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129E779" w:rsidR="003765CD" w:rsidRDefault="003765CD" w:rsidP="003765CD">
      <w:pPr>
        <w:pStyle w:val="CRCoverPage"/>
        <w:tabs>
          <w:tab w:val="right" w:pos="9639"/>
        </w:tabs>
        <w:spacing w:after="0"/>
        <w:rPr>
          <w:b/>
          <w:noProof/>
          <w:sz w:val="24"/>
        </w:rPr>
      </w:pPr>
      <w:r>
        <w:rPr>
          <w:b/>
          <w:noProof/>
          <w:sz w:val="24"/>
        </w:rPr>
        <w:t>3GPP TSG-SA WG6 Meeting #6</w:t>
      </w:r>
      <w:r w:rsidR="0055647D">
        <w:rPr>
          <w:b/>
          <w:noProof/>
          <w:sz w:val="24"/>
        </w:rPr>
        <w:t>3</w:t>
      </w:r>
      <w:r>
        <w:rPr>
          <w:b/>
          <w:noProof/>
          <w:sz w:val="24"/>
        </w:rPr>
        <w:tab/>
      </w:r>
      <w:r w:rsidR="00BA5AD8" w:rsidRPr="00BA5AD8">
        <w:rPr>
          <w:b/>
          <w:noProof/>
          <w:sz w:val="24"/>
        </w:rPr>
        <w:t>S6-24</w:t>
      </w:r>
      <w:r w:rsidR="0055647D">
        <w:rPr>
          <w:b/>
          <w:noProof/>
          <w:sz w:val="24"/>
        </w:rPr>
        <w:t>4</w:t>
      </w:r>
      <w:r w:rsidR="00C26969">
        <w:rPr>
          <w:b/>
          <w:noProof/>
          <w:sz w:val="24"/>
        </w:rPr>
        <w:t>545</w:t>
      </w:r>
    </w:p>
    <w:p w14:paraId="133FF1EF" w14:textId="4F518DB1" w:rsidR="003765CD" w:rsidRPr="00613795" w:rsidRDefault="0055647D" w:rsidP="003765CD">
      <w:pPr>
        <w:pStyle w:val="CRCoverPage"/>
        <w:tabs>
          <w:tab w:val="right" w:pos="9639"/>
        </w:tabs>
        <w:spacing w:after="0"/>
        <w:rPr>
          <w:b/>
          <w:noProof/>
          <w:sz w:val="18"/>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r>
      <w:r w:rsidR="003765CD" w:rsidRPr="00613795">
        <w:rPr>
          <w:b/>
          <w:noProof/>
          <w:sz w:val="18"/>
        </w:rPr>
        <w:t xml:space="preserve">(revision of </w:t>
      </w:r>
      <w:r w:rsidR="00677D22" w:rsidRPr="00677D22">
        <w:rPr>
          <w:b/>
          <w:noProof/>
          <w:sz w:val="18"/>
        </w:rPr>
        <w:t>S6-244324</w:t>
      </w:r>
      <w:r w:rsidR="00677D22">
        <w:rPr>
          <w:b/>
          <w:noProof/>
          <w:sz w:val="18"/>
        </w:rPr>
        <w:t xml:space="preserve">, </w:t>
      </w:r>
      <w:r w:rsidR="00613795" w:rsidRPr="00613795">
        <w:rPr>
          <w:b/>
          <w:noProof/>
          <w:sz w:val="18"/>
        </w:rPr>
        <w:t>S6-243</w:t>
      </w:r>
      <w:r>
        <w:rPr>
          <w:b/>
          <w:noProof/>
          <w:sz w:val="18"/>
        </w:rPr>
        <w:t>759</w:t>
      </w:r>
      <w:r w:rsidR="003765CD" w:rsidRPr="00613795">
        <w:rPr>
          <w:b/>
          <w:noProof/>
          <w:sz w:val="18"/>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6926EB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w:t>
      </w:r>
      <w:r w:rsidR="0055647D">
        <w:rPr>
          <w:rFonts w:ascii="Arial" w:hAnsi="Arial" w:cs="Arial"/>
          <w:b/>
          <w:bCs/>
        </w:rPr>
        <w:t>1.0</w:t>
      </w:r>
      <w:r w:rsidR="00AE2A3C">
        <w:rPr>
          <w:rFonts w:ascii="Arial" w:hAnsi="Arial" w:cs="Arial"/>
          <w:b/>
          <w:bCs/>
        </w:rPr>
        <w:t>.0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3408">
        <w:rPr>
          <w:rFonts w:ascii="Arial" w:hAnsi="Arial" w:cs="Arial"/>
          <w:b/>
          <w:bCs/>
        </w:rPr>
        <w:t>Basavaraj (Basu) Pattan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8403E40" w:rsidR="00CD2478" w:rsidRPr="00215ABA" w:rsidRDefault="003A407E" w:rsidP="00CD2478">
      <w:pPr>
        <w:rPr>
          <w:noProof/>
        </w:rPr>
      </w:pPr>
      <w:r>
        <w:rPr>
          <w:noProof/>
        </w:rPr>
        <w:t>This contribution  proposes new solution for Key Issue #1, for user consent management in nested API invocations, upon service API invocation.</w:t>
      </w:r>
      <w:r w:rsidR="00116757">
        <w:rPr>
          <w:noProof/>
        </w:rPr>
        <w:t xml:space="preserve"> This </w:t>
      </w:r>
      <w:r w:rsidR="00676000">
        <w:rPr>
          <w:noProof/>
        </w:rPr>
        <w:t xml:space="preserve">pCR </w:t>
      </w:r>
      <w:r w:rsidR="00116757">
        <w:rPr>
          <w:noProof/>
        </w:rPr>
        <w:t>is continutation to the pCR (</w:t>
      </w:r>
      <w:r w:rsidR="00116757" w:rsidRPr="00116757">
        <w:rPr>
          <w:noProof/>
        </w:rPr>
        <w:t>S6-243759</w:t>
      </w:r>
      <w:r w:rsidR="00116757">
        <w:rPr>
          <w:noProof/>
        </w:rPr>
        <w:t>)</w:t>
      </w:r>
      <w:r w:rsidR="00676000">
        <w:rPr>
          <w:noProof/>
        </w:rPr>
        <w:t>, implementing the comments</w:t>
      </w:r>
      <w:r w:rsidR="00116757">
        <w:rPr>
          <w:noProof/>
        </w:rPr>
        <w:t xml:space="preserve"> discussed in SA6#62 meeting.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B1BFBF"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 xml:space="preserve">Obtaining authorization information with resource owner consent upon service API invocation is not handled in CAPIF TS 23.222. And, this </w:t>
      </w:r>
      <w:proofErr w:type="gramStart"/>
      <w:r w:rsidR="00C40437">
        <w:t>is also</w:t>
      </w:r>
      <w:proofErr w:type="gramEnd"/>
      <w:r w:rsidR="00C40437">
        <w:t xml:space="preserve"> applicable in the c</w:t>
      </w:r>
      <w:r w:rsidR="000174D6">
        <w:t>ases of nested API invocations.</w:t>
      </w:r>
    </w:p>
    <w:p w14:paraId="022C5269" w14:textId="391F0B40" w:rsidR="003A407E"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w:t>
      </w:r>
      <w:r w:rsidR="000174D6">
        <w:rPr>
          <w:noProof/>
          <w:lang w:val="en-US"/>
        </w:rPr>
        <w:t>F</w:t>
      </w:r>
      <w:r>
        <w:rPr>
          <w:noProof/>
          <w:lang w:val="en-US"/>
        </w:rPr>
        <w:t>.</w:t>
      </w:r>
    </w:p>
    <w:p w14:paraId="31EB3FEE" w14:textId="0F17ABB1" w:rsidR="00661253" w:rsidRPr="008A5E86" w:rsidRDefault="00374DEC" w:rsidP="00CD2478">
      <w:pPr>
        <w:rPr>
          <w:noProof/>
          <w:lang w:val="en-US"/>
        </w:rPr>
      </w:pPr>
      <w:ins w:id="0" w:author="Samsung_r1" w:date="2024-10-17T09:10:00Z">
        <w:r>
          <w:rPr>
            <w:noProof/>
            <w:lang w:val="en-US"/>
          </w:rPr>
          <w:t xml:space="preserve">The behaviour </w:t>
        </w:r>
      </w:ins>
      <w:ins w:id="1" w:author="Samsung_r1" w:date="2024-10-17T09:11:00Z">
        <w:r>
          <w:rPr>
            <w:noProof/>
            <w:lang w:val="en-US"/>
          </w:rPr>
          <w:t>of AEF is undefined when the resource owner consent information is not available at Service API invocation.</w:t>
        </w:r>
      </w:ins>
      <w:ins w:id="2" w:author="Samsung_r1" w:date="2024-10-17T09:12:00Z">
        <w:r w:rsidR="00431E5C">
          <w:rPr>
            <w:noProof/>
            <w:lang w:val="en-US"/>
          </w:rPr>
          <w:t xml:space="preserve"> The behaviour needs to decided and specified by stage-2.</w:t>
        </w:r>
      </w:ins>
      <w:bookmarkStart w:id="3" w:name="_GoBack"/>
      <w:bookmarkEnd w:id="3"/>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49E1509F"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w:t>
      </w:r>
      <w:r w:rsidR="00166966">
        <w:rPr>
          <w:noProof/>
          <w:lang w:val="en-US"/>
        </w:rPr>
        <w:t>1.0.</w:t>
      </w:r>
      <w:r w:rsidR="002F4DC1">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E8BC50A" w14:textId="77777777" w:rsidR="00166966" w:rsidRDefault="00166966" w:rsidP="00166966">
      <w:pPr>
        <w:pStyle w:val="Heading2"/>
      </w:pPr>
      <w:bookmarkStart w:id="4" w:name="_Toc175572198"/>
      <w:r>
        <w:rPr>
          <w:lang w:eastAsia="zh-CN"/>
        </w:rPr>
        <w:t>6</w:t>
      </w:r>
      <w:r>
        <w:t>.1</w:t>
      </w:r>
      <w:r>
        <w:tab/>
        <w:t>Mapping of solutions to key issues</w:t>
      </w:r>
      <w:bookmarkEnd w:id="4"/>
    </w:p>
    <w:p w14:paraId="4312E527" w14:textId="77777777" w:rsidR="00166966" w:rsidRPr="00DE0D54" w:rsidRDefault="00166966" w:rsidP="00166966">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66966" w:rsidRPr="00DE0D54" w14:paraId="168FF402" w14:textId="77777777" w:rsidTr="009D6BDE">
        <w:trPr>
          <w:jc w:val="center"/>
        </w:trPr>
        <w:tc>
          <w:tcPr>
            <w:tcW w:w="918" w:type="dxa"/>
            <w:tcBorders>
              <w:bottom w:val="single" w:sz="12" w:space="0" w:color="000000"/>
              <w:tl2br w:val="single" w:sz="6" w:space="0" w:color="000000"/>
            </w:tcBorders>
            <w:shd w:val="clear" w:color="auto" w:fill="auto"/>
          </w:tcPr>
          <w:p w14:paraId="46EDDED0" w14:textId="77777777" w:rsidR="00166966" w:rsidRPr="00DE0D54" w:rsidRDefault="00166966" w:rsidP="009D6BDE">
            <w:pPr>
              <w:rPr>
                <w:rFonts w:eastAsia="MS Mincho"/>
              </w:rPr>
            </w:pPr>
          </w:p>
        </w:tc>
        <w:tc>
          <w:tcPr>
            <w:tcW w:w="790" w:type="dxa"/>
            <w:tcBorders>
              <w:bottom w:val="single" w:sz="12" w:space="0" w:color="000000"/>
            </w:tcBorders>
            <w:shd w:val="clear" w:color="auto" w:fill="auto"/>
          </w:tcPr>
          <w:p w14:paraId="2E899CA4" w14:textId="77777777" w:rsidR="00166966" w:rsidRPr="00DE0D54" w:rsidRDefault="00166966" w:rsidP="009D6BD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04B1990" w14:textId="77777777" w:rsidR="00166966" w:rsidRPr="00DE0D54" w:rsidRDefault="00166966" w:rsidP="009D6BDE">
            <w:pPr>
              <w:rPr>
                <w:rFonts w:eastAsia="MS Mincho"/>
              </w:rPr>
            </w:pPr>
            <w:r w:rsidRPr="00DE0D54">
              <w:rPr>
                <w:rFonts w:eastAsia="MS Mincho"/>
              </w:rPr>
              <w:t>KI #2</w:t>
            </w:r>
          </w:p>
        </w:tc>
        <w:tc>
          <w:tcPr>
            <w:tcW w:w="790" w:type="dxa"/>
            <w:tcBorders>
              <w:bottom w:val="single" w:sz="12" w:space="0" w:color="000000"/>
            </w:tcBorders>
            <w:shd w:val="clear" w:color="auto" w:fill="auto"/>
          </w:tcPr>
          <w:p w14:paraId="0C20AF4A" w14:textId="77777777" w:rsidR="00166966" w:rsidRPr="00DE0D54" w:rsidRDefault="00166966" w:rsidP="009D6BDE">
            <w:pPr>
              <w:rPr>
                <w:rFonts w:eastAsia="MS Mincho"/>
              </w:rPr>
            </w:pPr>
            <w:r w:rsidRPr="00DE0D54">
              <w:rPr>
                <w:rFonts w:eastAsia="MS Mincho"/>
              </w:rPr>
              <w:t>KI #3</w:t>
            </w:r>
          </w:p>
        </w:tc>
        <w:tc>
          <w:tcPr>
            <w:tcW w:w="791" w:type="dxa"/>
            <w:tcBorders>
              <w:bottom w:val="single" w:sz="12" w:space="0" w:color="000000"/>
            </w:tcBorders>
            <w:shd w:val="clear" w:color="auto" w:fill="auto"/>
          </w:tcPr>
          <w:p w14:paraId="5CF154AA" w14:textId="77777777" w:rsidR="00166966" w:rsidRPr="00DE0D54" w:rsidRDefault="00166966" w:rsidP="009D6BDE">
            <w:pPr>
              <w:rPr>
                <w:rFonts w:eastAsia="MS Mincho"/>
              </w:rPr>
            </w:pPr>
            <w:r w:rsidRPr="00DE0D54">
              <w:rPr>
                <w:rFonts w:eastAsia="MS Mincho"/>
              </w:rPr>
              <w:t>KI #4</w:t>
            </w:r>
          </w:p>
        </w:tc>
        <w:tc>
          <w:tcPr>
            <w:tcW w:w="791" w:type="dxa"/>
            <w:tcBorders>
              <w:bottom w:val="single" w:sz="12" w:space="0" w:color="000000"/>
            </w:tcBorders>
          </w:tcPr>
          <w:p w14:paraId="3149F319" w14:textId="77777777" w:rsidR="00166966" w:rsidRPr="00DE0D54" w:rsidRDefault="00166966" w:rsidP="009D6BDE">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CFFCACA" w14:textId="77777777" w:rsidR="00166966" w:rsidRPr="00DE0D54" w:rsidRDefault="00166966" w:rsidP="009D6BDE">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7C1396DF" w14:textId="77777777" w:rsidR="00166966" w:rsidRPr="00DE0D54" w:rsidRDefault="00166966" w:rsidP="009D6BDE">
            <w:pPr>
              <w:rPr>
                <w:rFonts w:eastAsia="MS Mincho"/>
              </w:rPr>
            </w:pPr>
            <w:r w:rsidRPr="00DE0D54">
              <w:rPr>
                <w:rFonts w:eastAsia="MS Mincho"/>
              </w:rPr>
              <w:t>KI #</w:t>
            </w:r>
            <w:r>
              <w:rPr>
                <w:rFonts w:eastAsia="MS Mincho"/>
              </w:rPr>
              <w:t>7</w:t>
            </w:r>
          </w:p>
        </w:tc>
      </w:tr>
      <w:tr w:rsidR="00166966" w:rsidRPr="00DE0D54" w14:paraId="1678C6CB" w14:textId="77777777" w:rsidTr="009D6BDE">
        <w:trPr>
          <w:jc w:val="center"/>
        </w:trPr>
        <w:tc>
          <w:tcPr>
            <w:tcW w:w="918" w:type="dxa"/>
            <w:shd w:val="clear" w:color="auto" w:fill="auto"/>
          </w:tcPr>
          <w:p w14:paraId="2B90A21B" w14:textId="77777777" w:rsidR="00166966" w:rsidRPr="00DE0D54" w:rsidRDefault="00166966" w:rsidP="009D6BDE">
            <w:pPr>
              <w:rPr>
                <w:rFonts w:eastAsia="MS Mincho"/>
              </w:rPr>
            </w:pPr>
            <w:r w:rsidRPr="00DE0D54">
              <w:rPr>
                <w:rFonts w:eastAsia="MS Mincho"/>
              </w:rPr>
              <w:t>Sol #1</w:t>
            </w:r>
          </w:p>
        </w:tc>
        <w:tc>
          <w:tcPr>
            <w:tcW w:w="790" w:type="dxa"/>
            <w:shd w:val="clear" w:color="auto" w:fill="auto"/>
            <w:vAlign w:val="center"/>
          </w:tcPr>
          <w:p w14:paraId="66A7B42E" w14:textId="77777777" w:rsidR="00166966" w:rsidRPr="00DE0D54" w:rsidRDefault="00166966" w:rsidP="009D6BDE">
            <w:pPr>
              <w:jc w:val="center"/>
              <w:rPr>
                <w:rFonts w:ascii="Arial" w:eastAsia="MS Mincho" w:hAnsi="Arial" w:cs="Arial"/>
                <w:b/>
              </w:rPr>
            </w:pPr>
          </w:p>
        </w:tc>
        <w:tc>
          <w:tcPr>
            <w:tcW w:w="790" w:type="dxa"/>
            <w:shd w:val="clear" w:color="auto" w:fill="auto"/>
            <w:vAlign w:val="center"/>
          </w:tcPr>
          <w:p w14:paraId="4AB848C3"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ACC4AF1"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A63BAD2" w14:textId="77777777" w:rsidR="00166966" w:rsidRPr="00DE0D54" w:rsidRDefault="00166966" w:rsidP="009D6BDE">
            <w:pPr>
              <w:jc w:val="center"/>
              <w:rPr>
                <w:rFonts w:ascii="Arial" w:eastAsia="MS Mincho" w:hAnsi="Arial" w:cs="Arial"/>
              </w:rPr>
            </w:pPr>
          </w:p>
        </w:tc>
        <w:tc>
          <w:tcPr>
            <w:tcW w:w="791" w:type="dxa"/>
          </w:tcPr>
          <w:p w14:paraId="4F02D7C4" w14:textId="77777777" w:rsidR="00166966" w:rsidRPr="00DE0D54" w:rsidRDefault="00166966" w:rsidP="009D6BDE">
            <w:pPr>
              <w:jc w:val="center"/>
              <w:rPr>
                <w:rFonts w:ascii="Arial" w:eastAsia="MS Mincho" w:hAnsi="Arial" w:cs="Arial"/>
              </w:rPr>
            </w:pPr>
          </w:p>
        </w:tc>
        <w:tc>
          <w:tcPr>
            <w:tcW w:w="791" w:type="dxa"/>
          </w:tcPr>
          <w:p w14:paraId="3B1C4D00" w14:textId="77777777" w:rsidR="00166966" w:rsidRPr="00DE0D54" w:rsidRDefault="00166966" w:rsidP="009D6BDE">
            <w:pPr>
              <w:jc w:val="center"/>
              <w:rPr>
                <w:rFonts w:ascii="Arial" w:eastAsia="MS Mincho" w:hAnsi="Arial" w:cs="Arial"/>
              </w:rPr>
            </w:pPr>
          </w:p>
        </w:tc>
        <w:tc>
          <w:tcPr>
            <w:tcW w:w="791" w:type="dxa"/>
          </w:tcPr>
          <w:p w14:paraId="47C2C7D3" w14:textId="77777777" w:rsidR="00166966" w:rsidRPr="00DE0D54" w:rsidRDefault="00166966" w:rsidP="009D6BDE">
            <w:pPr>
              <w:jc w:val="center"/>
              <w:rPr>
                <w:rFonts w:ascii="Arial" w:eastAsia="MS Mincho" w:hAnsi="Arial" w:cs="Arial"/>
              </w:rPr>
            </w:pPr>
          </w:p>
        </w:tc>
      </w:tr>
      <w:tr w:rsidR="00166966" w:rsidRPr="00DE0D54" w14:paraId="17D9BE1F" w14:textId="77777777" w:rsidTr="009D6BDE">
        <w:trPr>
          <w:jc w:val="center"/>
        </w:trPr>
        <w:tc>
          <w:tcPr>
            <w:tcW w:w="918" w:type="dxa"/>
            <w:shd w:val="clear" w:color="auto" w:fill="auto"/>
          </w:tcPr>
          <w:p w14:paraId="326F04C2" w14:textId="77777777" w:rsidR="00166966" w:rsidRPr="00DE0D54" w:rsidRDefault="00166966" w:rsidP="009D6BDE">
            <w:pPr>
              <w:rPr>
                <w:rFonts w:eastAsia="MS Mincho"/>
              </w:rPr>
            </w:pPr>
            <w:r w:rsidRPr="00DE0D54">
              <w:rPr>
                <w:rFonts w:eastAsia="MS Mincho"/>
              </w:rPr>
              <w:t>Sol #2</w:t>
            </w:r>
          </w:p>
        </w:tc>
        <w:tc>
          <w:tcPr>
            <w:tcW w:w="790" w:type="dxa"/>
            <w:shd w:val="clear" w:color="auto" w:fill="auto"/>
            <w:vAlign w:val="center"/>
          </w:tcPr>
          <w:p w14:paraId="681643FE"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3B45F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1F89ECD"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9F0F88A" w14:textId="77777777" w:rsidR="00166966" w:rsidRPr="00DE0D54" w:rsidRDefault="00166966" w:rsidP="009D6BDE">
            <w:pPr>
              <w:jc w:val="center"/>
              <w:rPr>
                <w:rFonts w:ascii="Arial" w:eastAsia="MS Mincho" w:hAnsi="Arial" w:cs="Arial"/>
              </w:rPr>
            </w:pPr>
          </w:p>
        </w:tc>
        <w:tc>
          <w:tcPr>
            <w:tcW w:w="791" w:type="dxa"/>
          </w:tcPr>
          <w:p w14:paraId="1C7B8659" w14:textId="77777777" w:rsidR="00166966" w:rsidRPr="00DE0D54" w:rsidRDefault="00166966" w:rsidP="009D6BDE">
            <w:pPr>
              <w:jc w:val="center"/>
              <w:rPr>
                <w:rFonts w:ascii="Arial" w:eastAsia="MS Mincho" w:hAnsi="Arial" w:cs="Arial"/>
              </w:rPr>
            </w:pPr>
          </w:p>
        </w:tc>
        <w:tc>
          <w:tcPr>
            <w:tcW w:w="791" w:type="dxa"/>
          </w:tcPr>
          <w:p w14:paraId="49DDD15C" w14:textId="77777777" w:rsidR="00166966" w:rsidRPr="00DE0D54" w:rsidRDefault="00166966" w:rsidP="009D6BDE">
            <w:pPr>
              <w:jc w:val="center"/>
              <w:rPr>
                <w:rFonts w:ascii="Arial" w:eastAsia="MS Mincho" w:hAnsi="Arial" w:cs="Arial"/>
              </w:rPr>
            </w:pPr>
          </w:p>
        </w:tc>
        <w:tc>
          <w:tcPr>
            <w:tcW w:w="791" w:type="dxa"/>
          </w:tcPr>
          <w:p w14:paraId="5DB585C5" w14:textId="77777777" w:rsidR="00166966" w:rsidRPr="00DE0D54" w:rsidRDefault="00166966" w:rsidP="009D6BDE">
            <w:pPr>
              <w:jc w:val="center"/>
              <w:rPr>
                <w:rFonts w:ascii="Arial" w:eastAsia="MS Mincho" w:hAnsi="Arial" w:cs="Arial"/>
              </w:rPr>
            </w:pPr>
          </w:p>
        </w:tc>
      </w:tr>
      <w:tr w:rsidR="00166966" w:rsidRPr="00DE0D54" w14:paraId="3FF2F1E3" w14:textId="77777777" w:rsidTr="009D6BDE">
        <w:trPr>
          <w:jc w:val="center"/>
        </w:trPr>
        <w:tc>
          <w:tcPr>
            <w:tcW w:w="918" w:type="dxa"/>
            <w:shd w:val="clear" w:color="auto" w:fill="auto"/>
          </w:tcPr>
          <w:p w14:paraId="175F5FCA" w14:textId="77777777" w:rsidR="00166966" w:rsidRPr="00DE0D54" w:rsidRDefault="00166966" w:rsidP="009D6BDE">
            <w:pPr>
              <w:rPr>
                <w:rFonts w:eastAsia="MS Mincho"/>
              </w:rPr>
            </w:pPr>
            <w:r w:rsidRPr="00DE0D54">
              <w:rPr>
                <w:rFonts w:eastAsia="MS Mincho"/>
              </w:rPr>
              <w:t>Sol #</w:t>
            </w:r>
            <w:r>
              <w:rPr>
                <w:rFonts w:eastAsia="MS Mincho"/>
              </w:rPr>
              <w:t>3</w:t>
            </w:r>
          </w:p>
        </w:tc>
        <w:tc>
          <w:tcPr>
            <w:tcW w:w="790" w:type="dxa"/>
            <w:shd w:val="clear" w:color="auto" w:fill="auto"/>
            <w:vAlign w:val="center"/>
          </w:tcPr>
          <w:p w14:paraId="40EA888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8442B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6D01202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F3A792A" w14:textId="77777777" w:rsidR="00166966" w:rsidRPr="00DE0D54" w:rsidRDefault="00166966" w:rsidP="009D6BDE">
            <w:pPr>
              <w:jc w:val="center"/>
              <w:rPr>
                <w:rFonts w:ascii="Arial" w:eastAsia="MS Mincho" w:hAnsi="Arial" w:cs="Arial"/>
              </w:rPr>
            </w:pPr>
          </w:p>
        </w:tc>
        <w:tc>
          <w:tcPr>
            <w:tcW w:w="791" w:type="dxa"/>
          </w:tcPr>
          <w:p w14:paraId="61472A48" w14:textId="77777777" w:rsidR="00166966" w:rsidRPr="00DE0D54" w:rsidRDefault="00166966" w:rsidP="009D6BDE">
            <w:pPr>
              <w:jc w:val="center"/>
              <w:rPr>
                <w:rFonts w:ascii="Arial" w:eastAsia="MS Mincho" w:hAnsi="Arial" w:cs="Arial"/>
              </w:rPr>
            </w:pPr>
          </w:p>
        </w:tc>
        <w:tc>
          <w:tcPr>
            <w:tcW w:w="791" w:type="dxa"/>
          </w:tcPr>
          <w:p w14:paraId="022DE6D3" w14:textId="77777777" w:rsidR="00166966" w:rsidRPr="00DE0D54" w:rsidRDefault="00166966" w:rsidP="009D6BDE">
            <w:pPr>
              <w:jc w:val="center"/>
              <w:rPr>
                <w:rFonts w:ascii="Arial" w:eastAsia="MS Mincho" w:hAnsi="Arial" w:cs="Arial"/>
              </w:rPr>
            </w:pPr>
          </w:p>
        </w:tc>
        <w:tc>
          <w:tcPr>
            <w:tcW w:w="791" w:type="dxa"/>
          </w:tcPr>
          <w:p w14:paraId="35FCD7E3" w14:textId="77777777" w:rsidR="00166966" w:rsidRPr="00DE0D54" w:rsidRDefault="00166966" w:rsidP="009D6BDE">
            <w:pPr>
              <w:jc w:val="center"/>
              <w:rPr>
                <w:rFonts w:ascii="Arial" w:eastAsia="MS Mincho" w:hAnsi="Arial" w:cs="Arial"/>
              </w:rPr>
            </w:pPr>
          </w:p>
        </w:tc>
      </w:tr>
      <w:tr w:rsidR="00166966" w:rsidRPr="00DE0D54" w14:paraId="1409E0A2" w14:textId="77777777" w:rsidTr="009D6BDE">
        <w:trPr>
          <w:jc w:val="center"/>
        </w:trPr>
        <w:tc>
          <w:tcPr>
            <w:tcW w:w="918" w:type="dxa"/>
            <w:shd w:val="clear" w:color="auto" w:fill="auto"/>
          </w:tcPr>
          <w:p w14:paraId="66367AD0" w14:textId="77777777" w:rsidR="00166966" w:rsidRPr="00DE0D54" w:rsidRDefault="00166966" w:rsidP="009D6BDE">
            <w:pPr>
              <w:rPr>
                <w:rFonts w:eastAsia="MS Mincho"/>
              </w:rPr>
            </w:pPr>
            <w:r w:rsidRPr="00DE0D54">
              <w:rPr>
                <w:rFonts w:eastAsia="MS Mincho"/>
              </w:rPr>
              <w:t>Sol #</w:t>
            </w:r>
            <w:r>
              <w:rPr>
                <w:rFonts w:eastAsia="MS Mincho"/>
              </w:rPr>
              <w:t>4</w:t>
            </w:r>
          </w:p>
        </w:tc>
        <w:tc>
          <w:tcPr>
            <w:tcW w:w="790" w:type="dxa"/>
            <w:shd w:val="clear" w:color="auto" w:fill="auto"/>
            <w:vAlign w:val="center"/>
          </w:tcPr>
          <w:p w14:paraId="5312663D" w14:textId="77777777" w:rsidR="00166966" w:rsidRDefault="00166966" w:rsidP="009D6BDE">
            <w:pPr>
              <w:jc w:val="center"/>
              <w:rPr>
                <w:rFonts w:ascii="Arial" w:eastAsia="MS Mincho" w:hAnsi="Arial" w:cs="Arial"/>
              </w:rPr>
            </w:pPr>
          </w:p>
        </w:tc>
        <w:tc>
          <w:tcPr>
            <w:tcW w:w="790" w:type="dxa"/>
            <w:shd w:val="clear" w:color="auto" w:fill="auto"/>
            <w:vAlign w:val="center"/>
          </w:tcPr>
          <w:p w14:paraId="03E9027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D111E1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34BC70C3"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3C3EADD9" w14:textId="77777777" w:rsidR="00166966" w:rsidRPr="00DE0D54" w:rsidRDefault="00166966" w:rsidP="009D6BDE">
            <w:pPr>
              <w:jc w:val="center"/>
              <w:rPr>
                <w:rFonts w:ascii="Arial" w:eastAsia="MS Mincho" w:hAnsi="Arial" w:cs="Arial"/>
              </w:rPr>
            </w:pPr>
          </w:p>
        </w:tc>
        <w:tc>
          <w:tcPr>
            <w:tcW w:w="791" w:type="dxa"/>
          </w:tcPr>
          <w:p w14:paraId="4BA042D6" w14:textId="77777777" w:rsidR="00166966" w:rsidRPr="00DE0D54" w:rsidRDefault="00166966" w:rsidP="009D6BDE">
            <w:pPr>
              <w:jc w:val="center"/>
              <w:rPr>
                <w:rFonts w:ascii="Arial" w:eastAsia="MS Mincho" w:hAnsi="Arial" w:cs="Arial"/>
              </w:rPr>
            </w:pPr>
          </w:p>
        </w:tc>
        <w:tc>
          <w:tcPr>
            <w:tcW w:w="791" w:type="dxa"/>
          </w:tcPr>
          <w:p w14:paraId="5E30DFE3" w14:textId="77777777" w:rsidR="00166966" w:rsidRPr="00DE0D54" w:rsidRDefault="00166966" w:rsidP="009D6BDE">
            <w:pPr>
              <w:jc w:val="center"/>
              <w:rPr>
                <w:rFonts w:ascii="Arial" w:eastAsia="MS Mincho" w:hAnsi="Arial" w:cs="Arial"/>
              </w:rPr>
            </w:pPr>
          </w:p>
        </w:tc>
      </w:tr>
      <w:tr w:rsidR="00166966" w:rsidRPr="00DE0D54" w14:paraId="18D7777C" w14:textId="77777777" w:rsidTr="009D6BDE">
        <w:trPr>
          <w:jc w:val="center"/>
        </w:trPr>
        <w:tc>
          <w:tcPr>
            <w:tcW w:w="918" w:type="dxa"/>
            <w:shd w:val="clear" w:color="auto" w:fill="auto"/>
          </w:tcPr>
          <w:p w14:paraId="59FB602C" w14:textId="77777777" w:rsidR="00166966" w:rsidRPr="00DE0D54" w:rsidRDefault="00166966" w:rsidP="009D6BDE">
            <w:pPr>
              <w:rPr>
                <w:rFonts w:eastAsia="MS Mincho"/>
              </w:rPr>
            </w:pPr>
            <w:r w:rsidRPr="00DE0D54">
              <w:rPr>
                <w:rFonts w:eastAsia="MS Mincho"/>
              </w:rPr>
              <w:t>Sol #</w:t>
            </w:r>
            <w:r>
              <w:rPr>
                <w:rFonts w:eastAsia="MS Mincho"/>
              </w:rPr>
              <w:t>5</w:t>
            </w:r>
          </w:p>
        </w:tc>
        <w:tc>
          <w:tcPr>
            <w:tcW w:w="790" w:type="dxa"/>
            <w:shd w:val="clear" w:color="auto" w:fill="auto"/>
            <w:vAlign w:val="center"/>
          </w:tcPr>
          <w:p w14:paraId="1BA5501A" w14:textId="77777777" w:rsidR="00166966" w:rsidRDefault="00166966" w:rsidP="009D6BDE">
            <w:pPr>
              <w:jc w:val="center"/>
              <w:rPr>
                <w:rFonts w:ascii="Arial" w:eastAsia="MS Mincho" w:hAnsi="Arial" w:cs="Arial"/>
              </w:rPr>
            </w:pPr>
          </w:p>
        </w:tc>
        <w:tc>
          <w:tcPr>
            <w:tcW w:w="790" w:type="dxa"/>
            <w:shd w:val="clear" w:color="auto" w:fill="auto"/>
            <w:vAlign w:val="center"/>
          </w:tcPr>
          <w:p w14:paraId="2FFEC04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B240F0E"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627810" w14:textId="77777777" w:rsidR="00166966" w:rsidRDefault="00166966" w:rsidP="009D6BDE">
            <w:pPr>
              <w:jc w:val="center"/>
              <w:rPr>
                <w:rFonts w:ascii="Arial" w:eastAsia="MS Mincho" w:hAnsi="Arial" w:cs="Arial"/>
              </w:rPr>
            </w:pPr>
          </w:p>
        </w:tc>
        <w:tc>
          <w:tcPr>
            <w:tcW w:w="791" w:type="dxa"/>
          </w:tcPr>
          <w:p w14:paraId="09A4A77A"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0CB9A680" w14:textId="77777777" w:rsidR="00166966" w:rsidRPr="00DE0D54" w:rsidRDefault="00166966" w:rsidP="009D6BDE">
            <w:pPr>
              <w:jc w:val="center"/>
              <w:rPr>
                <w:rFonts w:ascii="Arial" w:eastAsia="MS Mincho" w:hAnsi="Arial" w:cs="Arial"/>
              </w:rPr>
            </w:pPr>
          </w:p>
        </w:tc>
        <w:tc>
          <w:tcPr>
            <w:tcW w:w="791" w:type="dxa"/>
          </w:tcPr>
          <w:p w14:paraId="4935324C" w14:textId="77777777" w:rsidR="00166966" w:rsidRPr="00DE0D54" w:rsidRDefault="00166966" w:rsidP="009D6BDE">
            <w:pPr>
              <w:jc w:val="center"/>
              <w:rPr>
                <w:rFonts w:ascii="Arial" w:eastAsia="MS Mincho" w:hAnsi="Arial" w:cs="Arial"/>
              </w:rPr>
            </w:pPr>
          </w:p>
        </w:tc>
      </w:tr>
      <w:tr w:rsidR="00166966" w:rsidRPr="00DE0D54" w14:paraId="62729361" w14:textId="77777777" w:rsidTr="009D6BDE">
        <w:trPr>
          <w:jc w:val="center"/>
        </w:trPr>
        <w:tc>
          <w:tcPr>
            <w:tcW w:w="918" w:type="dxa"/>
            <w:shd w:val="clear" w:color="auto" w:fill="auto"/>
          </w:tcPr>
          <w:p w14:paraId="1D0F9CC7" w14:textId="77777777" w:rsidR="00166966" w:rsidRPr="00DE0D54" w:rsidRDefault="00166966" w:rsidP="009D6BDE">
            <w:pPr>
              <w:rPr>
                <w:rFonts w:eastAsia="MS Mincho"/>
              </w:rPr>
            </w:pPr>
            <w:r w:rsidRPr="00DE0D54">
              <w:rPr>
                <w:rFonts w:eastAsia="MS Mincho"/>
              </w:rPr>
              <w:lastRenderedPageBreak/>
              <w:t>Sol #</w:t>
            </w:r>
            <w:r>
              <w:rPr>
                <w:rFonts w:eastAsia="MS Mincho"/>
              </w:rPr>
              <w:t>6</w:t>
            </w:r>
          </w:p>
        </w:tc>
        <w:tc>
          <w:tcPr>
            <w:tcW w:w="790" w:type="dxa"/>
            <w:shd w:val="clear" w:color="auto" w:fill="auto"/>
            <w:vAlign w:val="center"/>
          </w:tcPr>
          <w:p w14:paraId="7AFE31C4" w14:textId="77777777" w:rsidR="00166966" w:rsidRDefault="00166966" w:rsidP="009D6BDE">
            <w:pPr>
              <w:jc w:val="center"/>
              <w:rPr>
                <w:rFonts w:ascii="Arial" w:eastAsia="MS Mincho" w:hAnsi="Arial" w:cs="Arial"/>
              </w:rPr>
            </w:pPr>
          </w:p>
        </w:tc>
        <w:tc>
          <w:tcPr>
            <w:tcW w:w="790" w:type="dxa"/>
            <w:shd w:val="clear" w:color="auto" w:fill="auto"/>
            <w:vAlign w:val="center"/>
          </w:tcPr>
          <w:p w14:paraId="04C8243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D2311B4"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56ADC31" w14:textId="77777777" w:rsidR="00166966" w:rsidRDefault="00166966" w:rsidP="009D6BDE">
            <w:pPr>
              <w:jc w:val="center"/>
              <w:rPr>
                <w:rFonts w:ascii="Arial" w:eastAsia="MS Mincho" w:hAnsi="Arial" w:cs="Arial"/>
              </w:rPr>
            </w:pPr>
          </w:p>
        </w:tc>
        <w:tc>
          <w:tcPr>
            <w:tcW w:w="791" w:type="dxa"/>
          </w:tcPr>
          <w:p w14:paraId="3F8E0750" w14:textId="77777777" w:rsidR="00166966" w:rsidRDefault="00166966" w:rsidP="009D6BDE">
            <w:pPr>
              <w:jc w:val="center"/>
              <w:rPr>
                <w:rFonts w:ascii="Arial" w:eastAsia="MS Mincho" w:hAnsi="Arial" w:cs="Arial"/>
              </w:rPr>
            </w:pPr>
          </w:p>
        </w:tc>
        <w:tc>
          <w:tcPr>
            <w:tcW w:w="791" w:type="dxa"/>
          </w:tcPr>
          <w:p w14:paraId="46BB54CA" w14:textId="77777777" w:rsidR="00166966" w:rsidRPr="00DE0D54" w:rsidRDefault="00166966" w:rsidP="009D6BDE">
            <w:pPr>
              <w:jc w:val="center"/>
              <w:rPr>
                <w:rFonts w:ascii="Arial" w:eastAsia="MS Mincho" w:hAnsi="Arial" w:cs="Arial"/>
              </w:rPr>
            </w:pPr>
          </w:p>
        </w:tc>
        <w:tc>
          <w:tcPr>
            <w:tcW w:w="791" w:type="dxa"/>
          </w:tcPr>
          <w:p w14:paraId="1BB0A339" w14:textId="77777777" w:rsidR="00166966" w:rsidRPr="00DE0D54" w:rsidRDefault="00166966" w:rsidP="009D6BDE">
            <w:pPr>
              <w:jc w:val="center"/>
              <w:rPr>
                <w:rFonts w:ascii="Arial" w:eastAsia="MS Mincho" w:hAnsi="Arial" w:cs="Arial"/>
              </w:rPr>
            </w:pPr>
            <w:r>
              <w:rPr>
                <w:rFonts w:ascii="Arial" w:eastAsia="MS Mincho" w:hAnsi="Arial" w:cs="Arial"/>
              </w:rPr>
              <w:t>X</w:t>
            </w:r>
          </w:p>
        </w:tc>
      </w:tr>
      <w:tr w:rsidR="00166966" w:rsidRPr="00DE0D54" w14:paraId="0BDD5838" w14:textId="77777777" w:rsidTr="009D6BDE">
        <w:trPr>
          <w:jc w:val="center"/>
        </w:trPr>
        <w:tc>
          <w:tcPr>
            <w:tcW w:w="918" w:type="dxa"/>
            <w:shd w:val="clear" w:color="auto" w:fill="auto"/>
          </w:tcPr>
          <w:p w14:paraId="608CC9A0" w14:textId="77777777" w:rsidR="00166966" w:rsidRPr="00DE0D54" w:rsidRDefault="00166966" w:rsidP="009D6BDE">
            <w:pPr>
              <w:rPr>
                <w:rFonts w:eastAsia="MS Mincho"/>
              </w:rPr>
            </w:pPr>
            <w:r w:rsidRPr="00DE0D54">
              <w:rPr>
                <w:rFonts w:eastAsia="MS Mincho"/>
              </w:rPr>
              <w:t>Sol #</w:t>
            </w:r>
            <w:r>
              <w:rPr>
                <w:rFonts w:eastAsia="MS Mincho"/>
              </w:rPr>
              <w:t>7</w:t>
            </w:r>
          </w:p>
        </w:tc>
        <w:tc>
          <w:tcPr>
            <w:tcW w:w="790" w:type="dxa"/>
            <w:shd w:val="clear" w:color="auto" w:fill="auto"/>
            <w:vAlign w:val="center"/>
          </w:tcPr>
          <w:p w14:paraId="141FF3B7" w14:textId="77777777" w:rsidR="00166966" w:rsidRDefault="00166966" w:rsidP="009D6BDE">
            <w:pPr>
              <w:jc w:val="center"/>
              <w:rPr>
                <w:rFonts w:ascii="Arial" w:eastAsia="MS Mincho" w:hAnsi="Arial" w:cs="Arial"/>
              </w:rPr>
            </w:pPr>
          </w:p>
        </w:tc>
        <w:tc>
          <w:tcPr>
            <w:tcW w:w="790" w:type="dxa"/>
            <w:shd w:val="clear" w:color="auto" w:fill="auto"/>
            <w:vAlign w:val="center"/>
          </w:tcPr>
          <w:p w14:paraId="28D57F3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17EECC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D4E48D0" w14:textId="77777777" w:rsidR="00166966" w:rsidRDefault="00166966" w:rsidP="009D6BDE">
            <w:pPr>
              <w:jc w:val="center"/>
              <w:rPr>
                <w:rFonts w:ascii="Arial" w:eastAsia="MS Mincho" w:hAnsi="Arial" w:cs="Arial"/>
              </w:rPr>
            </w:pPr>
          </w:p>
        </w:tc>
        <w:tc>
          <w:tcPr>
            <w:tcW w:w="791" w:type="dxa"/>
          </w:tcPr>
          <w:p w14:paraId="5F4C2814" w14:textId="77777777" w:rsidR="00166966" w:rsidRDefault="00166966" w:rsidP="009D6BDE">
            <w:pPr>
              <w:jc w:val="center"/>
              <w:rPr>
                <w:rFonts w:ascii="Arial" w:eastAsia="MS Mincho" w:hAnsi="Arial" w:cs="Arial"/>
              </w:rPr>
            </w:pPr>
          </w:p>
        </w:tc>
        <w:tc>
          <w:tcPr>
            <w:tcW w:w="791" w:type="dxa"/>
          </w:tcPr>
          <w:p w14:paraId="07AA8347" w14:textId="77777777" w:rsidR="00166966" w:rsidRPr="00DE0D54" w:rsidRDefault="00166966" w:rsidP="009D6BDE">
            <w:pPr>
              <w:jc w:val="center"/>
              <w:rPr>
                <w:rFonts w:ascii="Arial" w:eastAsia="MS Mincho" w:hAnsi="Arial" w:cs="Arial"/>
              </w:rPr>
            </w:pPr>
          </w:p>
        </w:tc>
        <w:tc>
          <w:tcPr>
            <w:tcW w:w="791" w:type="dxa"/>
          </w:tcPr>
          <w:p w14:paraId="337ADF82"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5C7B8BD0" w14:textId="77777777" w:rsidTr="009D6BDE">
        <w:trPr>
          <w:jc w:val="center"/>
        </w:trPr>
        <w:tc>
          <w:tcPr>
            <w:tcW w:w="918" w:type="dxa"/>
            <w:shd w:val="clear" w:color="auto" w:fill="auto"/>
          </w:tcPr>
          <w:p w14:paraId="458E1597" w14:textId="77777777" w:rsidR="00166966" w:rsidRPr="00DE0D54" w:rsidRDefault="00166966" w:rsidP="009D6BDE">
            <w:pPr>
              <w:rPr>
                <w:rFonts w:eastAsia="MS Mincho"/>
              </w:rPr>
            </w:pPr>
            <w:r>
              <w:rPr>
                <w:rFonts w:eastAsia="MS Mincho"/>
              </w:rPr>
              <w:t>Sol #8</w:t>
            </w:r>
          </w:p>
        </w:tc>
        <w:tc>
          <w:tcPr>
            <w:tcW w:w="790" w:type="dxa"/>
            <w:shd w:val="clear" w:color="auto" w:fill="auto"/>
            <w:vAlign w:val="center"/>
          </w:tcPr>
          <w:p w14:paraId="76DF1300" w14:textId="77777777" w:rsidR="00166966" w:rsidRDefault="00166966" w:rsidP="009D6BDE">
            <w:pPr>
              <w:jc w:val="center"/>
              <w:rPr>
                <w:rFonts w:ascii="Arial" w:eastAsia="MS Mincho" w:hAnsi="Arial" w:cs="Arial"/>
              </w:rPr>
            </w:pPr>
          </w:p>
        </w:tc>
        <w:tc>
          <w:tcPr>
            <w:tcW w:w="790" w:type="dxa"/>
            <w:shd w:val="clear" w:color="auto" w:fill="auto"/>
            <w:vAlign w:val="center"/>
          </w:tcPr>
          <w:p w14:paraId="66E8DC56"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E59BA7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3533E4D" w14:textId="77777777" w:rsidR="00166966" w:rsidRDefault="00166966" w:rsidP="009D6BDE">
            <w:pPr>
              <w:jc w:val="center"/>
              <w:rPr>
                <w:rFonts w:ascii="Arial" w:eastAsia="MS Mincho" w:hAnsi="Arial" w:cs="Arial"/>
              </w:rPr>
            </w:pPr>
          </w:p>
        </w:tc>
        <w:tc>
          <w:tcPr>
            <w:tcW w:w="791" w:type="dxa"/>
          </w:tcPr>
          <w:p w14:paraId="4B89C5FF" w14:textId="77777777" w:rsidR="00166966" w:rsidRDefault="00166966" w:rsidP="009D6BDE">
            <w:pPr>
              <w:jc w:val="center"/>
              <w:rPr>
                <w:rFonts w:ascii="Arial" w:eastAsia="MS Mincho" w:hAnsi="Arial" w:cs="Arial"/>
              </w:rPr>
            </w:pPr>
          </w:p>
        </w:tc>
        <w:tc>
          <w:tcPr>
            <w:tcW w:w="791" w:type="dxa"/>
          </w:tcPr>
          <w:p w14:paraId="7F7DA00C" w14:textId="77777777" w:rsidR="00166966" w:rsidRPr="00DE0D54" w:rsidRDefault="00166966" w:rsidP="009D6BDE">
            <w:pPr>
              <w:jc w:val="center"/>
              <w:rPr>
                <w:rFonts w:ascii="Arial" w:eastAsia="MS Mincho" w:hAnsi="Arial" w:cs="Arial"/>
              </w:rPr>
            </w:pPr>
          </w:p>
        </w:tc>
        <w:tc>
          <w:tcPr>
            <w:tcW w:w="791" w:type="dxa"/>
          </w:tcPr>
          <w:p w14:paraId="1171F974"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07C59B6F" w14:textId="77777777" w:rsidTr="009D6BDE">
        <w:trPr>
          <w:jc w:val="center"/>
        </w:trPr>
        <w:tc>
          <w:tcPr>
            <w:tcW w:w="918" w:type="dxa"/>
            <w:shd w:val="clear" w:color="auto" w:fill="auto"/>
          </w:tcPr>
          <w:p w14:paraId="0AAF9F01" w14:textId="77777777" w:rsidR="00166966" w:rsidRDefault="00166966" w:rsidP="009D6BDE">
            <w:pPr>
              <w:rPr>
                <w:rFonts w:eastAsia="MS Mincho"/>
              </w:rPr>
            </w:pPr>
            <w:r>
              <w:rPr>
                <w:rFonts w:eastAsia="MS Mincho"/>
              </w:rPr>
              <w:t>Sol #9</w:t>
            </w:r>
          </w:p>
        </w:tc>
        <w:tc>
          <w:tcPr>
            <w:tcW w:w="790" w:type="dxa"/>
            <w:shd w:val="clear" w:color="auto" w:fill="auto"/>
            <w:vAlign w:val="center"/>
          </w:tcPr>
          <w:p w14:paraId="0E73A72F"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5E163EF"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2C3819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4F7FC9" w14:textId="77777777" w:rsidR="00166966" w:rsidRDefault="00166966" w:rsidP="009D6BDE">
            <w:pPr>
              <w:jc w:val="center"/>
              <w:rPr>
                <w:rFonts w:ascii="Arial" w:eastAsia="MS Mincho" w:hAnsi="Arial" w:cs="Arial"/>
              </w:rPr>
            </w:pPr>
          </w:p>
        </w:tc>
        <w:tc>
          <w:tcPr>
            <w:tcW w:w="791" w:type="dxa"/>
          </w:tcPr>
          <w:p w14:paraId="31E5F426" w14:textId="77777777" w:rsidR="00166966" w:rsidRDefault="00166966" w:rsidP="009D6BDE">
            <w:pPr>
              <w:jc w:val="center"/>
              <w:rPr>
                <w:rFonts w:ascii="Arial" w:eastAsia="MS Mincho" w:hAnsi="Arial" w:cs="Arial"/>
              </w:rPr>
            </w:pPr>
          </w:p>
        </w:tc>
        <w:tc>
          <w:tcPr>
            <w:tcW w:w="791" w:type="dxa"/>
          </w:tcPr>
          <w:p w14:paraId="5DD41D23" w14:textId="77777777" w:rsidR="00166966" w:rsidRPr="00DE0D54" w:rsidRDefault="00166966" w:rsidP="009D6BDE">
            <w:pPr>
              <w:jc w:val="center"/>
              <w:rPr>
                <w:rFonts w:ascii="Arial" w:eastAsia="MS Mincho" w:hAnsi="Arial" w:cs="Arial"/>
              </w:rPr>
            </w:pPr>
          </w:p>
        </w:tc>
        <w:tc>
          <w:tcPr>
            <w:tcW w:w="791" w:type="dxa"/>
          </w:tcPr>
          <w:p w14:paraId="2D6E9E8F" w14:textId="77777777" w:rsidR="00166966" w:rsidRDefault="00166966" w:rsidP="009D6BDE">
            <w:pPr>
              <w:jc w:val="center"/>
              <w:rPr>
                <w:rFonts w:ascii="Arial" w:eastAsia="MS Mincho" w:hAnsi="Arial" w:cs="Arial"/>
              </w:rPr>
            </w:pPr>
          </w:p>
        </w:tc>
      </w:tr>
      <w:tr w:rsidR="00166966" w:rsidRPr="00DE0D54" w14:paraId="1FB169FB" w14:textId="77777777" w:rsidTr="009D6BDE">
        <w:trPr>
          <w:jc w:val="center"/>
        </w:trPr>
        <w:tc>
          <w:tcPr>
            <w:tcW w:w="918" w:type="dxa"/>
            <w:shd w:val="clear" w:color="auto" w:fill="auto"/>
          </w:tcPr>
          <w:p w14:paraId="42E8AFBD" w14:textId="77777777" w:rsidR="00166966" w:rsidRDefault="00166966" w:rsidP="009D6BDE">
            <w:pPr>
              <w:rPr>
                <w:rFonts w:eastAsia="MS Mincho"/>
              </w:rPr>
            </w:pPr>
            <w:r>
              <w:rPr>
                <w:rFonts w:eastAsia="MS Mincho"/>
              </w:rPr>
              <w:t>Sol #10</w:t>
            </w:r>
          </w:p>
        </w:tc>
        <w:tc>
          <w:tcPr>
            <w:tcW w:w="790" w:type="dxa"/>
            <w:shd w:val="clear" w:color="auto" w:fill="auto"/>
            <w:vAlign w:val="center"/>
          </w:tcPr>
          <w:p w14:paraId="73AACB43"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A44AED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7F5594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A6F08E1" w14:textId="77777777" w:rsidR="00166966" w:rsidRDefault="00166966" w:rsidP="009D6BDE">
            <w:pPr>
              <w:jc w:val="center"/>
              <w:rPr>
                <w:rFonts w:ascii="Arial" w:eastAsia="MS Mincho" w:hAnsi="Arial" w:cs="Arial"/>
              </w:rPr>
            </w:pPr>
          </w:p>
        </w:tc>
        <w:tc>
          <w:tcPr>
            <w:tcW w:w="791" w:type="dxa"/>
          </w:tcPr>
          <w:p w14:paraId="70B484E4" w14:textId="77777777" w:rsidR="00166966" w:rsidRDefault="00166966" w:rsidP="009D6BDE">
            <w:pPr>
              <w:jc w:val="center"/>
              <w:rPr>
                <w:rFonts w:ascii="Arial" w:eastAsia="MS Mincho" w:hAnsi="Arial" w:cs="Arial"/>
              </w:rPr>
            </w:pPr>
          </w:p>
        </w:tc>
        <w:tc>
          <w:tcPr>
            <w:tcW w:w="791" w:type="dxa"/>
          </w:tcPr>
          <w:p w14:paraId="585B00E8" w14:textId="77777777" w:rsidR="00166966" w:rsidRPr="00DE0D54" w:rsidRDefault="00166966" w:rsidP="009D6BDE">
            <w:pPr>
              <w:jc w:val="center"/>
              <w:rPr>
                <w:rFonts w:ascii="Arial" w:eastAsia="MS Mincho" w:hAnsi="Arial" w:cs="Arial"/>
              </w:rPr>
            </w:pPr>
          </w:p>
        </w:tc>
        <w:tc>
          <w:tcPr>
            <w:tcW w:w="791" w:type="dxa"/>
          </w:tcPr>
          <w:p w14:paraId="363EBBA5" w14:textId="77777777" w:rsidR="00166966" w:rsidRDefault="00166966" w:rsidP="009D6BDE">
            <w:pPr>
              <w:jc w:val="center"/>
              <w:rPr>
                <w:rFonts w:ascii="Arial" w:eastAsia="MS Mincho" w:hAnsi="Arial" w:cs="Arial"/>
              </w:rPr>
            </w:pPr>
          </w:p>
        </w:tc>
      </w:tr>
      <w:tr w:rsidR="00166966" w:rsidRPr="00DE0D54" w14:paraId="63020F47" w14:textId="77777777" w:rsidTr="009D6BDE">
        <w:trPr>
          <w:jc w:val="center"/>
        </w:trPr>
        <w:tc>
          <w:tcPr>
            <w:tcW w:w="918" w:type="dxa"/>
            <w:shd w:val="clear" w:color="auto" w:fill="auto"/>
          </w:tcPr>
          <w:p w14:paraId="743B8F22" w14:textId="77777777" w:rsidR="00166966" w:rsidRDefault="00166966" w:rsidP="009D6BDE">
            <w:pPr>
              <w:rPr>
                <w:rFonts w:eastAsia="MS Mincho"/>
              </w:rPr>
            </w:pPr>
            <w:r>
              <w:rPr>
                <w:rFonts w:eastAsia="MS Mincho"/>
              </w:rPr>
              <w:t>Sol #11</w:t>
            </w:r>
          </w:p>
        </w:tc>
        <w:tc>
          <w:tcPr>
            <w:tcW w:w="790" w:type="dxa"/>
            <w:shd w:val="clear" w:color="auto" w:fill="auto"/>
            <w:vAlign w:val="center"/>
          </w:tcPr>
          <w:p w14:paraId="2BEEFA19"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9FD568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6EDD495"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D0139E8" w14:textId="77777777" w:rsidR="00166966" w:rsidRDefault="00166966" w:rsidP="009D6BDE">
            <w:pPr>
              <w:jc w:val="center"/>
              <w:rPr>
                <w:rFonts w:ascii="Arial" w:eastAsia="MS Mincho" w:hAnsi="Arial" w:cs="Arial"/>
              </w:rPr>
            </w:pPr>
          </w:p>
        </w:tc>
        <w:tc>
          <w:tcPr>
            <w:tcW w:w="791" w:type="dxa"/>
          </w:tcPr>
          <w:p w14:paraId="33177B0F" w14:textId="77777777" w:rsidR="00166966" w:rsidRDefault="00166966" w:rsidP="009D6BDE">
            <w:pPr>
              <w:jc w:val="center"/>
              <w:rPr>
                <w:rFonts w:ascii="Arial" w:eastAsia="MS Mincho" w:hAnsi="Arial" w:cs="Arial"/>
              </w:rPr>
            </w:pPr>
          </w:p>
        </w:tc>
        <w:tc>
          <w:tcPr>
            <w:tcW w:w="791" w:type="dxa"/>
          </w:tcPr>
          <w:p w14:paraId="26D8B901" w14:textId="77777777" w:rsidR="00166966" w:rsidRPr="00DE0D54" w:rsidRDefault="00166966" w:rsidP="009D6BDE">
            <w:pPr>
              <w:jc w:val="center"/>
              <w:rPr>
                <w:rFonts w:ascii="Arial" w:eastAsia="MS Mincho" w:hAnsi="Arial" w:cs="Arial"/>
              </w:rPr>
            </w:pPr>
          </w:p>
        </w:tc>
        <w:tc>
          <w:tcPr>
            <w:tcW w:w="791" w:type="dxa"/>
          </w:tcPr>
          <w:p w14:paraId="633E2AEF" w14:textId="77777777" w:rsidR="00166966" w:rsidRDefault="00166966" w:rsidP="009D6BDE">
            <w:pPr>
              <w:jc w:val="center"/>
              <w:rPr>
                <w:rFonts w:ascii="Arial" w:eastAsia="MS Mincho" w:hAnsi="Arial" w:cs="Arial"/>
              </w:rPr>
            </w:pPr>
          </w:p>
        </w:tc>
      </w:tr>
      <w:tr w:rsidR="00166966" w:rsidRPr="00DE0D54" w14:paraId="66129710" w14:textId="77777777" w:rsidTr="009D6BDE">
        <w:trPr>
          <w:jc w:val="center"/>
        </w:trPr>
        <w:tc>
          <w:tcPr>
            <w:tcW w:w="918" w:type="dxa"/>
            <w:shd w:val="clear" w:color="auto" w:fill="auto"/>
          </w:tcPr>
          <w:p w14:paraId="61110BAE" w14:textId="77777777" w:rsidR="00166966" w:rsidRDefault="00166966" w:rsidP="009D6BDE">
            <w:pPr>
              <w:rPr>
                <w:rFonts w:eastAsia="MS Mincho"/>
              </w:rPr>
            </w:pPr>
            <w:r>
              <w:rPr>
                <w:rFonts w:eastAsia="MS Mincho"/>
              </w:rPr>
              <w:t>Sol #12</w:t>
            </w:r>
          </w:p>
        </w:tc>
        <w:tc>
          <w:tcPr>
            <w:tcW w:w="790" w:type="dxa"/>
            <w:shd w:val="clear" w:color="auto" w:fill="auto"/>
            <w:vAlign w:val="center"/>
          </w:tcPr>
          <w:p w14:paraId="65F9F9D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F26899"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BA397F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E09A52A" w14:textId="77777777" w:rsidR="00166966" w:rsidRDefault="00166966" w:rsidP="009D6BDE">
            <w:pPr>
              <w:jc w:val="center"/>
              <w:rPr>
                <w:rFonts w:ascii="Arial" w:eastAsia="MS Mincho" w:hAnsi="Arial" w:cs="Arial"/>
              </w:rPr>
            </w:pPr>
          </w:p>
        </w:tc>
        <w:tc>
          <w:tcPr>
            <w:tcW w:w="791" w:type="dxa"/>
          </w:tcPr>
          <w:p w14:paraId="73120C34" w14:textId="77777777" w:rsidR="00166966" w:rsidRDefault="00166966" w:rsidP="009D6BDE">
            <w:pPr>
              <w:jc w:val="center"/>
              <w:rPr>
                <w:rFonts w:ascii="Arial" w:eastAsia="MS Mincho" w:hAnsi="Arial" w:cs="Arial"/>
              </w:rPr>
            </w:pPr>
          </w:p>
        </w:tc>
        <w:tc>
          <w:tcPr>
            <w:tcW w:w="791" w:type="dxa"/>
          </w:tcPr>
          <w:p w14:paraId="166B1FD4" w14:textId="77777777" w:rsidR="00166966" w:rsidRPr="00DE0D54" w:rsidRDefault="00166966" w:rsidP="009D6BDE">
            <w:pPr>
              <w:jc w:val="center"/>
              <w:rPr>
                <w:rFonts w:ascii="Arial" w:eastAsia="MS Mincho" w:hAnsi="Arial" w:cs="Arial"/>
              </w:rPr>
            </w:pPr>
          </w:p>
        </w:tc>
        <w:tc>
          <w:tcPr>
            <w:tcW w:w="791" w:type="dxa"/>
          </w:tcPr>
          <w:p w14:paraId="26B0C216" w14:textId="77777777" w:rsidR="00166966" w:rsidRDefault="00166966" w:rsidP="009D6BDE">
            <w:pPr>
              <w:jc w:val="center"/>
              <w:rPr>
                <w:rFonts w:ascii="Arial" w:eastAsia="MS Mincho" w:hAnsi="Arial" w:cs="Arial"/>
              </w:rPr>
            </w:pPr>
          </w:p>
        </w:tc>
      </w:tr>
      <w:tr w:rsidR="00166966" w:rsidRPr="00DE0D54" w14:paraId="5B8F640E" w14:textId="77777777" w:rsidTr="009D6BDE">
        <w:trPr>
          <w:jc w:val="center"/>
        </w:trPr>
        <w:tc>
          <w:tcPr>
            <w:tcW w:w="918" w:type="dxa"/>
            <w:shd w:val="clear" w:color="auto" w:fill="auto"/>
          </w:tcPr>
          <w:p w14:paraId="723A2F2E" w14:textId="77777777" w:rsidR="00166966" w:rsidRDefault="00166966" w:rsidP="009D6BDE">
            <w:pPr>
              <w:rPr>
                <w:rFonts w:eastAsia="MS Mincho"/>
              </w:rPr>
            </w:pPr>
            <w:r>
              <w:rPr>
                <w:rFonts w:eastAsia="MS Mincho"/>
              </w:rPr>
              <w:t>Sol #13</w:t>
            </w:r>
          </w:p>
        </w:tc>
        <w:tc>
          <w:tcPr>
            <w:tcW w:w="790" w:type="dxa"/>
            <w:shd w:val="clear" w:color="auto" w:fill="auto"/>
            <w:vAlign w:val="center"/>
          </w:tcPr>
          <w:p w14:paraId="3D30E6E8"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171B0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975106B"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B03C525" w14:textId="77777777" w:rsidR="00166966" w:rsidRDefault="00166966" w:rsidP="009D6BDE">
            <w:pPr>
              <w:jc w:val="center"/>
              <w:rPr>
                <w:rFonts w:ascii="Arial" w:eastAsia="MS Mincho" w:hAnsi="Arial" w:cs="Arial"/>
              </w:rPr>
            </w:pPr>
          </w:p>
        </w:tc>
        <w:tc>
          <w:tcPr>
            <w:tcW w:w="791" w:type="dxa"/>
          </w:tcPr>
          <w:p w14:paraId="4AAEE1F9" w14:textId="77777777" w:rsidR="00166966" w:rsidRDefault="00166966" w:rsidP="009D6BDE">
            <w:pPr>
              <w:jc w:val="center"/>
              <w:rPr>
                <w:rFonts w:ascii="Arial" w:eastAsia="MS Mincho" w:hAnsi="Arial" w:cs="Arial"/>
              </w:rPr>
            </w:pPr>
          </w:p>
        </w:tc>
        <w:tc>
          <w:tcPr>
            <w:tcW w:w="791" w:type="dxa"/>
          </w:tcPr>
          <w:p w14:paraId="321FFCE0" w14:textId="77777777" w:rsidR="00166966" w:rsidRPr="00DE0D54" w:rsidRDefault="00166966" w:rsidP="009D6BDE">
            <w:pPr>
              <w:jc w:val="center"/>
              <w:rPr>
                <w:rFonts w:ascii="Arial" w:eastAsia="MS Mincho" w:hAnsi="Arial" w:cs="Arial"/>
              </w:rPr>
            </w:pPr>
          </w:p>
        </w:tc>
        <w:tc>
          <w:tcPr>
            <w:tcW w:w="791" w:type="dxa"/>
          </w:tcPr>
          <w:p w14:paraId="1034FB0A" w14:textId="77777777" w:rsidR="00166966" w:rsidRDefault="00166966" w:rsidP="009D6BDE">
            <w:pPr>
              <w:jc w:val="center"/>
              <w:rPr>
                <w:rFonts w:ascii="Arial" w:eastAsia="MS Mincho" w:hAnsi="Arial" w:cs="Arial"/>
              </w:rPr>
            </w:pPr>
          </w:p>
        </w:tc>
      </w:tr>
      <w:tr w:rsidR="00166966" w:rsidRPr="00DE0D54" w14:paraId="31E8A0B6" w14:textId="77777777" w:rsidTr="009D6BDE">
        <w:trPr>
          <w:jc w:val="center"/>
        </w:trPr>
        <w:tc>
          <w:tcPr>
            <w:tcW w:w="918" w:type="dxa"/>
            <w:shd w:val="clear" w:color="auto" w:fill="auto"/>
          </w:tcPr>
          <w:p w14:paraId="26FE5A7C" w14:textId="77777777" w:rsidR="00166966" w:rsidRDefault="00166966" w:rsidP="009D6BDE">
            <w:pPr>
              <w:rPr>
                <w:rFonts w:eastAsia="MS Mincho"/>
              </w:rPr>
            </w:pPr>
            <w:r>
              <w:rPr>
                <w:rFonts w:eastAsia="SimSun" w:hint="eastAsia"/>
                <w:lang w:val="en-US" w:eastAsia="zh-CN"/>
              </w:rPr>
              <w:t>Sol #</w:t>
            </w:r>
            <w:r>
              <w:rPr>
                <w:rFonts w:eastAsia="SimSun"/>
                <w:lang w:val="en-US" w:eastAsia="zh-CN"/>
              </w:rPr>
              <w:t>14</w:t>
            </w:r>
          </w:p>
        </w:tc>
        <w:tc>
          <w:tcPr>
            <w:tcW w:w="790" w:type="dxa"/>
            <w:shd w:val="clear" w:color="auto" w:fill="auto"/>
            <w:vAlign w:val="center"/>
          </w:tcPr>
          <w:p w14:paraId="06E20205" w14:textId="77777777" w:rsidR="00166966" w:rsidRDefault="00166966" w:rsidP="009D6BDE">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27742B6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EB28B2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291247F" w14:textId="77777777" w:rsidR="00166966" w:rsidRDefault="00166966" w:rsidP="009D6BDE">
            <w:pPr>
              <w:jc w:val="center"/>
              <w:rPr>
                <w:rFonts w:ascii="Arial" w:eastAsia="MS Mincho" w:hAnsi="Arial" w:cs="Arial"/>
              </w:rPr>
            </w:pPr>
          </w:p>
        </w:tc>
        <w:tc>
          <w:tcPr>
            <w:tcW w:w="791" w:type="dxa"/>
          </w:tcPr>
          <w:p w14:paraId="6531E0FE" w14:textId="77777777" w:rsidR="00166966" w:rsidRDefault="00166966" w:rsidP="009D6BDE">
            <w:pPr>
              <w:jc w:val="center"/>
              <w:rPr>
                <w:rFonts w:ascii="Arial" w:eastAsia="MS Mincho" w:hAnsi="Arial" w:cs="Arial"/>
              </w:rPr>
            </w:pPr>
          </w:p>
        </w:tc>
        <w:tc>
          <w:tcPr>
            <w:tcW w:w="791" w:type="dxa"/>
          </w:tcPr>
          <w:p w14:paraId="45916DB4" w14:textId="77777777" w:rsidR="00166966" w:rsidRPr="00DE0D54" w:rsidRDefault="00166966" w:rsidP="009D6BDE">
            <w:pPr>
              <w:jc w:val="center"/>
              <w:rPr>
                <w:rFonts w:ascii="Arial" w:eastAsia="MS Mincho" w:hAnsi="Arial" w:cs="Arial"/>
              </w:rPr>
            </w:pPr>
          </w:p>
        </w:tc>
        <w:tc>
          <w:tcPr>
            <w:tcW w:w="791" w:type="dxa"/>
          </w:tcPr>
          <w:p w14:paraId="772A6EC6" w14:textId="77777777" w:rsidR="00166966" w:rsidRDefault="00166966" w:rsidP="009D6BDE">
            <w:pPr>
              <w:jc w:val="center"/>
              <w:rPr>
                <w:rFonts w:ascii="Arial" w:eastAsia="MS Mincho" w:hAnsi="Arial" w:cs="Arial"/>
              </w:rPr>
            </w:pPr>
          </w:p>
        </w:tc>
      </w:tr>
      <w:tr w:rsidR="00166966" w:rsidRPr="00DE0D54" w14:paraId="29EBD273" w14:textId="77777777" w:rsidTr="009D6BDE">
        <w:trPr>
          <w:jc w:val="center"/>
        </w:trPr>
        <w:tc>
          <w:tcPr>
            <w:tcW w:w="918" w:type="dxa"/>
            <w:shd w:val="clear" w:color="auto" w:fill="auto"/>
          </w:tcPr>
          <w:p w14:paraId="446A267B" w14:textId="77777777" w:rsidR="00166966" w:rsidRDefault="00166966" w:rsidP="009D6BDE">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375317A6" w14:textId="77777777" w:rsidR="00166966" w:rsidRDefault="00166966" w:rsidP="009D6BDE">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09BF026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7FCC5E7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E500F42" w14:textId="77777777" w:rsidR="00166966" w:rsidRDefault="00166966" w:rsidP="009D6BDE">
            <w:pPr>
              <w:jc w:val="center"/>
              <w:rPr>
                <w:rFonts w:ascii="Arial" w:eastAsia="MS Mincho" w:hAnsi="Arial" w:cs="Arial"/>
              </w:rPr>
            </w:pPr>
          </w:p>
        </w:tc>
        <w:tc>
          <w:tcPr>
            <w:tcW w:w="791" w:type="dxa"/>
          </w:tcPr>
          <w:p w14:paraId="40663AB5" w14:textId="77777777" w:rsidR="00166966" w:rsidRDefault="00166966" w:rsidP="009D6BDE">
            <w:pPr>
              <w:jc w:val="center"/>
              <w:rPr>
                <w:rFonts w:ascii="Arial" w:eastAsia="MS Mincho" w:hAnsi="Arial" w:cs="Arial"/>
              </w:rPr>
            </w:pPr>
          </w:p>
        </w:tc>
        <w:tc>
          <w:tcPr>
            <w:tcW w:w="791" w:type="dxa"/>
          </w:tcPr>
          <w:p w14:paraId="2CE70287" w14:textId="77777777" w:rsidR="00166966" w:rsidRPr="00DE0D54" w:rsidRDefault="00166966" w:rsidP="009D6BDE">
            <w:pPr>
              <w:jc w:val="center"/>
              <w:rPr>
                <w:rFonts w:ascii="Arial" w:eastAsia="MS Mincho" w:hAnsi="Arial" w:cs="Arial"/>
              </w:rPr>
            </w:pPr>
          </w:p>
        </w:tc>
        <w:tc>
          <w:tcPr>
            <w:tcW w:w="791" w:type="dxa"/>
          </w:tcPr>
          <w:p w14:paraId="3558C78A" w14:textId="77777777" w:rsidR="00166966" w:rsidRDefault="00166966" w:rsidP="009D6BDE">
            <w:pPr>
              <w:jc w:val="center"/>
              <w:rPr>
                <w:rFonts w:ascii="Arial" w:eastAsia="MS Mincho" w:hAnsi="Arial" w:cs="Arial"/>
              </w:rPr>
            </w:pPr>
          </w:p>
        </w:tc>
      </w:tr>
      <w:tr w:rsidR="00166966" w:rsidRPr="00DE0D54" w14:paraId="49856CB6" w14:textId="77777777" w:rsidTr="009D6BDE">
        <w:trPr>
          <w:jc w:val="center"/>
        </w:trPr>
        <w:tc>
          <w:tcPr>
            <w:tcW w:w="918" w:type="dxa"/>
            <w:shd w:val="clear" w:color="auto" w:fill="auto"/>
          </w:tcPr>
          <w:p w14:paraId="56F54D08" w14:textId="77777777" w:rsidR="00166966" w:rsidRDefault="00166966" w:rsidP="009D6BDE">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1B992225" w14:textId="77777777" w:rsidR="00166966" w:rsidRDefault="00166966" w:rsidP="009D6BDE">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5CBFB10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0F7D766"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F0F4D2D" w14:textId="77777777" w:rsidR="00166966" w:rsidRDefault="00166966" w:rsidP="009D6BDE">
            <w:pPr>
              <w:jc w:val="center"/>
              <w:rPr>
                <w:rFonts w:ascii="Arial" w:eastAsia="MS Mincho" w:hAnsi="Arial" w:cs="Arial"/>
              </w:rPr>
            </w:pPr>
          </w:p>
        </w:tc>
        <w:tc>
          <w:tcPr>
            <w:tcW w:w="791" w:type="dxa"/>
          </w:tcPr>
          <w:p w14:paraId="0910B17C" w14:textId="77777777" w:rsidR="00166966" w:rsidRDefault="00166966" w:rsidP="009D6BDE">
            <w:pPr>
              <w:jc w:val="center"/>
              <w:rPr>
                <w:rFonts w:ascii="Arial" w:eastAsia="MS Mincho" w:hAnsi="Arial" w:cs="Arial"/>
              </w:rPr>
            </w:pPr>
          </w:p>
        </w:tc>
        <w:tc>
          <w:tcPr>
            <w:tcW w:w="791" w:type="dxa"/>
          </w:tcPr>
          <w:p w14:paraId="60759885" w14:textId="77777777" w:rsidR="00166966" w:rsidRPr="00DE0D54" w:rsidRDefault="00166966" w:rsidP="009D6BDE">
            <w:pPr>
              <w:jc w:val="center"/>
              <w:rPr>
                <w:rFonts w:ascii="Arial" w:eastAsia="MS Mincho" w:hAnsi="Arial" w:cs="Arial"/>
              </w:rPr>
            </w:pPr>
          </w:p>
        </w:tc>
        <w:tc>
          <w:tcPr>
            <w:tcW w:w="791" w:type="dxa"/>
          </w:tcPr>
          <w:p w14:paraId="1A69022E" w14:textId="77777777" w:rsidR="00166966" w:rsidRDefault="00166966" w:rsidP="009D6BDE">
            <w:pPr>
              <w:jc w:val="center"/>
              <w:rPr>
                <w:rFonts w:ascii="Arial" w:eastAsia="MS Mincho" w:hAnsi="Arial" w:cs="Arial"/>
              </w:rPr>
            </w:pPr>
          </w:p>
        </w:tc>
      </w:tr>
      <w:tr w:rsidR="00166966" w:rsidRPr="00DE0D54" w14:paraId="37CD74F3" w14:textId="77777777" w:rsidTr="009D6BDE">
        <w:trPr>
          <w:jc w:val="center"/>
        </w:trPr>
        <w:tc>
          <w:tcPr>
            <w:tcW w:w="918" w:type="dxa"/>
            <w:shd w:val="clear" w:color="auto" w:fill="auto"/>
          </w:tcPr>
          <w:p w14:paraId="1EA85F55" w14:textId="77777777" w:rsidR="00166966" w:rsidRPr="007C7F6E" w:rsidRDefault="00166966" w:rsidP="009D6BDE">
            <w:r>
              <w:t>Sol #17</w:t>
            </w:r>
          </w:p>
        </w:tc>
        <w:tc>
          <w:tcPr>
            <w:tcW w:w="790" w:type="dxa"/>
            <w:shd w:val="clear" w:color="auto" w:fill="auto"/>
            <w:vAlign w:val="center"/>
          </w:tcPr>
          <w:p w14:paraId="3C5DF1DB" w14:textId="77777777" w:rsidR="00166966" w:rsidRPr="007C7F6E" w:rsidRDefault="00166966" w:rsidP="009D6BDE">
            <w:pPr>
              <w:jc w:val="center"/>
              <w:rPr>
                <w:rFonts w:ascii="Arial" w:eastAsia="MS Mincho" w:hAnsi="Arial" w:cs="Arial"/>
              </w:rPr>
            </w:pPr>
          </w:p>
        </w:tc>
        <w:tc>
          <w:tcPr>
            <w:tcW w:w="790" w:type="dxa"/>
            <w:shd w:val="clear" w:color="auto" w:fill="auto"/>
            <w:vAlign w:val="center"/>
          </w:tcPr>
          <w:p w14:paraId="7B143E50"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2A78882"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002CD067" w14:textId="77777777" w:rsidR="00166966" w:rsidRDefault="00166966" w:rsidP="009D6BDE">
            <w:pPr>
              <w:jc w:val="center"/>
              <w:rPr>
                <w:rFonts w:ascii="Arial" w:eastAsia="MS Mincho" w:hAnsi="Arial" w:cs="Arial"/>
              </w:rPr>
            </w:pPr>
          </w:p>
        </w:tc>
        <w:tc>
          <w:tcPr>
            <w:tcW w:w="791" w:type="dxa"/>
          </w:tcPr>
          <w:p w14:paraId="5243A57B" w14:textId="77777777" w:rsidR="00166966" w:rsidRDefault="00166966" w:rsidP="009D6BDE">
            <w:pPr>
              <w:jc w:val="center"/>
              <w:rPr>
                <w:rFonts w:ascii="Arial" w:eastAsia="MS Mincho" w:hAnsi="Arial" w:cs="Arial"/>
              </w:rPr>
            </w:pPr>
            <w:r>
              <w:rPr>
                <w:rFonts w:ascii="Arial" w:eastAsia="MS Mincho" w:hAnsi="Arial" w:cs="Arial"/>
              </w:rPr>
              <w:t>X</w:t>
            </w:r>
          </w:p>
        </w:tc>
        <w:tc>
          <w:tcPr>
            <w:tcW w:w="791" w:type="dxa"/>
          </w:tcPr>
          <w:p w14:paraId="08304405" w14:textId="77777777" w:rsidR="00166966" w:rsidRPr="00DE0D54" w:rsidRDefault="00166966" w:rsidP="009D6BDE">
            <w:pPr>
              <w:jc w:val="center"/>
              <w:rPr>
                <w:rFonts w:ascii="Arial" w:eastAsia="MS Mincho" w:hAnsi="Arial" w:cs="Arial"/>
              </w:rPr>
            </w:pPr>
          </w:p>
        </w:tc>
        <w:tc>
          <w:tcPr>
            <w:tcW w:w="791" w:type="dxa"/>
          </w:tcPr>
          <w:p w14:paraId="3EAE17A2" w14:textId="77777777" w:rsidR="00166966" w:rsidRDefault="00166966" w:rsidP="009D6BDE">
            <w:pPr>
              <w:jc w:val="center"/>
              <w:rPr>
                <w:rFonts w:ascii="Arial" w:eastAsia="MS Mincho" w:hAnsi="Arial" w:cs="Arial"/>
              </w:rPr>
            </w:pPr>
          </w:p>
        </w:tc>
      </w:tr>
      <w:tr w:rsidR="00166966" w:rsidRPr="00DE0D54" w14:paraId="46DA6D90" w14:textId="77777777" w:rsidTr="009D6BDE">
        <w:trPr>
          <w:jc w:val="center"/>
          <w:ins w:id="5" w:author="Samsung" w:date="2024-10-08T14:16:00Z"/>
        </w:trPr>
        <w:tc>
          <w:tcPr>
            <w:tcW w:w="918" w:type="dxa"/>
            <w:shd w:val="clear" w:color="auto" w:fill="auto"/>
          </w:tcPr>
          <w:p w14:paraId="7D5E238E" w14:textId="3AFE517A" w:rsidR="00166966" w:rsidRDefault="00166966" w:rsidP="00166966">
            <w:pPr>
              <w:rPr>
                <w:ins w:id="6" w:author="Samsung" w:date="2024-10-08T14:16:00Z"/>
              </w:rPr>
            </w:pPr>
            <w:ins w:id="7" w:author="Samsung" w:date="2024-10-08T14:16:00Z">
              <w:r>
                <w:rPr>
                  <w:rFonts w:eastAsia="MS Mincho"/>
                </w:rPr>
                <w:t>Sol #</w:t>
              </w:r>
              <w:r w:rsidRPr="00B55391">
                <w:rPr>
                  <w:rFonts w:eastAsia="MS Mincho"/>
                  <w:highlight w:val="yellow"/>
                </w:rPr>
                <w:t>X</w:t>
              </w:r>
            </w:ins>
          </w:p>
        </w:tc>
        <w:tc>
          <w:tcPr>
            <w:tcW w:w="790" w:type="dxa"/>
            <w:shd w:val="clear" w:color="auto" w:fill="auto"/>
            <w:vAlign w:val="center"/>
          </w:tcPr>
          <w:p w14:paraId="1F86FAD2" w14:textId="49888558" w:rsidR="00166966" w:rsidRPr="007C7F6E" w:rsidRDefault="00166966" w:rsidP="00166966">
            <w:pPr>
              <w:jc w:val="center"/>
              <w:rPr>
                <w:ins w:id="8" w:author="Samsung" w:date="2024-10-08T14:16:00Z"/>
                <w:rFonts w:ascii="Arial" w:eastAsia="MS Mincho" w:hAnsi="Arial" w:cs="Arial"/>
              </w:rPr>
            </w:pPr>
            <w:ins w:id="9" w:author="Samsung" w:date="2024-10-08T14:16:00Z">
              <w:r w:rsidRPr="00B55391">
                <w:rPr>
                  <w:rFonts w:ascii="Arial" w:eastAsia="MS Mincho" w:hAnsi="Arial" w:cs="Arial"/>
                  <w:highlight w:val="yellow"/>
                </w:rPr>
                <w:t>X</w:t>
              </w:r>
            </w:ins>
          </w:p>
        </w:tc>
        <w:tc>
          <w:tcPr>
            <w:tcW w:w="790" w:type="dxa"/>
            <w:shd w:val="clear" w:color="auto" w:fill="auto"/>
            <w:vAlign w:val="center"/>
          </w:tcPr>
          <w:p w14:paraId="18510410" w14:textId="77777777" w:rsidR="00166966" w:rsidRPr="00DE0D54" w:rsidRDefault="00166966" w:rsidP="00166966">
            <w:pPr>
              <w:jc w:val="center"/>
              <w:rPr>
                <w:ins w:id="10" w:author="Samsung" w:date="2024-10-08T14:16:00Z"/>
                <w:rFonts w:ascii="Arial" w:eastAsia="MS Mincho" w:hAnsi="Arial" w:cs="Arial"/>
              </w:rPr>
            </w:pPr>
          </w:p>
        </w:tc>
        <w:tc>
          <w:tcPr>
            <w:tcW w:w="790" w:type="dxa"/>
            <w:shd w:val="clear" w:color="auto" w:fill="auto"/>
            <w:vAlign w:val="center"/>
          </w:tcPr>
          <w:p w14:paraId="77158F02" w14:textId="77777777" w:rsidR="00166966" w:rsidRPr="00DE0D54" w:rsidRDefault="00166966" w:rsidP="00166966">
            <w:pPr>
              <w:jc w:val="center"/>
              <w:rPr>
                <w:ins w:id="11" w:author="Samsung" w:date="2024-10-08T14:16:00Z"/>
                <w:rFonts w:ascii="Arial" w:eastAsia="MS Mincho" w:hAnsi="Arial" w:cs="Arial"/>
              </w:rPr>
            </w:pPr>
          </w:p>
        </w:tc>
        <w:tc>
          <w:tcPr>
            <w:tcW w:w="791" w:type="dxa"/>
            <w:shd w:val="clear" w:color="auto" w:fill="auto"/>
            <w:vAlign w:val="center"/>
          </w:tcPr>
          <w:p w14:paraId="111C3E95" w14:textId="77777777" w:rsidR="00166966" w:rsidRDefault="00166966" w:rsidP="00166966">
            <w:pPr>
              <w:jc w:val="center"/>
              <w:rPr>
                <w:ins w:id="12" w:author="Samsung" w:date="2024-10-08T14:16:00Z"/>
                <w:rFonts w:ascii="Arial" w:eastAsia="MS Mincho" w:hAnsi="Arial" w:cs="Arial"/>
              </w:rPr>
            </w:pPr>
          </w:p>
        </w:tc>
        <w:tc>
          <w:tcPr>
            <w:tcW w:w="791" w:type="dxa"/>
          </w:tcPr>
          <w:p w14:paraId="0399A18A" w14:textId="77777777" w:rsidR="00166966" w:rsidRDefault="00166966" w:rsidP="00166966">
            <w:pPr>
              <w:jc w:val="center"/>
              <w:rPr>
                <w:ins w:id="13" w:author="Samsung" w:date="2024-10-08T14:16:00Z"/>
                <w:rFonts w:ascii="Arial" w:eastAsia="MS Mincho" w:hAnsi="Arial" w:cs="Arial"/>
              </w:rPr>
            </w:pPr>
          </w:p>
        </w:tc>
        <w:tc>
          <w:tcPr>
            <w:tcW w:w="791" w:type="dxa"/>
          </w:tcPr>
          <w:p w14:paraId="37D6E295" w14:textId="77777777" w:rsidR="00166966" w:rsidRPr="00DE0D54" w:rsidRDefault="00166966" w:rsidP="00166966">
            <w:pPr>
              <w:jc w:val="center"/>
              <w:rPr>
                <w:ins w:id="14" w:author="Samsung" w:date="2024-10-08T14:16:00Z"/>
                <w:rFonts w:ascii="Arial" w:eastAsia="MS Mincho" w:hAnsi="Arial" w:cs="Arial"/>
              </w:rPr>
            </w:pPr>
          </w:p>
        </w:tc>
        <w:tc>
          <w:tcPr>
            <w:tcW w:w="791" w:type="dxa"/>
          </w:tcPr>
          <w:p w14:paraId="49BF317D" w14:textId="77777777" w:rsidR="00166966" w:rsidRDefault="00166966" w:rsidP="00166966">
            <w:pPr>
              <w:jc w:val="center"/>
              <w:rPr>
                <w:ins w:id="15" w:author="Samsung" w:date="2024-10-08T14:16:00Z"/>
                <w:rFonts w:ascii="Arial" w:eastAsia="MS Mincho" w:hAnsi="Arial" w:cs="Arial"/>
              </w:rPr>
            </w:pPr>
          </w:p>
        </w:tc>
      </w:tr>
    </w:tbl>
    <w:p w14:paraId="328EE248" w14:textId="77777777" w:rsidR="00166966" w:rsidRDefault="0016696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6" w:author="Samsung" w:date="2024-08-12T19:59:00Z"/>
        </w:rPr>
      </w:pPr>
      <w:bookmarkStart w:id="17" w:name="_Toc172554734"/>
      <w:proofErr w:type="gramStart"/>
      <w:ins w:id="18"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7"/>
      <w:ins w:id="19" w:author="Samsung" w:date="2024-08-12T20:03:00Z">
        <w:r w:rsidR="00F0738E">
          <w:rPr>
            <w:lang w:val="en-US"/>
          </w:rPr>
          <w:t xml:space="preserve">User consent </w:t>
        </w:r>
      </w:ins>
      <w:ins w:id="20" w:author="Samsung" w:date="2024-08-12T20:05:00Z">
        <w:r w:rsidR="00C24552">
          <w:rPr>
            <w:lang w:val="en-US"/>
          </w:rPr>
          <w:t>upon</w:t>
        </w:r>
      </w:ins>
      <w:ins w:id="21"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22" w:author="Samsung" w:date="2024-08-12T20:00:00Z"/>
        </w:rPr>
      </w:pPr>
      <w:bookmarkStart w:id="23" w:name="_Toc172554735"/>
      <w:proofErr w:type="gramStart"/>
      <w:ins w:id="24" w:author="Samsung" w:date="2024-08-12T19:59:00Z">
        <w:r>
          <w:rPr>
            <w:lang w:eastAsia="zh-CN"/>
          </w:rPr>
          <w:t>6</w:t>
        </w:r>
        <w:r>
          <w:t>.</w:t>
        </w:r>
        <w:r w:rsidRPr="00B55391">
          <w:rPr>
            <w:highlight w:val="yellow"/>
          </w:rPr>
          <w:t>X</w:t>
        </w:r>
        <w:r>
          <w:t>.1</w:t>
        </w:r>
        <w:proofErr w:type="gramEnd"/>
        <w:r>
          <w:tab/>
          <w:t>Solution description</w:t>
        </w:r>
      </w:ins>
      <w:bookmarkEnd w:id="23"/>
    </w:p>
    <w:p w14:paraId="2E58ECD8" w14:textId="120A490A" w:rsidR="0005211A" w:rsidRDefault="0005211A" w:rsidP="0005211A">
      <w:pPr>
        <w:pStyle w:val="Heading4"/>
        <w:rPr>
          <w:ins w:id="25" w:author="Samsung" w:date="2024-08-12T20:00:00Z"/>
        </w:rPr>
      </w:pPr>
      <w:proofErr w:type="gramStart"/>
      <w:ins w:id="26" w:author="Samsung" w:date="2024-08-12T20:00:00Z">
        <w:r>
          <w:rPr>
            <w:lang w:eastAsia="zh-CN"/>
          </w:rPr>
          <w:t>6</w:t>
        </w:r>
        <w:r>
          <w:t>.</w:t>
        </w:r>
        <w:r w:rsidRPr="00B55391">
          <w:rPr>
            <w:highlight w:val="yellow"/>
          </w:rPr>
          <w:t>X</w:t>
        </w:r>
        <w:r>
          <w:t>.1</w:t>
        </w:r>
      </w:ins>
      <w:ins w:id="27" w:author="Samsung" w:date="2024-08-12T20:38:00Z">
        <w:r w:rsidR="00B55391">
          <w:t>.1</w:t>
        </w:r>
      </w:ins>
      <w:proofErr w:type="gramEnd"/>
      <w:ins w:id="28" w:author="Samsung" w:date="2024-08-12T20:00:00Z">
        <w:r>
          <w:tab/>
          <w:t>General</w:t>
        </w:r>
      </w:ins>
    </w:p>
    <w:p w14:paraId="022510A7" w14:textId="5656E9F6" w:rsidR="0005211A" w:rsidRDefault="00644489" w:rsidP="0005211A">
      <w:pPr>
        <w:rPr>
          <w:ins w:id="29" w:author="Samsung" w:date="2024-08-12T20:13:00Z"/>
        </w:rPr>
      </w:pPr>
      <w:ins w:id="30" w:author="Samsung" w:date="2024-08-12T20:09:00Z">
        <w:r>
          <w:t xml:space="preserve">This solution maps to </w:t>
        </w:r>
      </w:ins>
      <w:ins w:id="31" w:author="Samsung" w:date="2024-08-12T20:10:00Z">
        <w:r>
          <w:t xml:space="preserve">KI#1 on managing the resource owner consent in nested API invocations scenarios. </w:t>
        </w:r>
      </w:ins>
      <w:ins w:id="32" w:author="Samsung" w:date="2024-08-12T20:11:00Z">
        <w:r>
          <w:t>The solution address</w:t>
        </w:r>
      </w:ins>
      <w:ins w:id="33" w:author="Samsung" w:date="2024-10-08T14:35:00Z">
        <w:r w:rsidR="000174D6">
          <w:t>es</w:t>
        </w:r>
      </w:ins>
      <w:ins w:id="34" w:author="Samsung" w:date="2024-08-12T20:11:00Z">
        <w:r>
          <w:t xml:space="preserve"> the scenario of obtaining authorization information with resource owner / user consent upon nested service </w:t>
        </w:r>
      </w:ins>
      <w:ins w:id="35" w:author="Samsung" w:date="2024-08-12T20:12:00Z">
        <w:r>
          <w:t xml:space="preserve">API invocations. The solution proposed for obtaining authorization information with resource owner / user consent upon service API invocation is applicable both the cases of API invoker </w:t>
        </w:r>
      </w:ins>
      <w:ins w:id="36"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1D5FA7EA" w14:textId="2E83A359" w:rsidR="002E1289" w:rsidRDefault="003B5253" w:rsidP="0005211A">
      <w:pPr>
        <w:rPr>
          <w:ins w:id="37" w:author="Samsung" w:date="2024-08-12T20:00:00Z"/>
        </w:rPr>
      </w:pPr>
      <w:ins w:id="38" w:author="Samsung" w:date="2024-08-12T20:16:00Z">
        <w:r>
          <w:t>For</w:t>
        </w:r>
      </w:ins>
      <w:ins w:id="39" w:author="Samsung" w:date="2024-08-12T20:14:00Z">
        <w:r w:rsidR="00644489">
          <w:t xml:space="preserve"> </w:t>
        </w:r>
      </w:ins>
      <w:ins w:id="40" w:author="Samsung" w:date="2024-08-12T20:19:00Z">
        <w:r w:rsidR="009074EE">
          <w:t xml:space="preserve">the solution related to </w:t>
        </w:r>
      </w:ins>
      <w:ins w:id="41" w:author="Samsung" w:date="2024-08-12T20:14:00Z">
        <w:r w:rsidR="00644489">
          <w:t xml:space="preserve">obtaining authorization information with resource owner consent </w:t>
        </w:r>
        <w:r w:rsidR="00210ABC">
          <w:t xml:space="preserve">upon </w:t>
        </w:r>
      </w:ins>
      <w:ins w:id="42" w:author="Samsung" w:date="2024-08-12T20:18:00Z">
        <w:r w:rsidR="00961883">
          <w:t xml:space="preserve">nested </w:t>
        </w:r>
      </w:ins>
      <w:ins w:id="43" w:author="Samsung" w:date="2024-08-12T20:14:00Z">
        <w:r w:rsidR="00210ABC">
          <w:t xml:space="preserve">service API invocation, </w:t>
        </w:r>
      </w:ins>
      <w:ins w:id="44"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45"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6" w:author="Samsung" w:date="2024-08-12T20:21:00Z">
        <w:r w:rsidR="009074EE">
          <w:t>Based on the message</w:t>
        </w:r>
      </w:ins>
      <w:ins w:id="47" w:author="Samsung" w:date="2024-08-12T20:20:00Z">
        <w:r w:rsidR="009074EE" w:rsidRPr="00806652">
          <w:t xml:space="preserve"> from downstream </w:t>
        </w:r>
      </w:ins>
      <w:ins w:id="48" w:author="Samsung" w:date="2024-08-12T20:21:00Z">
        <w:r w:rsidR="009074EE">
          <w:t xml:space="preserve">AEF </w:t>
        </w:r>
      </w:ins>
      <w:ins w:id="49" w:author="Samsung" w:date="2024-08-12T20:20:00Z">
        <w:r w:rsidR="009074EE" w:rsidRPr="00806652">
          <w:t xml:space="preserve">the </w:t>
        </w:r>
      </w:ins>
      <w:ins w:id="50" w:author="Samsung" w:date="2024-08-12T20:21:00Z">
        <w:r w:rsidR="009074EE">
          <w:t>requesting AEF</w:t>
        </w:r>
      </w:ins>
      <w:ins w:id="51" w:author="Samsung" w:date="2024-08-12T20:20:00Z">
        <w:r w:rsidR="009074EE" w:rsidRPr="00806652">
          <w:t xml:space="preserve"> obtains the required authorization information with resource owner consent</w:t>
        </w:r>
      </w:ins>
      <w:ins w:id="52" w:author="Samsung" w:date="2024-08-12T20:21:00Z">
        <w:r w:rsidR="009074EE">
          <w:t xml:space="preserve"> using the procedure </w:t>
        </w:r>
      </w:ins>
      <w:ins w:id="53" w:author="Samsung" w:date="2024-08-12T20:22:00Z">
        <w:r w:rsidR="009074EE">
          <w:t>specified in TS 23.222</w:t>
        </w:r>
      </w:ins>
      <w:ins w:id="54" w:author="Samsung" w:date="2024-08-12T21:11:00Z">
        <w:r w:rsidR="00B4272D">
          <w:t xml:space="preserve"> </w:t>
        </w:r>
        <w:r w:rsidR="00B4272D" w:rsidRPr="00A117EC">
          <w:t>[</w:t>
        </w:r>
        <w:r w:rsidR="00B4272D">
          <w:t>2</w:t>
        </w:r>
        <w:r w:rsidR="00B4272D" w:rsidRPr="00A117EC">
          <w:t>]</w:t>
        </w:r>
      </w:ins>
      <w:ins w:id="55" w:author="Samsung" w:date="2024-08-12T20:20:00Z">
        <w:r w:rsidR="009074EE" w:rsidRPr="00806652">
          <w:t>.</w:t>
        </w:r>
      </w:ins>
      <w:ins w:id="56" w:author="Samsung" w:date="2024-08-12T20:24:00Z">
        <w:r w:rsidR="009074EE">
          <w:t xml:space="preserve"> Also, the procedure in clause 8.16, TS 23.222 </w:t>
        </w:r>
      </w:ins>
      <w:ins w:id="57" w:author="Samsung" w:date="2024-08-12T21:11:00Z">
        <w:r w:rsidR="00B4272D" w:rsidRPr="00A117EC">
          <w:t>[</w:t>
        </w:r>
        <w:r w:rsidR="00B4272D">
          <w:t>2</w:t>
        </w:r>
        <w:r w:rsidR="00B4272D" w:rsidRPr="00A117EC">
          <w:t>]</w:t>
        </w:r>
        <w:r w:rsidR="00B4272D">
          <w:t xml:space="preserve"> </w:t>
        </w:r>
      </w:ins>
      <w:ins w:id="58" w:author="Samsung" w:date="2024-10-08T14:58:00Z">
        <w:r w:rsidR="00CC15B2">
          <w:t>can be</w:t>
        </w:r>
      </w:ins>
      <w:ins w:id="59" w:author="Samsung" w:date="2024-08-12T20:25:00Z">
        <w:r w:rsidR="009074EE">
          <w:t xml:space="preserve"> updated to handle the case for obtaining authorization with resource owner consent upon service API invocation.</w:t>
        </w:r>
      </w:ins>
    </w:p>
    <w:p w14:paraId="0B35D72C" w14:textId="0FE62B56" w:rsidR="0005211A" w:rsidRPr="0005211A" w:rsidRDefault="0005211A" w:rsidP="0005211A">
      <w:pPr>
        <w:pStyle w:val="Heading4"/>
        <w:rPr>
          <w:ins w:id="60" w:author="Samsung" w:date="2024-08-12T19:59:00Z"/>
        </w:rPr>
      </w:pPr>
      <w:proofErr w:type="gramStart"/>
      <w:ins w:id="61" w:author="Samsung" w:date="2024-08-12T20:00:00Z">
        <w:r>
          <w:rPr>
            <w:lang w:eastAsia="zh-CN"/>
          </w:rPr>
          <w:t>6</w:t>
        </w:r>
        <w:r>
          <w:t>.</w:t>
        </w:r>
        <w:r w:rsidRPr="00B55391">
          <w:rPr>
            <w:highlight w:val="yellow"/>
          </w:rPr>
          <w:t>X</w:t>
        </w:r>
        <w:r>
          <w:t>.</w:t>
        </w:r>
      </w:ins>
      <w:ins w:id="62" w:author="Samsung" w:date="2024-08-12T20:02:00Z">
        <w:r w:rsidR="00B55391">
          <w:t>1.2</w:t>
        </w:r>
      </w:ins>
      <w:proofErr w:type="gramEnd"/>
      <w:ins w:id="63" w:author="Samsung" w:date="2024-08-12T20:00:00Z">
        <w:r>
          <w:tab/>
        </w:r>
      </w:ins>
      <w:ins w:id="64" w:author="Samsung" w:date="2024-08-12T20:02:00Z">
        <w:r>
          <w:t xml:space="preserve">Obtain authorization with user consent </w:t>
        </w:r>
      </w:ins>
      <w:ins w:id="65" w:author="Samsung" w:date="2024-08-12T20:00:00Z">
        <w:r>
          <w:t xml:space="preserve">upon service </w:t>
        </w:r>
      </w:ins>
      <w:ins w:id="66" w:author="Samsung" w:date="2024-08-12T20:02:00Z">
        <w:r>
          <w:t>API invocation</w:t>
        </w:r>
      </w:ins>
    </w:p>
    <w:p w14:paraId="145FAAEE" w14:textId="773E6B45" w:rsidR="00814571" w:rsidRPr="00814571" w:rsidRDefault="00814571" w:rsidP="00814571">
      <w:pPr>
        <w:jc w:val="both"/>
        <w:rPr>
          <w:ins w:id="67" w:author="Samsung" w:date="2024-08-12T20:42:00Z"/>
        </w:rPr>
      </w:pPr>
      <w:ins w:id="68" w:author="Samsung" w:date="2024-08-12T20:45:00Z">
        <w:r>
          <w:t>This solution is an enhancement to clause 8.16</w:t>
        </w:r>
      </w:ins>
      <w:ins w:id="69" w:author="Samsung" w:date="2024-08-12T20:46:00Z">
        <w:r>
          <w:t>, TS 23.222</w:t>
        </w:r>
      </w:ins>
      <w:ins w:id="70" w:author="Samsung" w:date="2024-08-12T21:13:00Z">
        <w:r w:rsidR="00B4272D">
          <w:t xml:space="preserve"> </w:t>
        </w:r>
        <w:r w:rsidR="00B4272D" w:rsidRPr="00A117EC">
          <w:t>[</w:t>
        </w:r>
        <w:r w:rsidR="00B4272D">
          <w:t>2</w:t>
        </w:r>
        <w:r w:rsidR="00B4272D" w:rsidRPr="00A117EC">
          <w:t>]</w:t>
        </w:r>
      </w:ins>
      <w:ins w:id="71" w:author="Samsung" w:date="2024-08-12T20:46:00Z">
        <w:r>
          <w:t xml:space="preserve"> (</w:t>
        </w:r>
      </w:ins>
      <w:ins w:id="72" w:author="Samsung" w:date="2024-08-12T20:50:00Z">
        <w:r w:rsidRPr="00A62420">
          <w:t>Service API invocation with AEF authorization</w:t>
        </w:r>
      </w:ins>
      <w:ins w:id="73" w:author="Samsung" w:date="2024-08-12T20:46:00Z">
        <w:r>
          <w:t>)</w:t>
        </w:r>
      </w:ins>
      <w:ins w:id="74" w:author="Samsung" w:date="2024-08-12T20:45:00Z">
        <w:r>
          <w:t xml:space="preserve"> or</w:t>
        </w:r>
      </w:ins>
      <w:ins w:id="75" w:author="Samsung" w:date="2024-08-12T20:46:00Z">
        <w:r>
          <w:t xml:space="preserve"> the solution</w:t>
        </w:r>
      </w:ins>
      <w:ins w:id="76" w:author="Samsung" w:date="2024-08-12T20:45:00Z">
        <w:r>
          <w:t xml:space="preserve"> can be new </w:t>
        </w:r>
      </w:ins>
      <w:ins w:id="77" w:author="Samsung" w:date="2024-08-12T20:46:00Z">
        <w:r>
          <w:t xml:space="preserve">a </w:t>
        </w:r>
      </w:ins>
      <w:ins w:id="78" w:author="Samsung" w:date="2024-08-12T20:45:00Z">
        <w:r>
          <w:t xml:space="preserve">procedure </w:t>
        </w:r>
      </w:ins>
      <w:ins w:id="79" w:author="Samsung" w:date="2024-08-12T20:50:00Z">
        <w:r>
          <w:t>alternative to clause 8.16, TS 23.222</w:t>
        </w:r>
      </w:ins>
      <w:ins w:id="80" w:author="Samsung" w:date="2024-08-12T21:13:00Z">
        <w:r w:rsidR="00B4272D">
          <w:t xml:space="preserve"> </w:t>
        </w:r>
        <w:r w:rsidR="00B4272D" w:rsidRPr="00A117EC">
          <w:t>[</w:t>
        </w:r>
        <w:r w:rsidR="00B4272D">
          <w:t>2</w:t>
        </w:r>
        <w:r w:rsidR="00B4272D" w:rsidRPr="00A117EC">
          <w:t>]</w:t>
        </w:r>
      </w:ins>
      <w:ins w:id="81" w:author="Samsung" w:date="2024-08-12T20:50:00Z">
        <w:r>
          <w:t xml:space="preserve"> to </w:t>
        </w:r>
      </w:ins>
      <w:ins w:id="82" w:author="Samsung" w:date="2024-08-12T20:45:00Z">
        <w:r>
          <w:t xml:space="preserve">handle the </w:t>
        </w:r>
      </w:ins>
      <w:ins w:id="83" w:author="Samsung" w:date="2024-08-12T20:46:00Z">
        <w:r>
          <w:t xml:space="preserve">case of obtaining authorization with </w:t>
        </w:r>
      </w:ins>
      <w:ins w:id="84" w:author="Samsung" w:date="2024-08-12T20:50:00Z">
        <w:r>
          <w:t>resource</w:t>
        </w:r>
      </w:ins>
      <w:ins w:id="85" w:author="Samsung" w:date="2024-08-12T20:46:00Z">
        <w:r>
          <w:t xml:space="preserve"> </w:t>
        </w:r>
      </w:ins>
      <w:ins w:id="86" w:author="Samsung" w:date="2024-08-12T20:50:00Z">
        <w:r>
          <w:t xml:space="preserve">owner consent </w:t>
        </w:r>
      </w:ins>
      <w:ins w:id="87" w:author="Samsung" w:date="2024-08-12T20:51:00Z">
        <w:r>
          <w:t>upon service API invocation.</w:t>
        </w:r>
      </w:ins>
      <w:ins w:id="88" w:author="Samsung" w:date="2024-10-08T14:51:00Z">
        <w:r w:rsidR="00705DD1">
          <w:t xml:space="preserve"> The solution mainly proposes a response message from API exposing function, when the </w:t>
        </w:r>
      </w:ins>
      <w:ins w:id="89" w:author="Samsung" w:date="2024-10-08T14:52:00Z">
        <w:r w:rsidR="00705DD1">
          <w:t xml:space="preserve">resource owner consent is missing in the </w:t>
        </w:r>
      </w:ins>
      <w:ins w:id="90" w:author="Samsung" w:date="2024-10-08T14:51:00Z">
        <w:r w:rsidR="00705DD1">
          <w:t>API invoker</w:t>
        </w:r>
      </w:ins>
      <w:ins w:id="91" w:author="Samsung" w:date="2024-10-08T14:52:00Z">
        <w:r w:rsidR="00705DD1">
          <w:t xml:space="preserve">’s service API invocation on API </w:t>
        </w:r>
        <w:r w:rsidR="00705DD1">
          <w:lastRenderedPageBreak/>
          <w:t>exposing function.</w:t>
        </w:r>
      </w:ins>
      <w:ins w:id="92" w:author="Samsung" w:date="2024-10-08T14:53:00Z">
        <w:r w:rsidR="001878A1">
          <w:t xml:space="preserve"> The API invoker obtains the resource owner consent for the related service API, using the </w:t>
        </w:r>
        <w:proofErr w:type="spellStart"/>
        <w:r w:rsidR="001878A1">
          <w:t>exising</w:t>
        </w:r>
        <w:proofErr w:type="spellEnd"/>
        <w:r w:rsidR="001878A1">
          <w:t xml:space="preserve"> RNAA mechanisms specified in TS 23.222.</w:t>
        </w:r>
      </w:ins>
    </w:p>
    <w:p w14:paraId="352D37D7" w14:textId="644CCBB8" w:rsidR="00814571" w:rsidRDefault="00613795" w:rsidP="00814571">
      <w:pPr>
        <w:jc w:val="center"/>
        <w:rPr>
          <w:ins w:id="93" w:author="Samsung" w:date="2024-08-12T20:42:00Z"/>
          <w:noProof/>
        </w:rPr>
      </w:pPr>
      <w:ins w:id="94" w:author="Samsung" w:date="2024-08-12T20:42:00Z">
        <w:r>
          <w:rPr>
            <w:noProof/>
          </w:rPr>
          <w:object w:dxaOrig="11212" w:dyaOrig="7275" w14:anchorId="4B36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64.2pt" o:ole="">
              <v:imagedata r:id="rId8" o:title=""/>
            </v:shape>
            <o:OLEObject Type="Embed" ProgID="Visio.Drawing.15" ShapeID="_x0000_i1025" DrawAspect="Content" ObjectID="_1790661941" r:id="rId9"/>
          </w:object>
        </w:r>
      </w:ins>
    </w:p>
    <w:p w14:paraId="22C4029B" w14:textId="7B7E40D9" w:rsidR="00814571" w:rsidRPr="00814571" w:rsidRDefault="00814571" w:rsidP="00814571">
      <w:pPr>
        <w:jc w:val="center"/>
        <w:rPr>
          <w:ins w:id="95" w:author="Samsung" w:date="2024-08-12T20:42:00Z"/>
          <w:rFonts w:ascii="Arial" w:hAnsi="Arial"/>
          <w:b/>
          <w:lang w:eastAsia="en-GB"/>
        </w:rPr>
      </w:pPr>
      <w:ins w:id="96" w:author="Samsung" w:date="2024-08-12T20:42:00Z">
        <w:r w:rsidRPr="00814571">
          <w:rPr>
            <w:rFonts w:ascii="Arial" w:hAnsi="Arial"/>
            <w:b/>
            <w:lang w:eastAsia="en-GB"/>
          </w:rPr>
          <w:t>Fig</w:t>
        </w:r>
      </w:ins>
      <w:ins w:id="97"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w:t>
        </w:r>
        <w:r w:rsidR="00A35A7E">
          <w:rPr>
            <w:rFonts w:ascii="Arial" w:hAnsi="Arial"/>
            <w:b/>
            <w:lang w:eastAsia="en-GB"/>
          </w:rPr>
          <w:t>1</w:t>
        </w:r>
      </w:ins>
      <w:ins w:id="98" w:author="Samsung" w:date="2024-08-12T20:48:00Z">
        <w:r>
          <w:rPr>
            <w:rFonts w:ascii="Arial" w:hAnsi="Arial"/>
            <w:b/>
            <w:lang w:eastAsia="en-GB"/>
          </w:rPr>
          <w:t>:</w:t>
        </w:r>
      </w:ins>
      <w:ins w:id="99" w:author="Samsung" w:date="2024-08-12T20:42:00Z">
        <w:r w:rsidRPr="00814571">
          <w:rPr>
            <w:rFonts w:ascii="Arial" w:hAnsi="Arial"/>
            <w:b/>
            <w:lang w:eastAsia="en-GB"/>
          </w:rPr>
          <w:t xml:space="preserve"> Procedure for obtaining authorization information upon service API invocation</w:t>
        </w:r>
      </w:ins>
    </w:p>
    <w:p w14:paraId="54A4C36F" w14:textId="471C3729" w:rsidR="00814571" w:rsidRDefault="00814571" w:rsidP="00814571">
      <w:pPr>
        <w:jc w:val="both"/>
        <w:rPr>
          <w:ins w:id="100" w:author="Samsung" w:date="2024-08-12T20:42:00Z"/>
        </w:rPr>
      </w:pPr>
      <w:ins w:id="101" w:author="Samsung" w:date="2024-08-12T20:42:00Z">
        <w:r>
          <w:t>Fig</w:t>
        </w:r>
      </w:ins>
      <w:ins w:id="102" w:author="Samsung" w:date="2024-08-12T20:57:00Z">
        <w:r w:rsidR="00FB2CA7">
          <w:t>ure</w:t>
        </w:r>
      </w:ins>
      <w:ins w:id="103" w:author="Samsung" w:date="2024-08-12T20:42:00Z">
        <w:r>
          <w:t xml:space="preserve"> </w:t>
        </w:r>
      </w:ins>
      <w:ins w:id="104" w:author="Samsung" w:date="2024-08-12T20:57:00Z">
        <w:r w:rsidR="00FB2CA7">
          <w:t>6.</w:t>
        </w:r>
        <w:r w:rsidR="00FB2CA7" w:rsidRPr="00FB2CA7">
          <w:rPr>
            <w:highlight w:val="yellow"/>
          </w:rPr>
          <w:t>X</w:t>
        </w:r>
        <w:r w:rsidR="00A35A7E">
          <w:t>.1.2-1</w:t>
        </w:r>
      </w:ins>
      <w:ins w:id="105" w:author="Samsung" w:date="2024-08-12T20:42:00Z">
        <w:r>
          <w:t xml:space="preserve"> illustrates the steps for obtaining authorization information upon service API invocation, as </w:t>
        </w:r>
      </w:ins>
      <w:ins w:id="106" w:author="Samsung" w:date="2024-08-12T20:57:00Z">
        <w:r w:rsidR="00FB2CA7">
          <w:t>given</w:t>
        </w:r>
      </w:ins>
      <w:ins w:id="107" w:author="Samsung" w:date="2024-08-12T20:42:00Z">
        <w:r>
          <w:t xml:space="preserve"> below:</w:t>
        </w:r>
      </w:ins>
    </w:p>
    <w:p w14:paraId="41B7DF83" w14:textId="48F4D115" w:rsidR="00FB2CA7" w:rsidRDefault="00FB2CA7" w:rsidP="00FB2CA7">
      <w:pPr>
        <w:pStyle w:val="ListParagraph"/>
        <w:numPr>
          <w:ilvl w:val="0"/>
          <w:numId w:val="3"/>
        </w:numPr>
        <w:jc w:val="both"/>
        <w:rPr>
          <w:ins w:id="108" w:author="Samsung" w:date="2024-08-12T20:58:00Z"/>
        </w:rPr>
      </w:pPr>
      <w:ins w:id="109" w:author="Samsung" w:date="2024-08-12T20:58:00Z">
        <w:r>
          <w:t>T</w:t>
        </w:r>
      </w:ins>
      <w:ins w:id="110" w:author="Samsung" w:date="2024-08-12T20:42:00Z">
        <w:r w:rsidR="00814571">
          <w:t xml:space="preserve">he </w:t>
        </w:r>
      </w:ins>
      <w:ins w:id="111" w:author="Samsung" w:date="2024-08-12T21:03:00Z">
        <w:r w:rsidR="003F58F2">
          <w:t xml:space="preserve">API exposing function 1 </w:t>
        </w:r>
      </w:ins>
      <w:ins w:id="112" w:author="Samsung" w:date="2024-08-12T20:42:00Z">
        <w:r w:rsidR="00814571">
          <w:t>invokes with service API directly on API exposing function 2 without the authorization information, as specified in</w:t>
        </w:r>
      </w:ins>
      <w:ins w:id="113" w:author="Samsung" w:date="2024-08-12T20:58:00Z">
        <w:r>
          <w:t xml:space="preserve"> step 1 of </w:t>
        </w:r>
      </w:ins>
      <w:ins w:id="114" w:author="Samsung" w:date="2024-08-12T20:42:00Z">
        <w:r w:rsidR="00814571">
          <w:t xml:space="preserve"> clause 8.16</w:t>
        </w:r>
      </w:ins>
      <w:ins w:id="115" w:author="Samsung" w:date="2024-08-12T20:58:00Z">
        <w:r>
          <w:t>.3</w:t>
        </w:r>
      </w:ins>
      <w:ins w:id="116" w:author="Samsung" w:date="2024-08-12T20:42:00Z">
        <w:r w:rsidR="00814571">
          <w:t>, 3GPP TS 23.222</w:t>
        </w:r>
      </w:ins>
      <w:ins w:id="117" w:author="Samsung" w:date="2024-08-12T21:13:00Z">
        <w:r w:rsidR="00B4272D">
          <w:t xml:space="preserve"> </w:t>
        </w:r>
        <w:r w:rsidR="00B4272D" w:rsidRPr="00A117EC">
          <w:t>[</w:t>
        </w:r>
        <w:r w:rsidR="00B4272D">
          <w:t>2</w:t>
        </w:r>
        <w:r w:rsidR="00B4272D" w:rsidRPr="00A117EC">
          <w:t>]</w:t>
        </w:r>
      </w:ins>
      <w:ins w:id="118" w:author="Samsung" w:date="2024-08-12T20:42:00Z">
        <w:r w:rsidR="00814571">
          <w:t>.</w:t>
        </w:r>
      </w:ins>
    </w:p>
    <w:p w14:paraId="6A715058" w14:textId="497A8F03" w:rsidR="00814571" w:rsidRDefault="00814571" w:rsidP="00FB2CA7">
      <w:pPr>
        <w:pStyle w:val="ListParagraph"/>
        <w:numPr>
          <w:ilvl w:val="0"/>
          <w:numId w:val="3"/>
        </w:numPr>
        <w:jc w:val="both"/>
        <w:rPr>
          <w:ins w:id="119" w:author="Samsung" w:date="2024-08-12T20:42:00Z"/>
        </w:rPr>
      </w:pPr>
      <w:ins w:id="120"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35E9166" w:rsidR="00814571" w:rsidRPr="00FB2CA7" w:rsidRDefault="00814571" w:rsidP="00814571">
      <w:pPr>
        <w:pStyle w:val="ListParagraph"/>
        <w:numPr>
          <w:ilvl w:val="0"/>
          <w:numId w:val="3"/>
        </w:numPr>
        <w:jc w:val="both"/>
        <w:rPr>
          <w:ins w:id="121" w:author="Samsung" w:date="2024-08-12T20:42:00Z"/>
          <w:b/>
        </w:rPr>
      </w:pPr>
      <w:ins w:id="122"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w:t>
        </w:r>
        <w:proofErr w:type="gramStart"/>
        <w:r w:rsidRPr="00FB2CA7">
          <w:rPr>
            <w:b/>
          </w:rPr>
          <w:t>is shown</w:t>
        </w:r>
        <w:proofErr w:type="gramEnd"/>
        <w:r w:rsidRPr="00FB2CA7">
          <w:rPr>
            <w:b/>
          </w:rPr>
          <w:t xml:space="preserve"> in Table </w:t>
        </w:r>
      </w:ins>
      <w:ins w:id="123" w:author="Samsung" w:date="2024-08-12T20:59:00Z">
        <w:r w:rsidR="00FB2CA7">
          <w:rPr>
            <w:b/>
          </w:rPr>
          <w:t>6.</w:t>
        </w:r>
        <w:r w:rsidR="00FB2CA7" w:rsidRPr="00FB2CA7">
          <w:rPr>
            <w:b/>
            <w:highlight w:val="yellow"/>
          </w:rPr>
          <w:t>X</w:t>
        </w:r>
        <w:r w:rsidR="00A35A7E">
          <w:rPr>
            <w:b/>
          </w:rPr>
          <w:t>.1.2</w:t>
        </w:r>
        <w:r w:rsidR="00FB2CA7">
          <w:rPr>
            <w:b/>
          </w:rPr>
          <w:t>-1</w:t>
        </w:r>
      </w:ins>
      <w:ins w:id="124" w:author="Samsung" w:date="2024-08-12T20:42:00Z">
        <w:r w:rsidRPr="00FB2CA7">
          <w:rPr>
            <w:b/>
          </w:rPr>
          <w:t>.</w:t>
        </w:r>
      </w:ins>
    </w:p>
    <w:p w14:paraId="3DB997F5" w14:textId="329005F9" w:rsidR="00814571" w:rsidRPr="00305677" w:rsidRDefault="00814571" w:rsidP="00814571">
      <w:pPr>
        <w:pStyle w:val="TH"/>
        <w:ind w:left="720"/>
        <w:rPr>
          <w:ins w:id="125" w:author="Samsung" w:date="2024-08-12T20:42:00Z"/>
          <w:lang w:val="en-US"/>
        </w:rPr>
      </w:pPr>
      <w:ins w:id="126" w:author="Samsung" w:date="2024-08-12T20:42:00Z">
        <w:r w:rsidRPr="00305677">
          <w:t>Table </w:t>
        </w:r>
        <w:r w:rsidR="00FB2CA7">
          <w:rPr>
            <w:lang w:val="en-IN"/>
          </w:rPr>
          <w:t>6.</w:t>
        </w:r>
      </w:ins>
      <w:ins w:id="127" w:author="Samsung" w:date="2024-08-12T20:59:00Z">
        <w:r w:rsidR="00FB2CA7" w:rsidRPr="00FB2CA7">
          <w:rPr>
            <w:highlight w:val="yellow"/>
            <w:lang w:val="en-IN"/>
          </w:rPr>
          <w:t>X</w:t>
        </w:r>
        <w:r w:rsidR="00FB2CA7">
          <w:rPr>
            <w:lang w:val="en-IN"/>
          </w:rPr>
          <w:t>.1.2-1</w:t>
        </w:r>
      </w:ins>
      <w:ins w:id="128"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129"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130" w:author="Samsung" w:date="2024-08-12T20:42:00Z"/>
              </w:rPr>
            </w:pPr>
            <w:ins w:id="131"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132" w:author="Samsung" w:date="2024-08-12T20:42:00Z"/>
              </w:rPr>
            </w:pPr>
            <w:ins w:id="133"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134" w:author="Samsung" w:date="2024-08-12T20:42:00Z"/>
              </w:rPr>
            </w:pPr>
            <w:ins w:id="135" w:author="Samsung" w:date="2024-08-12T20:42:00Z">
              <w:r w:rsidRPr="003A1AAC">
                <w:t>Description</w:t>
              </w:r>
            </w:ins>
          </w:p>
        </w:tc>
      </w:tr>
      <w:tr w:rsidR="00814571" w:rsidRPr="00305677" w14:paraId="0E10AF56" w14:textId="77777777" w:rsidTr="00B25BB7">
        <w:trPr>
          <w:jc w:val="center"/>
          <w:ins w:id="136"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137" w:author="Samsung" w:date="2024-08-12T20:42:00Z"/>
                <w:b/>
                <w:lang w:val="en-IN"/>
              </w:rPr>
            </w:pPr>
            <w:ins w:id="138"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139" w:author="Samsung" w:date="2024-08-12T20:42:00Z"/>
                <w:b/>
              </w:rPr>
            </w:pPr>
            <w:ins w:id="140"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141" w:author="Samsung" w:date="2024-08-12T20:42:00Z"/>
                <w:b/>
                <w:lang w:val="en-IN"/>
              </w:rPr>
            </w:pPr>
            <w:ins w:id="142"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143"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144" w:author="Samsung" w:date="2024-08-12T20:42:00Z"/>
                <w:b/>
                <w:lang w:val="en-IN"/>
              </w:rPr>
            </w:pPr>
            <w:ins w:id="145"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146" w:author="Samsung" w:date="2024-08-12T20:42:00Z"/>
                <w:b/>
                <w:lang w:val="en-IN"/>
              </w:rPr>
            </w:pPr>
            <w:ins w:id="147"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148" w:author="Samsung" w:date="2024-08-12T20:42:00Z"/>
                <w:b/>
                <w:lang w:val="en-IN"/>
              </w:rPr>
            </w:pPr>
            <w:ins w:id="149" w:author="Samsung" w:date="2024-08-12T20:42:00Z">
              <w:r w:rsidRPr="00FB2CA7">
                <w:rPr>
                  <w:b/>
                  <w:lang w:val="en-IN"/>
                </w:rPr>
                <w:t>Indicates that the required authorization information with resource owner consent is required.</w:t>
              </w:r>
            </w:ins>
          </w:p>
        </w:tc>
      </w:tr>
      <w:tr w:rsidR="00814571" w:rsidRPr="00305677" w14:paraId="46EF4662" w14:textId="77777777" w:rsidTr="00B25BB7">
        <w:trPr>
          <w:jc w:val="center"/>
          <w:ins w:id="150"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151" w:author="Samsung" w:date="2024-08-12T20:42:00Z"/>
                <w:b/>
                <w:lang w:val="en-IN"/>
              </w:rPr>
            </w:pPr>
            <w:ins w:id="152"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153" w:author="Samsung" w:date="2024-08-12T20:42:00Z"/>
                <w:b/>
                <w:lang w:val="en-IN"/>
              </w:rPr>
            </w:pPr>
            <w:ins w:id="154"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155" w:author="Samsung" w:date="2024-08-12T20:42:00Z"/>
                <w:b/>
                <w:lang w:val="en-IN"/>
              </w:rPr>
            </w:pPr>
            <w:ins w:id="156" w:author="Samsung" w:date="2024-08-12T20:42:00Z">
              <w:r>
                <w:rPr>
                  <w:b/>
                  <w:lang w:val="en-IN"/>
                </w:rPr>
                <w:t>Information related to the CCF.</w:t>
              </w:r>
              <w:r w:rsidR="00814571" w:rsidRPr="00FB2CA7">
                <w:rPr>
                  <w:b/>
                  <w:lang w:val="en-IN"/>
                </w:rPr>
                <w:t xml:space="preserve"> </w:t>
              </w:r>
            </w:ins>
            <w:ins w:id="157" w:author="Samsung" w:date="2024-08-12T21:00:00Z">
              <w:r>
                <w:rPr>
                  <w:b/>
                  <w:lang w:val="en-IN"/>
                </w:rPr>
                <w:t xml:space="preserve">For example, </w:t>
              </w:r>
            </w:ins>
            <w:ins w:id="158" w:author="Samsung" w:date="2024-08-12T20:42:00Z">
              <w:r w:rsidR="00814571" w:rsidRPr="00FB2CA7">
                <w:rPr>
                  <w:b/>
                  <w:lang w:val="en-IN"/>
                </w:rPr>
                <w:t xml:space="preserve">CCF URL, </w:t>
              </w:r>
              <w:r>
                <w:rPr>
                  <w:b/>
                  <w:lang w:val="en-IN"/>
                </w:rPr>
                <w:t>Identifier of the CCF</w:t>
              </w:r>
            </w:ins>
            <w:ins w:id="159" w:author="Samsung" w:date="2024-08-12T21:00:00Z">
              <w:r>
                <w:rPr>
                  <w:b/>
                  <w:lang w:val="en-IN"/>
                </w:rPr>
                <w:t>, etc</w:t>
              </w:r>
            </w:ins>
            <w:ins w:id="160" w:author="Samsung" w:date="2024-08-12T20:42:00Z">
              <w:r>
                <w:rPr>
                  <w:b/>
                  <w:lang w:val="en-IN"/>
                </w:rPr>
                <w:t>.</w:t>
              </w:r>
            </w:ins>
          </w:p>
          <w:p w14:paraId="66A033E0" w14:textId="77777777" w:rsidR="00814571" w:rsidRPr="00FB2CA7" w:rsidRDefault="00814571" w:rsidP="00B25BB7">
            <w:pPr>
              <w:pStyle w:val="TAL"/>
              <w:rPr>
                <w:ins w:id="161" w:author="Samsung" w:date="2024-08-12T20:42:00Z"/>
                <w:b/>
                <w:lang w:val="en-IN"/>
              </w:rPr>
            </w:pPr>
          </w:p>
          <w:p w14:paraId="2AF2FD61" w14:textId="26A92560" w:rsidR="00814571" w:rsidRPr="00FB2CA7" w:rsidRDefault="00814571" w:rsidP="00FB2CA7">
            <w:pPr>
              <w:pStyle w:val="TAL"/>
              <w:rPr>
                <w:ins w:id="162" w:author="Samsung" w:date="2024-08-12T20:42:00Z"/>
                <w:b/>
                <w:lang w:val="en-IN"/>
              </w:rPr>
            </w:pPr>
            <w:ins w:id="163" w:author="Samsung" w:date="2024-08-12T20:42:00Z">
              <w:r w:rsidRPr="00FB2CA7">
                <w:rPr>
                  <w:b/>
                  <w:lang w:val="en-IN"/>
                </w:rPr>
                <w:t xml:space="preserve">If this information is not </w:t>
              </w:r>
            </w:ins>
            <w:ins w:id="164" w:author="Samsung" w:date="2024-08-12T21:02:00Z">
              <w:r w:rsidR="00FB2CA7">
                <w:rPr>
                  <w:b/>
                  <w:lang w:val="en-IN"/>
                </w:rPr>
                <w:t>present</w:t>
              </w:r>
            </w:ins>
            <w:ins w:id="165"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166" w:author="Samsung" w:date="2024-08-12T20:42:00Z"/>
        </w:rPr>
      </w:pPr>
      <w:ins w:id="167" w:author="Samsung" w:date="2024-08-12T20:42:00Z">
        <w:r>
          <w:t xml:space="preserve"> </w:t>
        </w:r>
      </w:ins>
    </w:p>
    <w:p w14:paraId="1CE69CE4" w14:textId="4672BC13" w:rsidR="00814571" w:rsidRDefault="00FB2CA7" w:rsidP="00814571">
      <w:pPr>
        <w:pStyle w:val="ListParagraph"/>
        <w:numPr>
          <w:ilvl w:val="0"/>
          <w:numId w:val="3"/>
        </w:numPr>
        <w:jc w:val="both"/>
        <w:rPr>
          <w:ins w:id="168" w:author="Samsung" w:date="2024-08-12T21:01:00Z"/>
          <w:b/>
        </w:rPr>
      </w:pPr>
      <w:ins w:id="169" w:author="Samsung" w:date="2024-08-12T21:01:00Z">
        <w:r w:rsidRPr="00FB2CA7">
          <w:rPr>
            <w:b/>
          </w:rPr>
          <w:t>B</w:t>
        </w:r>
      </w:ins>
      <w:ins w:id="170"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171" w:author="Samsung" w:date="2024-08-12T21:13:00Z">
        <w:r w:rsidR="00B4272D">
          <w:rPr>
            <w:b/>
          </w:rPr>
          <w:t xml:space="preserve"> </w:t>
        </w:r>
        <w:r w:rsidR="00B4272D" w:rsidRPr="00A117EC">
          <w:t>[</w:t>
        </w:r>
        <w:r w:rsidR="00B4272D">
          <w:t>2</w:t>
        </w:r>
        <w:r w:rsidR="00B4272D" w:rsidRPr="00A117EC">
          <w:t>]</w:t>
        </w:r>
      </w:ins>
      <w:ins w:id="172" w:author="Samsung" w:date="2024-08-12T20:42:00Z">
        <w:r w:rsidR="00814571" w:rsidRPr="00FB2CA7">
          <w:rPr>
            <w:b/>
          </w:rPr>
          <w:t>.</w:t>
        </w:r>
      </w:ins>
    </w:p>
    <w:p w14:paraId="0C10C43D" w14:textId="243D04D5" w:rsidR="00814571" w:rsidRDefault="00814571" w:rsidP="00814571">
      <w:pPr>
        <w:rPr>
          <w:ins w:id="173" w:author="Samsung" w:date="2024-08-12T20:41:00Z"/>
        </w:rPr>
      </w:pPr>
      <w:ins w:id="174" w:author="Samsung" w:date="2024-08-12T20:47:00Z">
        <w:r>
          <w:t>In the above</w:t>
        </w:r>
      </w:ins>
      <w:ins w:id="175" w:author="Samsung" w:date="2024-08-12T20:42:00Z">
        <w:r>
          <w:t xml:space="preserve"> solution</w:t>
        </w:r>
      </w:ins>
      <w:ins w:id="176" w:author="Samsung" w:date="2024-10-08T14:49:00Z">
        <w:r w:rsidR="00A35A7E">
          <w:t>,</w:t>
        </w:r>
      </w:ins>
      <w:ins w:id="177" w:author="Samsung" w:date="2024-08-12T20:42:00Z">
        <w:r>
          <w:t xml:space="preserve"> API exposing function</w:t>
        </w:r>
      </w:ins>
      <w:ins w:id="178" w:author="Samsung" w:date="2024-10-08T14:49:00Z">
        <w:r w:rsidR="00A35A7E">
          <w:t xml:space="preserve"> 1</w:t>
        </w:r>
      </w:ins>
      <w:ins w:id="179" w:author="Samsung" w:date="2024-08-12T20:42:00Z">
        <w:r>
          <w:t xml:space="preserve"> can be API invoker and the API exposing function 2 can be API exposing function 1. In such </w:t>
        </w:r>
      </w:ins>
      <w:ins w:id="180" w:author="Samsung" w:date="2024-08-12T20:47:00Z">
        <w:r>
          <w:t>case</w:t>
        </w:r>
      </w:ins>
      <w:ins w:id="181" w:author="Samsung" w:date="2024-08-12T20:42:00Z">
        <w:r>
          <w:t>,</w:t>
        </w:r>
      </w:ins>
      <w:ins w:id="182" w:author="Samsung" w:date="2024-10-08T14:55:00Z">
        <w:r w:rsidR="00CC15B2">
          <w:t xml:space="preserve"> when</w:t>
        </w:r>
      </w:ins>
      <w:ins w:id="183" w:author="Samsung" w:date="2024-08-12T20:42:00Z">
        <w:r>
          <w:t xml:space="preserve"> the API invoker </w:t>
        </w:r>
        <w:r w:rsidR="00CC15B2">
          <w:t xml:space="preserve">directly invokes </w:t>
        </w:r>
        <w:r>
          <w:t>the service API on API exposing function</w:t>
        </w:r>
      </w:ins>
      <w:ins w:id="184" w:author="Samsung" w:date="2024-10-08T14:56:00Z">
        <w:r w:rsidR="00CC15B2">
          <w:t xml:space="preserve">, then the </w:t>
        </w:r>
      </w:ins>
      <w:ins w:id="185" w:author="Samsung" w:date="2024-10-08T14:55:00Z">
        <w:r w:rsidR="00CC15B2">
          <w:t>existing RNAA mechanisms specified in TS 23.222</w:t>
        </w:r>
      </w:ins>
      <w:ins w:id="186" w:author="Samsung" w:date="2024-08-12T20:42:00Z">
        <w:r>
          <w:t xml:space="preserve"> </w:t>
        </w:r>
        <w:proofErr w:type="gramStart"/>
        <w:r>
          <w:t>can be used</w:t>
        </w:r>
        <w:proofErr w:type="gramEnd"/>
        <w:r>
          <w:t xml:space="preserve"> to ob</w:t>
        </w:r>
        <w:r w:rsidR="00CC15B2">
          <w:t>tain the resource owner consent</w:t>
        </w:r>
        <w:r>
          <w:t>.</w:t>
        </w:r>
      </w:ins>
    </w:p>
    <w:p w14:paraId="4E08C3BF" w14:textId="5DA0ABA1" w:rsidR="00BC6B54" w:rsidRDefault="00BC6B54" w:rsidP="00BC6B54">
      <w:pPr>
        <w:jc w:val="both"/>
        <w:rPr>
          <w:ins w:id="187" w:author="Samsung" w:date="2024-08-12T21:06:00Z"/>
        </w:rPr>
      </w:pPr>
      <w:del w:id="188" w:author="Samsung" w:date="2024-10-08T14:42:00Z">
        <w:r w:rsidDel="00A35A7E">
          <w:rPr>
            <w:noProof/>
          </w:rPr>
          <w:fldChar w:fldCharType="begin"/>
        </w:r>
        <w:r w:rsidDel="00A35A7E">
          <w:rPr>
            <w:noProof/>
          </w:rPr>
          <w:fldChar w:fldCharType="end"/>
        </w:r>
      </w:del>
    </w:p>
    <w:p w14:paraId="400B4475" w14:textId="1A2EA72B" w:rsidR="00AD4246" w:rsidRPr="00D7706D" w:rsidRDefault="00AD4246" w:rsidP="00AD4246">
      <w:pPr>
        <w:pStyle w:val="Heading3"/>
        <w:rPr>
          <w:ins w:id="189" w:author="Samsung" w:date="2024-08-12T19:59:00Z"/>
        </w:rPr>
      </w:pPr>
      <w:bookmarkStart w:id="190" w:name="_Toc172554736"/>
      <w:proofErr w:type="gramStart"/>
      <w:ins w:id="191" w:author="Samsung" w:date="2024-08-12T19:59:00Z">
        <w:r>
          <w:lastRenderedPageBreak/>
          <w:t>6</w:t>
        </w:r>
        <w:r w:rsidRPr="00D7706D">
          <w:t>.</w:t>
        </w:r>
        <w:r>
          <w:t>X</w:t>
        </w:r>
        <w:r w:rsidRPr="00D7706D">
          <w:t>.</w:t>
        </w:r>
        <w:r>
          <w:rPr>
            <w:rFonts w:hint="eastAsia"/>
            <w:lang w:eastAsia="zh-CN"/>
          </w:rPr>
          <w:t>2</w:t>
        </w:r>
        <w:proofErr w:type="gramEnd"/>
        <w:r w:rsidRPr="00D7706D">
          <w:tab/>
        </w:r>
        <w:r>
          <w:rPr>
            <w:lang w:eastAsia="zh-CN"/>
          </w:rPr>
          <w:t>Architecture Impacts</w:t>
        </w:r>
        <w:bookmarkEnd w:id="190"/>
      </w:ins>
    </w:p>
    <w:p w14:paraId="0B4E045D" w14:textId="27754E77" w:rsidR="00AD4246" w:rsidRDefault="00AD4246" w:rsidP="00AD4246">
      <w:pPr>
        <w:rPr>
          <w:ins w:id="192" w:author="Samsung" w:date="2024-08-12T19:59:00Z"/>
          <w:lang w:eastAsia="zh-CN"/>
        </w:rPr>
      </w:pPr>
      <w:ins w:id="193" w:author="Samsung" w:date="2024-08-12T19:59:00Z">
        <w:r>
          <w:rPr>
            <w:lang w:eastAsia="ja-JP"/>
          </w:rPr>
          <w:t>The existing CAPIF architecture as specified in 3GPP TS 23.222 [2</w:t>
        </w:r>
        <w:proofErr w:type="gramStart"/>
        <w:r>
          <w:rPr>
            <w:lang w:eastAsia="ja-JP"/>
          </w:rPr>
          <w:t>],</w:t>
        </w:r>
        <w:proofErr w:type="gramEnd"/>
        <w:r>
          <w:rPr>
            <w:lang w:eastAsia="ja-JP"/>
          </w:rPr>
          <w:t xml:space="preserve"> is used for the interactions between API Invoker and CCF defined in this solution.</w:t>
        </w:r>
      </w:ins>
      <w:ins w:id="194" w:author="Samsung" w:date="2024-08-12T20:01:00Z">
        <w:r w:rsidR="0005211A">
          <w:rPr>
            <w:lang w:eastAsia="ja-JP"/>
          </w:rPr>
          <w:t xml:space="preserve"> No new functional entities or interfaces </w:t>
        </w:r>
        <w:proofErr w:type="gramStart"/>
        <w:r w:rsidR="0005211A">
          <w:rPr>
            <w:lang w:eastAsia="ja-JP"/>
          </w:rPr>
          <w:t>are proposed</w:t>
        </w:r>
        <w:proofErr w:type="gramEnd"/>
        <w:r w:rsidR="0005211A">
          <w:rPr>
            <w:lang w:eastAsia="ja-JP"/>
          </w:rPr>
          <w:t xml:space="preserve"> in this solution.</w:t>
        </w:r>
      </w:ins>
    </w:p>
    <w:p w14:paraId="4B0A1EAE" w14:textId="1C675C12" w:rsidR="00AD4246" w:rsidRPr="00D7706D" w:rsidRDefault="00AD4246" w:rsidP="00AD4246">
      <w:pPr>
        <w:pStyle w:val="Heading3"/>
        <w:rPr>
          <w:ins w:id="195" w:author="Samsung" w:date="2024-08-12T19:59:00Z"/>
        </w:rPr>
      </w:pPr>
      <w:bookmarkStart w:id="196" w:name="_Toc172554737"/>
      <w:proofErr w:type="gramStart"/>
      <w:ins w:id="197"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196"/>
      </w:ins>
    </w:p>
    <w:p w14:paraId="5E47CA35" w14:textId="6B939C62" w:rsidR="00AD4246" w:rsidRDefault="00B4272D" w:rsidP="00AD4246">
      <w:pPr>
        <w:rPr>
          <w:ins w:id="198" w:author="Samsung" w:date="2024-08-12T19:59:00Z"/>
          <w:lang w:eastAsia="zh-CN"/>
        </w:rPr>
      </w:pPr>
      <w:ins w:id="199" w:author="Samsung" w:date="2024-08-12T19:59:00Z">
        <w:r>
          <w:rPr>
            <w:lang w:eastAsia="zh-CN"/>
          </w:rPr>
          <w:t>The solution</w:t>
        </w:r>
      </w:ins>
      <w:ins w:id="200" w:author="Samsung" w:date="2024-08-12T21:14:00Z">
        <w:r>
          <w:rPr>
            <w:lang w:eastAsia="zh-CN"/>
          </w:rPr>
          <w:t>s proposed</w:t>
        </w:r>
      </w:ins>
      <w:ins w:id="201" w:author="Samsung" w:date="2024-08-12T19:59:00Z">
        <w:r>
          <w:rPr>
            <w:lang w:eastAsia="zh-CN"/>
          </w:rPr>
          <w:t xml:space="preserve"> impact the procedures </w:t>
        </w:r>
      </w:ins>
      <w:ins w:id="202" w:author="Samsung" w:date="2024-08-12T21:15:00Z">
        <w:r w:rsidR="00520405">
          <w:rPr>
            <w:lang w:eastAsia="zh-CN"/>
          </w:rPr>
          <w:t xml:space="preserve">and the related APIs, </w:t>
        </w:r>
      </w:ins>
      <w:ins w:id="203" w:author="Samsung" w:date="2024-08-12T19:59:00Z">
        <w:r>
          <w:rPr>
            <w:lang w:eastAsia="zh-CN"/>
          </w:rPr>
          <w:t>specified</w:t>
        </w:r>
      </w:ins>
      <w:ins w:id="204" w:author="Samsung" w:date="2024-10-08T14:56:00Z">
        <w:r w:rsidR="00CC15B2">
          <w:rPr>
            <w:lang w:eastAsia="zh-CN"/>
          </w:rPr>
          <w:t xml:space="preserve"> in</w:t>
        </w:r>
      </w:ins>
      <w:ins w:id="205" w:author="Samsung" w:date="2024-08-12T19:59:00Z">
        <w:r>
          <w:rPr>
            <w:lang w:eastAsia="zh-CN"/>
          </w:rPr>
          <w:t xml:space="preserve"> clause 8.16</w:t>
        </w:r>
        <w:r w:rsidR="00AD4246" w:rsidRPr="00A117EC">
          <w:t xml:space="preserve"> of 3GPP TS</w:t>
        </w:r>
        <w:r w:rsidR="00AD4246">
          <w:t> </w:t>
        </w:r>
        <w:r w:rsidR="00AD4246" w:rsidRPr="00A117EC">
          <w:t>23.222 [</w:t>
        </w:r>
        <w:r w:rsidR="00AD4246">
          <w:t>2</w:t>
        </w:r>
        <w:r w:rsidR="00AD4246" w:rsidRPr="00A117EC">
          <w:t>]</w:t>
        </w:r>
      </w:ins>
      <w:ins w:id="206" w:author="Samsung" w:date="2024-08-12T21:11:00Z">
        <w:r>
          <w:t>.</w:t>
        </w:r>
      </w:ins>
      <w:ins w:id="207" w:author="Samsung" w:date="2024-08-12T21:14:00Z">
        <w:r>
          <w:t xml:space="preserve"> During normative phase, if new procedures are agre</w:t>
        </w:r>
        <w:r w:rsidR="00520405">
          <w:t>ed as way forward</w:t>
        </w:r>
      </w:ins>
      <w:ins w:id="208" w:author="Samsung" w:date="2024-08-12T21:15:00Z">
        <w:r w:rsidR="00520405">
          <w:t xml:space="preserve"> than updating the existing APIs and procedures</w:t>
        </w:r>
      </w:ins>
      <w:ins w:id="209" w:author="Samsung" w:date="2024-08-12T21:14:00Z">
        <w:r w:rsidR="00520405">
          <w:t xml:space="preserve">, then correspondingly new </w:t>
        </w:r>
      </w:ins>
      <w:ins w:id="210" w:author="Samsung" w:date="2024-08-12T21:15:00Z">
        <w:r w:rsidR="00520405">
          <w:t>APIs may need to be specified.</w:t>
        </w:r>
      </w:ins>
    </w:p>
    <w:p w14:paraId="03253AA9" w14:textId="7CC7E7FD" w:rsidR="00AD4246" w:rsidRPr="00D7706D" w:rsidRDefault="00AD4246" w:rsidP="00AD4246">
      <w:pPr>
        <w:pStyle w:val="Heading3"/>
        <w:rPr>
          <w:ins w:id="211" w:author="Samsung" w:date="2024-08-12T19:59:00Z"/>
        </w:rPr>
      </w:pPr>
      <w:bookmarkStart w:id="212" w:name="_Toc172554738"/>
      <w:proofErr w:type="gramStart"/>
      <w:ins w:id="213"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212"/>
      </w:ins>
    </w:p>
    <w:p w14:paraId="50CB807E" w14:textId="44F68047" w:rsidR="00520405" w:rsidRPr="00EB77B7" w:rsidDel="00EB77B7" w:rsidRDefault="00AD4246" w:rsidP="00EB77B7">
      <w:pPr>
        <w:rPr>
          <w:del w:id="214" w:author="Samsung" w:date="2024-08-12T21:23:00Z"/>
          <w:lang w:eastAsia="zh-CN"/>
        </w:rPr>
      </w:pPr>
      <w:bookmarkStart w:id="215" w:name="startOfAnnexes"/>
      <w:bookmarkEnd w:id="215"/>
      <w:ins w:id="216" w:author="Samsung" w:date="2024-08-12T19:59:00Z">
        <w:r>
          <w:rPr>
            <w:lang w:eastAsia="zh-CN"/>
          </w:rPr>
          <w:t xml:space="preserve">This solution addresses the </w:t>
        </w:r>
      </w:ins>
      <w:ins w:id="217" w:author="Samsung" w:date="2024-08-12T21:16:00Z">
        <w:r w:rsidR="00EB77B7">
          <w:rPr>
            <w:lang w:eastAsia="zh-CN"/>
          </w:rPr>
          <w:t xml:space="preserve">open issue #1 of </w:t>
        </w:r>
      </w:ins>
      <w:ins w:id="218" w:author="Samsung" w:date="2024-08-12T19:59:00Z">
        <w:r>
          <w:rPr>
            <w:lang w:eastAsia="zh-CN"/>
          </w:rPr>
          <w:t>key issue #</w:t>
        </w:r>
      </w:ins>
      <w:ins w:id="219" w:author="Samsung" w:date="2024-08-12T21:16:00Z">
        <w:r w:rsidR="00520405">
          <w:rPr>
            <w:lang w:eastAsia="zh-CN"/>
          </w:rPr>
          <w:t>1</w:t>
        </w:r>
      </w:ins>
      <w:ins w:id="220" w:author="Samsung" w:date="2024-08-12T19:59:00Z">
        <w:r w:rsidR="00EB77B7">
          <w:rPr>
            <w:lang w:eastAsia="zh-CN"/>
          </w:rPr>
          <w:t xml:space="preserve"> by </w:t>
        </w:r>
      </w:ins>
      <w:ins w:id="221" w:author="Samsung" w:date="2024-08-12T21:18:00Z">
        <w:r w:rsidR="00EB77B7">
          <w:rPr>
            <w:lang w:eastAsia="zh-CN"/>
          </w:rPr>
          <w:t xml:space="preserve">enabling </w:t>
        </w:r>
      </w:ins>
      <w:ins w:id="222" w:author="Samsung" w:date="2024-08-12T19:59:00Z">
        <w:r w:rsidR="00EB77B7">
          <w:rPr>
            <w:lang w:eastAsia="zh-CN"/>
          </w:rPr>
          <w:t xml:space="preserve">for </w:t>
        </w:r>
      </w:ins>
      <w:ins w:id="223"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224" w:author="Samsung_1" w:date="2024-08-23T12:47:00Z">
        <w:r w:rsidR="00675FDB">
          <w:rPr>
            <w:noProof/>
            <w:lang w:val="en-US"/>
          </w:rPr>
          <w:t xml:space="preserve">This solution handles the </w:t>
        </w:r>
      </w:ins>
      <w:ins w:id="225" w:author="Samsung_1" w:date="2024-08-23T12:48:00Z">
        <w:r w:rsidR="00675FDB">
          <w:rPr>
            <w:noProof/>
            <w:lang w:val="en-US"/>
          </w:rPr>
          <w:t>scenario</w:t>
        </w:r>
      </w:ins>
      <w:ins w:id="226" w:author="Samsung_1" w:date="2024-08-23T12:47:00Z">
        <w:r w:rsidR="00675FDB">
          <w:rPr>
            <w:noProof/>
            <w:lang w:val="en-US"/>
          </w:rPr>
          <w:t xml:space="preserve"> when an A</w:t>
        </w:r>
      </w:ins>
      <w:ins w:id="227" w:author="Samsung_1" w:date="2024-08-23T12:48:00Z">
        <w:r w:rsidR="00675FDB">
          <w:rPr>
            <w:noProof/>
            <w:lang w:val="en-US"/>
          </w:rPr>
          <w:t xml:space="preserve">EF or the API invoker invokes the service API, with out the resource owner consent. </w:t>
        </w:r>
      </w:ins>
      <w:ins w:id="228" w:author="Samsung" w:date="2024-08-12T21:21:00Z">
        <w:r w:rsidR="00EB77B7">
          <w:rPr>
            <w:noProof/>
            <w:lang w:val="en-US"/>
          </w:rPr>
          <w:t xml:space="preserve">The solution proposes new response message from AEF, to the entity invoking service API </w:t>
        </w:r>
      </w:ins>
      <w:ins w:id="229" w:author="Samsung" w:date="2024-08-12T21:24:00Z">
        <w:r w:rsidR="00222F0D">
          <w:rPr>
            <w:noProof/>
            <w:lang w:val="en-US"/>
          </w:rPr>
          <w:t>where</w:t>
        </w:r>
      </w:ins>
      <w:ins w:id="230" w:author="Samsung" w:date="2024-08-12T21:21:00Z">
        <w:r w:rsidR="00EB77B7">
          <w:rPr>
            <w:noProof/>
            <w:lang w:val="en-US"/>
          </w:rPr>
          <w:t xml:space="preserve"> authorization (with resource owner consent)</w:t>
        </w:r>
      </w:ins>
      <w:ins w:id="231" w:author="Samsung" w:date="2024-08-12T21:24:00Z">
        <w:r w:rsidR="00222F0D">
          <w:rPr>
            <w:noProof/>
            <w:lang w:val="en-US"/>
          </w:rPr>
          <w:t xml:space="preserve"> is required</w:t>
        </w:r>
      </w:ins>
      <w:ins w:id="232" w:author="Samsung" w:date="2024-08-12T21:21:00Z">
        <w:r w:rsidR="00EB77B7">
          <w:rPr>
            <w:noProof/>
            <w:lang w:val="en-US"/>
          </w:rPr>
          <w:t xml:space="preserve">. This response </w:t>
        </w:r>
      </w:ins>
      <w:ins w:id="233" w:author="Samsung" w:date="2024-10-08T15:04:00Z">
        <w:r w:rsidR="00111DC3">
          <w:rPr>
            <w:noProof/>
            <w:lang w:val="en-US"/>
          </w:rPr>
          <w:t>initiates</w:t>
        </w:r>
      </w:ins>
      <w:ins w:id="234" w:author="Samsung" w:date="2024-08-12T21:21:00Z">
        <w:r w:rsidR="00EB77B7">
          <w:rPr>
            <w:noProof/>
            <w:lang w:val="en-US"/>
          </w:rPr>
          <w:t xml:space="preserve"> for obtaining the </w:t>
        </w:r>
      </w:ins>
      <w:ins w:id="235" w:author="Samsung" w:date="2024-08-12T21:24:00Z">
        <w:r w:rsidR="00222F0D">
          <w:rPr>
            <w:noProof/>
            <w:lang w:val="en-US"/>
          </w:rPr>
          <w:t xml:space="preserve">authorization with </w:t>
        </w:r>
      </w:ins>
      <w:ins w:id="236" w:author="Samsung" w:date="2024-08-12T21:21:00Z">
        <w:r w:rsidR="00EB77B7">
          <w:rPr>
            <w:noProof/>
            <w:lang w:val="en-US"/>
          </w:rPr>
          <w:t xml:space="preserve">user consent based on existing procedures in </w:t>
        </w:r>
        <w:r w:rsidR="00111DC3">
          <w:rPr>
            <w:noProof/>
            <w:lang w:val="en-US"/>
          </w:rPr>
          <w:t>TS 23.222 [2].</w:t>
        </w:r>
      </w:ins>
      <w:ins w:id="237" w:author="Samsung" w:date="2024-08-12T21:23:00Z">
        <w:r w:rsidR="00EB77B7" w:rsidRPr="00EB77B7" w:rsidDel="00EB77B7">
          <w:rPr>
            <w:lang w:eastAsia="zh-CN"/>
          </w:rPr>
          <w:t xml:space="preserve"> </w:t>
        </w:r>
      </w:ins>
    </w:p>
    <w:p w14:paraId="02BEE9A6" w14:textId="093EF966" w:rsidR="00980BC1" w:rsidRDefault="00980BC1" w:rsidP="00EB77B7">
      <w:pPr>
        <w:pStyle w:val="EditorsNote"/>
        <w:ind w:left="0" w:firstLine="0"/>
        <w:rPr>
          <w:noProof/>
          <w:lang w:val="en-US"/>
        </w:rPr>
      </w:pPr>
    </w:p>
    <w:p w14:paraId="23C37707" w14:textId="77777777" w:rsidR="00CC15B2" w:rsidRPr="00215ABA" w:rsidRDefault="00CC15B2" w:rsidP="00CC15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FC32978" w14:textId="77777777" w:rsidR="007A2ABE" w:rsidRDefault="007A2ABE" w:rsidP="007A2ABE">
      <w:pPr>
        <w:pStyle w:val="Heading2"/>
      </w:pPr>
      <w:bookmarkStart w:id="238" w:name="_Toc175572323"/>
      <w:r>
        <w:t>9.1</w:t>
      </w:r>
      <w:r>
        <w:tab/>
        <w:t>Evaluation of key issue#1</w:t>
      </w:r>
      <w:bookmarkEnd w:id="238"/>
    </w:p>
    <w:p w14:paraId="7D1AE79C" w14:textId="77777777" w:rsidR="007A2ABE" w:rsidRDefault="007A2ABE" w:rsidP="007A2ABE">
      <w:pPr>
        <w:rPr>
          <w:noProof/>
          <w:lang w:val="en-US"/>
        </w:rPr>
      </w:pPr>
      <w:r>
        <w:rPr>
          <w:noProof/>
          <w:lang w:val="en-US"/>
        </w:rPr>
        <w:t>Clause 5.1 captures the key issue on managing resource owner consent. The following open issues are listed:</w:t>
      </w:r>
    </w:p>
    <w:p w14:paraId="0C34582A" w14:textId="77777777" w:rsidR="007A2ABE" w:rsidRDefault="007A2ABE" w:rsidP="007A2ABE">
      <w:pPr>
        <w:pStyle w:val="B1"/>
      </w:pPr>
      <w:bookmarkStart w:id="239" w:name="_Hlk170929191"/>
      <w:r>
        <w:t>1.</w:t>
      </w:r>
      <w:r>
        <w:tab/>
        <w:t xml:space="preserve">How consent of the resource owner </w:t>
      </w:r>
      <w:proofErr w:type="gramStart"/>
      <w:r>
        <w:t>can be managed</w:t>
      </w:r>
      <w:proofErr w:type="gramEnd"/>
      <w:r>
        <w:t xml:space="preserve"> through communication between the resource owner and authorization function in the CAPIF core function </w:t>
      </w:r>
    </w:p>
    <w:bookmarkEnd w:id="239"/>
    <w:p w14:paraId="4F270CE9" w14:textId="77777777" w:rsidR="007A2ABE" w:rsidRDefault="007A2ABE" w:rsidP="007A2ABE">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282735B1" w14:textId="77777777" w:rsidR="007A2ABE" w:rsidRPr="00B457AD" w:rsidRDefault="007A2ABE" w:rsidP="007A2ABE">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03438220" w14:textId="77777777" w:rsidR="007A2ABE" w:rsidRDefault="007A2ABE" w:rsidP="007A2ABE">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4FE3A94A" w14:textId="77777777" w:rsidR="007A2ABE" w:rsidRDefault="007A2ABE" w:rsidP="007A2ABE">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6BE26768" w14:textId="77777777" w:rsidR="007A2ABE" w:rsidRDefault="007A2ABE" w:rsidP="007A2ABE">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67A5E45C" w14:textId="77777777" w:rsidR="007A2ABE" w:rsidRDefault="007A2ABE" w:rsidP="007A2ABE">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623686B2" w14:textId="77777777" w:rsidR="007A2ABE" w:rsidRDefault="007A2ABE" w:rsidP="007A2ABE">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60DA3C5E" w14:textId="77777777" w:rsidR="007A2ABE" w:rsidRDefault="007A2ABE" w:rsidP="007A2ABE">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2F4ADCF5" w14:textId="77777777" w:rsidR="007A2ABE" w:rsidRDefault="007A2ABE" w:rsidP="007A2ABE">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60B71AD" w14:textId="77777777" w:rsidR="007A2ABE" w:rsidRDefault="007A2ABE" w:rsidP="007A2ABE">
      <w:pPr>
        <w:rPr>
          <w:lang w:val="en-US"/>
        </w:rPr>
      </w:pPr>
      <w:proofErr w:type="gramStart"/>
      <w:r>
        <w:rPr>
          <w:lang w:val="en-US"/>
        </w:rPr>
        <w:lastRenderedPageBreak/>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roofErr w:type="gramEnd"/>
    </w:p>
    <w:p w14:paraId="6014EF69" w14:textId="77777777" w:rsidR="007A2ABE" w:rsidRDefault="007A2ABE" w:rsidP="007A2ABE">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1E3168C3" w14:textId="77777777" w:rsidR="007A2ABE" w:rsidRDefault="007A2ABE" w:rsidP="007A2ABE">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88CBD9B" w14:textId="5264E678" w:rsidR="007A2ABE" w:rsidRDefault="007A2ABE" w:rsidP="007A2ABE">
      <w:pPr>
        <w:rPr>
          <w:ins w:id="240" w:author="Samsung" w:date="2024-10-08T15:05:00Z"/>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03EA59C5" w14:textId="2997BF1A" w:rsidR="005E0765" w:rsidRDefault="005E0765" w:rsidP="007A2ABE">
      <w:pPr>
        <w:rPr>
          <w:ins w:id="241" w:author="Samsung" w:date="2024-10-08T15:07:00Z"/>
          <w:noProof/>
          <w:lang w:val="en-US"/>
        </w:rPr>
      </w:pPr>
      <w:ins w:id="242" w:author="Samsung" w:date="2024-10-08T15:05:00Z">
        <w:r>
          <w:rPr>
            <w:noProof/>
            <w:lang w:val="en-US"/>
          </w:rPr>
          <w:t>Solution #x specified in clause 6.X proposes a solution to address open issue</w:t>
        </w:r>
      </w:ins>
      <w:ins w:id="243" w:author="Samsung" w:date="2024-10-08T15:06:00Z">
        <w:r>
          <w:rPr>
            <w:noProof/>
            <w:lang w:val="en-US"/>
          </w:rPr>
          <w:t xml:space="preserve">#1 by </w:t>
        </w:r>
      </w:ins>
      <w:ins w:id="244" w:author="Samsung" w:date="2024-10-08T15:07:00Z">
        <w:r>
          <w:rPr>
            <w:noProof/>
            <w:lang w:val="en-US"/>
          </w:rPr>
          <w:t>introducing</w:t>
        </w:r>
      </w:ins>
      <w:ins w:id="245" w:author="Samsung" w:date="2024-10-08T15:06:00Z">
        <w:r>
          <w:rPr>
            <w:noProof/>
            <w:lang w:val="en-US"/>
          </w:rPr>
          <w:t xml:space="preserve"> a </w:t>
        </w:r>
      </w:ins>
      <w:ins w:id="246" w:author="Samsung" w:date="2024-10-08T15:10:00Z">
        <w:r>
          <w:rPr>
            <w:noProof/>
            <w:lang w:val="en-US"/>
          </w:rPr>
          <w:t xml:space="preserve">new </w:t>
        </w:r>
      </w:ins>
      <w:ins w:id="247" w:author="Samsung" w:date="2024-10-08T15:06:00Z">
        <w:r>
          <w:rPr>
            <w:noProof/>
            <w:lang w:val="en-US"/>
          </w:rPr>
          <w:t>response message to the requesting entity (API invoker or AEF)</w:t>
        </w:r>
      </w:ins>
      <w:ins w:id="248" w:author="Samsung" w:date="2024-10-08T15:07:00Z">
        <w:r>
          <w:rPr>
            <w:noProof/>
            <w:lang w:val="en-US"/>
          </w:rPr>
          <w:t xml:space="preserve"> from </w:t>
        </w:r>
      </w:ins>
      <w:ins w:id="249" w:author="Samsung" w:date="2024-10-08T15:10:00Z">
        <w:r>
          <w:rPr>
            <w:noProof/>
            <w:lang w:val="en-US"/>
          </w:rPr>
          <w:t xml:space="preserve">the </w:t>
        </w:r>
      </w:ins>
      <w:ins w:id="250" w:author="Samsung" w:date="2024-10-08T15:07:00Z">
        <w:r>
          <w:rPr>
            <w:noProof/>
            <w:lang w:val="en-US"/>
          </w:rPr>
          <w:t xml:space="preserve">AEF, upon the </w:t>
        </w:r>
      </w:ins>
      <w:ins w:id="251" w:author="Samsung" w:date="2024-10-08T15:06:00Z">
        <w:r>
          <w:rPr>
            <w:noProof/>
            <w:lang w:val="en-US"/>
          </w:rPr>
          <w:t>service API invocation</w:t>
        </w:r>
      </w:ins>
      <w:ins w:id="252" w:author="Samsung" w:date="2024-10-08T15:08:00Z">
        <w:r>
          <w:rPr>
            <w:noProof/>
            <w:lang w:val="en-US"/>
          </w:rPr>
          <w:t xml:space="preserve"> without the resource consent information. </w:t>
        </w:r>
      </w:ins>
      <w:ins w:id="253" w:author="Samsung" w:date="2024-10-08T15:09:00Z">
        <w:r>
          <w:rPr>
            <w:noProof/>
            <w:lang w:val="en-US"/>
          </w:rPr>
          <w:t xml:space="preserve">The response message </w:t>
        </w:r>
      </w:ins>
      <w:ins w:id="254" w:author="Samsung" w:date="2024-10-08T15:11:00Z">
        <w:r>
          <w:rPr>
            <w:noProof/>
            <w:lang w:val="en-US"/>
          </w:rPr>
          <w:t>triggers the requesting entity to obtain resource owner consent for service API invocation.</w:t>
        </w:r>
      </w:ins>
    </w:p>
    <w:p w14:paraId="2F969E36" w14:textId="1A48FD00" w:rsidR="005E0765" w:rsidDel="005E0765" w:rsidRDefault="005E0765" w:rsidP="007A2ABE">
      <w:pPr>
        <w:rPr>
          <w:del w:id="255" w:author="Samsung" w:date="2024-10-08T15:11:00Z"/>
          <w:noProof/>
          <w:lang w:val="en-US"/>
        </w:rPr>
      </w:pPr>
    </w:p>
    <w:p w14:paraId="4FF276C6" w14:textId="184B4D75" w:rsidR="00CC15B2" w:rsidRDefault="007A2ABE" w:rsidP="007A2ABE">
      <w:pPr>
        <w:pStyle w:val="EditorsNote"/>
      </w:pPr>
      <w:r w:rsidRPr="007A2ABE">
        <w:t>Editor's note:</w:t>
      </w:r>
      <w:r w:rsidRPr="007A2ABE">
        <w:tab/>
        <w:t>Further evaluation of KI#1 considering the related solutions is FFS.</w:t>
      </w:r>
    </w:p>
    <w:p w14:paraId="1BE73249" w14:textId="7A9580BE" w:rsidR="007A2ABE" w:rsidRDefault="007A2ABE" w:rsidP="007A2ABE"/>
    <w:p w14:paraId="3F48DFE4" w14:textId="2BAFC3E6" w:rsidR="007A2ABE" w:rsidRPr="00C21836" w:rsidRDefault="007A2ABE" w:rsidP="007A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CCA483" w14:textId="77777777" w:rsidR="007A2ABE" w:rsidRPr="00D7706D" w:rsidRDefault="007A2ABE" w:rsidP="007A2ABE">
      <w:pPr>
        <w:pStyle w:val="Heading2"/>
        <w:rPr>
          <w:lang w:eastAsia="zh-CN"/>
        </w:rPr>
      </w:pPr>
      <w:bookmarkStart w:id="256" w:name="_Toc175572331"/>
      <w:bookmarkStart w:id="257"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256"/>
    </w:p>
    <w:bookmarkEnd w:id="257"/>
    <w:p w14:paraId="18D02BE8" w14:textId="77777777" w:rsidR="007A2ABE" w:rsidRDefault="007A2ABE" w:rsidP="007A2ABE">
      <w:r>
        <w:t xml:space="preserve">Solution#3 and Solution#9 </w:t>
      </w:r>
      <w:proofErr w:type="gramStart"/>
      <w:r>
        <w:t>can be considered</w:t>
      </w:r>
      <w:proofErr w:type="gramEnd"/>
      <w:r>
        <w:t xml:space="preserve"> as candidate for normative work for addressing the aspects of granular access and granular API invoker information. </w:t>
      </w:r>
    </w:p>
    <w:p w14:paraId="05310F91" w14:textId="77777777" w:rsidR="007A2ABE" w:rsidRDefault="007A2ABE" w:rsidP="007A2ABE">
      <w:r>
        <w:t xml:space="preserve">Solution#11, Solution#16, Solution#12 and Solution#13 </w:t>
      </w:r>
      <w:proofErr w:type="gramStart"/>
      <w:r>
        <w:t>can be considered</w:t>
      </w:r>
      <w:proofErr w:type="gramEnd"/>
      <w:r>
        <w:t xml:space="preserve"> as candidate for normative work for addressing the communication between resource owner and Authorization function (CCF) over CAPIF-8. The authentication and authorization procedures for CAPIF-8 are required.</w:t>
      </w:r>
    </w:p>
    <w:p w14:paraId="462EEE90" w14:textId="77777777" w:rsidR="007A2ABE" w:rsidRDefault="007A2ABE" w:rsidP="007A2ABE">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1182EFB2" w14:textId="77777777" w:rsidR="007A2ABE" w:rsidRDefault="007A2ABE" w:rsidP="007A2ABE">
      <w:pPr>
        <w:rPr>
          <w:noProof/>
          <w:lang w:val="en-US"/>
        </w:rPr>
      </w:pPr>
      <w:r>
        <w:rPr>
          <w:noProof/>
          <w:lang w:val="en-US"/>
        </w:rPr>
        <w:t>Solution#15 can be considered as candidate for normative work for enhancing the description of the Authorization function role.</w:t>
      </w:r>
    </w:p>
    <w:p w14:paraId="673229EC" w14:textId="139EEB77" w:rsidR="007A2ABE" w:rsidRDefault="007A2ABE" w:rsidP="007A2ABE">
      <w:pPr>
        <w:rPr>
          <w:ins w:id="258" w:author="Samsung" w:date="2024-10-08T15:11:00Z"/>
          <w:noProof/>
          <w:lang w:val="en-US"/>
        </w:rPr>
      </w:pPr>
      <w:r>
        <w:rPr>
          <w:noProof/>
          <w:lang w:val="en-US"/>
        </w:rPr>
        <w:t>Solution#2 requires coordination and feedback on security aspects for the appropriate user consent at AEF to be considered for stage 2 impacts in normative work.</w:t>
      </w:r>
    </w:p>
    <w:p w14:paraId="52BC0321" w14:textId="10550D36" w:rsidR="00AF4591" w:rsidRDefault="00AF4591" w:rsidP="007A2ABE">
      <w:pPr>
        <w:rPr>
          <w:noProof/>
          <w:lang w:val="en-US"/>
        </w:rPr>
      </w:pPr>
      <w:ins w:id="259" w:author="Samsung" w:date="2024-10-08T15:11:00Z">
        <w:r>
          <w:rPr>
            <w:noProof/>
            <w:lang w:val="en-US"/>
          </w:rPr>
          <w:t xml:space="preserve">Solution#X can be considered as candidate for normative work for enhancing the procedure </w:t>
        </w:r>
      </w:ins>
      <w:ins w:id="260" w:author="Samsung" w:date="2024-10-08T15:52:00Z">
        <w:r w:rsidR="00574CAB">
          <w:rPr>
            <w:noProof/>
            <w:lang w:val="en-US"/>
          </w:rPr>
          <w:t>to</w:t>
        </w:r>
      </w:ins>
      <w:ins w:id="261" w:author="Samsung" w:date="2024-10-08T15:11:00Z">
        <w:r w:rsidR="00574CAB">
          <w:rPr>
            <w:noProof/>
            <w:lang w:val="en-US"/>
          </w:rPr>
          <w:t xml:space="preserve"> obtain</w:t>
        </w:r>
        <w:r>
          <w:rPr>
            <w:noProof/>
            <w:lang w:val="en-US"/>
          </w:rPr>
          <w:t xml:space="preserve"> resource owner consent upon service </w:t>
        </w:r>
      </w:ins>
      <w:ins w:id="262" w:author="Samsung" w:date="2024-10-08T15:12:00Z">
        <w:r w:rsidR="007D719A">
          <w:rPr>
            <w:noProof/>
            <w:lang w:val="en-US"/>
          </w:rPr>
          <w:t>API invocatio</w:t>
        </w:r>
      </w:ins>
      <w:ins w:id="263" w:author="Samsung" w:date="2024-10-08T15:49:00Z">
        <w:r w:rsidR="007D719A">
          <w:rPr>
            <w:noProof/>
            <w:lang w:val="en-US"/>
          </w:rPr>
          <w:t xml:space="preserve">n </w:t>
        </w:r>
      </w:ins>
      <w:ins w:id="264" w:author="Samsung" w:date="2024-10-08T15:12:00Z">
        <w:r w:rsidR="007D719A">
          <w:rPr>
            <w:noProof/>
            <w:lang w:val="en-US"/>
          </w:rPr>
          <w:t>at AEF</w:t>
        </w:r>
        <w:r>
          <w:rPr>
            <w:noProof/>
            <w:lang w:val="en-US"/>
          </w:rPr>
          <w:t>.</w:t>
        </w:r>
      </w:ins>
    </w:p>
    <w:p w14:paraId="0A7F2DA9" w14:textId="77777777" w:rsidR="007A2ABE" w:rsidRDefault="007A2ABE" w:rsidP="007A2ABE">
      <w:pPr>
        <w:pStyle w:val="NO"/>
        <w:rPr>
          <w:noProof/>
          <w:lang w:val="en-US"/>
        </w:rPr>
      </w:pPr>
      <w:r>
        <w:rPr>
          <w:noProof/>
          <w:lang w:val="en-US"/>
        </w:rPr>
        <w:t>NOTE 1:</w:t>
      </w:r>
      <w:r>
        <w:rPr>
          <w:noProof/>
          <w:lang w:val="en-US"/>
        </w:rPr>
        <w:tab/>
        <w:t>Security aspects are in scope of SA3 and further coordination with SA3 is required.</w:t>
      </w:r>
    </w:p>
    <w:p w14:paraId="4C076796" w14:textId="77777777" w:rsidR="007A2ABE" w:rsidRDefault="007A2ABE" w:rsidP="007A2ABE">
      <w:pPr>
        <w:pStyle w:val="NO"/>
      </w:pPr>
      <w:r>
        <w:rPr>
          <w:noProof/>
          <w:lang w:val="en-US"/>
        </w:rPr>
        <w:t>NOTE 2:</w:t>
      </w:r>
      <w:r>
        <w:rPr>
          <w:noProof/>
          <w:lang w:val="en-US"/>
        </w:rPr>
        <w:tab/>
      </w:r>
      <w:r>
        <w:t xml:space="preserve">Solution#10 </w:t>
      </w:r>
      <w:proofErr w:type="gramStart"/>
      <w:r>
        <w:t>is related</w:t>
      </w:r>
      <w:proofErr w:type="gramEnd"/>
      <w:r>
        <w:t xml:space="preserve"> to security aspect and is in SA3 scope.</w:t>
      </w:r>
    </w:p>
    <w:p w14:paraId="5478F481" w14:textId="531DD25D" w:rsidR="007A2ABE" w:rsidRDefault="007A2ABE" w:rsidP="007A2ABE">
      <w:pPr>
        <w:pStyle w:val="B1"/>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xml:space="preserve">" is to </w:t>
      </w:r>
      <w:proofErr w:type="gramStart"/>
      <w:r>
        <w:t>be defined</w:t>
      </w:r>
      <w:proofErr w:type="gramEnd"/>
      <w:r>
        <w:t xml:space="preserve"> during normative work.</w:t>
      </w:r>
    </w:p>
    <w:p w14:paraId="3BB733B7" w14:textId="77777777" w:rsidR="007A2ABE" w:rsidRPr="007A2ABE" w:rsidRDefault="007A2ABE" w:rsidP="007A2ABE"/>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73D18" w14:textId="77777777" w:rsidR="00A262F5" w:rsidRDefault="00A262F5">
      <w:r>
        <w:separator/>
      </w:r>
    </w:p>
  </w:endnote>
  <w:endnote w:type="continuationSeparator" w:id="0">
    <w:p w14:paraId="66B895CE" w14:textId="77777777" w:rsidR="00A262F5" w:rsidRDefault="00A2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2B1BD" w14:textId="77777777" w:rsidR="00A262F5" w:rsidRDefault="00A262F5">
      <w:r>
        <w:separator/>
      </w:r>
    </w:p>
  </w:footnote>
  <w:footnote w:type="continuationSeparator" w:id="0">
    <w:p w14:paraId="77C1312D" w14:textId="77777777" w:rsidR="00A262F5" w:rsidRDefault="00A2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1">
    <w15:presenceInfo w15:providerId="None" w15:userId="Samsung_r1"/>
  </w15:person>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4D6"/>
    <w:rsid w:val="00022E4A"/>
    <w:rsid w:val="000237E3"/>
    <w:rsid w:val="0005211A"/>
    <w:rsid w:val="00062A46"/>
    <w:rsid w:val="00072D44"/>
    <w:rsid w:val="00076572"/>
    <w:rsid w:val="0008030F"/>
    <w:rsid w:val="00091508"/>
    <w:rsid w:val="000928D3"/>
    <w:rsid w:val="000A1C77"/>
    <w:rsid w:val="000A5BBF"/>
    <w:rsid w:val="000B6310"/>
    <w:rsid w:val="000C6598"/>
    <w:rsid w:val="000F73CB"/>
    <w:rsid w:val="000F76CD"/>
    <w:rsid w:val="00107AAB"/>
    <w:rsid w:val="00111DC3"/>
    <w:rsid w:val="00116757"/>
    <w:rsid w:val="0012798E"/>
    <w:rsid w:val="0013504C"/>
    <w:rsid w:val="00135915"/>
    <w:rsid w:val="001526CE"/>
    <w:rsid w:val="001553AD"/>
    <w:rsid w:val="0015571C"/>
    <w:rsid w:val="00156707"/>
    <w:rsid w:val="00156DE9"/>
    <w:rsid w:val="00166966"/>
    <w:rsid w:val="0017096C"/>
    <w:rsid w:val="001878A1"/>
    <w:rsid w:val="001A1C18"/>
    <w:rsid w:val="001A360A"/>
    <w:rsid w:val="001A486D"/>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5E9"/>
    <w:rsid w:val="002F4DC1"/>
    <w:rsid w:val="00303C78"/>
    <w:rsid w:val="00307245"/>
    <w:rsid w:val="003131B7"/>
    <w:rsid w:val="00332BBF"/>
    <w:rsid w:val="00347CAD"/>
    <w:rsid w:val="0035086D"/>
    <w:rsid w:val="00367BB8"/>
    <w:rsid w:val="00370766"/>
    <w:rsid w:val="00374DEC"/>
    <w:rsid w:val="003765CD"/>
    <w:rsid w:val="003A407E"/>
    <w:rsid w:val="003B5253"/>
    <w:rsid w:val="003C08DA"/>
    <w:rsid w:val="003E29EF"/>
    <w:rsid w:val="003F00E8"/>
    <w:rsid w:val="003F58F2"/>
    <w:rsid w:val="00400063"/>
    <w:rsid w:val="004103EB"/>
    <w:rsid w:val="004120CD"/>
    <w:rsid w:val="00417430"/>
    <w:rsid w:val="00424B44"/>
    <w:rsid w:val="00425A80"/>
    <w:rsid w:val="00431E5C"/>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5026FC"/>
    <w:rsid w:val="0050780D"/>
    <w:rsid w:val="00520405"/>
    <w:rsid w:val="00521039"/>
    <w:rsid w:val="00521FBF"/>
    <w:rsid w:val="00525DE5"/>
    <w:rsid w:val="0052615C"/>
    <w:rsid w:val="00544247"/>
    <w:rsid w:val="00544C7F"/>
    <w:rsid w:val="0055647D"/>
    <w:rsid w:val="005660BD"/>
    <w:rsid w:val="00567FC9"/>
    <w:rsid w:val="00574CAB"/>
    <w:rsid w:val="00585996"/>
    <w:rsid w:val="0058703A"/>
    <w:rsid w:val="005A124C"/>
    <w:rsid w:val="005A3F92"/>
    <w:rsid w:val="005A4024"/>
    <w:rsid w:val="005A405C"/>
    <w:rsid w:val="005B5D33"/>
    <w:rsid w:val="005C1635"/>
    <w:rsid w:val="005D5305"/>
    <w:rsid w:val="005D6B58"/>
    <w:rsid w:val="005E0765"/>
    <w:rsid w:val="005E2C44"/>
    <w:rsid w:val="005E4909"/>
    <w:rsid w:val="005F553F"/>
    <w:rsid w:val="00600DC4"/>
    <w:rsid w:val="00603517"/>
    <w:rsid w:val="00607CA1"/>
    <w:rsid w:val="00613795"/>
    <w:rsid w:val="0063759F"/>
    <w:rsid w:val="00640028"/>
    <w:rsid w:val="006413AA"/>
    <w:rsid w:val="00642835"/>
    <w:rsid w:val="00644489"/>
    <w:rsid w:val="0064455C"/>
    <w:rsid w:val="0064481D"/>
    <w:rsid w:val="0065003E"/>
    <w:rsid w:val="00655B6B"/>
    <w:rsid w:val="00661253"/>
    <w:rsid w:val="00665EA1"/>
    <w:rsid w:val="00675FDB"/>
    <w:rsid w:val="00676000"/>
    <w:rsid w:val="00677D22"/>
    <w:rsid w:val="00681DA1"/>
    <w:rsid w:val="00690ED5"/>
    <w:rsid w:val="006960D0"/>
    <w:rsid w:val="006A0945"/>
    <w:rsid w:val="006A0FAB"/>
    <w:rsid w:val="006A241A"/>
    <w:rsid w:val="006A6271"/>
    <w:rsid w:val="006C170D"/>
    <w:rsid w:val="006C49CC"/>
    <w:rsid w:val="006D4207"/>
    <w:rsid w:val="006D5696"/>
    <w:rsid w:val="006E21A7"/>
    <w:rsid w:val="006E21FB"/>
    <w:rsid w:val="006E76C7"/>
    <w:rsid w:val="007010B6"/>
    <w:rsid w:val="00705DD1"/>
    <w:rsid w:val="00710348"/>
    <w:rsid w:val="00712A2B"/>
    <w:rsid w:val="00713847"/>
    <w:rsid w:val="00722FA4"/>
    <w:rsid w:val="00726946"/>
    <w:rsid w:val="00732381"/>
    <w:rsid w:val="0073780F"/>
    <w:rsid w:val="00745417"/>
    <w:rsid w:val="007479F4"/>
    <w:rsid w:val="00770A9F"/>
    <w:rsid w:val="007778DE"/>
    <w:rsid w:val="007825D3"/>
    <w:rsid w:val="007A2ABE"/>
    <w:rsid w:val="007A4A08"/>
    <w:rsid w:val="007B0683"/>
    <w:rsid w:val="007B4183"/>
    <w:rsid w:val="007B512A"/>
    <w:rsid w:val="007B6BFC"/>
    <w:rsid w:val="007C2097"/>
    <w:rsid w:val="007C5607"/>
    <w:rsid w:val="007C5815"/>
    <w:rsid w:val="007D3BFB"/>
    <w:rsid w:val="007D719A"/>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051D"/>
    <w:rsid w:val="009E3297"/>
    <w:rsid w:val="009F1D07"/>
    <w:rsid w:val="009F7FF6"/>
    <w:rsid w:val="00A04D37"/>
    <w:rsid w:val="00A16B34"/>
    <w:rsid w:val="00A200DC"/>
    <w:rsid w:val="00A262F5"/>
    <w:rsid w:val="00A33D66"/>
    <w:rsid w:val="00A35A7E"/>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58B7"/>
    <w:rsid w:val="00AD7C25"/>
    <w:rsid w:val="00AE2A3C"/>
    <w:rsid w:val="00AE3B3A"/>
    <w:rsid w:val="00AF4591"/>
    <w:rsid w:val="00AF79C3"/>
    <w:rsid w:val="00B0199A"/>
    <w:rsid w:val="00B05B9E"/>
    <w:rsid w:val="00B15EB6"/>
    <w:rsid w:val="00B258BB"/>
    <w:rsid w:val="00B33EBE"/>
    <w:rsid w:val="00B35C6C"/>
    <w:rsid w:val="00B4272D"/>
    <w:rsid w:val="00B46356"/>
    <w:rsid w:val="00B51D9A"/>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26969"/>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15B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316A"/>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71D1"/>
    <w:rsid w:val="00F20362"/>
    <w:rsid w:val="00F25D98"/>
    <w:rsid w:val="00F27894"/>
    <w:rsid w:val="00F300FB"/>
    <w:rsid w:val="00F5389E"/>
    <w:rsid w:val="00F545AC"/>
    <w:rsid w:val="00F56BA7"/>
    <w:rsid w:val="00F610C3"/>
    <w:rsid w:val="00F64190"/>
    <w:rsid w:val="00F65CCD"/>
    <w:rsid w:val="00F66359"/>
    <w:rsid w:val="00F66A94"/>
    <w:rsid w:val="00F81736"/>
    <w:rsid w:val="00F9205A"/>
    <w:rsid w:val="00F92762"/>
    <w:rsid w:val="00F946A3"/>
    <w:rsid w:val="00F95B00"/>
    <w:rsid w:val="00F95E21"/>
    <w:rsid w:val="00FA1AAA"/>
    <w:rsid w:val="00FB2CA7"/>
    <w:rsid w:val="00FB6386"/>
    <w:rsid w:val="00FC77DE"/>
    <w:rsid w:val="00FD2E55"/>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 w:type="character" w:customStyle="1" w:styleId="UnresolvedMention">
    <w:name w:val="Unresolved Mention"/>
    <w:uiPriority w:val="99"/>
    <w:semiHidden/>
    <w:unhideWhenUsed/>
    <w:rsid w:val="007A2ABE"/>
    <w:rPr>
      <w:color w:val="605E5C"/>
      <w:shd w:val="clear" w:color="auto" w:fill="E1DFDD"/>
    </w:rPr>
  </w:style>
  <w:style w:type="character" w:customStyle="1" w:styleId="NOChar">
    <w:name w:val="NO Char"/>
    <w:link w:val="NO"/>
    <w:qFormat/>
    <w:locked/>
    <w:rsid w:val="007A2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158</TotalTime>
  <Pages>5</Pages>
  <Words>1913</Words>
  <Characters>10906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Samsung_r1</cp:lastModifiedBy>
  <cp:revision>29</cp:revision>
  <cp:lastPrinted>1899-12-31T23:00:00Z</cp:lastPrinted>
  <dcterms:created xsi:type="dcterms:W3CDTF">2024-08-22T15:50:00Z</dcterms:created>
  <dcterms:modified xsi:type="dcterms:W3CDTF">2024-10-17T03:45:00Z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