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3853A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105E2">
        <w:rPr>
          <w:b/>
          <w:noProof/>
          <w:sz w:val="24"/>
        </w:rPr>
        <w:t>244066</w:t>
      </w:r>
      <w:r w:rsidR="00794CE9">
        <w:rPr>
          <w:b/>
          <w:noProof/>
          <w:sz w:val="24"/>
        </w:rPr>
        <w:t>-DraftRev3</w:t>
      </w:r>
    </w:p>
    <w:p w14:paraId="133FF1EF" w14:textId="2B33192E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20ACB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64BBD">
        <w:rPr>
          <w:rFonts w:ascii="Arial" w:hAnsi="Arial" w:cs="Arial"/>
          <w:b/>
          <w:bCs/>
        </w:rPr>
        <w:t xml:space="preserve">Split AI/ML operation </w:t>
      </w:r>
      <w:r w:rsidR="005A65C7">
        <w:rPr>
          <w:rFonts w:ascii="Arial" w:hAnsi="Arial" w:cs="Arial"/>
          <w:b/>
          <w:bCs/>
        </w:rPr>
        <w:t>f</w:t>
      </w:r>
      <w:r w:rsidR="005A65C7" w:rsidRPr="005A65C7">
        <w:rPr>
          <w:rFonts w:ascii="Arial" w:hAnsi="Arial" w:cs="Arial"/>
          <w:b/>
          <w:bCs/>
        </w:rPr>
        <w:t>unctional description</w:t>
      </w:r>
    </w:p>
    <w:p w14:paraId="13B93593" w14:textId="17247D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23.482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2A7CD2A7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364BB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4BBD">
        <w:rPr>
          <w:rFonts w:ascii="Arial" w:hAnsi="Arial" w:cs="Arial"/>
          <w:b/>
          <w:bCs/>
        </w:rPr>
        <w:t>Document for:</w:t>
      </w:r>
      <w:r w:rsidRPr="00364BBD">
        <w:rPr>
          <w:rFonts w:ascii="Arial" w:hAnsi="Arial" w:cs="Arial"/>
          <w:b/>
          <w:bCs/>
        </w:rPr>
        <w:tab/>
      </w:r>
      <w:r w:rsidR="005E4909" w:rsidRPr="00364BBD">
        <w:rPr>
          <w:rFonts w:ascii="Arial" w:hAnsi="Arial" w:cs="Arial"/>
          <w:b/>
          <w:bCs/>
        </w:rPr>
        <w:t>A</w:t>
      </w:r>
      <w:r w:rsidR="00F545AC" w:rsidRPr="00364BBD">
        <w:rPr>
          <w:rFonts w:ascii="Arial" w:hAnsi="Arial" w:cs="Arial"/>
          <w:b/>
          <w:bCs/>
        </w:rPr>
        <w:t>pproval</w:t>
      </w:r>
    </w:p>
    <w:p w14:paraId="5A28A568" w14:textId="46DC8BAB" w:rsidR="00F545AC" w:rsidRPr="00364BB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4BBD">
        <w:rPr>
          <w:rFonts w:ascii="Arial" w:hAnsi="Arial" w:cs="Arial"/>
          <w:b/>
          <w:bCs/>
          <w:lang w:val="en-US"/>
        </w:rPr>
        <w:t>Contact:</w:t>
      </w:r>
      <w:r w:rsidRPr="00364BBD">
        <w:rPr>
          <w:rFonts w:ascii="Arial" w:hAnsi="Arial" w:cs="Arial"/>
          <w:b/>
          <w:bCs/>
          <w:lang w:val="en-US"/>
        </w:rPr>
        <w:tab/>
      </w:r>
      <w:r w:rsidR="002A65C5" w:rsidRPr="00364BBD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364BB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CE60DD" w:rsidR="00CD2478" w:rsidRPr="00215ABA" w:rsidRDefault="00722196" w:rsidP="00CD2478">
      <w:pPr>
        <w:rPr>
          <w:noProof/>
        </w:rPr>
      </w:pPr>
      <w:r>
        <w:rPr>
          <w:noProof/>
        </w:rPr>
        <w:t xml:space="preserve">This pCR provides the functional description for </w:t>
      </w:r>
      <w:r w:rsidR="00364BBD">
        <w:rPr>
          <w:noProof/>
        </w:rPr>
        <w:t>Split AI/ML operation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4E9E55C" w:rsidR="00CD2478" w:rsidRPr="008A5E86" w:rsidRDefault="00722196" w:rsidP="00CD2478">
      <w:pPr>
        <w:rPr>
          <w:noProof/>
          <w:lang w:val="en-US"/>
        </w:rPr>
      </w:pPr>
      <w:r>
        <w:rPr>
          <w:noProof/>
          <w:lang w:val="en-US"/>
        </w:rPr>
        <w:t xml:space="preserve">A functional description is required for the </w:t>
      </w:r>
      <w:r w:rsidR="00364BBD">
        <w:rPr>
          <w:noProof/>
          <w:lang w:val="en-US"/>
        </w:rPr>
        <w:t xml:space="preserve">Split AI/ML operation </w:t>
      </w:r>
      <w:r>
        <w:rPr>
          <w:noProof/>
          <w:lang w:val="en-US"/>
        </w:rPr>
        <w:t>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155CA1" w:rsidR="00CD2478" w:rsidRPr="00215ABA" w:rsidRDefault="0072219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367A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20AAD40E" w14:textId="77777777" w:rsidR="00DC06D8" w:rsidRPr="00DC06D8" w:rsidRDefault="00DC06D8" w:rsidP="00DC06D8">
      <w:pPr>
        <w:rPr>
          <w:noProof/>
        </w:rPr>
      </w:pPr>
    </w:p>
    <w:p w14:paraId="5495D116" w14:textId="77777777" w:rsidR="00DC06D8" w:rsidRPr="00215ABA" w:rsidRDefault="00DC06D8" w:rsidP="00DC0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3A8D74" w14:textId="77777777" w:rsidR="00DC06D8" w:rsidRPr="00DC06D8" w:rsidRDefault="00DC06D8" w:rsidP="00DC06D8">
      <w:pPr>
        <w:pStyle w:val="Heading1"/>
        <w:rPr>
          <w:noProof/>
        </w:rPr>
      </w:pPr>
      <w:bookmarkStart w:id="0" w:name="_Toc16850"/>
      <w:bookmarkStart w:id="1" w:name="_Toc106116314"/>
      <w:bookmarkStart w:id="2" w:name="_Toc175663194"/>
      <w:r w:rsidRPr="00DC06D8">
        <w:rPr>
          <w:noProof/>
        </w:rPr>
        <w:t>2</w:t>
      </w:r>
      <w:r w:rsidRPr="00DC06D8">
        <w:rPr>
          <w:noProof/>
        </w:rPr>
        <w:tab/>
        <w:t>References</w:t>
      </w:r>
      <w:bookmarkEnd w:id="0"/>
      <w:bookmarkEnd w:id="1"/>
      <w:bookmarkEnd w:id="2"/>
    </w:p>
    <w:p w14:paraId="41517E7F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The following documents contain provisions which, through reference in this text, constitute provisions of the present document.</w:t>
      </w:r>
    </w:p>
    <w:p w14:paraId="6E6EA26E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References are either specific (identified by date of publication, edition number, version number, etc.) or non</w:t>
      </w:r>
      <w:r w:rsidRPr="00DC06D8">
        <w:rPr>
          <w:noProof/>
        </w:rPr>
        <w:noBreakHyphen/>
        <w:t>specific.</w:t>
      </w:r>
    </w:p>
    <w:p w14:paraId="255A3D10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For a specific reference, subsequent revisions do not apply.</w:t>
      </w:r>
    </w:p>
    <w:p w14:paraId="11E56642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-</w:t>
      </w:r>
      <w:r w:rsidRPr="00DC06D8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06D8">
        <w:rPr>
          <w:i/>
          <w:noProof/>
        </w:rPr>
        <w:t xml:space="preserve"> in the same Release as the present document</w:t>
      </w:r>
      <w:r w:rsidRPr="00DC06D8">
        <w:rPr>
          <w:noProof/>
        </w:rPr>
        <w:t>.</w:t>
      </w:r>
    </w:p>
    <w:p w14:paraId="2890A47B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[1]</w:t>
      </w:r>
      <w:r w:rsidRPr="00DC06D8">
        <w:rPr>
          <w:noProof/>
        </w:rPr>
        <w:tab/>
        <w:t>3GPP TR 21.905: "Vocabulary for 3GPP Specifications".</w:t>
      </w:r>
    </w:p>
    <w:p w14:paraId="5002C67E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[2]</w:t>
      </w:r>
      <w:r w:rsidRPr="00DC06D8">
        <w:rPr>
          <w:noProof/>
        </w:rPr>
        <w:tab/>
        <w:t>3GPP TS 23.288: "Architecture enhancements for 5G System (5GS) to support network data analytics services".</w:t>
      </w:r>
    </w:p>
    <w:p w14:paraId="1585B860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[3]</w:t>
      </w:r>
      <w:r w:rsidRPr="00DC06D8">
        <w:rPr>
          <w:noProof/>
        </w:rPr>
        <w:tab/>
        <w:t>3GPP TS 28.104: "Management and orchestration; Management Data Analytics".</w:t>
      </w:r>
    </w:p>
    <w:p w14:paraId="45FF043B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[4]</w:t>
      </w:r>
      <w:r w:rsidRPr="00DC06D8">
        <w:rPr>
          <w:noProof/>
        </w:rPr>
        <w:tab/>
        <w:t>3GPP TS 23.436: "</w:t>
      </w:r>
      <w:bookmarkStart w:id="3" w:name="_Hlk115430469"/>
      <w:r w:rsidRPr="00DC06D8">
        <w:rPr>
          <w:noProof/>
          <w:lang w:val="en-IN"/>
        </w:rPr>
        <w:t>Functional architecture and information flows for Application Data Analytics Enablement Service</w:t>
      </w:r>
      <w:bookmarkEnd w:id="3"/>
      <w:r w:rsidRPr="00DC06D8">
        <w:rPr>
          <w:noProof/>
        </w:rPr>
        <w:t>".</w:t>
      </w:r>
    </w:p>
    <w:p w14:paraId="63521E9A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lastRenderedPageBreak/>
        <w:t>[5]</w:t>
      </w:r>
      <w:r w:rsidRPr="00DC06D8">
        <w:rPr>
          <w:noProof/>
        </w:rPr>
        <w:tab/>
        <w:t>3GPP TS 23.434: "Service Enabler Architecture Layer for Verticals (SEAL); Functional architecture and information flows".</w:t>
      </w:r>
    </w:p>
    <w:p w14:paraId="606CEB9C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[6]</w:t>
      </w:r>
      <w:r w:rsidRPr="00DC06D8">
        <w:rPr>
          <w:noProof/>
        </w:rPr>
        <w:tab/>
        <w:t>3GPP TS 23.501: "System Architecture for the 5G System; Stage 2".</w:t>
      </w:r>
    </w:p>
    <w:p w14:paraId="4D97AE91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[7]</w:t>
      </w:r>
      <w:r w:rsidRPr="00DC06D8">
        <w:rPr>
          <w:noProof/>
        </w:rPr>
        <w:tab/>
        <w:t>3GPP TS 23.401: "General Packet Radio Service (GPRS) enhancements for Evolved Universal Terrestrial Radio Access Network (E-UTRAN) access".</w:t>
      </w:r>
    </w:p>
    <w:p w14:paraId="4F10C3EC" w14:textId="77777777" w:rsidR="00DC06D8" w:rsidRPr="00DC06D8" w:rsidRDefault="00DC06D8" w:rsidP="00DC06D8">
      <w:pPr>
        <w:rPr>
          <w:noProof/>
        </w:rPr>
      </w:pPr>
      <w:r w:rsidRPr="00DC06D8">
        <w:rPr>
          <w:noProof/>
        </w:rPr>
        <w:t>[8]</w:t>
      </w:r>
      <w:r w:rsidRPr="00DC06D8">
        <w:rPr>
          <w:noProof/>
        </w:rPr>
        <w:tab/>
        <w:t>3GPP TS 28.105: "Management and orchestration; Artificial Intelligence/ Machine Learning (AI/ML) management".</w:t>
      </w:r>
    </w:p>
    <w:p w14:paraId="51390701" w14:textId="77777777" w:rsidR="00DC06D8" w:rsidRDefault="00DC06D8" w:rsidP="00DC06D8">
      <w:pPr>
        <w:rPr>
          <w:noProof/>
        </w:rPr>
      </w:pPr>
      <w:r w:rsidRPr="00DC06D8">
        <w:rPr>
          <w:noProof/>
        </w:rPr>
        <w:t>[9]</w:t>
      </w:r>
      <w:r w:rsidRPr="00DC06D8">
        <w:rPr>
          <w:noProof/>
        </w:rPr>
        <w:tab/>
        <w:t>3GPP TS 23.502: "Procedures for the 5G System (5GS)".</w:t>
      </w:r>
    </w:p>
    <w:p w14:paraId="4954396C" w14:textId="4CA195BF" w:rsidR="00090BBE" w:rsidRPr="00DC06D8" w:rsidRDefault="00090BBE" w:rsidP="00DC06D8">
      <w:pPr>
        <w:rPr>
          <w:noProof/>
        </w:rPr>
      </w:pPr>
      <w:ins w:id="4" w:author="InterDigital" w:date="2024-10-01T16:48:00Z">
        <w:r w:rsidRPr="00DC06D8">
          <w:rPr>
            <w:noProof/>
          </w:rPr>
          <w:t>[</w:t>
        </w:r>
      </w:ins>
      <w:ins w:id="5" w:author="InterDigital" w:date="2024-10-01T16:50:00Z">
        <w:r>
          <w:rPr>
            <w:noProof/>
          </w:rPr>
          <w:t>yy</w:t>
        </w:r>
      </w:ins>
      <w:ins w:id="6" w:author="InterDigital" w:date="2024-10-01T16:48:00Z">
        <w:r w:rsidRPr="00DC06D8">
          <w:rPr>
            <w:noProof/>
          </w:rPr>
          <w:t>]</w:t>
        </w:r>
        <w:r w:rsidRPr="00DC06D8">
          <w:rPr>
            <w:noProof/>
          </w:rPr>
          <w:tab/>
          <w:t>3GPP TS 2</w:t>
        </w:r>
        <w:r>
          <w:rPr>
            <w:noProof/>
          </w:rPr>
          <w:t>2</w:t>
        </w:r>
        <w:r w:rsidRPr="00DC06D8">
          <w:rPr>
            <w:noProof/>
          </w:rPr>
          <w:t>.</w:t>
        </w:r>
        <w:r>
          <w:rPr>
            <w:noProof/>
          </w:rPr>
          <w:t>261</w:t>
        </w:r>
        <w:r w:rsidRPr="00DC06D8">
          <w:rPr>
            <w:noProof/>
          </w:rPr>
          <w:t>: "</w:t>
        </w:r>
      </w:ins>
      <w:ins w:id="7" w:author="InterDigital" w:date="2024-10-01T16:49:00Z">
        <w:r w:rsidRPr="00090BBE">
          <w:rPr>
            <w:noProof/>
          </w:rPr>
          <w:t>Service requirements for the 5G system</w:t>
        </w:r>
      </w:ins>
      <w:ins w:id="8" w:author="InterDigital" w:date="2024-10-01T16:48:00Z">
        <w:r w:rsidRPr="00DC06D8">
          <w:rPr>
            <w:noProof/>
          </w:rPr>
          <w:t>".</w:t>
        </w:r>
      </w:ins>
    </w:p>
    <w:p w14:paraId="226C0659" w14:textId="77777777" w:rsidR="00DC06D8" w:rsidRPr="00DC06D8" w:rsidRDefault="00DC06D8" w:rsidP="00CD2478">
      <w:pPr>
        <w:rPr>
          <w:noProof/>
        </w:rPr>
      </w:pPr>
    </w:p>
    <w:p w14:paraId="0E35F362" w14:textId="7DE39EA9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C06D8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F03782" w14:textId="4DEC7C56" w:rsidR="00722196" w:rsidRPr="00722196" w:rsidRDefault="00722196" w:rsidP="00722196">
      <w:pPr>
        <w:pStyle w:val="Heading2"/>
        <w:rPr>
          <w:ins w:id="9" w:author="InterDigital" w:date="2024-10-01T14:57:00Z"/>
          <w:noProof/>
        </w:rPr>
      </w:pPr>
      <w:bookmarkStart w:id="10" w:name="_Toc175663222"/>
      <w:ins w:id="11" w:author="InterDigital" w:date="2024-10-01T14:57:00Z">
        <w:r w:rsidRPr="00722196">
          <w:rPr>
            <w:noProof/>
          </w:rPr>
          <w:t>6.</w:t>
        </w:r>
      </w:ins>
      <w:ins w:id="12" w:author="InterDigital" w:date="2024-10-01T17:27:00Z">
        <w:r w:rsidR="007B4B22">
          <w:rPr>
            <w:noProof/>
          </w:rPr>
          <w:t>y</w:t>
        </w:r>
      </w:ins>
      <w:ins w:id="13" w:author="InterDigital" w:date="2024-10-01T14:57:00Z">
        <w:r w:rsidRPr="00722196">
          <w:rPr>
            <w:noProof/>
          </w:rPr>
          <w:tab/>
          <w:t xml:space="preserve">Support for </w:t>
        </w:r>
      </w:ins>
      <w:bookmarkEnd w:id="10"/>
      <w:ins w:id="14" w:author="InterDigital" w:date="2024-10-01T15:22:00Z">
        <w:r w:rsidR="00364BBD">
          <w:rPr>
            <w:noProof/>
          </w:rPr>
          <w:t>Split AI/ML Operation</w:t>
        </w:r>
      </w:ins>
    </w:p>
    <w:p w14:paraId="7BAFB91C" w14:textId="64F98942" w:rsidR="00DC06D8" w:rsidRDefault="00DC06D8" w:rsidP="00C27F80">
      <w:pPr>
        <w:rPr>
          <w:ins w:id="15" w:author="InterDigital" w:date="2024-10-01T16:36:00Z"/>
          <w:noProof/>
        </w:rPr>
      </w:pPr>
      <w:ins w:id="16" w:author="InterDigital" w:date="2024-10-01T16:37:00Z">
        <w:r>
          <w:rPr>
            <w:noProof/>
          </w:rPr>
          <w:t xml:space="preserve">Split AI/ML operation </w:t>
        </w:r>
      </w:ins>
      <w:ins w:id="17" w:author="InterDigital" w:date="2024-10-01T16:40:00Z">
        <w:r>
          <w:rPr>
            <w:noProof/>
          </w:rPr>
          <w:t xml:space="preserve">is a type of </w:t>
        </w:r>
      </w:ins>
      <w:ins w:id="18" w:author="InterDigital" w:date="2024-10-01T17:23:00Z">
        <w:r w:rsidR="007B4B22">
          <w:rPr>
            <w:noProof/>
          </w:rPr>
          <w:t xml:space="preserve">AI/ML </w:t>
        </w:r>
      </w:ins>
      <w:ins w:id="19" w:author="InterDigital" w:date="2024-10-01T16:40:00Z">
        <w:r>
          <w:rPr>
            <w:noProof/>
          </w:rPr>
          <w:t xml:space="preserve">operation that allows </w:t>
        </w:r>
      </w:ins>
      <w:ins w:id="20" w:author="InterDigital" w:date="2024-10-02T08:53:00Z">
        <w:r w:rsidR="00882224">
          <w:rPr>
            <w:noProof/>
          </w:rPr>
          <w:t>distributed</w:t>
        </w:r>
      </w:ins>
      <w:ins w:id="21" w:author="InterDigital" w:date="2024-10-01T16:45:00Z">
        <w:r>
          <w:rPr>
            <w:noProof/>
          </w:rPr>
          <w:t xml:space="preserve"> </w:t>
        </w:r>
      </w:ins>
      <w:ins w:id="22" w:author="InterDigital" w:date="2024-10-01T16:41:00Z">
        <w:r>
          <w:rPr>
            <w:noProof/>
          </w:rPr>
          <w:t xml:space="preserve">processing </w:t>
        </w:r>
      </w:ins>
      <w:ins w:id="23" w:author="InterDigital" w:date="2024-10-01T16:45:00Z">
        <w:r>
          <w:rPr>
            <w:noProof/>
          </w:rPr>
          <w:t xml:space="preserve">related to ML models </w:t>
        </w:r>
      </w:ins>
      <w:ins w:id="24" w:author="InterDigital" w:date="2024-10-01T16:36:00Z">
        <w:r w:rsidRPr="00DC06D8">
          <w:rPr>
            <w:noProof/>
          </w:rPr>
          <w:t xml:space="preserve">into multiple </w:t>
        </w:r>
      </w:ins>
      <w:ins w:id="25" w:author="InterDigital" w:date="2024-10-01T16:41:00Z">
        <w:r>
          <w:rPr>
            <w:noProof/>
          </w:rPr>
          <w:t>stages</w:t>
        </w:r>
      </w:ins>
      <w:ins w:id="26" w:author="InterDigital" w:date="2024-10-01T16:43:00Z">
        <w:r>
          <w:rPr>
            <w:noProof/>
          </w:rPr>
          <w:t xml:space="preserve"> </w:t>
        </w:r>
      </w:ins>
      <w:ins w:id="27" w:author="InterDigital" w:date="2024-10-01T16:44:00Z">
        <w:r>
          <w:rPr>
            <w:noProof/>
          </w:rPr>
          <w:t xml:space="preserve">on </w:t>
        </w:r>
      </w:ins>
      <w:ins w:id="28" w:author="InterDigital" w:date="2024-10-01T16:46:00Z">
        <w:r>
          <w:rPr>
            <w:noProof/>
          </w:rPr>
          <w:t xml:space="preserve">different </w:t>
        </w:r>
      </w:ins>
      <w:ins w:id="29" w:author="InterDigital" w:date="2024-10-01T16:43:00Z">
        <w:r>
          <w:rPr>
            <w:noProof/>
          </w:rPr>
          <w:t>processing</w:t>
        </w:r>
      </w:ins>
      <w:ins w:id="30" w:author="InterDigital" w:date="2024-10-01T16:41:00Z">
        <w:r>
          <w:rPr>
            <w:noProof/>
          </w:rPr>
          <w:t xml:space="preserve"> </w:t>
        </w:r>
      </w:ins>
      <w:ins w:id="31" w:author="InterDigital" w:date="2024-10-01T16:44:00Z">
        <w:r>
          <w:rPr>
            <w:noProof/>
          </w:rPr>
          <w:t>nodes</w:t>
        </w:r>
      </w:ins>
      <w:ins w:id="32" w:author="InterDigital" w:date="2024-10-01T16:36:00Z">
        <w:r w:rsidRPr="00DC06D8">
          <w:rPr>
            <w:noProof/>
          </w:rPr>
          <w:t>. The intention is to offload the computation-intensive</w:t>
        </w:r>
      </w:ins>
      <w:ins w:id="33" w:author="InterDigital" w:date="2024-10-01T17:23:00Z">
        <w:r w:rsidR="007B4B22">
          <w:rPr>
            <w:noProof/>
          </w:rPr>
          <w:t xml:space="preserve"> and</w:t>
        </w:r>
      </w:ins>
      <w:ins w:id="34" w:author="InterDigital" w:date="2024-10-01T16:36:00Z">
        <w:r w:rsidRPr="00DC06D8">
          <w:rPr>
            <w:noProof/>
          </w:rPr>
          <w:t xml:space="preserve"> energy-intensive </w:t>
        </w:r>
      </w:ins>
      <w:ins w:id="35" w:author="InterDigital" w:date="2024-10-01T17:24:00Z">
        <w:r w:rsidR="007B4B22">
          <w:rPr>
            <w:noProof/>
          </w:rPr>
          <w:t xml:space="preserve">AI/ML stages </w:t>
        </w:r>
      </w:ins>
      <w:ins w:id="36" w:author="InterDigital" w:date="2024-10-01T16:36:00Z">
        <w:r w:rsidRPr="00DC06D8">
          <w:rPr>
            <w:noProof/>
          </w:rPr>
          <w:t xml:space="preserve">to network endpoints, whereas leave the privacy-sensitive and delay-sensitive </w:t>
        </w:r>
      </w:ins>
      <w:ins w:id="37" w:author="InterDigital" w:date="2024-10-01T17:24:00Z">
        <w:r w:rsidR="007B4B22">
          <w:rPr>
            <w:noProof/>
          </w:rPr>
          <w:t>stage</w:t>
        </w:r>
      </w:ins>
      <w:ins w:id="38" w:author="InterDigital" w:date="2024-10-01T16:36:00Z">
        <w:r w:rsidRPr="00DC06D8">
          <w:rPr>
            <w:noProof/>
          </w:rPr>
          <w:t xml:space="preserve"> at the end device</w:t>
        </w:r>
      </w:ins>
      <w:ins w:id="39" w:author="InterDigital" w:date="2024-10-01T16:50:00Z">
        <w:r w:rsidR="00090BBE">
          <w:rPr>
            <w:noProof/>
          </w:rPr>
          <w:t xml:space="preserve"> [yy]</w:t>
        </w:r>
      </w:ins>
      <w:ins w:id="40" w:author="InterDigital" w:date="2024-10-01T16:36:00Z">
        <w:r w:rsidRPr="00DC06D8">
          <w:rPr>
            <w:noProof/>
          </w:rPr>
          <w:t>.</w:t>
        </w:r>
      </w:ins>
    </w:p>
    <w:p w14:paraId="7313FAC8" w14:textId="393549AE" w:rsidR="00086DA5" w:rsidRDefault="00086DA5" w:rsidP="00C27F80">
      <w:pPr>
        <w:rPr>
          <w:ins w:id="41" w:author="InterDigital" w:date="2024-10-01T17:08:00Z"/>
          <w:noProof/>
        </w:rPr>
      </w:pPr>
      <w:ins w:id="42" w:author="InterDigital" w:date="2024-10-01T17:09:00Z">
        <w:r>
          <w:rPr>
            <w:noProof/>
          </w:rPr>
          <w:t xml:space="preserve">The </w:t>
        </w:r>
      </w:ins>
      <w:ins w:id="43" w:author="InterDigital" w:date="2024-10-01T17:08:00Z">
        <w:r>
          <w:rPr>
            <w:noProof/>
          </w:rPr>
          <w:t>following functionality</w:t>
        </w:r>
      </w:ins>
      <w:ins w:id="44" w:author="InterDigital" w:date="2024-10-01T17:28:00Z">
        <w:r w:rsidR="00AC02D7">
          <w:rPr>
            <w:noProof/>
          </w:rPr>
          <w:t xml:space="preserve"> is provided to support split AI/ML operation</w:t>
        </w:r>
      </w:ins>
      <w:ins w:id="45" w:author="InterDigital" w:date="2024-10-01T17:08:00Z">
        <w:r>
          <w:rPr>
            <w:noProof/>
          </w:rPr>
          <w:t>:</w:t>
        </w:r>
      </w:ins>
    </w:p>
    <w:p w14:paraId="431EBD7F" w14:textId="39FC5ACB" w:rsidR="00086DA5" w:rsidRDefault="00086DA5" w:rsidP="00086DA5">
      <w:pPr>
        <w:pStyle w:val="B1"/>
        <w:rPr>
          <w:ins w:id="46" w:author="InterDigital" w:date="2024-10-01T17:12:00Z"/>
          <w:noProof/>
        </w:rPr>
      </w:pPr>
      <w:ins w:id="47" w:author="InterDigital" w:date="2024-10-01T17:08:00Z">
        <w:r w:rsidRPr="00F477AF">
          <w:t>-</w:t>
        </w:r>
        <w:r w:rsidRPr="00F477AF">
          <w:tab/>
        </w:r>
      </w:ins>
      <w:ins w:id="48" w:author="InterDigital" w:date="2024-10-01T17:18:00Z">
        <w:r w:rsidR="007B4B22">
          <w:t>An a</w:t>
        </w:r>
      </w:ins>
      <w:ins w:id="49" w:author="InterDigital" w:date="2024-10-01T16:03:00Z">
        <w:r w:rsidR="000C5ECB">
          <w:rPr>
            <w:noProof/>
          </w:rPr>
          <w:t>pplication consuming services from the AI</w:t>
        </w:r>
      </w:ins>
      <w:ins w:id="50" w:author="InterDigital" w:date="2024-10-01T16:04:00Z">
        <w:r w:rsidR="000C5ECB">
          <w:rPr>
            <w:noProof/>
          </w:rPr>
          <w:t>/</w:t>
        </w:r>
      </w:ins>
      <w:ins w:id="51" w:author="InterDigital" w:date="2024-10-01T16:03:00Z">
        <w:r w:rsidR="000C5ECB">
          <w:rPr>
            <w:noProof/>
          </w:rPr>
          <w:t>ML</w:t>
        </w:r>
      </w:ins>
      <w:ins w:id="52" w:author="InterDigital" w:date="2024-10-01T16:04:00Z">
        <w:r w:rsidR="000C5ECB">
          <w:rPr>
            <w:noProof/>
          </w:rPr>
          <w:t xml:space="preserve"> application enablement layer </w:t>
        </w:r>
      </w:ins>
      <w:ins w:id="53" w:author="InterDigital" w:date="2024-10-01T17:11:00Z">
        <w:r>
          <w:rPr>
            <w:noProof/>
          </w:rPr>
          <w:t xml:space="preserve">can </w:t>
        </w:r>
      </w:ins>
      <w:ins w:id="54" w:author="InterDigital" w:date="2024-10-01T16:04:00Z">
        <w:r w:rsidR="000C5ECB">
          <w:rPr>
            <w:noProof/>
          </w:rPr>
          <w:t xml:space="preserve">discover </w:t>
        </w:r>
      </w:ins>
      <w:ins w:id="55" w:author="InterDigital" w:date="2024-10-01T16:52:00Z">
        <w:r w:rsidR="00090BBE">
          <w:rPr>
            <w:noProof/>
          </w:rPr>
          <w:t>or</w:t>
        </w:r>
      </w:ins>
      <w:ins w:id="56" w:author="InterDigital" w:date="2024-10-01T16:04:00Z">
        <w:r w:rsidR="000C5ECB">
          <w:rPr>
            <w:noProof/>
          </w:rPr>
          <w:t xml:space="preserve"> create </w:t>
        </w:r>
      </w:ins>
      <w:ins w:id="57" w:author="InterDigital" w:date="2024-10-01T17:25:00Z">
        <w:r w:rsidR="007B4B22">
          <w:rPr>
            <w:noProof/>
          </w:rPr>
          <w:t xml:space="preserve">a </w:t>
        </w:r>
      </w:ins>
      <w:ins w:id="58" w:author="InterDigital" w:date="2024-10-01T17:01:00Z">
        <w:r w:rsidR="00E44F38">
          <w:rPr>
            <w:noProof/>
          </w:rPr>
          <w:t xml:space="preserve">split operation profile </w:t>
        </w:r>
      </w:ins>
      <w:ins w:id="59" w:author="InterDigital" w:date="2024-10-01T17:02:00Z">
        <w:r w:rsidR="00E44F38">
          <w:rPr>
            <w:noProof/>
          </w:rPr>
          <w:t>with the AIMLE server</w:t>
        </w:r>
      </w:ins>
      <w:ins w:id="60" w:author="InterDigital" w:date="2024-10-01T16:05:00Z">
        <w:r w:rsidR="000C5ECB">
          <w:rPr>
            <w:noProof/>
          </w:rPr>
          <w:t xml:space="preserve"> </w:t>
        </w:r>
      </w:ins>
      <w:ins w:id="61" w:author="InterDigital" w:date="2024-10-01T16:06:00Z">
        <w:r w:rsidR="000C5ECB">
          <w:rPr>
            <w:noProof/>
          </w:rPr>
          <w:t xml:space="preserve">for the purpose of consuming </w:t>
        </w:r>
      </w:ins>
      <w:ins w:id="62" w:author="InterDigital" w:date="2024-10-01T16:05:00Z">
        <w:r w:rsidR="000C5ECB">
          <w:rPr>
            <w:noProof/>
          </w:rPr>
          <w:t xml:space="preserve">results </w:t>
        </w:r>
      </w:ins>
      <w:ins w:id="63" w:author="InterDigital" w:date="2024-10-01T16:51:00Z">
        <w:r w:rsidR="00090BBE">
          <w:rPr>
            <w:noProof/>
          </w:rPr>
          <w:t xml:space="preserve">from </w:t>
        </w:r>
      </w:ins>
      <w:ins w:id="64" w:author="InterDigital" w:date="2024-10-01T17:04:00Z">
        <w:r w:rsidR="00E44F38">
          <w:rPr>
            <w:noProof/>
          </w:rPr>
          <w:t xml:space="preserve">corresponding </w:t>
        </w:r>
      </w:ins>
      <w:ins w:id="65" w:author="InterDigital" w:date="2024-10-01T17:15:00Z">
        <w:r>
          <w:rPr>
            <w:noProof/>
          </w:rPr>
          <w:t xml:space="preserve">instance of </w:t>
        </w:r>
      </w:ins>
      <w:ins w:id="66" w:author="InterDigital" w:date="2024-10-01T17:25:00Z">
        <w:r w:rsidR="007B4B22">
          <w:rPr>
            <w:noProof/>
          </w:rPr>
          <w:t xml:space="preserve">a </w:t>
        </w:r>
      </w:ins>
      <w:ins w:id="67" w:author="InterDigital" w:date="2024-10-01T16:06:00Z">
        <w:r w:rsidR="000C5ECB">
          <w:rPr>
            <w:noProof/>
          </w:rPr>
          <w:t>split AI/ML operation pipeline</w:t>
        </w:r>
      </w:ins>
      <w:ins w:id="68" w:author="InterDigital" w:date="2024-10-01T16:02:00Z">
        <w:r w:rsidR="000C5ECB">
          <w:rPr>
            <w:noProof/>
          </w:rPr>
          <w:t>.</w:t>
        </w:r>
      </w:ins>
    </w:p>
    <w:p w14:paraId="4768098C" w14:textId="60C8AABF" w:rsidR="00C21836" w:rsidDel="00E44F38" w:rsidRDefault="00086DA5" w:rsidP="00086DA5">
      <w:pPr>
        <w:pStyle w:val="B1"/>
        <w:rPr>
          <w:del w:id="69" w:author="InterDigital" w:date="2024-10-01T16:06:00Z"/>
          <w:noProof/>
        </w:rPr>
      </w:pPr>
      <w:ins w:id="70" w:author="InterDigital" w:date="2024-10-01T17:12:00Z">
        <w:r>
          <w:rPr>
            <w:noProof/>
          </w:rPr>
          <w:t>-</w:t>
        </w:r>
        <w:r>
          <w:rPr>
            <w:noProof/>
          </w:rPr>
          <w:tab/>
        </w:r>
      </w:ins>
      <w:ins w:id="71" w:author="InterDigital" w:date="2024-10-01T17:18:00Z">
        <w:r w:rsidR="007B4B22">
          <w:rPr>
            <w:noProof/>
          </w:rPr>
          <w:t xml:space="preserve">A </w:t>
        </w:r>
      </w:ins>
      <w:ins w:id="72" w:author="InterDigital" w:date="2024-10-01T17:12:00Z">
        <w:r>
          <w:rPr>
            <w:noProof/>
          </w:rPr>
          <w:t xml:space="preserve">VAL server </w:t>
        </w:r>
      </w:ins>
      <w:ins w:id="73" w:author="InterDigital" w:date="2024-10-01T17:13:00Z">
        <w:r>
          <w:rPr>
            <w:noProof/>
          </w:rPr>
          <w:t xml:space="preserve">can register with the AIMLE server </w:t>
        </w:r>
      </w:ins>
      <w:ins w:id="74" w:author="InterDigital" w:date="2024-10-01T16:59:00Z">
        <w:r w:rsidR="00E44F38">
          <w:rPr>
            <w:noProof/>
          </w:rPr>
          <w:t xml:space="preserve">to indicate </w:t>
        </w:r>
      </w:ins>
      <w:ins w:id="75" w:author="InterDigital" w:date="2024-10-01T17:18:00Z">
        <w:r w:rsidR="007B4B22">
          <w:rPr>
            <w:noProof/>
          </w:rPr>
          <w:t xml:space="preserve">its </w:t>
        </w:r>
      </w:ins>
      <w:ins w:id="76" w:author="InterDigital" w:date="2024-10-01T16:59:00Z">
        <w:r w:rsidR="00E44F38">
          <w:rPr>
            <w:noProof/>
          </w:rPr>
          <w:t>capabilit</w:t>
        </w:r>
      </w:ins>
      <w:ins w:id="77" w:author="InterDigital" w:date="2024-10-02T08:55:00Z">
        <w:r w:rsidR="00882224">
          <w:rPr>
            <w:noProof/>
          </w:rPr>
          <w:t>i</w:t>
        </w:r>
      </w:ins>
      <w:ins w:id="78" w:author="InterDigital" w:date="2024-10-01T16:59:00Z">
        <w:r w:rsidR="00E44F38">
          <w:rPr>
            <w:noProof/>
          </w:rPr>
          <w:t xml:space="preserve">es for acting as </w:t>
        </w:r>
      </w:ins>
      <w:ins w:id="79" w:author="InterDigital" w:date="2024-10-02T08:55:00Z">
        <w:r w:rsidR="00882224">
          <w:rPr>
            <w:noProof/>
          </w:rPr>
          <w:t xml:space="preserve">a </w:t>
        </w:r>
      </w:ins>
      <w:ins w:id="80" w:author="InterDigital" w:date="2024-10-01T16:59:00Z">
        <w:r w:rsidR="00E44F38">
          <w:rPr>
            <w:noProof/>
          </w:rPr>
          <w:t>processing node</w:t>
        </w:r>
      </w:ins>
      <w:ins w:id="81" w:author="InterDigital" w:date="2024-10-01T17:14:00Z">
        <w:r>
          <w:rPr>
            <w:noProof/>
          </w:rPr>
          <w:t xml:space="preserve"> of </w:t>
        </w:r>
      </w:ins>
      <w:ins w:id="82" w:author="InterDigital" w:date="2024-10-01T17:16:00Z">
        <w:r>
          <w:rPr>
            <w:noProof/>
          </w:rPr>
          <w:t xml:space="preserve">an instance of a </w:t>
        </w:r>
      </w:ins>
      <w:ins w:id="83" w:author="InterDigital" w:date="2024-10-01T17:14:00Z">
        <w:r>
          <w:rPr>
            <w:noProof/>
          </w:rPr>
          <w:t>split AI/ML operation pipeline</w:t>
        </w:r>
      </w:ins>
      <w:ins w:id="84" w:author="InterDigital" w:date="2024-10-01T17:06:00Z">
        <w:r w:rsidR="00E44F38">
          <w:rPr>
            <w:noProof/>
          </w:rPr>
          <w:t>.</w:t>
        </w:r>
      </w:ins>
    </w:p>
    <w:p w14:paraId="79EA5F18" w14:textId="0A9D82AD" w:rsidR="00E44F38" w:rsidRDefault="00086DA5" w:rsidP="00086DA5">
      <w:pPr>
        <w:pStyle w:val="B1"/>
        <w:rPr>
          <w:ins w:id="85" w:author="InterDigital" w:date="2024-10-01T17:29:00Z"/>
          <w:noProof/>
        </w:rPr>
      </w:pPr>
      <w:ins w:id="86" w:author="InterDigital" w:date="2024-10-01T17:14:00Z">
        <w:r>
          <w:rPr>
            <w:noProof/>
          </w:rPr>
          <w:t>-</w:t>
        </w:r>
        <w:r>
          <w:rPr>
            <w:noProof/>
          </w:rPr>
          <w:tab/>
        </w:r>
      </w:ins>
      <w:ins w:id="87" w:author="InterDigital" w:date="2024-10-01T17:18:00Z">
        <w:r w:rsidR="007B4B22">
          <w:rPr>
            <w:noProof/>
          </w:rPr>
          <w:t>An a</w:t>
        </w:r>
      </w:ins>
      <w:ins w:id="88" w:author="InterDigital" w:date="2024-10-01T17:07:00Z">
        <w:r w:rsidR="00E44F38">
          <w:rPr>
            <w:noProof/>
          </w:rPr>
          <w:t xml:space="preserve">pplication consuming services from the AI/ML application enablement layer </w:t>
        </w:r>
      </w:ins>
      <w:ins w:id="89" w:author="InterDigital" w:date="2024-10-01T17:17:00Z">
        <w:r>
          <w:rPr>
            <w:noProof/>
          </w:rPr>
          <w:t xml:space="preserve">can subscribe with the AIMLE server to receive event notifications related to </w:t>
        </w:r>
      </w:ins>
      <w:ins w:id="90" w:author="InterDigital" w:date="2024-10-01T17:19:00Z">
        <w:r w:rsidR="007B4B22">
          <w:rPr>
            <w:noProof/>
          </w:rPr>
          <w:t>an instance of a split AI/ML operation pipeline.</w:t>
        </w:r>
      </w:ins>
    </w:p>
    <w:p w14:paraId="3EDD4334" w14:textId="28FBC61F" w:rsidR="00AC02D7" w:rsidRDefault="00AC02D7" w:rsidP="00AC02D7">
      <w:pPr>
        <w:pStyle w:val="NO"/>
        <w:rPr>
          <w:ins w:id="91" w:author="InterDigital" w:date="2024-10-01T17:32:00Z"/>
          <w:lang w:eastAsia="zh-CN"/>
        </w:rPr>
      </w:pPr>
      <w:ins w:id="92" w:author="InterDigital" w:date="2024-10-01T17:32:00Z">
        <w:r>
          <w:t>NOTE:</w:t>
        </w:r>
        <w:r>
          <w:tab/>
        </w:r>
      </w:ins>
      <w:ins w:id="93" w:author="InterDigital" w:date="2024-10-02T08:38:00Z">
        <w:r w:rsidR="00865C5F">
          <w:t xml:space="preserve">How to split </w:t>
        </w:r>
      </w:ins>
      <w:ins w:id="94" w:author="InterDigital" w:date="2024-10-02T08:37:00Z">
        <w:r w:rsidR="00865C5F">
          <w:t xml:space="preserve">a </w:t>
        </w:r>
      </w:ins>
      <w:ins w:id="95" w:author="InterDigital" w:date="2024-10-01T17:37:00Z">
        <w:r>
          <w:t xml:space="preserve">ML model </w:t>
        </w:r>
      </w:ins>
      <w:ins w:id="96" w:author="InterDigital" w:date="2024-10-01T17:38:00Z">
        <w:r>
          <w:t xml:space="preserve">is out of scope </w:t>
        </w:r>
      </w:ins>
      <w:ins w:id="97" w:author="InterDigital" w:date="2024-10-02T08:37:00Z">
        <w:r w:rsidR="00865C5F">
          <w:t xml:space="preserve">of this specification </w:t>
        </w:r>
      </w:ins>
      <w:ins w:id="98" w:author="InterDigital" w:date="2024-10-01T17:38:00Z">
        <w:r>
          <w:t xml:space="preserve">and </w:t>
        </w:r>
      </w:ins>
      <w:ins w:id="99" w:author="InterDigital" w:date="2024-10-02T08:37:00Z">
        <w:r w:rsidR="00865C5F">
          <w:t xml:space="preserve">the </w:t>
        </w:r>
      </w:ins>
      <w:ins w:id="100" w:author="InterDigital" w:date="2024-10-01T17:36:00Z">
        <w:r>
          <w:t xml:space="preserve">ML model used in </w:t>
        </w:r>
      </w:ins>
      <w:ins w:id="101" w:author="InterDigital" w:date="2024-10-02T08:39:00Z">
        <w:r w:rsidR="00865C5F">
          <w:t xml:space="preserve">a </w:t>
        </w:r>
      </w:ins>
      <w:ins w:id="102" w:author="InterDigital" w:date="2024-10-01T17:36:00Z">
        <w:r>
          <w:t xml:space="preserve">stage </w:t>
        </w:r>
      </w:ins>
      <w:ins w:id="103" w:author="InterDigital" w:date="2024-10-02T08:39:00Z">
        <w:r w:rsidR="00865C5F">
          <w:t xml:space="preserve">needs to be available </w:t>
        </w:r>
      </w:ins>
      <w:ins w:id="104" w:author="InterDigital" w:date="2024-10-02T08:38:00Z">
        <w:r w:rsidR="00865C5F">
          <w:t>in the ML repository.</w:t>
        </w:r>
      </w:ins>
    </w:p>
    <w:p w14:paraId="7D43290E" w14:textId="08272331" w:rsidR="00C21836" w:rsidRPr="007B4B22" w:rsidRDefault="00C21836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BA449" w14:textId="77777777" w:rsidR="005642AD" w:rsidRDefault="005642AD">
      <w:r>
        <w:separator/>
      </w:r>
    </w:p>
  </w:endnote>
  <w:endnote w:type="continuationSeparator" w:id="0">
    <w:p w14:paraId="628F9681" w14:textId="77777777" w:rsidR="005642AD" w:rsidRDefault="0056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A5D8F" w14:textId="77777777" w:rsidR="005642AD" w:rsidRDefault="005642AD">
      <w:r>
        <w:separator/>
      </w:r>
    </w:p>
  </w:footnote>
  <w:footnote w:type="continuationSeparator" w:id="0">
    <w:p w14:paraId="34344B78" w14:textId="77777777" w:rsidR="005642AD" w:rsidRDefault="00564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DA5"/>
    <w:rsid w:val="00090BBE"/>
    <w:rsid w:val="00091508"/>
    <w:rsid w:val="000928D3"/>
    <w:rsid w:val="000A1C77"/>
    <w:rsid w:val="000A5BBF"/>
    <w:rsid w:val="000B6310"/>
    <w:rsid w:val="000C5ECB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5C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4BBD"/>
    <w:rsid w:val="00370766"/>
    <w:rsid w:val="003765CD"/>
    <w:rsid w:val="003B4475"/>
    <w:rsid w:val="003C08DA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AD"/>
    <w:rsid w:val="005660BD"/>
    <w:rsid w:val="00567FC9"/>
    <w:rsid w:val="00585996"/>
    <w:rsid w:val="0058703A"/>
    <w:rsid w:val="005A3F92"/>
    <w:rsid w:val="005A4024"/>
    <w:rsid w:val="005A405C"/>
    <w:rsid w:val="005A65C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64D1B"/>
    <w:rsid w:val="00770A9F"/>
    <w:rsid w:val="007825D3"/>
    <w:rsid w:val="00794CE9"/>
    <w:rsid w:val="007A4A08"/>
    <w:rsid w:val="007B0683"/>
    <w:rsid w:val="007B4183"/>
    <w:rsid w:val="007B4B22"/>
    <w:rsid w:val="007B512A"/>
    <w:rsid w:val="007C2097"/>
    <w:rsid w:val="007C5607"/>
    <w:rsid w:val="007D3BFB"/>
    <w:rsid w:val="007E0DCE"/>
    <w:rsid w:val="007E16D9"/>
    <w:rsid w:val="007E54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C5F"/>
    <w:rsid w:val="00870EE7"/>
    <w:rsid w:val="00873B74"/>
    <w:rsid w:val="00876A7F"/>
    <w:rsid w:val="00881AEE"/>
    <w:rsid w:val="00882224"/>
    <w:rsid w:val="00895313"/>
    <w:rsid w:val="00895C76"/>
    <w:rsid w:val="008A0451"/>
    <w:rsid w:val="008A5E86"/>
    <w:rsid w:val="008B1118"/>
    <w:rsid w:val="008B192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02D7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F80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4A24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4A78"/>
    <w:rsid w:val="00DA75EC"/>
    <w:rsid w:val="00DC06D8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F38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5E2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086DA5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AC02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E70D5-9150-40E8-A8D8-EEB899E0A1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InterDigitalRev3</cp:lastModifiedBy>
  <cp:revision>9</cp:revision>
  <cp:lastPrinted>1900-01-01T05:00:00Z</cp:lastPrinted>
  <dcterms:created xsi:type="dcterms:W3CDTF">2024-10-01T18:05:00Z</dcterms:created>
  <dcterms:modified xsi:type="dcterms:W3CDTF">2024-10-07T16:23:00Z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