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S6-244037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B137B" w:rsidR="00F25D98" w:rsidRDefault="00654C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171AEC" w:rsidR="00F25D98" w:rsidRDefault="00654C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29111" w:rsidR="001E41F3" w:rsidRDefault="00000000">
            <w:pPr>
              <w:pStyle w:val="CRCoverPage"/>
              <w:spacing w:after="0"/>
              <w:ind w:left="100"/>
              <w:rPr>
                <w:noProof/>
              </w:rPr>
            </w:pPr>
            <w:fldSimple w:instr=" DOCPROPERTY  CrTitle  \* MERGEFORMAT ">
              <w:r w:rsidR="002640DD">
                <w:t xml:space="preserve">Adding information elements to </w:t>
              </w:r>
              <w:r w:rsidR="00842024">
                <w:t>ad hoc</w:t>
              </w:r>
              <w:r w:rsidR="002640DD">
                <w:t xml:space="preserve"> group call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ECCDD" w:rsidR="001E41F3" w:rsidRDefault="00000000">
            <w:pPr>
              <w:pStyle w:val="CRCoverPage"/>
              <w:spacing w:after="0"/>
              <w:ind w:left="100"/>
              <w:rPr>
                <w:noProof/>
              </w:rPr>
            </w:pPr>
            <w:fldSimple w:instr=" DOCPROPERTY  SourceIfWg  \* MERGEFORMAT ">
              <w:r w:rsidR="00E13F3D">
                <w:rPr>
                  <w:noProof/>
                </w:rPr>
                <w:t>Kontron Transportation France</w:t>
              </w:r>
            </w:fldSimple>
            <w:r w:rsidR="0011456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1A6FD3" w:rsidR="001E41F3" w:rsidRDefault="001B6576"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86084" w:rsidR="001E41F3" w:rsidRDefault="00983698">
            <w:pPr>
              <w:pStyle w:val="CRCoverPage"/>
              <w:spacing w:after="0"/>
              <w:ind w:left="100"/>
              <w:rPr>
                <w:noProof/>
              </w:rPr>
            </w:pPr>
            <w:r>
              <w:rPr>
                <w:noProof/>
              </w:rPr>
              <w:t xml:space="preserve">Some information flows of </w:t>
            </w:r>
            <w:r>
              <w:t xml:space="preserve">ad hoc group call do not contain all information elements </w:t>
            </w:r>
            <w:r w:rsidR="00757324">
              <w:t>required by FRMCS. This CR adds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06C42" w:rsidR="001E41F3" w:rsidRDefault="007B3DA7">
            <w:pPr>
              <w:pStyle w:val="CRCoverPage"/>
              <w:spacing w:after="0"/>
              <w:ind w:left="100"/>
              <w:rPr>
                <w:noProof/>
              </w:rPr>
            </w:pPr>
            <w:r>
              <w:rPr>
                <w:noProof/>
              </w:rPr>
              <w:t xml:space="preserve">Adding criteria </w:t>
            </w:r>
            <w:r w:rsidR="001007A5">
              <w:rPr>
                <w:noProof/>
              </w:rPr>
              <w:t>to information flows originating from the MCPTT server where necessary.</w:t>
            </w:r>
            <w:r w:rsidR="0066423E">
              <w:rPr>
                <w:noProof/>
              </w:rPr>
              <w:t xml:space="preserve"> Adding text to procedures to further clarify handling of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11547" w:rsidR="001E41F3" w:rsidRDefault="00E920BD">
            <w:pPr>
              <w:pStyle w:val="CRCoverPage"/>
              <w:spacing w:after="0"/>
              <w:ind w:left="100"/>
              <w:rPr>
                <w:noProof/>
              </w:rPr>
            </w:pPr>
            <w:r>
              <w:rPr>
                <w:noProof/>
              </w:rPr>
              <w:t>Essential information for FRMCS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B0B59" w:rsidR="001E41F3" w:rsidRDefault="000343A2">
            <w:pPr>
              <w:pStyle w:val="CRCoverPage"/>
              <w:spacing w:after="0"/>
              <w:ind w:left="100"/>
              <w:rPr>
                <w:noProof/>
              </w:rPr>
            </w:pPr>
            <w:r>
              <w:rPr>
                <w:noProof/>
              </w:rPr>
              <w:t>10.19.2.4</w:t>
            </w:r>
            <w:r w:rsidR="00076FA9">
              <w:rPr>
                <w:noProof/>
              </w:rPr>
              <w:t xml:space="preserve">, 10.19.2.5, </w:t>
            </w:r>
            <w:r w:rsidR="00E81C69">
              <w:rPr>
                <w:noProof/>
              </w:rPr>
              <w:t>10.19.2.21, 10.19.3.1.3, 10.19.</w:t>
            </w:r>
            <w:r w:rsidR="00C83C18">
              <w:rPr>
                <w:noProof/>
              </w:rPr>
              <w:t>3.1.6, 10.19.3.</w:t>
            </w:r>
            <w:r w:rsidR="00035F90">
              <w:rPr>
                <w:noProof/>
              </w:rPr>
              <w:t>2.3, 10.19.3.2.7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0CA39" w:rsidR="001E41F3" w:rsidRDefault="001B65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A94A5" w:rsidR="001E41F3" w:rsidRDefault="001B65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550A9" w:rsidR="001E41F3" w:rsidRDefault="001B65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808AFED" w14:textId="77777777" w:rsidR="00693ACC" w:rsidRDefault="00693ACC" w:rsidP="00693A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329ACF1F" w14:textId="77777777" w:rsidR="00693ACC" w:rsidRDefault="00693ACC">
      <w:pPr>
        <w:rPr>
          <w:noProof/>
        </w:rPr>
      </w:pPr>
    </w:p>
    <w:p w14:paraId="045C8FA8" w14:textId="77777777" w:rsidR="00557129" w:rsidRPr="00AB5FED" w:rsidRDefault="00557129" w:rsidP="00557129">
      <w:pPr>
        <w:pStyle w:val="berschrift4"/>
      </w:pPr>
      <w:bookmarkStart w:id="8" w:name="_Toc177998601"/>
      <w:r>
        <w:t>10.19</w:t>
      </w:r>
      <w:r w:rsidRPr="00AB5FED">
        <w:t>.2.</w:t>
      </w:r>
      <w:r>
        <w:t>4</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client</w:t>
      </w:r>
      <w:r w:rsidRPr="00AB5FED">
        <w:t>)</w:t>
      </w:r>
      <w:bookmarkEnd w:id="8"/>
    </w:p>
    <w:p w14:paraId="6DFFCCE9" w14:textId="77777777" w:rsidR="00557129" w:rsidRPr="00AB5FED" w:rsidRDefault="00557129" w:rsidP="00557129">
      <w:r w:rsidRPr="00AB5FED">
        <w:t>Table </w:t>
      </w:r>
      <w:r>
        <w:t>10.19</w:t>
      </w:r>
      <w:r w:rsidRPr="00AB5FED">
        <w:t>.2.</w:t>
      </w:r>
      <w:r>
        <w:t>4</w:t>
      </w:r>
      <w:r w:rsidRPr="00AB5FED">
        <w:t xml:space="preserve">-1 describes the information flow </w:t>
      </w:r>
      <w:r>
        <w:t xml:space="preserve">ad hoc </w:t>
      </w:r>
      <w:r w:rsidRPr="00AB5FED">
        <w:t xml:space="preserve">group </w:t>
      </w:r>
      <w:r>
        <w:t>call</w:t>
      </w:r>
      <w:r w:rsidRPr="00AB5FED">
        <w:t xml:space="preserve"> request from the </w:t>
      </w:r>
      <w:r>
        <w:t>MCPTT server</w:t>
      </w:r>
      <w:r w:rsidRPr="00AB5FED">
        <w:t xml:space="preserve"> to the </w:t>
      </w:r>
      <w:r>
        <w:t>MCPTT client</w:t>
      </w:r>
      <w:r w:rsidRPr="00AB5FED">
        <w:t>.</w:t>
      </w:r>
    </w:p>
    <w:p w14:paraId="0964FF48" w14:textId="77777777" w:rsidR="00557129" w:rsidRPr="00AB5FED" w:rsidRDefault="00557129" w:rsidP="00557129">
      <w:pPr>
        <w:pStyle w:val="TH"/>
      </w:pPr>
      <w:r w:rsidRPr="00AB5FED">
        <w:t>Table </w:t>
      </w:r>
      <w:r>
        <w:t>10.19</w:t>
      </w:r>
      <w:r w:rsidRPr="00AB5FED">
        <w:t>.2.</w:t>
      </w:r>
      <w:r>
        <w:t>4</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7129" w:rsidRPr="00AB5FED" w14:paraId="7A53F3FF"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231B8" w14:textId="77777777" w:rsidR="00557129" w:rsidRPr="00AB5FED" w:rsidRDefault="00557129" w:rsidP="004E79B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1B0A" w14:textId="77777777" w:rsidR="00557129" w:rsidRPr="00AB5FED" w:rsidRDefault="00557129" w:rsidP="004E79B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C1524" w14:textId="77777777" w:rsidR="00557129" w:rsidRPr="00AB5FED" w:rsidRDefault="00557129" w:rsidP="004E79BC">
            <w:pPr>
              <w:pStyle w:val="TAH"/>
              <w:rPr>
                <w:lang w:eastAsia="ja-JP"/>
              </w:rPr>
            </w:pPr>
            <w:r w:rsidRPr="00AB5FED">
              <w:t>Description</w:t>
            </w:r>
          </w:p>
        </w:tc>
      </w:tr>
      <w:tr w:rsidR="00557129" w:rsidRPr="00AB5FED" w14:paraId="05B40C3B"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46963" w14:textId="77777777" w:rsidR="00557129" w:rsidRPr="00AB5FED" w:rsidRDefault="00557129" w:rsidP="004E79BC">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B63B" w14:textId="77777777" w:rsidR="00557129" w:rsidRPr="00AB5FED" w:rsidRDefault="00557129" w:rsidP="004E79B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E946" w14:textId="77777777" w:rsidR="00557129" w:rsidRPr="00AB5FED" w:rsidRDefault="00557129" w:rsidP="004E79BC">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557129" w:rsidRPr="00AB5FED" w14:paraId="59B837A1"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F931" w14:textId="77777777" w:rsidR="00557129" w:rsidRDefault="00557129" w:rsidP="004E79BC">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AAC4" w14:textId="77777777" w:rsidR="00557129" w:rsidRPr="00AB5FED" w:rsidRDefault="00557129" w:rsidP="004E79BC">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CC22" w14:textId="77777777" w:rsidR="00557129" w:rsidRPr="00AB5FED" w:rsidRDefault="00557129" w:rsidP="004E79BC">
            <w:pPr>
              <w:pStyle w:val="TAL"/>
            </w:pPr>
            <w:r w:rsidRPr="005A0591">
              <w:t>The identity of the MCPTT user towards which the request is sent</w:t>
            </w:r>
          </w:p>
        </w:tc>
      </w:tr>
      <w:tr w:rsidR="00557129" w:rsidRPr="00AB5FED" w14:paraId="2D2F5549"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AEF09" w14:textId="77777777" w:rsidR="00557129" w:rsidRPr="00AB5FED" w:rsidRDefault="00557129" w:rsidP="004E79B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0F40C" w14:textId="77777777" w:rsidR="00557129" w:rsidRPr="00AB5FED" w:rsidRDefault="00557129" w:rsidP="004E79B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7103" w14:textId="77777777" w:rsidR="00557129" w:rsidRPr="00AB5FED" w:rsidRDefault="00557129" w:rsidP="004E79BC">
            <w:pPr>
              <w:pStyle w:val="TAL"/>
            </w:pPr>
            <w:r>
              <w:t>The functional alias of the calling party</w:t>
            </w:r>
          </w:p>
        </w:tc>
      </w:tr>
      <w:tr w:rsidR="00557129" w:rsidRPr="00AB5FED" w14:paraId="7AF7531F"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9928" w14:textId="77777777" w:rsidR="00557129" w:rsidRPr="00AB5FED" w:rsidRDefault="00557129" w:rsidP="004E79BC">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3985" w14:textId="77777777" w:rsidR="00557129" w:rsidRPr="00AB5FED" w:rsidRDefault="00557129" w:rsidP="004E79B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A80AE" w14:textId="77777777" w:rsidR="00557129" w:rsidRPr="00AB5FED" w:rsidRDefault="00557129" w:rsidP="004E79BC">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557129" w:rsidRPr="00AB5FED" w14:paraId="7BF45B82"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CA23" w14:textId="77777777" w:rsidR="00557129" w:rsidRPr="00AB5FED" w:rsidRDefault="00557129" w:rsidP="004E79BC">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A6EA" w14:textId="77777777" w:rsidR="00557129" w:rsidRPr="00AB5FED" w:rsidRDefault="00557129" w:rsidP="004E79BC">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71EC6" w14:textId="77777777" w:rsidR="00557129" w:rsidRPr="00AB5FED" w:rsidRDefault="00557129" w:rsidP="004E79BC">
            <w:pPr>
              <w:pStyle w:val="TAL"/>
            </w:pPr>
            <w:r w:rsidRPr="00736824">
              <w:t xml:space="preserve">Offered </w:t>
            </w:r>
            <w:r w:rsidRPr="00AB5FED">
              <w:t xml:space="preserve">Media parameters of </w:t>
            </w:r>
            <w:r>
              <w:t>MCPTT server</w:t>
            </w:r>
          </w:p>
        </w:tc>
      </w:tr>
      <w:tr w:rsidR="00557129" w:rsidRPr="00AB5FED" w14:paraId="074BFFF8"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724D" w14:textId="77777777" w:rsidR="00557129" w:rsidRDefault="00557129" w:rsidP="004E79BC">
            <w:pPr>
              <w:pStyle w:val="TAL"/>
              <w:rPr>
                <w:lang w:eastAsia="zh-CN"/>
              </w:rPr>
            </w:pPr>
            <w:r w:rsidRPr="00143F70">
              <w:rPr>
                <w:rFonts w:hint="eastAsia"/>
                <w:lang w:eastAsia="zh-CN"/>
              </w:rPr>
              <w:t>Broadcast indicator</w:t>
            </w:r>
          </w:p>
          <w:p w14:paraId="6398D959" w14:textId="77777777" w:rsidR="00557129" w:rsidRPr="00AB5FED" w:rsidRDefault="00557129" w:rsidP="004E79BC">
            <w:pPr>
              <w:pStyle w:val="TAL"/>
              <w:rPr>
                <w:lang w:eastAsia="zh-CN"/>
              </w:rPr>
            </w:pPr>
            <w:r>
              <w:rPr>
                <w:lang w:eastAsia="zh-C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2251" w14:textId="77777777" w:rsidR="00557129" w:rsidRPr="00AB5FED" w:rsidRDefault="00557129" w:rsidP="004E79BC">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6859" w14:textId="77777777" w:rsidR="00557129" w:rsidRPr="00AB5FED" w:rsidRDefault="00557129" w:rsidP="004E79BC">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557129" w:rsidRPr="00AB5FED" w14:paraId="130B1D00"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7436" w14:textId="77777777" w:rsidR="00557129" w:rsidRPr="00143F70" w:rsidRDefault="00557129" w:rsidP="004E79BC">
            <w:pPr>
              <w:pStyle w:val="TAL"/>
              <w:rPr>
                <w:lang w:eastAsia="zh-CN"/>
              </w:rPr>
            </w:pPr>
            <w:r>
              <w:rPr>
                <w:lang w:eastAsia="zh-CN"/>
              </w:rPr>
              <w:t>Imminent peril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E80C" w14:textId="77777777" w:rsidR="00557129" w:rsidRPr="00143F70" w:rsidRDefault="00557129" w:rsidP="004E79B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098C" w14:textId="77777777" w:rsidR="00557129" w:rsidRPr="00143F70" w:rsidRDefault="00557129" w:rsidP="004E79BC">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557129" w:rsidRPr="00AB5FED" w14:paraId="1F405313"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3403" w14:textId="77777777" w:rsidR="00557129" w:rsidRPr="00143F70" w:rsidRDefault="00557129" w:rsidP="004E79BC">
            <w:pPr>
              <w:pStyle w:val="TAL"/>
              <w:rPr>
                <w:lang w:eastAsia="zh-CN"/>
              </w:rPr>
            </w:pPr>
            <w:r>
              <w:rPr>
                <w:lang w:eastAsia="zh-CN"/>
              </w:rPr>
              <w:t>Emergency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149C" w14:textId="77777777" w:rsidR="00557129" w:rsidRPr="00143F70" w:rsidRDefault="00557129" w:rsidP="004E79B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5D06" w14:textId="77777777" w:rsidR="00557129" w:rsidRPr="00143F70" w:rsidRDefault="00557129" w:rsidP="004E79BC">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557129" w:rsidRPr="00AB5FED" w14:paraId="11E78C1C"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B39B" w14:textId="77777777" w:rsidR="00557129" w:rsidRDefault="00557129" w:rsidP="004E79BC">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0186" w14:textId="77777777" w:rsidR="00557129" w:rsidRDefault="00557129" w:rsidP="004E79BC">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3EB5" w14:textId="77777777" w:rsidR="00557129" w:rsidRPr="00B11575" w:rsidRDefault="00557129" w:rsidP="004E79BC">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14760A" w:rsidRPr="00AB5FED" w14:paraId="5E5513D6" w14:textId="77777777" w:rsidTr="004E79BC">
        <w:trPr>
          <w:jc w:val="center"/>
          <w:ins w:id="9" w:author="Beicht Peter" w:date="2024-10-01T10: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4AE5" w14:textId="31B2D52C" w:rsidR="0014760A" w:rsidRPr="00B864A4" w:rsidRDefault="0014760A" w:rsidP="0014760A">
            <w:pPr>
              <w:pStyle w:val="TAL"/>
              <w:rPr>
                <w:ins w:id="10" w:author="Beicht Peter" w:date="2024-10-01T10:54:00Z"/>
                <w:rFonts w:cs="Arial"/>
                <w:kern w:val="2"/>
                <w:szCs w:val="18"/>
              </w:rPr>
            </w:pPr>
            <w:ins w:id="11" w:author="Beicht Peter" w:date="2024-10-01T10:54:00Z">
              <w:r>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34D1" w14:textId="34A8C1BE" w:rsidR="0014760A" w:rsidRPr="00B864A4" w:rsidRDefault="0014760A" w:rsidP="0014760A">
            <w:pPr>
              <w:pStyle w:val="TAL"/>
              <w:rPr>
                <w:ins w:id="12" w:author="Beicht Peter" w:date="2024-10-01T10:54:00Z"/>
                <w:rFonts w:cs="Arial"/>
                <w:kern w:val="2"/>
                <w:szCs w:val="18"/>
              </w:rPr>
            </w:pPr>
            <w:ins w:id="13" w:author="Beicht Peter" w:date="2024-10-01T10:5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190E" w14:textId="491D57CF" w:rsidR="0014760A" w:rsidRDefault="0014760A" w:rsidP="0014760A">
            <w:pPr>
              <w:pStyle w:val="TAL"/>
              <w:rPr>
                <w:ins w:id="14" w:author="Beicht Peter" w:date="2024-10-01T10:54:00Z"/>
                <w:rFonts w:cs="Arial"/>
                <w:kern w:val="2"/>
                <w:szCs w:val="18"/>
              </w:rPr>
            </w:pPr>
            <w:ins w:id="15" w:author="Beicht Peter" w:date="2024-10-01T10:54:00Z">
              <w:r>
                <w:t>Carries the details of criteria or meaningful label identifying the criteria or the combination of both that the MCPTT server used for determining the participants e.g., it can be a location based criteria to invite participants in a particular area</w:t>
              </w:r>
            </w:ins>
          </w:p>
        </w:tc>
      </w:tr>
      <w:tr w:rsidR="00557129" w:rsidRPr="00AB5FED" w14:paraId="682206F5" w14:textId="77777777" w:rsidTr="004E79B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C64A" w14:textId="77777777" w:rsidR="00557129" w:rsidRPr="00143F70" w:rsidRDefault="00557129" w:rsidP="004E79BC">
            <w:pPr>
              <w:pStyle w:val="TAN"/>
            </w:pPr>
            <w:r w:rsidRPr="00C23DF5">
              <w:t>NOTE:</w:t>
            </w:r>
            <w:r>
              <w:tab/>
              <w:t>If used, only one of these</w:t>
            </w:r>
            <w:r w:rsidRPr="002C7CB4">
              <w:t xml:space="preserve"> </w:t>
            </w:r>
            <w:r>
              <w:t>information elements</w:t>
            </w:r>
            <w:r w:rsidRPr="002C7CB4">
              <w:t xml:space="preserve"> </w:t>
            </w:r>
            <w:r>
              <w:t>is</w:t>
            </w:r>
            <w:r w:rsidRPr="002C7CB4">
              <w:t xml:space="preserve"> </w:t>
            </w:r>
            <w:r>
              <w:t>present</w:t>
            </w:r>
            <w:r w:rsidRPr="002C7CB4">
              <w:t>.</w:t>
            </w:r>
          </w:p>
        </w:tc>
      </w:tr>
    </w:tbl>
    <w:p w14:paraId="4C518483" w14:textId="77777777" w:rsidR="00CF7B03" w:rsidRDefault="00CF7B03">
      <w:pPr>
        <w:rPr>
          <w:noProof/>
        </w:rPr>
      </w:pPr>
    </w:p>
    <w:p w14:paraId="36D06A75" w14:textId="77777777" w:rsidR="00555564" w:rsidRPr="00851301" w:rsidRDefault="00555564" w:rsidP="00555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069C312" w14:textId="77777777" w:rsidR="00CF7B03" w:rsidRDefault="00CF7B03">
      <w:pPr>
        <w:rPr>
          <w:noProof/>
        </w:rPr>
      </w:pPr>
    </w:p>
    <w:p w14:paraId="5E1D4474" w14:textId="77777777" w:rsidR="00765912" w:rsidRPr="00AB5FED" w:rsidRDefault="00765912" w:rsidP="00765912">
      <w:pPr>
        <w:pStyle w:val="berschrift4"/>
      </w:pPr>
      <w:bookmarkStart w:id="16" w:name="_Toc75465978"/>
      <w:bookmarkStart w:id="17" w:name="_Toc96531265"/>
      <w:bookmarkStart w:id="18" w:name="_Toc96606975"/>
      <w:bookmarkStart w:id="19" w:name="_Toc113304243"/>
      <w:bookmarkStart w:id="20" w:name="_Toc177998602"/>
      <w:r>
        <w:t>10.19.2.</w:t>
      </w:r>
      <w:r>
        <w:rPr>
          <w:lang w:eastAsia="zh-CN"/>
        </w:rPr>
        <w:t>5</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client</w:t>
      </w:r>
      <w:r w:rsidRPr="00AB5FED">
        <w:t>)</w:t>
      </w:r>
      <w:bookmarkEnd w:id="16"/>
      <w:bookmarkEnd w:id="17"/>
      <w:bookmarkEnd w:id="18"/>
      <w:bookmarkEnd w:id="19"/>
      <w:bookmarkEnd w:id="20"/>
    </w:p>
    <w:p w14:paraId="23D80F4D" w14:textId="77777777" w:rsidR="00765912" w:rsidRPr="00AB5FED" w:rsidRDefault="00765912" w:rsidP="00765912">
      <w:r>
        <w:t>Table 10.19.2.5</w:t>
      </w:r>
      <w:r w:rsidRPr="00AB5FED">
        <w:t xml:space="preserve">-1 describes the information flow </w:t>
      </w:r>
      <w:r>
        <w:t xml:space="preserve">ad hoc </w:t>
      </w:r>
      <w:r w:rsidRPr="00AB5FED">
        <w:t xml:space="preserve">group </w:t>
      </w:r>
      <w:r>
        <w:t>call</w:t>
      </w:r>
      <w:r w:rsidRPr="00AB5FED">
        <w:t xml:space="preserve"> response from the </w:t>
      </w:r>
      <w:r>
        <w:t>MCPTT server</w:t>
      </w:r>
      <w:r w:rsidRPr="00AB5FED">
        <w:t xml:space="preserve"> to the </w:t>
      </w:r>
      <w:r>
        <w:t>MCPTT client</w:t>
      </w:r>
      <w:r w:rsidRPr="00AB5FED">
        <w:t>.</w:t>
      </w:r>
    </w:p>
    <w:p w14:paraId="32CFCBCC" w14:textId="77777777" w:rsidR="00765912" w:rsidRPr="00AB5FED" w:rsidRDefault="00765912" w:rsidP="00765912">
      <w:pPr>
        <w:pStyle w:val="TH"/>
      </w:pPr>
      <w:r>
        <w:lastRenderedPageBreak/>
        <w:t>Table 10.19.2.5-1: 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65912" w:rsidRPr="00AB5FED" w14:paraId="2F14B345"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A2E3E" w14:textId="77777777" w:rsidR="00765912" w:rsidRPr="00AB5FED" w:rsidRDefault="00765912" w:rsidP="004E79B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F843" w14:textId="77777777" w:rsidR="00765912" w:rsidRPr="00AB5FED" w:rsidRDefault="00765912" w:rsidP="004E79B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DFDC" w14:textId="77777777" w:rsidR="00765912" w:rsidRPr="00AB5FED" w:rsidRDefault="00765912" w:rsidP="004E79BC">
            <w:pPr>
              <w:pStyle w:val="TAH"/>
              <w:rPr>
                <w:lang w:eastAsia="ja-JP"/>
              </w:rPr>
            </w:pPr>
            <w:r w:rsidRPr="00AB5FED">
              <w:t>Description</w:t>
            </w:r>
          </w:p>
        </w:tc>
      </w:tr>
      <w:tr w:rsidR="00765912" w:rsidRPr="00AB5FED" w14:paraId="20F868F5"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E2852" w14:textId="77777777" w:rsidR="00765912" w:rsidRPr="00AB5FED" w:rsidRDefault="00765912" w:rsidP="004E79BC">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DABDB" w14:textId="77777777" w:rsidR="00765912" w:rsidRPr="00AB5FED" w:rsidRDefault="00765912" w:rsidP="004E79B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B0C6" w14:textId="77777777" w:rsidR="00765912" w:rsidRPr="00AB5FED" w:rsidRDefault="00765912" w:rsidP="004E79BC">
            <w:pPr>
              <w:pStyle w:val="TAL"/>
              <w:rPr>
                <w:lang w:eastAsia="ja-JP"/>
              </w:rPr>
            </w:pPr>
            <w:r w:rsidRPr="00AB5FED">
              <w:t xml:space="preserve">The </w:t>
            </w:r>
            <w:r>
              <w:rPr>
                <w:rFonts w:hint="eastAsia"/>
                <w:lang w:eastAsia="zh-CN"/>
              </w:rPr>
              <w:t>MCPTT ID</w:t>
            </w:r>
            <w:r w:rsidRPr="00AB5FED">
              <w:t xml:space="preserve"> of the calling party</w:t>
            </w:r>
          </w:p>
        </w:tc>
      </w:tr>
      <w:tr w:rsidR="00765912" w:rsidRPr="00AB5FED" w14:paraId="28449B2D"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F4E5A" w14:textId="77777777" w:rsidR="00765912" w:rsidRPr="00AB5FED" w:rsidRDefault="00765912" w:rsidP="004E79B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DBA3F" w14:textId="77777777" w:rsidR="00765912" w:rsidRPr="00AB5FED" w:rsidRDefault="00765912" w:rsidP="004E79B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EDDED" w14:textId="77777777" w:rsidR="00765912" w:rsidRPr="00AB5FED" w:rsidRDefault="00765912" w:rsidP="004E79BC">
            <w:pPr>
              <w:pStyle w:val="TAL"/>
            </w:pPr>
            <w:r>
              <w:t>The functional alias of the calling party</w:t>
            </w:r>
          </w:p>
        </w:tc>
      </w:tr>
      <w:tr w:rsidR="00765912" w:rsidRPr="00AB5FED" w14:paraId="64E713B3"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1CB29" w14:textId="77777777" w:rsidR="00765912" w:rsidRPr="00AB5FED" w:rsidRDefault="00765912" w:rsidP="004E79BC">
            <w:pPr>
              <w:pStyle w:val="TAL"/>
              <w:rPr>
                <w:lang w:eastAsia="ja-JP"/>
              </w:rPr>
            </w:pPr>
            <w:r>
              <w:rPr>
                <w:rFonts w:hint="eastAsia"/>
                <w:lang w:eastAsia="zh-CN"/>
              </w:rPr>
              <w:t xml:space="preserve">MCPTT </w:t>
            </w:r>
            <w:r w:rsidRPr="00736824">
              <w:rPr>
                <w:lang w:eastAsia="zh-CN"/>
              </w:rPr>
              <w:t xml:space="preserve">ad hoc </w:t>
            </w:r>
            <w:r>
              <w:rPr>
                <w:rFonts w:hint="eastAsia"/>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BDE7A" w14:textId="77777777" w:rsidR="00765912" w:rsidRPr="00AB5FED" w:rsidRDefault="00765912" w:rsidP="004E79B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2CE75" w14:textId="77777777" w:rsidR="00765912" w:rsidRPr="00AB5FED" w:rsidRDefault="00765912" w:rsidP="004E79BC">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associated with the ad hoc group call</w:t>
            </w:r>
          </w:p>
        </w:tc>
      </w:tr>
      <w:tr w:rsidR="00765912" w:rsidRPr="00AB5FED" w14:paraId="5689531A"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B8E2" w14:textId="77777777" w:rsidR="00765912" w:rsidRPr="00AB5FED" w:rsidRDefault="00765912" w:rsidP="004E79BC">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07D6E" w14:textId="77777777" w:rsidR="00765912" w:rsidRPr="00AB5FED" w:rsidRDefault="00765912" w:rsidP="004E79B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E22B" w14:textId="77777777" w:rsidR="00765912" w:rsidRPr="00AB5FED" w:rsidRDefault="00765912" w:rsidP="004E79BC">
            <w:pPr>
              <w:pStyle w:val="TAL"/>
            </w:pPr>
            <w:r w:rsidRPr="00AB5FED">
              <w:t>Media parameters selected</w:t>
            </w:r>
            <w:r>
              <w:t xml:space="preserve"> and present if the Result is success.</w:t>
            </w:r>
          </w:p>
        </w:tc>
      </w:tr>
      <w:tr w:rsidR="00765912" w:rsidRPr="00AB5FED" w14:paraId="302480A2"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F139" w14:textId="77777777" w:rsidR="00765912" w:rsidRPr="00AB5FED" w:rsidRDefault="00765912" w:rsidP="004E79BC">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FD50" w14:textId="77777777" w:rsidR="00765912" w:rsidRPr="00AB5FED" w:rsidRDefault="00765912" w:rsidP="004E79BC">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9A53A" w14:textId="77777777" w:rsidR="00765912" w:rsidRPr="00AB5FED" w:rsidRDefault="00765912" w:rsidP="004E79BC">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r w:rsidR="002432DC" w:rsidRPr="00AB5FED" w14:paraId="6FB2D6B8" w14:textId="77777777" w:rsidTr="004E79BC">
        <w:trPr>
          <w:jc w:val="center"/>
          <w:ins w:id="21" w:author="Beicht Peter" w:date="2024-10-01T10: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DA382" w14:textId="10EF3D16" w:rsidR="002432DC" w:rsidRDefault="002432DC" w:rsidP="002432DC">
            <w:pPr>
              <w:pStyle w:val="TAL"/>
              <w:rPr>
                <w:ins w:id="22" w:author="Beicht Peter" w:date="2024-10-01T10:55:00Z"/>
                <w:lang w:eastAsia="zh-CN"/>
              </w:rPr>
            </w:pPr>
            <w:ins w:id="23" w:author="Beicht Peter" w:date="2024-10-01T10:56:00Z">
              <w:r>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89AC" w14:textId="450735CE" w:rsidR="002432DC" w:rsidRDefault="002432DC" w:rsidP="002432DC">
            <w:pPr>
              <w:pStyle w:val="TAL"/>
              <w:rPr>
                <w:ins w:id="24" w:author="Beicht Peter" w:date="2024-10-01T10:55:00Z"/>
                <w:lang w:eastAsia="zh-CN"/>
              </w:rPr>
            </w:pPr>
            <w:ins w:id="25" w:author="Beicht Peter" w:date="2024-10-01T10:56: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3DFD" w14:textId="40A809BF" w:rsidR="002432DC" w:rsidRPr="00427AD1" w:rsidRDefault="002432DC" w:rsidP="002432DC">
            <w:pPr>
              <w:pStyle w:val="TAL"/>
              <w:rPr>
                <w:ins w:id="26" w:author="Beicht Peter" w:date="2024-10-01T10:55:00Z"/>
              </w:rPr>
            </w:pPr>
            <w:ins w:id="27" w:author="Beicht Peter" w:date="2024-10-01T10:56:00Z">
              <w:r>
                <w:t>Carries the details of criteria or meaningful label identifying the criteria or the combination of both that the MCPTT server used for determining the participants e.g., it can be a location based criteria to invite participants in a particular area</w:t>
              </w:r>
            </w:ins>
          </w:p>
        </w:tc>
      </w:tr>
    </w:tbl>
    <w:p w14:paraId="1042B555" w14:textId="77777777" w:rsidR="00555564" w:rsidRDefault="00555564">
      <w:pPr>
        <w:rPr>
          <w:noProof/>
        </w:rPr>
      </w:pPr>
    </w:p>
    <w:p w14:paraId="19ACD14E" w14:textId="77777777" w:rsidR="00555564" w:rsidRPr="00851301" w:rsidRDefault="00555564" w:rsidP="00555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476F7373" w14:textId="77777777" w:rsidR="00555564" w:rsidRDefault="00555564">
      <w:pPr>
        <w:rPr>
          <w:noProof/>
        </w:rPr>
      </w:pPr>
    </w:p>
    <w:p w14:paraId="1253F099" w14:textId="77777777" w:rsidR="003670B5" w:rsidRPr="00606A2B" w:rsidRDefault="003670B5" w:rsidP="003670B5">
      <w:pPr>
        <w:pStyle w:val="berschrift4"/>
      </w:pPr>
      <w:bookmarkStart w:id="28" w:name="_Toc177998623"/>
      <w:r w:rsidRPr="00606A2B">
        <w:t>10.19.2.</w:t>
      </w:r>
      <w:r>
        <w:t>21</w:t>
      </w:r>
      <w:r w:rsidRPr="00606A2B">
        <w:tab/>
        <w:t xml:space="preserve">Modify ad hoc group call </w:t>
      </w:r>
      <w:r>
        <w:t>criteria</w:t>
      </w:r>
      <w:r w:rsidRPr="00606A2B">
        <w:t xml:space="preserve"> response</w:t>
      </w:r>
      <w:r w:rsidRPr="00606A2B">
        <w:rPr>
          <w:rFonts w:hint="eastAsia"/>
        </w:rPr>
        <w:t xml:space="preserve"> </w:t>
      </w:r>
      <w:r w:rsidRPr="00606A2B">
        <w:t>(MCPTT server – MCPTT client)</w:t>
      </w:r>
      <w:bookmarkEnd w:id="28"/>
    </w:p>
    <w:p w14:paraId="3941D8B4" w14:textId="77777777" w:rsidR="003670B5" w:rsidRPr="00606A2B" w:rsidRDefault="003670B5" w:rsidP="003670B5">
      <w:r w:rsidRPr="00606A2B">
        <w:t>Table 10.19.2.</w:t>
      </w:r>
      <w:r>
        <w:t>21</w:t>
      </w:r>
      <w:r w:rsidRPr="00606A2B">
        <w:t xml:space="preserve">-1 describes the information flow Modify ad hoc group call </w:t>
      </w:r>
      <w:r>
        <w:t>criteria</w:t>
      </w:r>
      <w:r w:rsidRPr="00606A2B">
        <w:t xml:space="preserve"> response from the MCPTT server to the MCPTT client.</w:t>
      </w:r>
    </w:p>
    <w:p w14:paraId="2E2330EE" w14:textId="77777777" w:rsidR="003670B5" w:rsidRPr="00CD4F50" w:rsidRDefault="003670B5" w:rsidP="003670B5">
      <w:pPr>
        <w:pStyle w:val="TH"/>
      </w:pPr>
      <w:r w:rsidRPr="005362A0">
        <w:t>Table 10.19.2.</w:t>
      </w:r>
      <w:r w:rsidRPr="00CD4F50">
        <w:t>21</w:t>
      </w:r>
      <w:r w:rsidRPr="005362A0">
        <w:t>-1</w:t>
      </w:r>
      <w:r>
        <w:t>:</w:t>
      </w:r>
      <w:r w:rsidRPr="005362A0">
        <w:t xml:space="preserve"> Modify Ad hoc group call </w:t>
      </w:r>
      <w:r w:rsidRPr="00CD4F50">
        <w:t>criteria</w:t>
      </w:r>
      <w:r w:rsidRPr="005362A0">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670B5" w:rsidRPr="005362A0" w14:paraId="74C22C58"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F580" w14:textId="77777777" w:rsidR="003670B5" w:rsidRPr="00CD4F50" w:rsidRDefault="003670B5" w:rsidP="004E79BC">
            <w:pPr>
              <w:pStyle w:val="TAH"/>
            </w:pPr>
            <w:r w:rsidRPr="005362A0">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EFD94" w14:textId="77777777" w:rsidR="003670B5" w:rsidRPr="00CD4F50" w:rsidRDefault="003670B5" w:rsidP="004E79BC">
            <w:pPr>
              <w:pStyle w:val="TAH"/>
            </w:pPr>
            <w:r w:rsidRPr="005362A0">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D496" w14:textId="77777777" w:rsidR="003670B5" w:rsidRPr="00CD4F50" w:rsidRDefault="003670B5" w:rsidP="004E79BC">
            <w:pPr>
              <w:pStyle w:val="TAH"/>
            </w:pPr>
            <w:r w:rsidRPr="005362A0">
              <w:t>Description</w:t>
            </w:r>
          </w:p>
        </w:tc>
      </w:tr>
      <w:tr w:rsidR="003670B5" w:rsidRPr="005362A0" w14:paraId="0D213363"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3277" w14:textId="77777777" w:rsidR="003670B5" w:rsidRPr="005362A0" w:rsidRDefault="003670B5" w:rsidP="004E79BC">
            <w:pPr>
              <w:pStyle w:val="TAL"/>
            </w:pPr>
            <w:r w:rsidRPr="005362A0">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8DADE" w14:textId="77777777" w:rsidR="003670B5" w:rsidRPr="005362A0" w:rsidRDefault="003670B5" w:rsidP="004E79BC">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1561C" w14:textId="77777777" w:rsidR="003670B5" w:rsidRPr="005362A0" w:rsidRDefault="003670B5" w:rsidP="004E79BC">
            <w:pPr>
              <w:pStyle w:val="TAL"/>
            </w:pPr>
            <w:r w:rsidRPr="005362A0">
              <w:t xml:space="preserve">The </w:t>
            </w:r>
            <w:r w:rsidRPr="005362A0">
              <w:rPr>
                <w:rFonts w:hint="eastAsia"/>
              </w:rPr>
              <w:t>MCPTT ID</w:t>
            </w:r>
            <w:r w:rsidRPr="005362A0">
              <w:t xml:space="preserve"> of the </w:t>
            </w:r>
            <w:r w:rsidRPr="00A0490A">
              <w:t>requesting MCPTT user who is authorized to modify the ad hoc group call criteria</w:t>
            </w:r>
          </w:p>
        </w:tc>
      </w:tr>
      <w:tr w:rsidR="003670B5" w:rsidRPr="005362A0" w14:paraId="756ADEB5"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0DD1" w14:textId="77777777" w:rsidR="003670B5" w:rsidRPr="005362A0" w:rsidRDefault="003670B5" w:rsidP="004E79BC">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7F53F" w14:textId="77777777" w:rsidR="003670B5" w:rsidRPr="005362A0" w:rsidRDefault="003670B5" w:rsidP="004E79BC">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686C" w14:textId="77777777" w:rsidR="003670B5" w:rsidRPr="005362A0" w:rsidRDefault="003670B5" w:rsidP="004E79BC">
            <w:pPr>
              <w:pStyle w:val="TAL"/>
            </w:pPr>
            <w:r w:rsidRPr="005362A0">
              <w:t xml:space="preserve">The functional alias of the </w:t>
            </w:r>
            <w:r w:rsidRPr="00A0490A">
              <w:t>requesting MCPTT user who is authorized to modify the ad hoc group call criteria</w:t>
            </w:r>
          </w:p>
        </w:tc>
      </w:tr>
      <w:tr w:rsidR="003670B5" w:rsidRPr="005362A0" w14:paraId="20E0C15E"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EC00A" w14:textId="77777777" w:rsidR="003670B5" w:rsidRPr="005362A0" w:rsidRDefault="003670B5" w:rsidP="004E79BC">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03E5" w14:textId="77777777" w:rsidR="003670B5" w:rsidRPr="005362A0" w:rsidRDefault="003670B5" w:rsidP="004E79BC">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2DE0" w14:textId="77777777" w:rsidR="003670B5" w:rsidRPr="005362A0" w:rsidRDefault="003670B5" w:rsidP="004E79BC">
            <w:pPr>
              <w:pStyle w:val="TAL"/>
            </w:pPr>
            <w:r w:rsidRPr="005362A0">
              <w:t xml:space="preserve">The </w:t>
            </w:r>
            <w:r w:rsidRPr="005362A0">
              <w:rPr>
                <w:rFonts w:hint="eastAsia"/>
              </w:rPr>
              <w:t xml:space="preserve">MCPTT group ID </w:t>
            </w:r>
            <w:r w:rsidRPr="005362A0">
              <w:t>of ad hoc group call whose participants list needs to be modified</w:t>
            </w:r>
          </w:p>
        </w:tc>
      </w:tr>
      <w:tr w:rsidR="003670B5" w:rsidRPr="005362A0" w14:paraId="3546A894" w14:textId="77777777" w:rsidTr="004E79B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0891" w14:textId="77777777" w:rsidR="003670B5" w:rsidRPr="005362A0" w:rsidRDefault="003670B5" w:rsidP="004E79BC">
            <w:pPr>
              <w:pStyle w:val="TAL"/>
            </w:pPr>
            <w:r w:rsidRPr="005362A0">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7F37" w14:textId="77777777" w:rsidR="003670B5" w:rsidRPr="005362A0" w:rsidRDefault="003670B5" w:rsidP="004E79BC">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20F8" w14:textId="77777777" w:rsidR="003670B5" w:rsidRPr="005362A0" w:rsidRDefault="003670B5" w:rsidP="004E79BC">
            <w:pPr>
              <w:pStyle w:val="TAL"/>
            </w:pPr>
            <w:r w:rsidRPr="005362A0">
              <w:t>Result of the modify ad hoc group call participants request (</w:t>
            </w:r>
            <w:r w:rsidRPr="004D29C3">
              <w:t>success or failure</w:t>
            </w:r>
            <w:r w:rsidRPr="005362A0">
              <w:t>)</w:t>
            </w:r>
          </w:p>
        </w:tc>
      </w:tr>
      <w:tr w:rsidR="0052042A" w:rsidRPr="005362A0" w14:paraId="63A402D2" w14:textId="77777777" w:rsidTr="004E79BC">
        <w:trPr>
          <w:jc w:val="center"/>
          <w:ins w:id="29" w:author="Beicht Peter" w:date="2024-10-01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FCD1" w14:textId="0EF411BE" w:rsidR="0052042A" w:rsidRPr="005362A0" w:rsidRDefault="0052042A" w:rsidP="0052042A">
            <w:pPr>
              <w:pStyle w:val="TAL"/>
              <w:rPr>
                <w:ins w:id="30" w:author="Beicht Peter" w:date="2024-10-01T10:58:00Z"/>
              </w:rPr>
            </w:pPr>
            <w:ins w:id="31" w:author="Beicht Peter" w:date="2024-10-01T10:58:00Z">
              <w:r>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0AC14" w14:textId="445960C4" w:rsidR="0052042A" w:rsidRPr="005362A0" w:rsidRDefault="0052042A" w:rsidP="0052042A">
            <w:pPr>
              <w:pStyle w:val="TAL"/>
              <w:rPr>
                <w:ins w:id="32" w:author="Beicht Peter" w:date="2024-10-01T10:58:00Z"/>
              </w:rPr>
            </w:pPr>
            <w:ins w:id="33" w:author="Beicht Peter" w:date="2024-10-01T10:5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400E" w14:textId="33E228A1" w:rsidR="0052042A" w:rsidRPr="005362A0" w:rsidRDefault="0052042A" w:rsidP="0052042A">
            <w:pPr>
              <w:pStyle w:val="TAL"/>
              <w:rPr>
                <w:ins w:id="34" w:author="Beicht Peter" w:date="2024-10-01T10:58:00Z"/>
              </w:rPr>
            </w:pPr>
            <w:ins w:id="35" w:author="Beicht Peter" w:date="2024-10-01T10:58:00Z">
              <w:r>
                <w:t>Carries the details of criteria or meaningful label identifying the criteria or the combination of both that the MCPTT server used for determining the participants e.g., it can be a location based criteria to invite participants in a particular area</w:t>
              </w:r>
            </w:ins>
          </w:p>
        </w:tc>
      </w:tr>
    </w:tbl>
    <w:p w14:paraId="717AC467" w14:textId="77777777" w:rsidR="00555564" w:rsidRDefault="00555564">
      <w:pPr>
        <w:rPr>
          <w:noProof/>
        </w:rPr>
      </w:pPr>
    </w:p>
    <w:p w14:paraId="52529214" w14:textId="77777777" w:rsidR="00555564" w:rsidRPr="00851301" w:rsidRDefault="00555564" w:rsidP="00555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23F6E8ED" w14:textId="77777777" w:rsidR="00555564" w:rsidRDefault="00555564">
      <w:pPr>
        <w:rPr>
          <w:noProof/>
        </w:rPr>
      </w:pPr>
    </w:p>
    <w:p w14:paraId="06E46366" w14:textId="77777777" w:rsidR="002A0E7A" w:rsidRPr="00AB5FED" w:rsidRDefault="002A0E7A" w:rsidP="002A0E7A">
      <w:pPr>
        <w:pStyle w:val="berschrift5"/>
      </w:pPr>
      <w:bookmarkStart w:id="36" w:name="_Toc177998630"/>
      <w:r>
        <w:lastRenderedPageBreak/>
        <w:t>10.19</w:t>
      </w:r>
      <w:r w:rsidRPr="00AB5FED">
        <w:t>.</w:t>
      </w:r>
      <w:r>
        <w:t>3.1.3</w:t>
      </w:r>
      <w:r w:rsidRPr="00874DF3">
        <w:tab/>
      </w:r>
      <w:r>
        <w:t>Ad hoc group call</w:t>
      </w:r>
      <w:r w:rsidRPr="003C3504">
        <w:t xml:space="preserve"> setup</w:t>
      </w:r>
      <w:r>
        <w:t xml:space="preserve"> with MCPTT server</w:t>
      </w:r>
      <w:r w:rsidRPr="003C3504">
        <w:t xml:space="preserve"> determining the participants list</w:t>
      </w:r>
      <w:r>
        <w:t>s</w:t>
      </w:r>
      <w:bookmarkEnd w:id="36"/>
    </w:p>
    <w:p w14:paraId="02C5E1DA" w14:textId="77777777" w:rsidR="002A0E7A" w:rsidRDefault="002A0E7A" w:rsidP="002A0E7A">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7C761898" w14:textId="77777777" w:rsidR="002A0E7A" w:rsidRDefault="002A0E7A" w:rsidP="002A0E7A">
      <w:pPr>
        <w:rPr>
          <w:noProof/>
        </w:rPr>
      </w:pPr>
      <w:r>
        <w:rPr>
          <w:noProof/>
        </w:rPr>
        <w:t>Pre-conditions:</w:t>
      </w:r>
    </w:p>
    <w:p w14:paraId="599A8C76" w14:textId="77777777" w:rsidR="002A0E7A" w:rsidRDefault="002A0E7A" w:rsidP="002A0E7A">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190B6469" w14:textId="77777777" w:rsidR="002A0E7A" w:rsidRDefault="002A0E7A" w:rsidP="002A0E7A">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6517C5F1" w14:textId="77777777" w:rsidR="002A0E7A" w:rsidRPr="00CD1395" w:rsidRDefault="002A0E7A" w:rsidP="002A0E7A">
      <w:pPr>
        <w:pStyle w:val="TH"/>
        <w:rPr>
          <w:sz w:val="14"/>
          <w:szCs w:val="14"/>
        </w:rPr>
      </w:pPr>
      <w:r>
        <w:object w:dxaOrig="10644" w:dyaOrig="9371" w14:anchorId="7EB1D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pt;height:456pt" o:ole="">
            <v:imagedata r:id="rId12" o:title=""/>
          </v:shape>
          <o:OLEObject Type="Embed" ProgID="Visio.Drawing.15" ShapeID="_x0000_i1025" DrawAspect="Content" ObjectID="_1789883652" r:id="rId13"/>
        </w:object>
      </w:r>
    </w:p>
    <w:p w14:paraId="5C11986C" w14:textId="77777777" w:rsidR="002A0E7A" w:rsidRPr="003B5BD2" w:rsidRDefault="002A0E7A" w:rsidP="002A0E7A">
      <w:pPr>
        <w:pStyle w:val="TF"/>
      </w:pPr>
      <w:r w:rsidRPr="00AB5FED">
        <w:t>Figure </w:t>
      </w:r>
      <w:r>
        <w:t>10.19</w:t>
      </w:r>
      <w:r w:rsidRPr="00AB5FED">
        <w:t>.</w:t>
      </w:r>
      <w:r>
        <w:t>3.1.3</w:t>
      </w:r>
      <w:r w:rsidRPr="00AB5FED">
        <w:t xml:space="preserve">-1: </w:t>
      </w:r>
      <w:r>
        <w:t>Ad hoc group call participants determined by MCPTT server</w:t>
      </w:r>
    </w:p>
    <w:p w14:paraId="2A115A53" w14:textId="77777777" w:rsidR="002A0E7A" w:rsidRDefault="002A0E7A" w:rsidP="002A0E7A">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w:t>
      </w:r>
      <w:r>
        <w:lastRenderedPageBreak/>
        <w:t>functional alias, then the ad hoc group call request contains that functional alias. If the ad hoc group call request contains an implicit floor request it may also include location information.</w:t>
      </w:r>
    </w:p>
    <w:p w14:paraId="76C2FBFD" w14:textId="77777777" w:rsidR="002A0E7A" w:rsidRPr="00EE50B9" w:rsidRDefault="002A0E7A" w:rsidP="002A0E7A">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314A10F2" w14:textId="77777777" w:rsidR="002A0E7A" w:rsidRDefault="002A0E7A" w:rsidP="002A0E7A">
      <w:pPr>
        <w:pStyle w:val="B2"/>
      </w:pPr>
      <w:r>
        <w:t>i.</w:t>
      </w:r>
      <w:r>
        <w:tab/>
        <w:t xml:space="preserve">the MCPTT ad hoc group call </w:t>
      </w:r>
      <w:r w:rsidRPr="00092ACA">
        <w:t>request</w:t>
      </w:r>
      <w:r>
        <w:t xml:space="preserve"> shall contain an emergency indicator;</w:t>
      </w:r>
    </w:p>
    <w:p w14:paraId="0178ED75" w14:textId="77777777" w:rsidR="002A0E7A" w:rsidRDefault="002A0E7A" w:rsidP="002A0E7A">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173A574E" w14:textId="77777777" w:rsidR="002A0E7A" w:rsidRDefault="002A0E7A" w:rsidP="002A0E7A">
      <w:pPr>
        <w:pStyle w:val="B1"/>
        <w:rPr>
          <w:lang w:eastAsia="zh-CN"/>
        </w:rPr>
      </w:pPr>
      <w:r w:rsidRPr="00356591">
        <w:rPr>
          <w:rFonts w:hint="eastAsia"/>
          <w:lang w:eastAsia="zh-CN"/>
        </w:rPr>
        <w:t>2.</w:t>
      </w:r>
      <w:r w:rsidRPr="00356591">
        <w:rPr>
          <w:rFonts w:hint="eastAsia"/>
          <w:lang w:eastAsia="zh-CN"/>
        </w:rPr>
        <w:tab/>
      </w:r>
      <w:r w:rsidRPr="00F2127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p>
    <w:p w14:paraId="34340ED9" w14:textId="77777777" w:rsidR="002A0E7A" w:rsidRDefault="002A0E7A" w:rsidP="002A0E7A">
      <w:pPr>
        <w:pStyle w:val="B1"/>
        <w:rPr>
          <w:lang w:eastAsia="zh-CN"/>
        </w:rPr>
      </w:pPr>
      <w:r>
        <w:tab/>
      </w:r>
      <w:r>
        <w:rPr>
          <w:lang w:eastAsia="zh-CN"/>
        </w:rPr>
        <w:t>If functional alias is present, the MCPTT server checks whether the provided functional alias is allowed to be used and has been activated for the user.</w:t>
      </w:r>
    </w:p>
    <w:p w14:paraId="4C2A730F" w14:textId="77777777" w:rsidR="002A0E7A" w:rsidRDefault="002A0E7A" w:rsidP="002A0E7A">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138CEEF1" w14:textId="77777777" w:rsidR="002A0E7A" w:rsidRDefault="002A0E7A" w:rsidP="002A0E7A">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20B73F50" w14:textId="77777777" w:rsidR="002A0E7A" w:rsidRDefault="002A0E7A" w:rsidP="002A0E7A">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31049689" w14:textId="77777777" w:rsidR="002A0E7A" w:rsidRDefault="002A0E7A" w:rsidP="002A0E7A">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Pr>
          <w:lang w:eastAsia="zh-CN"/>
        </w:rPr>
        <w:t xml:space="preserve">MCPTT </w:t>
      </w:r>
      <w:r>
        <w:t xml:space="preserve">server </w:t>
      </w:r>
      <w:r w:rsidRPr="00003948">
        <w:t xml:space="preserve">forms the </w:t>
      </w:r>
      <w:r>
        <w:t>ad hoc</w:t>
      </w:r>
      <w:r w:rsidRPr="00FD08F4">
        <w:t xml:space="preserve"> group</w:t>
      </w:r>
      <w:r>
        <w:t xml:space="preserve"> </w:t>
      </w:r>
      <w:r w:rsidRPr="00FD08F4">
        <w:t xml:space="preserve">by using </w:t>
      </w:r>
      <w:r>
        <w:t>received information, and determines the preconfigured group to be used for the configuration of the ad hoc group. T</w:t>
      </w:r>
      <w:r w:rsidRPr="00003948">
        <w:t xml:space="preserve">he </w:t>
      </w:r>
      <w:r>
        <w:rPr>
          <w:lang w:eastAsia="zh-CN"/>
        </w:rPr>
        <w:t xml:space="preserve">MCPTT </w:t>
      </w:r>
      <w:r>
        <w:t xml:space="preserve">server </w:t>
      </w:r>
      <w:r w:rsidRPr="009B379F">
        <w:t xml:space="preserve">assigns a </w:t>
      </w:r>
      <w:r>
        <w:rPr>
          <w:lang w:eastAsia="zh-CN"/>
        </w:rPr>
        <w:t xml:space="preserve">MCPTT </w:t>
      </w:r>
      <w:r w:rsidRPr="009B379F">
        <w:t>group ID for the newly formed ad hoc group</w:t>
      </w:r>
      <w:r>
        <w:t>. Further, the ad hoc group participants are included to ad hoc group once determined as specified in the step 4.</w:t>
      </w:r>
    </w:p>
    <w:p w14:paraId="180FE1A2" w14:textId="77777777" w:rsidR="002A0E7A" w:rsidRDefault="002A0E7A" w:rsidP="002A0E7A">
      <w:pPr>
        <w:pStyle w:val="B1"/>
      </w:pPr>
      <w:r>
        <w:t>3.</w:t>
      </w:r>
      <w:r>
        <w:tab/>
        <w:t>The MCPTT server shall send the ad hoc group call request return message to MCPTT client </w:t>
      </w:r>
      <w:r w:rsidRPr="00CF522E">
        <w:t>1</w:t>
      </w:r>
      <w:r>
        <w:t xml:space="preserve"> containing the below:</w:t>
      </w:r>
    </w:p>
    <w:p w14:paraId="344FD1DA" w14:textId="77777777" w:rsidR="002A0E7A" w:rsidRDefault="002A0E7A" w:rsidP="002A0E7A">
      <w:pPr>
        <w:pStyle w:val="B1"/>
      </w:pPr>
      <w:r>
        <w:tab/>
        <w:t>i.</w:t>
      </w:r>
      <w:r>
        <w:tab/>
        <w:t>The MCPTT ad hoc group ID</w:t>
      </w:r>
      <w:r w:rsidRPr="002E2C91">
        <w:t>, either</w:t>
      </w:r>
      <w:r>
        <w:t xml:space="preserve"> generated by the MCPTT server</w:t>
      </w:r>
      <w:r w:rsidRPr="002E2C91">
        <w:t>, if not included in the ad hoc group call request of step 1, or if the provided MCPTT ad hoc group ID is not accepted by the MCPTT server, or provided by the MCVideo client 1 if the ad hoc group ID is from an ad hoc group emergency alert</w:t>
      </w:r>
      <w:r>
        <w:t>;</w:t>
      </w:r>
    </w:p>
    <w:p w14:paraId="75327567" w14:textId="77777777" w:rsidR="002A0E7A" w:rsidRDefault="002A0E7A" w:rsidP="002A0E7A">
      <w:pPr>
        <w:pStyle w:val="B1"/>
      </w:pPr>
      <w:r>
        <w:tab/>
        <w:t>ii.</w:t>
      </w:r>
      <w:r>
        <w:tab/>
        <w:t>The group ID of the pre-configured group to be used for the ad hoc group communication (only included when the ad hoc group data session is authorized); and</w:t>
      </w:r>
    </w:p>
    <w:p w14:paraId="2BCEEF20" w14:textId="77777777" w:rsidR="002A0E7A" w:rsidRDefault="002A0E7A" w:rsidP="002A0E7A">
      <w:pPr>
        <w:pStyle w:val="B1"/>
      </w:pPr>
      <w:r>
        <w:tab/>
        <w:t>iii.</w:t>
      </w:r>
      <w:r>
        <w:tab/>
        <w:t>Result of whether the ad hoc group call is authorized or not</w:t>
      </w:r>
    </w:p>
    <w:p w14:paraId="3CB85818" w14:textId="77777777" w:rsidR="002A0E7A" w:rsidRDefault="002A0E7A" w:rsidP="002A0E7A">
      <w:pPr>
        <w:pStyle w:val="B1"/>
      </w:pPr>
      <w:r>
        <w:tab/>
        <w:t>If the ad hoc group call request is not authorized, the MCPTT server and MCPTT client </w:t>
      </w:r>
      <w:r w:rsidRPr="00CF522E">
        <w:t>1</w:t>
      </w:r>
      <w:r>
        <w:t xml:space="preserve"> shall not proceed with the rest of the steps.</w:t>
      </w:r>
    </w:p>
    <w:p w14:paraId="071876C6" w14:textId="78448ECE" w:rsidR="002A0E7A" w:rsidRPr="00666098" w:rsidRDefault="002A0E7A" w:rsidP="002A0E7A">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50914C8A" w14:textId="77777777" w:rsidR="002A0E7A" w:rsidRPr="00666098" w:rsidRDefault="002A0E7A" w:rsidP="002A0E7A">
      <w:pPr>
        <w:pStyle w:val="NO"/>
      </w:pPr>
      <w:r w:rsidRPr="000C3FCA">
        <w:t>NOTE</w:t>
      </w:r>
      <w:r>
        <w:t> 1</w:t>
      </w:r>
      <w:r w:rsidRPr="000C3FCA">
        <w:t>:</w:t>
      </w:r>
      <w:r w:rsidRPr="000C3FCA">
        <w:tab/>
      </w:r>
      <w:r>
        <w:t>The content of the Criteria information element, the details of the pre-defined criteria, and the way how the</w:t>
      </w:r>
      <w:del w:id="37" w:author="Beicht Peter" w:date="2024-10-01T13:27:00Z">
        <w:r w:rsidDel="00D05253">
          <w:delText>ir</w:delText>
        </w:r>
      </w:del>
      <w:r>
        <w:t xml:space="preserve"> </w:t>
      </w:r>
      <w:r w:rsidRPr="0014119E">
        <w:t>MCPTT server determines the list of participants</w:t>
      </w:r>
      <w:r>
        <w:t xml:space="preserve"> are left to implementation.</w:t>
      </w:r>
    </w:p>
    <w:p w14:paraId="71323654" w14:textId="1E3E26D3" w:rsidR="002A0E7A" w:rsidRDefault="002A0E7A" w:rsidP="002A0E7A">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2E5B1972" w14:textId="77777777" w:rsidR="002A0E7A" w:rsidRDefault="002A0E7A" w:rsidP="002A0E7A">
      <w:pPr>
        <w:pStyle w:val="B1"/>
        <w:rPr>
          <w:lang w:eastAsia="zh-CN"/>
        </w:rPr>
      </w:pPr>
      <w:r>
        <w:lastRenderedPageBreak/>
        <w:t>6.</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77EBF7A9" w14:textId="77777777" w:rsidR="002A0E7A" w:rsidRDefault="002A0E7A" w:rsidP="002A0E7A">
      <w:pPr>
        <w:pStyle w:val="B1"/>
      </w:pPr>
      <w:r>
        <w:rPr>
          <w:rFonts w:hint="eastAsia"/>
          <w:lang w:eastAsia="zh-CN"/>
        </w:rPr>
        <w:t>7</w:t>
      </w:r>
      <w:r w:rsidRPr="00D83C77">
        <w:t>.</w:t>
      </w:r>
      <w:r w:rsidRPr="00D83C77">
        <w:tab/>
        <w:t xml:space="preserve">The receiving </w:t>
      </w:r>
      <w:r>
        <w:t>MCPTT client</w:t>
      </w:r>
      <w:r w:rsidRPr="00D83C77">
        <w:t xml:space="preserve">s </w:t>
      </w:r>
      <w:r>
        <w:t xml:space="preserve">may </w:t>
      </w:r>
      <w:r w:rsidRPr="00D83C77">
        <w:t xml:space="preserve">accept </w:t>
      </w:r>
      <w:r>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32891903" w14:textId="77777777" w:rsidR="002A0E7A" w:rsidRPr="003D76D3" w:rsidRDefault="002A0E7A" w:rsidP="002A0E7A">
      <w:pPr>
        <w:pStyle w:val="B1"/>
      </w:pPr>
      <w:r>
        <w:t>NOTE 2:</w:t>
      </w:r>
      <w:r>
        <w:tab/>
        <w:t>For emergency ad hoc group calls the receiving MCPTT client shall always accept the request.</w:t>
      </w:r>
    </w:p>
    <w:p w14:paraId="5091636D" w14:textId="78AD344B" w:rsidR="002A0E7A" w:rsidRDefault="002A0E7A" w:rsidP="002A0E7A">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ins w:id="38" w:author="Beicht Peter" w:date="2024-10-02T15:48:00Z">
        <w:r w:rsidR="00EC0224">
          <w:t>T</w:t>
        </w:r>
      </w:ins>
      <w:ins w:id="39" w:author="Beicht Peter" w:date="2024-10-01T13:35:00Z">
        <w:r w:rsidR="00C27888">
          <w:t>he ad hoc group call</w:t>
        </w:r>
        <w:r w:rsidR="00C27888" w:rsidRPr="00CF522E">
          <w:t xml:space="preserve"> response </w:t>
        </w:r>
      </w:ins>
      <w:ins w:id="40" w:author="Beicht Peter" w:date="2024-10-01T13:32:00Z">
        <w:r w:rsidR="00602AF9">
          <w:t>contain</w:t>
        </w:r>
      </w:ins>
      <w:ins w:id="41" w:author="Beicht Peter" w:date="2024-10-02T15:48:00Z">
        <w:r w:rsidR="00EC0224">
          <w:t>s</w:t>
        </w:r>
      </w:ins>
      <w:ins w:id="42" w:author="Beicht Peter" w:date="2024-10-01T13:32:00Z">
        <w:r w:rsidR="00602AF9">
          <w:t xml:space="preserve"> t</w:t>
        </w:r>
      </w:ins>
      <w:ins w:id="43" w:author="Beicht Peter" w:date="2024-10-02T15:48:00Z">
        <w:r w:rsidR="00EC0224">
          <w:t xml:space="preserve">he </w:t>
        </w:r>
      </w:ins>
      <w:ins w:id="44" w:author="Beicht Peter" w:date="2024-10-01T13:33:00Z">
        <w:r w:rsidR="00E74DF0">
          <w:t>criteria</w:t>
        </w:r>
      </w:ins>
      <w:ins w:id="45" w:author="Beicht Peter" w:date="2024-10-02T15:48:00Z">
        <w:r w:rsidR="00EC0224">
          <w:t xml:space="preserve"> used by the MCPTT </w:t>
        </w:r>
        <w:r w:rsidR="004D59DB">
          <w:t>server to de</w:t>
        </w:r>
      </w:ins>
      <w:ins w:id="46" w:author="Beicht Peter" w:date="2024-10-02T15:49:00Z">
        <w:r w:rsidR="004D59DB">
          <w:t xml:space="preserve">termine the </w:t>
        </w:r>
        <w:r w:rsidR="004D59DB" w:rsidRPr="003A6FC0">
          <w:t>list of participants to be i</w:t>
        </w:r>
        <w:r w:rsidR="004D59DB" w:rsidRPr="00666098">
          <w:t>nvited</w:t>
        </w:r>
      </w:ins>
      <w:ins w:id="47" w:author="Beicht Peter" w:date="2024-10-01T13:33:00Z">
        <w:r w:rsidR="00E74DF0">
          <w:t>.</w:t>
        </w:r>
      </w:ins>
    </w:p>
    <w:p w14:paraId="74A0368B" w14:textId="77777777" w:rsidR="002A0E7A" w:rsidRDefault="002A0E7A" w:rsidP="002A0E7A">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41596C8E" w14:textId="77777777" w:rsidR="002A0E7A" w:rsidRDefault="002A0E7A" w:rsidP="002A0E7A">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0D0091FD" w14:textId="77777777" w:rsidR="00555564" w:rsidRDefault="00555564">
      <w:pPr>
        <w:rPr>
          <w:noProof/>
        </w:rPr>
      </w:pPr>
    </w:p>
    <w:p w14:paraId="67AE4E05" w14:textId="77777777" w:rsidR="006965BF" w:rsidRPr="00851301" w:rsidRDefault="006965BF" w:rsidP="00696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E5C8DDF" w14:textId="77777777" w:rsidR="00555564" w:rsidRDefault="00555564">
      <w:pPr>
        <w:rPr>
          <w:noProof/>
        </w:rPr>
      </w:pPr>
    </w:p>
    <w:p w14:paraId="52CDEFA2" w14:textId="77777777" w:rsidR="00736856" w:rsidRPr="00DB167E" w:rsidRDefault="00736856" w:rsidP="00736856">
      <w:pPr>
        <w:pStyle w:val="berschrift5"/>
      </w:pPr>
      <w:bookmarkStart w:id="48" w:name="_Toc138281837"/>
      <w:bookmarkStart w:id="49" w:name="_Toc177998633"/>
      <w:r w:rsidRPr="00DB167E">
        <w:t>10.19.3.1.</w:t>
      </w:r>
      <w:r>
        <w:t>6</w:t>
      </w:r>
      <w:r w:rsidRPr="00DB167E">
        <w:tab/>
      </w:r>
      <w:r w:rsidRPr="0091090B">
        <w:t xml:space="preserve">Modification of ad hoc group call </w:t>
      </w:r>
      <w:r>
        <w:t>criteria</w:t>
      </w:r>
      <w:r w:rsidRPr="0091090B">
        <w:t xml:space="preserve"> by </w:t>
      </w:r>
      <w:r w:rsidRPr="00A0490A">
        <w:t>an authorized user</w:t>
      </w:r>
      <w:bookmarkEnd w:id="48"/>
      <w:bookmarkEnd w:id="49"/>
    </w:p>
    <w:p w14:paraId="416EF4BD" w14:textId="77777777" w:rsidR="00736856" w:rsidRPr="00DB167E" w:rsidRDefault="00736856" w:rsidP="00736856">
      <w:r w:rsidRPr="00DB167E">
        <w:t>Figure 10.19.3.1.</w:t>
      </w:r>
      <w:r>
        <w:t>6</w:t>
      </w:r>
      <w:r w:rsidRPr="00DB167E">
        <w:t xml:space="preserve">-1 below illustrates the modification of ad hoc </w:t>
      </w:r>
      <w:r w:rsidRPr="00DB167E">
        <w:rPr>
          <w:rFonts w:hint="eastAsia"/>
          <w:lang w:eastAsia="zh-CN"/>
        </w:rPr>
        <w:t xml:space="preserve">group call </w:t>
      </w:r>
      <w:r>
        <w:rPr>
          <w:lang w:eastAsia="zh-CN"/>
        </w:rPr>
        <w:t>criteria</w:t>
      </w:r>
      <w:r w:rsidRPr="00DB167E">
        <w:rPr>
          <w:rFonts w:hint="eastAsia"/>
          <w:lang w:eastAsia="zh-CN"/>
        </w:rPr>
        <w:t xml:space="preserve"> procedure by </w:t>
      </w:r>
      <w:r w:rsidRPr="00A0490A">
        <w:rPr>
          <w:lang w:eastAsia="zh-CN"/>
        </w:rPr>
        <w:t>an authorized use</w:t>
      </w:r>
      <w:r>
        <w:rPr>
          <w:lang w:eastAsia="zh-CN"/>
        </w:rPr>
        <w:t>r</w:t>
      </w:r>
      <w:r w:rsidRPr="00DB167E">
        <w:t>.</w:t>
      </w:r>
    </w:p>
    <w:p w14:paraId="58AFDD29" w14:textId="77777777" w:rsidR="00736856" w:rsidRPr="00DB167E" w:rsidRDefault="00736856" w:rsidP="00736856">
      <w:r w:rsidRPr="00DB167E">
        <w:t>Pre-conditions:</w:t>
      </w:r>
    </w:p>
    <w:p w14:paraId="6DC45A50" w14:textId="77777777" w:rsidR="00736856" w:rsidRPr="00DB167E" w:rsidRDefault="00736856" w:rsidP="00736856">
      <w:pPr>
        <w:pStyle w:val="B1"/>
      </w:pPr>
      <w:r w:rsidRPr="00DB167E">
        <w:t>1.</w:t>
      </w:r>
      <w:r w:rsidRPr="00DB167E">
        <w:tab/>
        <w:t xml:space="preserve">The </w:t>
      </w:r>
      <w:r w:rsidRPr="00A0490A">
        <w:t xml:space="preserve">MCPTT user at the </w:t>
      </w:r>
      <w:r w:rsidRPr="00DB167E">
        <w:t xml:space="preserve">MCPTT client 1 is </w:t>
      </w:r>
      <w:r w:rsidRPr="00A0490A">
        <w:t>authorized to modify the criteria</w:t>
      </w:r>
      <w:r w:rsidRPr="00DB167E">
        <w:t>.</w:t>
      </w:r>
    </w:p>
    <w:p w14:paraId="20C9A8E6" w14:textId="77777777" w:rsidR="00736856" w:rsidRPr="00DB167E" w:rsidRDefault="00736856" w:rsidP="00736856">
      <w:pPr>
        <w:pStyle w:val="B1"/>
      </w:pPr>
      <w:r w:rsidRPr="00DB167E">
        <w:t>2.</w:t>
      </w:r>
      <w:r w:rsidRPr="00DB167E">
        <w:tab/>
      </w:r>
      <w:r>
        <w:t>Both t</w:t>
      </w:r>
      <w:r w:rsidRPr="00DB167E">
        <w:t xml:space="preserve">he </w:t>
      </w:r>
      <w:r w:rsidRPr="00A0490A">
        <w:t>MCPTT server and the MCPTT client</w:t>
      </w:r>
      <w:r>
        <w:t> </w:t>
      </w:r>
      <w:r w:rsidRPr="00A0490A">
        <w:t>1 are aware of the criteria related to the ongoing ad hoc group call</w:t>
      </w:r>
      <w:r w:rsidRPr="00DB167E">
        <w:t>.</w:t>
      </w:r>
    </w:p>
    <w:p w14:paraId="73614084" w14:textId="77777777" w:rsidR="00736856" w:rsidRPr="00DB167E" w:rsidRDefault="00736856" w:rsidP="00736856">
      <w:pPr>
        <w:pStyle w:val="TH"/>
      </w:pPr>
      <w:r w:rsidRPr="00A17046">
        <w:object w:dxaOrig="11655" w:dyaOrig="11085" w14:anchorId="692BDD19">
          <v:shape id="_x0000_i1026" type="#_x0000_t75" style="width:514pt;height:489pt" o:ole="">
            <v:imagedata r:id="rId14" o:title=""/>
          </v:shape>
          <o:OLEObject Type="Embed" ProgID="Visio.Drawing.15" ShapeID="_x0000_i1026" DrawAspect="Content" ObjectID="_1789883653" r:id="rId15"/>
        </w:object>
      </w:r>
    </w:p>
    <w:p w14:paraId="74F4F44C" w14:textId="77777777" w:rsidR="00736856" w:rsidRPr="00DB167E" w:rsidRDefault="00736856" w:rsidP="00736856">
      <w:pPr>
        <w:pStyle w:val="TF"/>
      </w:pPr>
      <w:r w:rsidRPr="00DB167E">
        <w:t>Figure 10.19.3.1.</w:t>
      </w:r>
      <w:r>
        <w:t>6</w:t>
      </w:r>
      <w:r w:rsidRPr="00DB167E">
        <w:t xml:space="preserve">-1: Modification of ad hoc group call </w:t>
      </w:r>
      <w:r>
        <w:t>criteria</w:t>
      </w:r>
      <w:r w:rsidRPr="00DB167E">
        <w:t xml:space="preserve"> by the </w:t>
      </w:r>
      <w:r w:rsidRPr="008035EF">
        <w:t>authorized user</w:t>
      </w:r>
    </w:p>
    <w:p w14:paraId="744CFA9F" w14:textId="77777777" w:rsidR="00736856" w:rsidRPr="00DB167E" w:rsidRDefault="00736856" w:rsidP="00736856">
      <w:pPr>
        <w:pStyle w:val="B1"/>
        <w:rPr>
          <w:lang w:eastAsia="zh-CN"/>
        </w:rPr>
      </w:pPr>
      <w:r w:rsidRPr="00DB167E">
        <w:t>1.</w:t>
      </w:r>
      <w:r w:rsidRPr="00DB167E">
        <w:tab/>
      </w:r>
      <w:r w:rsidRPr="008035EF">
        <w:t xml:space="preserve">The MCPTT user at the MCPTT client 1 is authorized and requests to modify the criteria for determining the list of participants. </w:t>
      </w:r>
      <w:r w:rsidRPr="00DB167E">
        <w:t xml:space="preserve">The MCPTT client 1 sends the modify ad hoc group call </w:t>
      </w:r>
      <w:r>
        <w:t>criteria</w:t>
      </w:r>
      <w:r w:rsidRPr="00DB167E">
        <w:t xml:space="preserve"> request to the MCPTT server</w:t>
      </w:r>
      <w:r>
        <w:t xml:space="preserve"> which contains an updated c</w:t>
      </w:r>
      <w:r w:rsidRPr="000312F2">
        <w:t>riteria to determine the list of participants</w:t>
      </w:r>
      <w:r w:rsidRPr="00DB167E">
        <w:t>.</w:t>
      </w:r>
    </w:p>
    <w:p w14:paraId="48379F12" w14:textId="69AF7E6B" w:rsidR="00736856" w:rsidRPr="00DB167E" w:rsidRDefault="00736856" w:rsidP="00736856">
      <w:pPr>
        <w:pStyle w:val="B1"/>
      </w:pPr>
      <w:r w:rsidRPr="00DB167E">
        <w:t>2.</w:t>
      </w:r>
      <w:r w:rsidRPr="00DB167E">
        <w:tab/>
        <w:t xml:space="preserve">The MCPTT server verifies whether the MCPTT client 1 is authorized to </w:t>
      </w:r>
      <w:r>
        <w:t>modify the criteria which determines the list of participants</w:t>
      </w:r>
      <w:r w:rsidRPr="00DD5AEF">
        <w:t xml:space="preserve"> </w:t>
      </w:r>
      <w:r>
        <w:t>during</w:t>
      </w:r>
      <w:r w:rsidRPr="0090592C">
        <w:t xml:space="preserve"> on-going ad hoc group </w:t>
      </w:r>
      <w:r>
        <w:t>voice</w:t>
      </w:r>
      <w:r w:rsidRPr="0090592C">
        <w:t xml:space="preserve"> communication</w:t>
      </w:r>
      <w:r>
        <w:t xml:space="preserve">. </w:t>
      </w:r>
      <w:bookmarkStart w:id="50" w:name="_Hlk142290883"/>
      <w:bookmarkStart w:id="51" w:name="_Hlk142291278"/>
      <w:r>
        <w:t>T</w:t>
      </w:r>
      <w:r w:rsidRPr="00391314">
        <w:t>he MCPTT server determines</w:t>
      </w:r>
      <w:r>
        <w:t xml:space="preserve"> </w:t>
      </w:r>
      <w:r w:rsidRPr="00391314">
        <w:t>the list of ad</w:t>
      </w:r>
      <w:r>
        <w:t> </w:t>
      </w:r>
      <w:r w:rsidRPr="00391314">
        <w:t>hoc group call participants based on the criteria provided</w:t>
      </w:r>
      <w:bookmarkEnd w:id="50"/>
      <w:r>
        <w:t xml:space="preserve"> and i</w:t>
      </w:r>
      <w:del w:id="52" w:author="Beicht Peter" w:date="2024-10-01T13:57:00Z">
        <w:r w:rsidDel="006F1878">
          <w:delText>n</w:delText>
        </w:r>
      </w:del>
      <w:r>
        <w:t>dentifies that MCPTT client 3 is to be removed from and MCPTT client 2 is to be added to the group</w:t>
      </w:r>
      <w:r w:rsidRPr="007E597D">
        <w:t>.</w:t>
      </w:r>
      <w:bookmarkEnd w:id="51"/>
    </w:p>
    <w:p w14:paraId="18DE5261" w14:textId="13EE752C" w:rsidR="00736856" w:rsidRPr="00DB167E" w:rsidRDefault="00736856" w:rsidP="00736856">
      <w:pPr>
        <w:pStyle w:val="B1"/>
      </w:pPr>
      <w:r w:rsidRPr="00DB167E">
        <w:t>3.</w:t>
      </w:r>
      <w:r w:rsidRPr="00DB167E">
        <w:tab/>
        <w:t xml:space="preserve">The MCPTT server sends modify ad hoc group call </w:t>
      </w:r>
      <w:r>
        <w:t>criteria</w:t>
      </w:r>
      <w:r w:rsidRPr="00DB167E">
        <w:t xml:space="preserve"> response</w:t>
      </w:r>
      <w:ins w:id="53" w:author="Beicht Peter" w:date="2024-10-02T15:51:00Z">
        <w:r w:rsidR="00CE2DFD">
          <w:t xml:space="preserve"> containing the criteria used by the MCPTT server to determine the </w:t>
        </w:r>
        <w:r w:rsidR="00CE2DFD" w:rsidRPr="003A6FC0">
          <w:t>list of participants to be i</w:t>
        </w:r>
        <w:r w:rsidR="00CE2DFD" w:rsidRPr="00666098">
          <w:t>nvited</w:t>
        </w:r>
      </w:ins>
      <w:r w:rsidRPr="00DB167E">
        <w:t xml:space="preserve"> to MCPTT client 1.</w:t>
      </w:r>
    </w:p>
    <w:p w14:paraId="240B08BD" w14:textId="77777777" w:rsidR="00736856" w:rsidRPr="00DB167E" w:rsidRDefault="00736856" w:rsidP="00736856">
      <w:pPr>
        <w:pStyle w:val="B1"/>
      </w:pPr>
      <w:r w:rsidRPr="00DB167E">
        <w:t>4.</w:t>
      </w:r>
      <w:r w:rsidRPr="00DB167E">
        <w:tab/>
        <w:t>The MCPTT server sends the ad hoc group call leave request to the MCPTT client 3 to remove it from the on-going ad hoc group call.</w:t>
      </w:r>
    </w:p>
    <w:p w14:paraId="565B08A9" w14:textId="77777777" w:rsidR="00736856" w:rsidRPr="00DB167E" w:rsidRDefault="00736856" w:rsidP="00736856">
      <w:pPr>
        <w:pStyle w:val="B1"/>
      </w:pPr>
      <w:r w:rsidRPr="00DB167E">
        <w:t>5.</w:t>
      </w:r>
      <w:r w:rsidRPr="00DB167E">
        <w:tab/>
        <w:t>The MCPTT client 3 notifies the user of the ad hoc group call leave request.</w:t>
      </w:r>
    </w:p>
    <w:p w14:paraId="7D68189A" w14:textId="77777777" w:rsidR="00736856" w:rsidRPr="00DB167E" w:rsidRDefault="00736856" w:rsidP="00736856">
      <w:pPr>
        <w:pStyle w:val="B1"/>
      </w:pPr>
      <w:r w:rsidRPr="00DB167E">
        <w:lastRenderedPageBreak/>
        <w:t>6.</w:t>
      </w:r>
      <w:r w:rsidRPr="00DB167E">
        <w:tab/>
        <w:t>The MCPTT client 3 sends the ad hoc group call leave response to the MCPTT server.</w:t>
      </w:r>
    </w:p>
    <w:p w14:paraId="1D84CAA7" w14:textId="77777777" w:rsidR="00736856" w:rsidRPr="00DB167E" w:rsidRDefault="00736856" w:rsidP="00736856">
      <w:pPr>
        <w:pStyle w:val="B1"/>
      </w:pPr>
      <w:r>
        <w:t>7</w:t>
      </w:r>
      <w:r w:rsidRPr="00DB167E">
        <w:t>.</w:t>
      </w:r>
      <w:r w:rsidRPr="00DB167E">
        <w:tab/>
        <w:t>The MCPTT server sends the ad hoc group call request towards MCPTT client 2.</w:t>
      </w:r>
    </w:p>
    <w:p w14:paraId="0A5F2224" w14:textId="77777777" w:rsidR="00736856" w:rsidRPr="00DB167E" w:rsidRDefault="00736856" w:rsidP="00736856">
      <w:pPr>
        <w:pStyle w:val="NO"/>
      </w:pPr>
      <w:r w:rsidRPr="00DB167E">
        <w:t>NOTE</w:t>
      </w:r>
      <w:r>
        <w:t> 1</w:t>
      </w:r>
      <w:r w:rsidRPr="00DB167E">
        <w:t>:</w:t>
      </w:r>
      <w:r w:rsidRPr="00DB167E">
        <w:tab/>
        <w:t>Steps </w:t>
      </w:r>
      <w:r>
        <w:t>7</w:t>
      </w:r>
      <w:r w:rsidRPr="00DB167E">
        <w:t xml:space="preserve"> to </w:t>
      </w:r>
      <w:r>
        <w:t>9</w:t>
      </w:r>
      <w:r w:rsidRPr="00DB167E">
        <w:t xml:space="preserve"> can occur at any time following step 3.</w:t>
      </w:r>
    </w:p>
    <w:p w14:paraId="7EAD7EC4" w14:textId="77777777" w:rsidR="00736856" w:rsidRPr="00DB167E" w:rsidRDefault="00736856" w:rsidP="00736856">
      <w:pPr>
        <w:pStyle w:val="B1"/>
        <w:rPr>
          <w:lang w:eastAsia="zh-CN"/>
        </w:rPr>
      </w:pPr>
      <w:r>
        <w:t>8</w:t>
      </w:r>
      <w:r w:rsidRPr="00DB167E">
        <w:t>.</w:t>
      </w:r>
      <w:r w:rsidRPr="00DB167E">
        <w:tab/>
        <w:t>The receiving MCPTT client 2 notifies the user about the incoming ad hoc group call.</w:t>
      </w:r>
    </w:p>
    <w:p w14:paraId="60E50E2D" w14:textId="77777777" w:rsidR="00736856" w:rsidRPr="00DB167E" w:rsidRDefault="00736856" w:rsidP="00736856">
      <w:pPr>
        <w:pStyle w:val="B1"/>
      </w:pPr>
      <w:r>
        <w:t>9</w:t>
      </w:r>
      <w:r w:rsidRPr="00DB167E">
        <w:t>.</w:t>
      </w:r>
      <w:r w:rsidRPr="00DB167E">
        <w:tab/>
        <w:t xml:space="preserve">The MCPTT client 2 accepts the ad hoc group call request and send ad hoc </w:t>
      </w:r>
      <w:r w:rsidRPr="00DB167E">
        <w:rPr>
          <w:rFonts w:hint="eastAsia"/>
        </w:rPr>
        <w:t>group call response</w:t>
      </w:r>
      <w:r w:rsidRPr="00DB167E">
        <w:t>s to the MCPTT server. The response may also contain a functional alias of the responding MCPTT user, which is verified (valid and activated for the user) by the MCPTT server.</w:t>
      </w:r>
      <w:r w:rsidRPr="008035EF">
        <w:t xml:space="preserve"> The MCPTT server considers the MCPTT user as implicitly affiliated to the ad hoc group.</w:t>
      </w:r>
    </w:p>
    <w:p w14:paraId="4E5DC09E" w14:textId="77777777" w:rsidR="00736856" w:rsidRPr="00DB167E" w:rsidRDefault="00736856" w:rsidP="00736856">
      <w:pPr>
        <w:pStyle w:val="B1"/>
      </w:pPr>
      <w:r w:rsidRPr="00DB167E">
        <w:t>1</w:t>
      </w:r>
      <w:r>
        <w:t>0</w:t>
      </w:r>
      <w:r w:rsidRPr="00DB167E">
        <w:t>.</w:t>
      </w:r>
      <w:r w:rsidRPr="00DB167E">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7DB3594B" w14:textId="77777777" w:rsidR="00736856" w:rsidRPr="00DB167E" w:rsidRDefault="00736856" w:rsidP="00736856">
      <w:pPr>
        <w:pStyle w:val="B1"/>
      </w:pPr>
      <w:r w:rsidRPr="00DB167E">
        <w:t>1</w:t>
      </w:r>
      <w:r>
        <w:t>1</w:t>
      </w:r>
      <w:r w:rsidRPr="00DB167E">
        <w:t>.</w:t>
      </w:r>
      <w:r w:rsidRPr="00DB167E">
        <w:tab/>
        <w:t>The MCPTT server may notify the participants about the change in the participants list of on-going ad hoc group call.</w:t>
      </w:r>
    </w:p>
    <w:p w14:paraId="647581AA" w14:textId="77777777" w:rsidR="00736856" w:rsidRDefault="00736856" w:rsidP="00736856">
      <w:r w:rsidRPr="008035EF">
        <w:t>The MCPTT server continuously checks whether other MCPTT clients meet or if participating MCPTT clients no longer meet the criteria for the ad hoc group emergency call.</w:t>
      </w:r>
    </w:p>
    <w:p w14:paraId="0AFC347F" w14:textId="77777777" w:rsidR="00736856" w:rsidRPr="00DB167E" w:rsidRDefault="00736856" w:rsidP="00736856">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hoc group call participant</w:t>
      </w:r>
      <w:r>
        <w:t xml:space="preserve"> list then the</w:t>
      </w:r>
      <w:r w:rsidRPr="00450359">
        <w:t xml:space="preserve"> ongoing ad</w:t>
      </w:r>
      <w:r>
        <w:t> </w:t>
      </w:r>
      <w:r w:rsidRPr="00450359">
        <w:t>hoc group emergency alert</w:t>
      </w:r>
      <w:r>
        <w:t xml:space="preserve"> is modified accordingly</w:t>
      </w:r>
      <w:r w:rsidRPr="00DB167E">
        <w:t>.</w:t>
      </w:r>
    </w:p>
    <w:p w14:paraId="0B516ACE" w14:textId="77777777" w:rsidR="006965BF" w:rsidRDefault="006965BF">
      <w:pPr>
        <w:rPr>
          <w:noProof/>
        </w:rPr>
      </w:pPr>
    </w:p>
    <w:p w14:paraId="104B38A8" w14:textId="77777777" w:rsidR="006965BF" w:rsidRPr="00851301" w:rsidRDefault="006965BF" w:rsidP="00696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3AC0C4D0" w14:textId="77777777" w:rsidR="006965BF" w:rsidRDefault="006965BF">
      <w:pPr>
        <w:rPr>
          <w:noProof/>
        </w:rPr>
      </w:pPr>
    </w:p>
    <w:p w14:paraId="22A86172" w14:textId="77777777" w:rsidR="00FB0F22" w:rsidRPr="00FB0F22" w:rsidRDefault="00FB0F22" w:rsidP="00FB0F22">
      <w:pPr>
        <w:pStyle w:val="berschrift5"/>
      </w:pPr>
      <w:bookmarkStart w:id="54" w:name="_Toc113304257"/>
      <w:bookmarkStart w:id="55" w:name="_Toc177998637"/>
      <w:r>
        <w:t>10.19</w:t>
      </w:r>
      <w:r w:rsidRPr="00AB5FED">
        <w:t>.</w:t>
      </w:r>
      <w:r>
        <w:t>3.2.3</w:t>
      </w:r>
      <w:r w:rsidRPr="00FB0F22">
        <w:tab/>
        <w:t>Ad hoc group call setup – Participants list determined by the MCPTT server</w:t>
      </w:r>
      <w:bookmarkEnd w:id="54"/>
      <w:bookmarkEnd w:id="55"/>
    </w:p>
    <w:p w14:paraId="30AF273C" w14:textId="77777777" w:rsidR="00FB0F22" w:rsidRDefault="00FB0F22" w:rsidP="00FB0F22">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4A80F3F3" w14:textId="77777777" w:rsidR="00FB0F22" w:rsidRDefault="00FB0F22" w:rsidP="00FB0F22">
      <w:pPr>
        <w:rPr>
          <w:noProof/>
        </w:rPr>
      </w:pPr>
      <w:r>
        <w:rPr>
          <w:noProof/>
        </w:rPr>
        <w:t>Pre-conditions:</w:t>
      </w:r>
    </w:p>
    <w:p w14:paraId="501B923C" w14:textId="77777777" w:rsidR="00FB0F22" w:rsidRPr="00755168" w:rsidRDefault="00FB0F22" w:rsidP="00FB0F22">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4CC5E349" w14:textId="77777777" w:rsidR="00FB0F22" w:rsidRPr="00755168" w:rsidRDefault="00FB0F22" w:rsidP="00FB0F22">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5EAD390A" w14:textId="77777777" w:rsidR="00FB0F22" w:rsidRPr="0045613B" w:rsidRDefault="00FB0F22" w:rsidP="00FB0F22">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36722673" w14:textId="77777777" w:rsidR="00FB0F22" w:rsidRDefault="00FB0F22" w:rsidP="00FB0F22">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5439E03E" w14:textId="77777777" w:rsidR="00FB0F22" w:rsidRDefault="00FB0F22" w:rsidP="00FB0F22">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4B5C9BE4" w14:textId="77777777" w:rsidR="00FB0F22" w:rsidRPr="00AB5FED" w:rsidRDefault="00FB0F22" w:rsidP="00FB0F22">
      <w:pPr>
        <w:pStyle w:val="TH"/>
      </w:pPr>
      <w:r w:rsidRPr="00E6731F">
        <w:object w:dxaOrig="12564" w:dyaOrig="10356" w14:anchorId="41061D8C">
          <v:shape id="_x0000_i1027" type="#_x0000_t75" style="width:481pt;height:397pt" o:ole="">
            <v:imagedata r:id="rId16" o:title=""/>
          </v:shape>
          <o:OLEObject Type="Embed" ProgID="Visio.Drawing.15" ShapeID="_x0000_i1027" DrawAspect="Content" ObjectID="_1789883654" r:id="rId17"/>
        </w:object>
      </w:r>
    </w:p>
    <w:p w14:paraId="3AD54CD9" w14:textId="77777777" w:rsidR="00FB0F22" w:rsidRDefault="00FB0F22" w:rsidP="00FB0F22">
      <w:pPr>
        <w:pStyle w:val="TF"/>
      </w:pPr>
      <w:r w:rsidRPr="00F12EEC">
        <w:t>Figure 10.19.3.2.3-1: Ad hoc group call setup involving multiple MCPTT systems</w:t>
      </w:r>
    </w:p>
    <w:p w14:paraId="23F20490" w14:textId="77777777" w:rsidR="00FB0F22" w:rsidRDefault="00FB0F22" w:rsidP="00FB0F22">
      <w:pPr>
        <w:pStyle w:val="B1"/>
      </w:pPr>
      <w:r>
        <w:t>1-3.</w:t>
      </w:r>
      <w:r>
        <w:tab/>
        <w:t>Same as described in subclause </w:t>
      </w:r>
      <w:r w:rsidRPr="00574B53">
        <w:t>10.19.3.1.3</w:t>
      </w:r>
      <w:r>
        <w:t>.</w:t>
      </w:r>
    </w:p>
    <w:p w14:paraId="16A5D917" w14:textId="44C8BE1C" w:rsidR="00FB0F22" w:rsidRPr="00666098" w:rsidRDefault="00FB0F22" w:rsidP="00FB0F22">
      <w:pPr>
        <w:pStyle w:val="B1"/>
      </w:pPr>
      <w:r>
        <w:t>4</w:t>
      </w:r>
      <w:r w:rsidRPr="003A6FC0">
        <w:t>.</w:t>
      </w:r>
      <w:r w:rsidRPr="003A6FC0">
        <w:tab/>
        <w:t xml:space="preserve">The </w:t>
      </w:r>
      <w:r>
        <w:t>MCPTT server 1</w:t>
      </w:r>
      <w:r w:rsidRPr="003A6FC0">
        <w:t xml:space="preserve"> determines the list of 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7385F37C" w14:textId="77777777" w:rsidR="00FB0F22" w:rsidRPr="00666098" w:rsidRDefault="00FB0F22" w:rsidP="00FB0F22">
      <w:pPr>
        <w:pStyle w:val="NO"/>
      </w:pPr>
      <w:r w:rsidRPr="000C3FCA">
        <w:t>NOTE</w:t>
      </w:r>
      <w:r>
        <w:t> 1</w:t>
      </w:r>
      <w:r w:rsidRPr="000C3FCA">
        <w:t>:</w:t>
      </w:r>
      <w:r w:rsidRPr="000C3FCA">
        <w:tab/>
      </w:r>
      <w:r>
        <w:t>The content of the Criteria information element, the details of the pre-defined criteria, and the way how the</w:t>
      </w:r>
      <w:del w:id="56" w:author="Beicht Peter" w:date="2024-10-01T13:44:00Z">
        <w:r w:rsidDel="00C90A78">
          <w:delText>ir</w:delText>
        </w:r>
      </w:del>
      <w:r>
        <w:t xml:space="preserve"> </w:t>
      </w:r>
      <w:r w:rsidRPr="0014119E">
        <w:t>MCPTT server determines the list of participants</w:t>
      </w:r>
      <w:r>
        <w:t xml:space="preserve"> are left to implementation.</w:t>
      </w:r>
    </w:p>
    <w:p w14:paraId="74DADBB9" w14:textId="218C844B" w:rsidR="00FB0F22" w:rsidRDefault="00FB0F22" w:rsidP="00FB0F22">
      <w:pPr>
        <w:pStyle w:val="B1"/>
      </w:pPr>
      <w:r>
        <w:t>5.</w:t>
      </w:r>
      <w:r>
        <w:tab/>
        <w:t xml:space="preserve">If the MCPTT server 1 needs to involve the partner system based on the agreement and based on the criteria for determining the participant list, it sends the ad hoc group call get userlist request to the MCPTT server 2. This request carries the criteria </w:t>
      </w:r>
      <w:ins w:id="57" w:author="Beicht Peter" w:date="2024-10-02T15:52:00Z">
        <w:r w:rsidR="00A43571">
          <w:t>to be used by</w:t>
        </w:r>
      </w:ins>
      <w:ins w:id="58" w:author="Beicht Peter" w:date="2024-10-02T15:53:00Z">
        <w:r w:rsidR="00A43571">
          <w:t xml:space="preserve"> the partner MC system </w:t>
        </w:r>
        <w:r w:rsidR="00175F67">
          <w:t>and is equal or derived from the criteria received</w:t>
        </w:r>
      </w:ins>
      <w:del w:id="59" w:author="Beicht Peter" w:date="2024-10-02T15:53:00Z">
        <w:r w:rsidDel="00175F67">
          <w:delText>specified</w:delText>
        </w:r>
      </w:del>
      <w:r>
        <w:t xml:space="preserve"> in the step 1.</w:t>
      </w:r>
    </w:p>
    <w:p w14:paraId="0B2C35D5" w14:textId="77777777" w:rsidR="00FB0F22" w:rsidRDefault="00FB0F22" w:rsidP="00FB0F22">
      <w:pPr>
        <w:pStyle w:val="B1"/>
      </w:pPr>
      <w:r>
        <w:t>6.</w:t>
      </w:r>
      <w:r>
        <w:tab/>
        <w:t xml:space="preserve">MCPTT server 2 evaluates the criteria and determines the participants satisfying the criteria </w:t>
      </w:r>
      <w:r w:rsidRPr="00FD1BAA">
        <w:t>(i.e.</w:t>
      </w:r>
      <w:r>
        <w:t>,</w:t>
      </w:r>
      <w:r w:rsidRPr="00FD1BAA">
        <w:t xml:space="preserve"> MCPTT client 3 and MCPTT client 4)</w:t>
      </w:r>
      <w:r>
        <w:rPr>
          <w:lang w:val="en-US"/>
        </w:rPr>
        <w:t xml:space="preserve"> </w:t>
      </w:r>
      <w:r>
        <w:t>and sends the response containing the list of MCPTT users satisfying the criteria.</w:t>
      </w:r>
      <w:r w:rsidRPr="00BF69B2">
        <w:t xml:space="preserve"> The partner MCPTT server may apply local policies if any while determining the participants satisfying the criteria.</w:t>
      </w:r>
    </w:p>
    <w:p w14:paraId="3A19D5F7" w14:textId="77777777" w:rsidR="00FB0F22" w:rsidRDefault="00FB0F22" w:rsidP="00FB0F22">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0C32374E" w14:textId="77777777" w:rsidR="00FB0F22" w:rsidRDefault="00FB0F22" w:rsidP="00FB0F22">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w:t>
      </w:r>
      <w:r>
        <w:lastRenderedPageBreak/>
        <w:t xml:space="preserve">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D806541" w14:textId="2BD49A22" w:rsidR="00FB0F22" w:rsidRDefault="00FB0F22" w:rsidP="00FB0F22">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41B9581D" w14:textId="77777777" w:rsidR="00FB0F22" w:rsidRDefault="00FB0F22" w:rsidP="00FB0F22">
      <w:pPr>
        <w:pStyle w:val="B1"/>
        <w:rPr>
          <w:lang w:eastAsia="zh-CN"/>
        </w:rPr>
      </w:pPr>
      <w:r>
        <w:t>10a-10c.</w:t>
      </w:r>
      <w:r>
        <w:tab/>
        <w:t xml:space="preserve">The receiving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7E7620C8" w14:textId="77777777" w:rsidR="00FB0F22" w:rsidRDefault="00FB0F22" w:rsidP="00FB0F22">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14D4871B" w14:textId="77777777" w:rsidR="00FB0F22" w:rsidRDefault="00FB0F22" w:rsidP="00FB0F22">
      <w:pPr>
        <w:pStyle w:val="B1"/>
        <w:rPr>
          <w:lang w:eastAsia="zh-CN"/>
        </w:rPr>
      </w:pPr>
      <w:r>
        <w:t>12.</w:t>
      </w:r>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384FC065" w14:textId="77777777" w:rsidR="00FB0F22" w:rsidRDefault="00FB0F22" w:rsidP="00FB0F22">
      <w:pPr>
        <w:pStyle w:val="B1"/>
        <w:rPr>
          <w:lang w:eastAsia="zh-CN"/>
        </w:rPr>
      </w:pPr>
      <w:r>
        <w:t>13.</w:t>
      </w:r>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6694B543" w14:textId="2D572474" w:rsidR="00FB0F22" w:rsidRDefault="00FB0F22" w:rsidP="00FB0F22">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ins w:id="60" w:author="Beicht Peter" w:date="2024-10-02T15:55:00Z">
        <w:r w:rsidR="0004248D" w:rsidRPr="0004248D">
          <w:t xml:space="preserve"> </w:t>
        </w:r>
        <w:r w:rsidR="0004248D">
          <w:t>The ad hoc group call</w:t>
        </w:r>
        <w:r w:rsidR="0004248D" w:rsidRPr="00CF522E">
          <w:t xml:space="preserve"> response </w:t>
        </w:r>
        <w:r w:rsidR="0004248D">
          <w:t xml:space="preserve">contains the criteria used by the MCPTT server to determine the </w:t>
        </w:r>
        <w:r w:rsidR="0004248D" w:rsidRPr="003A6FC0">
          <w:t>list of participants to be i</w:t>
        </w:r>
        <w:r w:rsidR="0004248D" w:rsidRPr="00666098">
          <w:t>nvited</w:t>
        </w:r>
      </w:ins>
      <w:ins w:id="61" w:author="Beicht Peter" w:date="2024-10-01T13:51:00Z">
        <w:r w:rsidR="00A5598A">
          <w:t>.</w:t>
        </w:r>
      </w:ins>
    </w:p>
    <w:p w14:paraId="71FAAB9F" w14:textId="77777777" w:rsidR="00FB0F22" w:rsidRDefault="00FB0F22" w:rsidP="00FB0F22">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3896DC43" w14:textId="77777777" w:rsidR="00FB0F22" w:rsidRDefault="00FB0F22" w:rsidP="00FB0F22">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0E8CC697" w14:textId="77777777" w:rsidR="00FB0F22" w:rsidRDefault="00FB0F22" w:rsidP="00FB0F22">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05FAD069" w14:textId="77777777" w:rsidR="006965BF" w:rsidRDefault="006965BF">
      <w:pPr>
        <w:rPr>
          <w:noProof/>
        </w:rPr>
      </w:pPr>
    </w:p>
    <w:p w14:paraId="571D8512" w14:textId="77777777" w:rsidR="002A0E7A" w:rsidRPr="00851301" w:rsidRDefault="002A0E7A" w:rsidP="002A0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2286E9F8" w14:textId="77777777" w:rsidR="002A0E7A" w:rsidRDefault="002A0E7A" w:rsidP="002A0E7A">
      <w:pPr>
        <w:rPr>
          <w:noProof/>
        </w:rPr>
      </w:pPr>
    </w:p>
    <w:p w14:paraId="5FC43189" w14:textId="77777777" w:rsidR="0028280E" w:rsidRPr="002F1393" w:rsidRDefault="0028280E" w:rsidP="0028280E">
      <w:pPr>
        <w:pStyle w:val="berschrift5"/>
      </w:pPr>
      <w:bookmarkStart w:id="62" w:name="_Toc177998641"/>
      <w:r w:rsidRPr="002F1393">
        <w:t>10.1</w:t>
      </w:r>
      <w:r>
        <w:t>9</w:t>
      </w:r>
      <w:r w:rsidRPr="002F1393">
        <w:t>.3.</w:t>
      </w:r>
      <w:r>
        <w:t>2.7</w:t>
      </w:r>
      <w:r w:rsidRPr="002F1393">
        <w:tab/>
      </w:r>
      <w:r w:rsidRPr="006F572F">
        <w:t>Modification of ad</w:t>
      </w:r>
      <w:r>
        <w:t> </w:t>
      </w:r>
      <w:r w:rsidRPr="006F572F">
        <w:t>hoc group call criteria</w:t>
      </w:r>
      <w:r>
        <w:t xml:space="preserve"> by an authorized user</w:t>
      </w:r>
      <w:bookmarkEnd w:id="62"/>
    </w:p>
    <w:p w14:paraId="04AD49E3" w14:textId="77777777" w:rsidR="0028280E" w:rsidRDefault="0028280E" w:rsidP="0028280E">
      <w:r w:rsidRPr="002F1393">
        <w:t>Figure </w:t>
      </w:r>
      <w:r w:rsidRPr="00653598">
        <w:t>10.1</w:t>
      </w:r>
      <w:r>
        <w:t>9</w:t>
      </w:r>
      <w:r w:rsidRPr="00653598">
        <w:t>.3.</w:t>
      </w:r>
      <w:r>
        <w:t>2</w:t>
      </w:r>
      <w:r w:rsidRPr="00653598">
        <w:t>.</w:t>
      </w:r>
      <w:r>
        <w:t>7</w:t>
      </w:r>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p>
    <w:p w14:paraId="06F83946" w14:textId="77777777" w:rsidR="0028280E" w:rsidRPr="002F1393" w:rsidRDefault="0028280E" w:rsidP="0028280E">
      <w:r w:rsidRPr="002F1393">
        <w:t>Preconditions:</w:t>
      </w:r>
    </w:p>
    <w:p w14:paraId="7BB9E18E" w14:textId="77777777" w:rsidR="0028280E" w:rsidRPr="002F1393" w:rsidRDefault="0028280E" w:rsidP="0028280E">
      <w:pPr>
        <w:pStyle w:val="B1"/>
      </w:pPr>
      <w:r w:rsidRPr="002F1393">
        <w:t>-</w:t>
      </w:r>
      <w:r w:rsidRPr="002F1393">
        <w:tab/>
      </w:r>
      <w:r w:rsidRPr="009D07CE">
        <w:t>The MC</w:t>
      </w:r>
      <w:r>
        <w:t>PTT</w:t>
      </w:r>
      <w:r w:rsidRPr="009D07CE">
        <w:t xml:space="preserve"> user at the MC</w:t>
      </w:r>
      <w:r>
        <w:t>PTT</w:t>
      </w:r>
      <w:r w:rsidRPr="009D07CE">
        <w:t xml:space="preserve"> client 1 is authorized to modify the criteria.</w:t>
      </w:r>
    </w:p>
    <w:p w14:paraId="250F0E75" w14:textId="77777777" w:rsidR="0028280E" w:rsidRPr="002F1393" w:rsidRDefault="0028280E" w:rsidP="0028280E">
      <w:pPr>
        <w:pStyle w:val="B1"/>
      </w:pPr>
      <w:r w:rsidRPr="002F1393">
        <w:t>-</w:t>
      </w:r>
      <w:r w:rsidRPr="002F1393">
        <w:tab/>
        <w:t>The MC</w:t>
      </w:r>
      <w:r>
        <w:t>PTT</w:t>
      </w:r>
      <w:r w:rsidRPr="002F1393">
        <w:t xml:space="preserve"> server A and MC</w:t>
      </w:r>
      <w:r>
        <w:t>PTT</w:t>
      </w:r>
      <w:r w:rsidRPr="002F1393">
        <w:t xml:space="preserve"> server B are aware of the criteria related to the ongoing ad</w:t>
      </w:r>
      <w:r>
        <w:t> </w:t>
      </w:r>
      <w:r w:rsidRPr="002F1393">
        <w:t xml:space="preserve">hoc group </w:t>
      </w:r>
      <w:r>
        <w:t>call</w:t>
      </w:r>
      <w:r w:rsidRPr="002F1393">
        <w:t xml:space="preserve">. </w:t>
      </w:r>
    </w:p>
    <w:p w14:paraId="4DAA5A5F" w14:textId="77777777" w:rsidR="0028280E" w:rsidRPr="002F1393" w:rsidRDefault="0028280E" w:rsidP="0028280E">
      <w:pPr>
        <w:pStyle w:val="B1"/>
      </w:pPr>
      <w:r w:rsidRPr="002F1393">
        <w:t>-</w:t>
      </w:r>
      <w:r w:rsidRPr="002F1393">
        <w:tab/>
        <w:t>MC system A and MC system B are interconnected.</w:t>
      </w:r>
    </w:p>
    <w:p w14:paraId="1B59CD60" w14:textId="62696161" w:rsidR="0028280E" w:rsidRPr="002F1393" w:rsidRDefault="0028280E" w:rsidP="0028280E">
      <w:pPr>
        <w:pStyle w:val="TH"/>
      </w:pPr>
      <w:del w:id="63" w:author="Beicht Peter" w:date="2024-10-01T14:01:00Z">
        <w:r w:rsidRPr="002F1393" w:rsidDel="00ED316F">
          <w:object w:dxaOrig="11491" w:dyaOrig="10831" w14:anchorId="4C1BC0E7">
            <v:shape id="_x0000_i1028" type="#_x0000_t75" style="width:439.5pt;height:420pt" o:ole="">
              <v:imagedata r:id="rId18" o:title=""/>
            </v:shape>
            <o:OLEObject Type="Embed" ProgID="Visio.Drawing.15" ShapeID="_x0000_i1028" DrawAspect="Content" ObjectID="_1789883655" r:id="rId19"/>
          </w:object>
        </w:r>
      </w:del>
      <w:ins w:id="64" w:author="Beicht Peter" w:date="2024-10-01T14:00:00Z">
        <w:r w:rsidR="00340E25" w:rsidRPr="002F1393">
          <w:object w:dxaOrig="11497" w:dyaOrig="11760" w14:anchorId="4DAEBFE1">
            <v:shape id="_x0000_i1029" type="#_x0000_t75" style="width:439pt;height:457pt" o:ole="">
              <v:imagedata r:id="rId20" o:title=""/>
            </v:shape>
            <o:OLEObject Type="Embed" ProgID="Visio.Drawing.15" ShapeID="_x0000_i1029" DrawAspect="Content" ObjectID="_1789883656" r:id="rId21"/>
          </w:object>
        </w:r>
      </w:ins>
    </w:p>
    <w:p w14:paraId="5F288DB3" w14:textId="77777777" w:rsidR="0028280E" w:rsidRPr="002F1393" w:rsidRDefault="0028280E" w:rsidP="0028280E">
      <w:pPr>
        <w:pStyle w:val="TF"/>
      </w:pPr>
      <w:r w:rsidRPr="002F1393">
        <w:t>Figure 10.</w:t>
      </w:r>
      <w:r w:rsidRPr="006F572F">
        <w:t>19.3.2.</w:t>
      </w:r>
      <w:r>
        <w:t>7</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p>
    <w:p w14:paraId="31D10437" w14:textId="77777777" w:rsidR="0028280E" w:rsidRPr="002F19C4" w:rsidRDefault="0028280E" w:rsidP="0028280E">
      <w:pPr>
        <w:pStyle w:val="B1"/>
      </w:pPr>
      <w:r>
        <w:t>1.</w:t>
      </w:r>
      <w:r>
        <w:tab/>
      </w:r>
      <w:r w:rsidRPr="002F19C4">
        <w:t xml:space="preserve">An ad hoc group call has been established based on criteria sent </w:t>
      </w:r>
      <w:r>
        <w:t xml:space="preserve">by an authorized </w:t>
      </w:r>
      <w:r w:rsidRPr="002F19C4">
        <w:t>MCPTT client upon initiating the ad hoc group call.</w:t>
      </w:r>
    </w:p>
    <w:p w14:paraId="0F4DD99D" w14:textId="77882DCD" w:rsidR="00340E25" w:rsidRPr="002F19C4" w:rsidRDefault="0028280E" w:rsidP="0028280E">
      <w:pPr>
        <w:pStyle w:val="B1"/>
      </w:pPr>
      <w:r w:rsidRPr="002F19C4">
        <w:t>2.</w:t>
      </w:r>
      <w:r w:rsidRPr="002F19C4">
        <w:tab/>
        <w:t xml:space="preserve">The MCPTT user at the MCPTT client 1 </w:t>
      </w:r>
      <w:r>
        <w:t xml:space="preserve">is authorized and </w:t>
      </w:r>
      <w:r w:rsidRPr="002F19C4">
        <w:t>wishes to modify the criteria for determining the list of ad hoc group call participants.</w:t>
      </w:r>
    </w:p>
    <w:p w14:paraId="789573E5" w14:textId="22A1420D" w:rsidR="0028280E" w:rsidRDefault="0028280E" w:rsidP="0028280E">
      <w:pPr>
        <w:pStyle w:val="B1"/>
        <w:rPr>
          <w:ins w:id="65" w:author="Beicht Peter" w:date="2024-10-01T14:11:00Z"/>
        </w:rPr>
      </w:pPr>
      <w:r>
        <w:t>3a</w:t>
      </w:r>
      <w:del w:id="66" w:author="Beicht Peter" w:date="2024-10-01T14:13:00Z">
        <w:r w:rsidDel="00EF2FE7">
          <w:delText>/b</w:delText>
        </w:r>
      </w:del>
      <w:r>
        <w:t>.</w:t>
      </w:r>
      <w:r>
        <w:tab/>
      </w:r>
      <w:del w:id="67" w:author="Beicht Peter" w:date="2024-10-08T08:51:00Z">
        <w:r w:rsidDel="00075FAC">
          <w:delText xml:space="preserve">The </w:delText>
        </w:r>
      </w:del>
      <w:ins w:id="68" w:author="Beicht Peter" w:date="2024-10-01T14:13:00Z">
        <w:r w:rsidR="00EF2FE7" w:rsidRPr="002F19C4">
          <w:t xml:space="preserve">MCPTT client 1 </w:t>
        </w:r>
        <w:r w:rsidR="001E464A">
          <w:t xml:space="preserve">sends a modify ad hoc group call criteria request to </w:t>
        </w:r>
      </w:ins>
      <w:r>
        <w:t>MCPTT server A</w:t>
      </w:r>
      <w:del w:id="69" w:author="Beicht Peter" w:date="2024-10-01T14:14:00Z">
        <w:r w:rsidDel="001E464A">
          <w:delText xml:space="preserve"> receives the modify ad hoc group call criteria request and forwards the request to MCPTT server B at MC system B</w:delText>
        </w:r>
      </w:del>
      <w:r>
        <w:t>.</w:t>
      </w:r>
    </w:p>
    <w:p w14:paraId="589A7F49" w14:textId="5AE87EE8" w:rsidR="0012201C" w:rsidRDefault="0012201C" w:rsidP="0028280E">
      <w:pPr>
        <w:pStyle w:val="B1"/>
        <w:rPr>
          <w:ins w:id="70" w:author="Beicht Peter" w:date="2024-10-01T14:15:00Z"/>
        </w:rPr>
      </w:pPr>
      <w:ins w:id="71" w:author="Beicht Peter" w:date="2024-10-01T14:11:00Z">
        <w:r>
          <w:t>3b</w:t>
        </w:r>
        <w:r w:rsidR="007A4FD4">
          <w:t>.</w:t>
        </w:r>
        <w:r w:rsidR="007A4FD4">
          <w:tab/>
        </w:r>
      </w:ins>
      <w:ins w:id="72" w:author="Beicht Peter" w:date="2024-10-01T14:12:00Z">
        <w:r w:rsidR="007A4FD4">
          <w:t>MCPTT server A determines that the modify ad hoc group call criteria request received in step 3a</w:t>
        </w:r>
      </w:ins>
      <w:ins w:id="73" w:author="Beicht Peter" w:date="2024-10-02T15:56:00Z">
        <w:r w:rsidR="00323C1A">
          <w:t xml:space="preserve"> </w:t>
        </w:r>
      </w:ins>
      <w:ins w:id="74" w:author="Beicht Peter" w:date="2024-10-02T15:57:00Z">
        <w:r w:rsidR="00AA0C63">
          <w:t xml:space="preserve">has impact on users in MCPTT </w:t>
        </w:r>
        <w:r w:rsidR="0062696A">
          <w:t>server B</w:t>
        </w:r>
      </w:ins>
      <w:ins w:id="75" w:author="Beicht Peter" w:date="2024-10-01T14:14:00Z">
        <w:r w:rsidR="001E464A">
          <w:t xml:space="preserve">. </w:t>
        </w:r>
      </w:ins>
    </w:p>
    <w:p w14:paraId="6C3D21F2" w14:textId="57EC5463" w:rsidR="0098130F" w:rsidRPr="002F1393" w:rsidDel="0098130F" w:rsidRDefault="0098130F" w:rsidP="0028280E">
      <w:pPr>
        <w:pStyle w:val="B1"/>
        <w:rPr>
          <w:del w:id="76" w:author="Beicht Peter" w:date="2024-10-01T14:15:00Z"/>
        </w:rPr>
      </w:pPr>
      <w:ins w:id="77" w:author="Beicht Peter" w:date="2024-10-01T14:15:00Z">
        <w:r>
          <w:t>3c.</w:t>
        </w:r>
        <w:r>
          <w:tab/>
          <w:t>MCPTT server A</w:t>
        </w:r>
        <w:r w:rsidRPr="002F1393" w:rsidDel="0098130F">
          <w:t xml:space="preserve"> </w:t>
        </w:r>
        <w:r>
          <w:t xml:space="preserve">sends a </w:t>
        </w:r>
      </w:ins>
      <w:ins w:id="78" w:author="Beicht Peter" w:date="2024-10-01T14:16:00Z">
        <w:r>
          <w:t>modify ad hoc group call criteria request to MCPTT server B</w:t>
        </w:r>
      </w:ins>
      <w:ins w:id="79" w:author="Beicht Peter" w:date="2024-10-02T15:58:00Z">
        <w:r w:rsidR="0062696A">
          <w:t xml:space="preserve"> containing the criteria to be used by MCPTT </w:t>
        </w:r>
      </w:ins>
      <w:ins w:id="80" w:author="Beicht Peter" w:date="2024-10-02T15:59:00Z">
        <w:r w:rsidR="00770C04">
          <w:t>server B</w:t>
        </w:r>
      </w:ins>
      <w:ins w:id="81" w:author="Beicht Peter" w:date="2024-10-01T14:16:00Z">
        <w:r w:rsidR="00E84296">
          <w:t xml:space="preserve">. </w:t>
        </w:r>
      </w:ins>
    </w:p>
    <w:p w14:paraId="188C0B0F" w14:textId="05BEB267" w:rsidR="0028280E" w:rsidRPr="00DB167E" w:rsidRDefault="0028280E" w:rsidP="0098130F">
      <w:pPr>
        <w:pStyle w:val="B1"/>
      </w:pPr>
      <w:r w:rsidRPr="00DB167E">
        <w:t>NOTE</w:t>
      </w:r>
      <w:r>
        <w:t> 1</w:t>
      </w:r>
      <w:r w:rsidRPr="00DB167E">
        <w:t>:</w:t>
      </w:r>
      <w:r w:rsidRPr="00DB167E">
        <w:tab/>
      </w:r>
      <w:r>
        <w:t>If MCPTT server A identifies that the criteria require to add participants from another MC system then MCPTT server A sends an a</w:t>
      </w:r>
      <w:r w:rsidRPr="00B37F50">
        <w:t>d</w:t>
      </w:r>
      <w:r>
        <w:t> </w:t>
      </w:r>
      <w:r w:rsidRPr="00B37F50">
        <w:t xml:space="preserve">hoc group </w:t>
      </w:r>
      <w:r>
        <w:t>call</w:t>
      </w:r>
      <w:r w:rsidRPr="00B37F50">
        <w:t xml:space="preserve"> request </w:t>
      </w:r>
      <w:r>
        <w:t>to the MCPTT server in that MC system.</w:t>
      </w:r>
    </w:p>
    <w:p w14:paraId="4F910375" w14:textId="77777777" w:rsidR="0028280E" w:rsidRDefault="0028280E" w:rsidP="0028280E">
      <w:pPr>
        <w:pStyle w:val="B1"/>
        <w:rPr>
          <w:lang w:eastAsia="zh-CN"/>
        </w:rPr>
      </w:pPr>
      <w:r>
        <w:rPr>
          <w:lang w:eastAsia="zh-CN"/>
        </w:rPr>
        <w:lastRenderedPageBreak/>
        <w:t>4a/b</w:t>
      </w:r>
      <w:r w:rsidRPr="003B3E17">
        <w:t>.</w:t>
      </w:r>
      <w:r w:rsidRPr="003B3E17">
        <w:tab/>
      </w:r>
      <w:bookmarkStart w:id="82" w:name="_Hlk147919370"/>
      <w:r w:rsidRPr="009D07CE">
        <w:rPr>
          <w:lang w:eastAsia="zh-CN"/>
        </w:rPr>
        <w:t>The MC</w:t>
      </w:r>
      <w:r>
        <w:rPr>
          <w:lang w:eastAsia="zh-CN"/>
        </w:rPr>
        <w:t>PTT</w:t>
      </w:r>
      <w:r w:rsidRPr="009D07CE">
        <w:rPr>
          <w:lang w:eastAsia="zh-CN"/>
        </w:rPr>
        <w:t xml:space="preserve"> server A receives the ad hoc group </w:t>
      </w:r>
      <w:r>
        <w:rPr>
          <w:lang w:eastAsia="zh-CN"/>
        </w:rPr>
        <w:t>call criteria</w:t>
      </w:r>
      <w:r w:rsidRPr="009D07CE">
        <w:rPr>
          <w:lang w:eastAsia="zh-CN"/>
        </w:rPr>
        <w:t xml:space="preserve"> modify response and forwards the response to MC</w:t>
      </w:r>
      <w:r>
        <w:rPr>
          <w:lang w:eastAsia="zh-CN"/>
        </w:rPr>
        <w:t>PTT</w:t>
      </w:r>
      <w:r w:rsidRPr="009D07CE">
        <w:rPr>
          <w:lang w:eastAsia="zh-CN"/>
        </w:rPr>
        <w:t xml:space="preserve"> client 1 in MC system A.</w:t>
      </w:r>
      <w:bookmarkEnd w:id="82"/>
    </w:p>
    <w:p w14:paraId="093E8483" w14:textId="77777777" w:rsidR="0028280E" w:rsidRDefault="0028280E" w:rsidP="0028280E">
      <w:pPr>
        <w:pStyle w:val="B1"/>
      </w:pPr>
      <w:r>
        <w:t>5</w:t>
      </w:r>
      <w:r w:rsidRPr="002F1393">
        <w:t>.</w:t>
      </w:r>
      <w:r w:rsidRPr="002F1393">
        <w:tab/>
        <w:t>MC</w:t>
      </w:r>
      <w:r>
        <w:t>PTT</w:t>
      </w:r>
      <w:r w:rsidRPr="002F1393">
        <w:t xml:space="preserve"> server B detects that MC</w:t>
      </w:r>
      <w:r>
        <w:t>PTT</w:t>
      </w:r>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p>
    <w:p w14:paraId="3E6E435F" w14:textId="77777777" w:rsidR="0028280E" w:rsidRDefault="0028280E" w:rsidP="0028280E">
      <w:pPr>
        <w:pStyle w:val="B2"/>
      </w:pPr>
      <w:r>
        <w:t>5a.</w:t>
      </w:r>
      <w:r>
        <w:tab/>
      </w:r>
      <w:r w:rsidRPr="002F1393">
        <w:t>MC</w:t>
      </w:r>
      <w:r>
        <w:t>PTT</w:t>
      </w:r>
      <w:r w:rsidRPr="002F1393">
        <w:t xml:space="preserve"> server B </w:t>
      </w:r>
      <w:r>
        <w:t xml:space="preserve">sends an ad hoc group call add user notification message towards </w:t>
      </w:r>
      <w:r w:rsidRPr="002F1393">
        <w:t>MC</w:t>
      </w:r>
      <w:r>
        <w:t>PTT</w:t>
      </w:r>
      <w:r w:rsidRPr="002F1393">
        <w:t xml:space="preserve"> server </w:t>
      </w:r>
      <w:r>
        <w:t>A.</w:t>
      </w:r>
    </w:p>
    <w:p w14:paraId="271B6CAE" w14:textId="77777777" w:rsidR="0028280E" w:rsidRDefault="0028280E" w:rsidP="0028280E">
      <w:pPr>
        <w:pStyle w:val="B2"/>
      </w:pPr>
      <w:r>
        <w:t>5b.</w:t>
      </w:r>
      <w:r>
        <w:tab/>
      </w:r>
      <w:r w:rsidRPr="002F1393">
        <w:t>MC</w:t>
      </w:r>
      <w:r>
        <w:t>PTT</w:t>
      </w:r>
      <w:r w:rsidRPr="002F1393">
        <w:t xml:space="preserve"> server </w:t>
      </w:r>
      <w:r>
        <w:t>A</w:t>
      </w:r>
      <w:r w:rsidRPr="002F1393">
        <w:t xml:space="preserve"> </w:t>
      </w:r>
      <w:r>
        <w:t xml:space="preserve">sends an ad hoc group call request towards </w:t>
      </w:r>
      <w:r w:rsidRPr="002F1393">
        <w:t>MC</w:t>
      </w:r>
      <w:r>
        <w:t>PTT</w:t>
      </w:r>
      <w:r w:rsidRPr="002F1393">
        <w:t xml:space="preserve"> client 3</w:t>
      </w:r>
      <w:r>
        <w:t>.</w:t>
      </w:r>
    </w:p>
    <w:p w14:paraId="62250888" w14:textId="77777777" w:rsidR="0028280E" w:rsidRDefault="0028280E" w:rsidP="0028280E">
      <w:pPr>
        <w:pStyle w:val="B2"/>
      </w:pPr>
      <w:r>
        <w:t>5c.</w:t>
      </w:r>
      <w:r>
        <w:tab/>
      </w:r>
      <w:r w:rsidRPr="008E4EAD">
        <w:t>The MC</w:t>
      </w:r>
      <w:r>
        <w:t>PTT</w:t>
      </w:r>
      <w:r w:rsidRPr="008E4EAD">
        <w:t xml:space="preserve"> user 3 is notified of entering an ongoing ad</w:t>
      </w:r>
      <w:r>
        <w:t> </w:t>
      </w:r>
      <w:r w:rsidRPr="008E4EAD">
        <w:t xml:space="preserve">hoc group </w:t>
      </w:r>
      <w:r>
        <w:t>call</w:t>
      </w:r>
      <w:r w:rsidRPr="008E4EAD">
        <w:t>.</w:t>
      </w:r>
    </w:p>
    <w:p w14:paraId="41C52186" w14:textId="77777777" w:rsidR="0028280E" w:rsidRDefault="0028280E" w:rsidP="0028280E">
      <w:pPr>
        <w:pStyle w:val="B2"/>
      </w:pPr>
      <w:r>
        <w:t>5d.</w:t>
      </w:r>
      <w:r>
        <w:tab/>
        <w:t xml:space="preserve">MCPTT client 3 sends an ad hoc group call response towards </w:t>
      </w:r>
      <w:r w:rsidRPr="002F1393">
        <w:t>MC</w:t>
      </w:r>
      <w:r>
        <w:t>PTT server A.</w:t>
      </w:r>
    </w:p>
    <w:p w14:paraId="42A3DC89" w14:textId="77777777" w:rsidR="0028280E" w:rsidRDefault="0028280E" w:rsidP="0028280E">
      <w:pPr>
        <w:pStyle w:val="B2"/>
      </w:pPr>
      <w:r>
        <w:t>5e.</w:t>
      </w:r>
      <w:r>
        <w:tab/>
      </w:r>
      <w:r w:rsidRPr="002F1393">
        <w:t>MC</w:t>
      </w:r>
      <w:r>
        <w:t>PTT</w:t>
      </w:r>
      <w:r w:rsidRPr="002F1393">
        <w:t xml:space="preserve"> server B </w:t>
      </w:r>
      <w:r>
        <w:t xml:space="preserve">sends an ad hoc group call remove user notification message towards </w:t>
      </w:r>
      <w:r w:rsidRPr="002F1393">
        <w:t>MC</w:t>
      </w:r>
      <w:r>
        <w:t>PTT</w:t>
      </w:r>
      <w:r w:rsidRPr="002F1393">
        <w:t xml:space="preserve"> server </w:t>
      </w:r>
      <w:r>
        <w:t>A.</w:t>
      </w:r>
    </w:p>
    <w:p w14:paraId="235038DB" w14:textId="77777777" w:rsidR="0028280E" w:rsidRDefault="0028280E" w:rsidP="0028280E">
      <w:pPr>
        <w:pStyle w:val="B2"/>
      </w:pPr>
      <w:r>
        <w:t>5f.</w:t>
      </w:r>
      <w:r>
        <w:tab/>
      </w:r>
      <w:r w:rsidRPr="002F1393">
        <w:t>MC</w:t>
      </w:r>
      <w:r>
        <w:t>PTT</w:t>
      </w:r>
      <w:r w:rsidRPr="002F1393">
        <w:t xml:space="preserve"> server </w:t>
      </w:r>
      <w:r>
        <w:t>A</w:t>
      </w:r>
      <w:r w:rsidRPr="002F1393">
        <w:t xml:space="preserve"> </w:t>
      </w:r>
      <w:r>
        <w:t xml:space="preserve">sends an ad hoc group call leave request towards </w:t>
      </w:r>
      <w:r w:rsidRPr="002F1393">
        <w:t>MC</w:t>
      </w:r>
      <w:r>
        <w:t>PTT</w:t>
      </w:r>
      <w:r w:rsidRPr="002F1393">
        <w:t xml:space="preserve"> client </w:t>
      </w:r>
      <w:r>
        <w:t>4.</w:t>
      </w:r>
    </w:p>
    <w:p w14:paraId="57A1EF2A" w14:textId="77777777" w:rsidR="0028280E" w:rsidRDefault="0028280E" w:rsidP="0028280E">
      <w:pPr>
        <w:pStyle w:val="B2"/>
      </w:pPr>
      <w:r>
        <w:t>5g.</w:t>
      </w:r>
      <w:r>
        <w:tab/>
      </w:r>
      <w:r w:rsidRPr="008E4EAD">
        <w:t>The MC</w:t>
      </w:r>
      <w:r>
        <w:t>PTT</w:t>
      </w:r>
      <w:r w:rsidRPr="008E4EAD">
        <w:t xml:space="preserve"> user </w:t>
      </w:r>
      <w:r>
        <w:t>4</w:t>
      </w:r>
      <w:r w:rsidRPr="008E4EAD">
        <w:t xml:space="preserve"> is notified of </w:t>
      </w:r>
      <w:r>
        <w:t>leaving</w:t>
      </w:r>
      <w:r w:rsidRPr="008E4EAD">
        <w:t xml:space="preserve"> an ongoing ad</w:t>
      </w:r>
      <w:r>
        <w:t> </w:t>
      </w:r>
      <w:r w:rsidRPr="008E4EAD">
        <w:t xml:space="preserve">hoc group </w:t>
      </w:r>
      <w:r>
        <w:t>call</w:t>
      </w:r>
      <w:r w:rsidRPr="008E4EAD">
        <w:t>.</w:t>
      </w:r>
    </w:p>
    <w:p w14:paraId="7A6114A4" w14:textId="77777777" w:rsidR="0028280E" w:rsidRDefault="0028280E" w:rsidP="0028280E">
      <w:pPr>
        <w:pStyle w:val="B2"/>
      </w:pPr>
      <w:r>
        <w:t>5h.</w:t>
      </w:r>
      <w:r>
        <w:tab/>
        <w:t xml:space="preserve">MCPTT client 4 sends an ad hoc group call leave response towards </w:t>
      </w:r>
      <w:r w:rsidRPr="002F1393">
        <w:t>MC</w:t>
      </w:r>
      <w:r>
        <w:t>PTT server A.</w:t>
      </w:r>
    </w:p>
    <w:p w14:paraId="7961D77A" w14:textId="77777777" w:rsidR="0028280E" w:rsidRPr="00D87B5F" w:rsidRDefault="0028280E" w:rsidP="0028280E">
      <w:pPr>
        <w:pStyle w:val="B1"/>
      </w:pPr>
      <w:r>
        <w:t>6</w:t>
      </w:r>
      <w:r w:rsidRPr="00D87B5F">
        <w:t>.</w:t>
      </w:r>
      <w:r w:rsidRPr="00D87B5F">
        <w:tab/>
        <w:t xml:space="preserve">The MCPTT server </w:t>
      </w:r>
      <w:r>
        <w:t xml:space="preserve">A may </w:t>
      </w:r>
      <w:r w:rsidRPr="00D87B5F">
        <w:t>notif</w:t>
      </w:r>
      <w:r>
        <w:t>y</w:t>
      </w:r>
      <w:r w:rsidRPr="00D87B5F">
        <w:t xml:space="preserve"> the </w:t>
      </w:r>
      <w:r>
        <w:t>authorised</w:t>
      </w:r>
      <w:r w:rsidRPr="00D87B5F">
        <w:t xml:space="preserve"> MCPTT user of all the users who are added to the on-going ad hoc group call. </w:t>
      </w:r>
      <w:bookmarkStart w:id="83" w:name="_Hlk147991488"/>
      <w:r w:rsidRPr="00D87B5F">
        <w:t xml:space="preserve">This notification may be sent to the </w:t>
      </w:r>
      <w:r>
        <w:t>authorised</w:t>
      </w:r>
      <w:r w:rsidRPr="00D87B5F">
        <w:t xml:space="preserve"> MCPTT user by the MCPTT server </w:t>
      </w:r>
      <w:r>
        <w:t xml:space="preserve">A </w:t>
      </w:r>
      <w:r w:rsidRPr="00D87B5F">
        <w:t>more than once during the call when MCPTT users join or leave the ad hoc group call.</w:t>
      </w:r>
      <w:bookmarkEnd w:id="83"/>
    </w:p>
    <w:p w14:paraId="399465EC" w14:textId="77777777" w:rsidR="0028280E" w:rsidRDefault="0028280E" w:rsidP="0028280E">
      <w:pPr>
        <w:pStyle w:val="B1"/>
        <w:rPr>
          <w:lang w:eastAsia="zh-CN"/>
        </w:rPr>
      </w:pPr>
      <w:r>
        <w:rPr>
          <w:lang w:eastAsia="zh-CN"/>
        </w:rPr>
        <w:t>7</w:t>
      </w:r>
      <w:r w:rsidRPr="003B3E17">
        <w:rPr>
          <w:lang w:eastAsia="zh-CN"/>
        </w:rPr>
        <w:t>.</w:t>
      </w:r>
      <w:r w:rsidRPr="003B3E17">
        <w:rPr>
          <w:lang w:eastAsia="zh-CN"/>
        </w:rPr>
        <w:tab/>
        <w:t xml:space="preserve">The </w:t>
      </w:r>
      <w:r>
        <w:rPr>
          <w:lang w:eastAsia="zh-CN"/>
        </w:rPr>
        <w:t>MCPTT server A</w:t>
      </w:r>
      <w:r>
        <w:rPr>
          <w:b/>
          <w:bCs/>
          <w:lang w:eastAsia="zh-CN"/>
        </w:rPr>
        <w:t xml:space="preserve"> </w:t>
      </w:r>
      <w:r>
        <w:rPr>
          <w:lang w:eastAsia="zh-CN"/>
        </w:rPr>
        <w:t>adds MCPTT client 3 to the ad hoc group call and removes MCPTT client 4 from</w:t>
      </w:r>
      <w:r w:rsidRPr="00686400">
        <w:rPr>
          <w:lang w:eastAsia="zh-CN"/>
        </w:rPr>
        <w:t xml:space="preserve"> the ad hoc group </w:t>
      </w:r>
      <w:r>
        <w:rPr>
          <w:lang w:eastAsia="zh-CN"/>
        </w:rPr>
        <w:t>call</w:t>
      </w:r>
      <w:r w:rsidRPr="003B3E17">
        <w:rPr>
          <w:lang w:eastAsia="zh-CN"/>
        </w:rPr>
        <w:t>.</w:t>
      </w:r>
    </w:p>
    <w:p w14:paraId="0D16D94B" w14:textId="77777777" w:rsidR="0028280E" w:rsidRDefault="0028280E" w:rsidP="0028280E">
      <w:r w:rsidRPr="00DB38F9">
        <w:t>The MC</w:t>
      </w:r>
      <w:r>
        <w:t>PTT</w:t>
      </w:r>
      <w:r w:rsidRPr="00DB38F9">
        <w:t xml:space="preserve"> server</w:t>
      </w:r>
      <w:r>
        <w:t>s</w:t>
      </w:r>
      <w:r w:rsidRPr="00DB38F9">
        <w:t xml:space="preserve"> continuously check whether other MC</w:t>
      </w:r>
      <w:r>
        <w:t>PTT</w:t>
      </w:r>
      <w:r w:rsidRPr="00DB38F9">
        <w:t xml:space="preserve"> clients meet or if participating MC</w:t>
      </w:r>
      <w:r>
        <w:t>PTT</w:t>
      </w:r>
      <w:r w:rsidRPr="00DB38F9">
        <w:t xml:space="preserve"> clients no longer meet the criteria for the ad hoc group</w:t>
      </w:r>
      <w:r>
        <w:t xml:space="preserve"> call</w:t>
      </w:r>
      <w:r w:rsidRPr="00DB38F9">
        <w:t>.</w:t>
      </w:r>
    </w:p>
    <w:p w14:paraId="409ABB75" w14:textId="77777777" w:rsidR="0028280E" w:rsidRPr="00DB167E" w:rsidRDefault="0028280E" w:rsidP="0028280E">
      <w:pPr>
        <w:pStyle w:val="NO"/>
      </w:pPr>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14:paraId="2CCA8E2F" w14:textId="77777777" w:rsidR="002A0E7A" w:rsidRDefault="002A0E7A" w:rsidP="002A0E7A">
      <w:pPr>
        <w:rPr>
          <w:noProof/>
        </w:rPr>
      </w:pPr>
    </w:p>
    <w:p w14:paraId="0CCAF890" w14:textId="77777777" w:rsidR="002A0E7A" w:rsidRPr="00851301" w:rsidRDefault="002A0E7A" w:rsidP="002A0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1AE67E1" w14:textId="77777777" w:rsidR="002A0E7A" w:rsidRDefault="002A0E7A" w:rsidP="002A0E7A">
      <w:pPr>
        <w:rPr>
          <w:noProof/>
        </w:rPr>
      </w:pPr>
    </w:p>
    <w:p w14:paraId="0C02810D" w14:textId="77777777" w:rsidR="002A0E7A" w:rsidRDefault="002A0E7A">
      <w:pPr>
        <w:rPr>
          <w:noProof/>
        </w:rPr>
      </w:pPr>
    </w:p>
    <w:sectPr w:rsidR="002A0E7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947DF" w14:textId="77777777" w:rsidR="002107A2" w:rsidRDefault="002107A2">
      <w:r>
        <w:separator/>
      </w:r>
    </w:p>
  </w:endnote>
  <w:endnote w:type="continuationSeparator" w:id="0">
    <w:p w14:paraId="45EB24EF" w14:textId="77777777" w:rsidR="002107A2" w:rsidRDefault="0021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4ECF" w14:textId="77777777" w:rsidR="002107A2" w:rsidRDefault="002107A2">
      <w:r>
        <w:separator/>
      </w:r>
    </w:p>
  </w:footnote>
  <w:footnote w:type="continuationSeparator" w:id="0">
    <w:p w14:paraId="77F12DAA" w14:textId="77777777" w:rsidR="002107A2" w:rsidRDefault="00210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A"/>
    <w:rsid w:val="00022E4A"/>
    <w:rsid w:val="000343A2"/>
    <w:rsid w:val="00035F90"/>
    <w:rsid w:val="0004248D"/>
    <w:rsid w:val="000512DF"/>
    <w:rsid w:val="00065195"/>
    <w:rsid w:val="00070E09"/>
    <w:rsid w:val="00073ABC"/>
    <w:rsid w:val="00075FAC"/>
    <w:rsid w:val="00076FA9"/>
    <w:rsid w:val="00081A3C"/>
    <w:rsid w:val="000A6394"/>
    <w:rsid w:val="000B7FED"/>
    <w:rsid w:val="000C038A"/>
    <w:rsid w:val="000C6598"/>
    <w:rsid w:val="000D44B3"/>
    <w:rsid w:val="001007A5"/>
    <w:rsid w:val="001018F8"/>
    <w:rsid w:val="00114561"/>
    <w:rsid w:val="0012201C"/>
    <w:rsid w:val="00145D43"/>
    <w:rsid w:val="0014760A"/>
    <w:rsid w:val="0015723B"/>
    <w:rsid w:val="0016614A"/>
    <w:rsid w:val="00175F67"/>
    <w:rsid w:val="00192C46"/>
    <w:rsid w:val="001A08B3"/>
    <w:rsid w:val="001A7B60"/>
    <w:rsid w:val="001B52F0"/>
    <w:rsid w:val="001B6576"/>
    <w:rsid w:val="001B7A65"/>
    <w:rsid w:val="001E41F3"/>
    <w:rsid w:val="001E4289"/>
    <w:rsid w:val="001E464A"/>
    <w:rsid w:val="002107A2"/>
    <w:rsid w:val="002432DC"/>
    <w:rsid w:val="0026004D"/>
    <w:rsid w:val="002616F0"/>
    <w:rsid w:val="002619D7"/>
    <w:rsid w:val="002640DD"/>
    <w:rsid w:val="00275D12"/>
    <w:rsid w:val="0028280E"/>
    <w:rsid w:val="00284FEB"/>
    <w:rsid w:val="002860C4"/>
    <w:rsid w:val="002A0E7A"/>
    <w:rsid w:val="002B5741"/>
    <w:rsid w:val="002E472E"/>
    <w:rsid w:val="002E5131"/>
    <w:rsid w:val="002E6A20"/>
    <w:rsid w:val="00305409"/>
    <w:rsid w:val="00323C1A"/>
    <w:rsid w:val="00325A7C"/>
    <w:rsid w:val="00340E25"/>
    <w:rsid w:val="003609EF"/>
    <w:rsid w:val="0036231A"/>
    <w:rsid w:val="003670B5"/>
    <w:rsid w:val="00374DD4"/>
    <w:rsid w:val="003972E8"/>
    <w:rsid w:val="003B003F"/>
    <w:rsid w:val="003E1A36"/>
    <w:rsid w:val="003F1261"/>
    <w:rsid w:val="00403B4D"/>
    <w:rsid w:val="00410371"/>
    <w:rsid w:val="004242F1"/>
    <w:rsid w:val="004B4B60"/>
    <w:rsid w:val="004B75B7"/>
    <w:rsid w:val="004C2B5A"/>
    <w:rsid w:val="004D59DB"/>
    <w:rsid w:val="004F02B9"/>
    <w:rsid w:val="005141D9"/>
    <w:rsid w:val="0051580D"/>
    <w:rsid w:val="0052042A"/>
    <w:rsid w:val="00531A60"/>
    <w:rsid w:val="0053275A"/>
    <w:rsid w:val="00547111"/>
    <w:rsid w:val="00555564"/>
    <w:rsid w:val="00557129"/>
    <w:rsid w:val="005602D5"/>
    <w:rsid w:val="00592D74"/>
    <w:rsid w:val="005E1A40"/>
    <w:rsid w:val="005E2C44"/>
    <w:rsid w:val="005F2E8B"/>
    <w:rsid w:val="00602AF9"/>
    <w:rsid w:val="00621188"/>
    <w:rsid w:val="006257ED"/>
    <w:rsid w:val="0062696A"/>
    <w:rsid w:val="00653DE4"/>
    <w:rsid w:val="00654C20"/>
    <w:rsid w:val="00656B0C"/>
    <w:rsid w:val="0066423E"/>
    <w:rsid w:val="00665C47"/>
    <w:rsid w:val="00693ACC"/>
    <w:rsid w:val="00695808"/>
    <w:rsid w:val="006965BF"/>
    <w:rsid w:val="006A6B99"/>
    <w:rsid w:val="006B46FB"/>
    <w:rsid w:val="006E21FB"/>
    <w:rsid w:val="006F1878"/>
    <w:rsid w:val="0070386A"/>
    <w:rsid w:val="00736856"/>
    <w:rsid w:val="00757324"/>
    <w:rsid w:val="00765912"/>
    <w:rsid w:val="00770C04"/>
    <w:rsid w:val="00792342"/>
    <w:rsid w:val="0079621B"/>
    <w:rsid w:val="007977A8"/>
    <w:rsid w:val="007A4FD4"/>
    <w:rsid w:val="007A5EBF"/>
    <w:rsid w:val="007B3DA7"/>
    <w:rsid w:val="007B512A"/>
    <w:rsid w:val="007C2097"/>
    <w:rsid w:val="007D6A07"/>
    <w:rsid w:val="007F4BD5"/>
    <w:rsid w:val="007F7259"/>
    <w:rsid w:val="008040A8"/>
    <w:rsid w:val="00805414"/>
    <w:rsid w:val="008279FA"/>
    <w:rsid w:val="0083521C"/>
    <w:rsid w:val="00842024"/>
    <w:rsid w:val="00844F00"/>
    <w:rsid w:val="008553F5"/>
    <w:rsid w:val="008626E7"/>
    <w:rsid w:val="00870EE7"/>
    <w:rsid w:val="00885385"/>
    <w:rsid w:val="008863B9"/>
    <w:rsid w:val="008A45A6"/>
    <w:rsid w:val="008A62A6"/>
    <w:rsid w:val="008D3CCC"/>
    <w:rsid w:val="008D460E"/>
    <w:rsid w:val="008F3789"/>
    <w:rsid w:val="008F686C"/>
    <w:rsid w:val="00900572"/>
    <w:rsid w:val="009148DE"/>
    <w:rsid w:val="00941E30"/>
    <w:rsid w:val="009531B0"/>
    <w:rsid w:val="009741B3"/>
    <w:rsid w:val="009777D9"/>
    <w:rsid w:val="0098130F"/>
    <w:rsid w:val="00983698"/>
    <w:rsid w:val="00991B88"/>
    <w:rsid w:val="009A5753"/>
    <w:rsid w:val="009A579D"/>
    <w:rsid w:val="009E3297"/>
    <w:rsid w:val="009F734F"/>
    <w:rsid w:val="00A246B6"/>
    <w:rsid w:val="00A43571"/>
    <w:rsid w:val="00A47E70"/>
    <w:rsid w:val="00A50CF0"/>
    <w:rsid w:val="00A549B5"/>
    <w:rsid w:val="00A5598A"/>
    <w:rsid w:val="00A742C2"/>
    <w:rsid w:val="00A7671C"/>
    <w:rsid w:val="00A84EAE"/>
    <w:rsid w:val="00AA0C63"/>
    <w:rsid w:val="00AA2CBC"/>
    <w:rsid w:val="00AA31EB"/>
    <w:rsid w:val="00AC5820"/>
    <w:rsid w:val="00AD1CD8"/>
    <w:rsid w:val="00B258BB"/>
    <w:rsid w:val="00B434CB"/>
    <w:rsid w:val="00B4699D"/>
    <w:rsid w:val="00B65F4C"/>
    <w:rsid w:val="00B67B97"/>
    <w:rsid w:val="00B75C26"/>
    <w:rsid w:val="00B77065"/>
    <w:rsid w:val="00B968C8"/>
    <w:rsid w:val="00BA3EC5"/>
    <w:rsid w:val="00BA51D9"/>
    <w:rsid w:val="00BB2275"/>
    <w:rsid w:val="00BB5DFC"/>
    <w:rsid w:val="00BD279D"/>
    <w:rsid w:val="00BD6BB8"/>
    <w:rsid w:val="00BF3380"/>
    <w:rsid w:val="00C27888"/>
    <w:rsid w:val="00C57DA2"/>
    <w:rsid w:val="00C66BA2"/>
    <w:rsid w:val="00C83C18"/>
    <w:rsid w:val="00C870F6"/>
    <w:rsid w:val="00C907B5"/>
    <w:rsid w:val="00C90A78"/>
    <w:rsid w:val="00C95985"/>
    <w:rsid w:val="00CC5026"/>
    <w:rsid w:val="00CC68D0"/>
    <w:rsid w:val="00CE2DFD"/>
    <w:rsid w:val="00CE6180"/>
    <w:rsid w:val="00CF3F53"/>
    <w:rsid w:val="00CF7B03"/>
    <w:rsid w:val="00D03F9A"/>
    <w:rsid w:val="00D05253"/>
    <w:rsid w:val="00D06C94"/>
    <w:rsid w:val="00D06D51"/>
    <w:rsid w:val="00D24991"/>
    <w:rsid w:val="00D50255"/>
    <w:rsid w:val="00D66520"/>
    <w:rsid w:val="00D84AE9"/>
    <w:rsid w:val="00D9124E"/>
    <w:rsid w:val="00DE34CF"/>
    <w:rsid w:val="00DF01E5"/>
    <w:rsid w:val="00DF1E3B"/>
    <w:rsid w:val="00DF26D4"/>
    <w:rsid w:val="00E13F3D"/>
    <w:rsid w:val="00E200EF"/>
    <w:rsid w:val="00E30A80"/>
    <w:rsid w:val="00E34898"/>
    <w:rsid w:val="00E5423B"/>
    <w:rsid w:val="00E654B0"/>
    <w:rsid w:val="00E73F26"/>
    <w:rsid w:val="00E74DF0"/>
    <w:rsid w:val="00E7569D"/>
    <w:rsid w:val="00E81C69"/>
    <w:rsid w:val="00E84296"/>
    <w:rsid w:val="00E920BD"/>
    <w:rsid w:val="00E96872"/>
    <w:rsid w:val="00EB09B7"/>
    <w:rsid w:val="00EB2C57"/>
    <w:rsid w:val="00EB55AE"/>
    <w:rsid w:val="00EC0224"/>
    <w:rsid w:val="00ED316F"/>
    <w:rsid w:val="00ED54DB"/>
    <w:rsid w:val="00EE7D7C"/>
    <w:rsid w:val="00EF2FE7"/>
    <w:rsid w:val="00EF4620"/>
    <w:rsid w:val="00F25D98"/>
    <w:rsid w:val="00F300FB"/>
    <w:rsid w:val="00F33646"/>
    <w:rsid w:val="00F370D2"/>
    <w:rsid w:val="00F65C97"/>
    <w:rsid w:val="00F74DDD"/>
    <w:rsid w:val="00FB0F22"/>
    <w:rsid w:val="00FB6386"/>
    <w:rsid w:val="00FC6A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7A5EBF"/>
    <w:rPr>
      <w:rFonts w:ascii="Arial" w:hAnsi="Arial"/>
      <w:sz w:val="24"/>
      <w:lang w:val="en-GB" w:eastAsia="en-US"/>
    </w:rPr>
  </w:style>
  <w:style w:type="character" w:customStyle="1" w:styleId="THChar">
    <w:name w:val="TH Char"/>
    <w:link w:val="TH"/>
    <w:qFormat/>
    <w:locked/>
    <w:rsid w:val="007A5EBF"/>
    <w:rPr>
      <w:rFonts w:ascii="Arial" w:hAnsi="Arial"/>
      <w:b/>
      <w:lang w:val="en-GB" w:eastAsia="en-US"/>
    </w:rPr>
  </w:style>
  <w:style w:type="character" w:customStyle="1" w:styleId="TAHChar">
    <w:name w:val="TAH Char"/>
    <w:link w:val="TAH"/>
    <w:locked/>
    <w:rsid w:val="007A5EBF"/>
    <w:rPr>
      <w:rFonts w:ascii="Arial" w:hAnsi="Arial"/>
      <w:b/>
      <w:sz w:val="18"/>
      <w:lang w:val="en-GB" w:eastAsia="en-US"/>
    </w:rPr>
  </w:style>
  <w:style w:type="character" w:customStyle="1" w:styleId="TALCar">
    <w:name w:val="TAL Car"/>
    <w:link w:val="TAL"/>
    <w:locked/>
    <w:rsid w:val="007A5EBF"/>
    <w:rPr>
      <w:rFonts w:ascii="Arial" w:hAnsi="Arial"/>
      <w:sz w:val="18"/>
      <w:lang w:val="en-GB" w:eastAsia="en-US"/>
    </w:rPr>
  </w:style>
  <w:style w:type="character" w:customStyle="1" w:styleId="EditorsNoteChar">
    <w:name w:val="Editor's Note Char"/>
    <w:aliases w:val="EN Char"/>
    <w:link w:val="EditorsNote"/>
    <w:locked/>
    <w:rsid w:val="00BF3380"/>
    <w:rPr>
      <w:rFonts w:ascii="Times New Roman" w:hAnsi="Times New Roman"/>
      <w:color w:val="FF0000"/>
      <w:lang w:val="en-GB" w:eastAsia="en-US"/>
    </w:rPr>
  </w:style>
  <w:style w:type="paragraph" w:styleId="berarbeitung">
    <w:name w:val="Revision"/>
    <w:hidden/>
    <w:uiPriority w:val="99"/>
    <w:semiHidden/>
    <w:rsid w:val="00557129"/>
    <w:rPr>
      <w:rFonts w:ascii="Times New Roman" w:hAnsi="Times New Roman"/>
      <w:lang w:val="en-GB" w:eastAsia="en-US"/>
    </w:rPr>
  </w:style>
  <w:style w:type="character" w:customStyle="1" w:styleId="B1Char">
    <w:name w:val="B1 Char"/>
    <w:link w:val="B1"/>
    <w:qFormat/>
    <w:locked/>
    <w:rsid w:val="002A0E7A"/>
    <w:rPr>
      <w:rFonts w:ascii="Times New Roman" w:hAnsi="Times New Roman"/>
      <w:lang w:val="en-GB" w:eastAsia="en-US"/>
    </w:rPr>
  </w:style>
  <w:style w:type="character" w:customStyle="1" w:styleId="TFChar">
    <w:name w:val="TF Char"/>
    <w:link w:val="TF"/>
    <w:qFormat/>
    <w:locked/>
    <w:rsid w:val="002A0E7A"/>
    <w:rPr>
      <w:rFonts w:ascii="Arial" w:hAnsi="Arial"/>
      <w:b/>
      <w:lang w:val="en-GB" w:eastAsia="en-US"/>
    </w:rPr>
  </w:style>
  <w:style w:type="character" w:customStyle="1" w:styleId="NOChar">
    <w:name w:val="NO Char"/>
    <w:link w:val="NO"/>
    <w:locked/>
    <w:rsid w:val="002A0E7A"/>
    <w:rPr>
      <w:rFonts w:ascii="Times New Roman" w:hAnsi="Times New Roman"/>
      <w:lang w:val="en-GB" w:eastAsia="en-US"/>
    </w:rPr>
  </w:style>
  <w:style w:type="character" w:customStyle="1" w:styleId="berschrift5Zchn">
    <w:name w:val="Überschrift 5 Zchn"/>
    <w:link w:val="berschrift5"/>
    <w:rsid w:val="002A0E7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3580</Words>
  <Characters>22559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134</cp:revision>
  <cp:lastPrinted>1899-12-31T23:00:00Z</cp:lastPrinted>
  <dcterms:created xsi:type="dcterms:W3CDTF">2020-02-03T08:32:00Z</dcterms:created>
  <dcterms:modified xsi:type="dcterms:W3CDTF">2024-10-08T06:52:00Z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S6-244037</vt:lpwstr>
  </property>
  <property fmtid="{D5CDD505-2E9C-101B-9397-08002B2CF9AE}" pid="10" name="Spec#">
    <vt:lpwstr>23.379</vt:lpwstr>
  </property>
  <property fmtid="{D5CDD505-2E9C-101B-9397-08002B2CF9AE}" pid="11" name="Cr#">
    <vt:lpwstr>0438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Adding information elements to adhoc group call</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FRMCS_Ph5</vt:lpwstr>
  </property>
  <property fmtid="{D5CDD505-2E9C-101B-9397-08002B2CF9AE}" pid="18" name="Cat">
    <vt:lpwstr>B</vt:lpwstr>
  </property>
  <property fmtid="{D5CDD505-2E9C-101B-9397-08002B2CF9AE}" pid="19" name="ResDate">
    <vt:lpwstr>2024-09-30</vt:lpwstr>
  </property>
  <property fmtid="{D5CDD505-2E9C-101B-9397-08002B2CF9AE}" pid="20" name="Release">
    <vt:lpwstr>Rel-19</vt:lpwstr>
  </property>
</Properties>
</file>