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49E12D" w14:textId="6FCCD694" w:rsidR="00340607" w:rsidRDefault="00340607" w:rsidP="00340607">
      <w:pPr>
        <w:pStyle w:val="CRCoverPage"/>
        <w:tabs>
          <w:tab w:val="right" w:pos="9639"/>
        </w:tabs>
        <w:spacing w:after="0"/>
        <w:rPr>
          <w:b/>
          <w:noProof/>
          <w:sz w:val="24"/>
        </w:rPr>
      </w:pPr>
      <w:r>
        <w:rPr>
          <w:b/>
          <w:noProof/>
          <w:sz w:val="24"/>
        </w:rPr>
        <w:t>3GPP TSG-SA WG6 Meeting #62</w:t>
      </w:r>
      <w:r>
        <w:rPr>
          <w:b/>
          <w:noProof/>
          <w:sz w:val="24"/>
        </w:rPr>
        <w:tab/>
        <w:t>S6-</w:t>
      </w:r>
      <w:r w:rsidR="009C15E2">
        <w:rPr>
          <w:b/>
          <w:noProof/>
          <w:sz w:val="24"/>
        </w:rPr>
        <w:t>243</w:t>
      </w:r>
      <w:r w:rsidR="009C15E2">
        <w:rPr>
          <w:b/>
          <w:noProof/>
          <w:sz w:val="24"/>
        </w:rPr>
        <w:t>235</w:t>
      </w:r>
    </w:p>
    <w:p w14:paraId="6550356A" w14:textId="77777777" w:rsidR="00340607" w:rsidRDefault="00340607" w:rsidP="00340607">
      <w:pPr>
        <w:pStyle w:val="CRCoverPage"/>
        <w:tabs>
          <w:tab w:val="right" w:pos="9639"/>
        </w:tabs>
        <w:spacing w:after="0"/>
        <w:rPr>
          <w:b/>
          <w:noProof/>
          <w:sz w:val="24"/>
        </w:rPr>
      </w:pPr>
      <w:r>
        <w:rPr>
          <w:b/>
          <w:noProof/>
          <w:sz w:val="24"/>
        </w:rPr>
        <w:t>Maastricht, Netherlands, 19</w:t>
      </w:r>
      <w:r>
        <w:rPr>
          <w:b/>
          <w:noProof/>
          <w:sz w:val="24"/>
          <w:vertAlign w:val="superscript"/>
        </w:rPr>
        <w:t>th</w:t>
      </w:r>
      <w:r>
        <w:rPr>
          <w:b/>
          <w:noProof/>
          <w:sz w:val="24"/>
        </w:rPr>
        <w:t xml:space="preserve"> – 23</w:t>
      </w:r>
      <w:r w:rsidRPr="00DE7885">
        <w:rPr>
          <w:b/>
          <w:noProof/>
          <w:sz w:val="24"/>
          <w:vertAlign w:val="superscript"/>
        </w:rPr>
        <w:t>rd</w:t>
      </w:r>
      <w:r>
        <w:rPr>
          <w:b/>
          <w:noProof/>
          <w:sz w:val="24"/>
        </w:rPr>
        <w:t xml:space="preserve"> August 2024</w:t>
      </w:r>
      <w:r>
        <w:rPr>
          <w:b/>
          <w:noProof/>
          <w:sz w:val="24"/>
        </w:rPr>
        <w:tab/>
        <w:t>(revision of S6-243xxx)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194E26C9"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E4D48">
        <w:rPr>
          <w:rFonts w:ascii="Arial" w:hAnsi="Arial" w:cs="Arial"/>
          <w:b/>
          <w:bCs/>
        </w:rPr>
        <w:t>Convida Wireless LLC</w:t>
      </w:r>
    </w:p>
    <w:p w14:paraId="7A651A91" w14:textId="78045A97"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9C15E2">
        <w:rPr>
          <w:rFonts w:ascii="Arial" w:hAnsi="Arial" w:cs="Arial"/>
          <w:b/>
          <w:bCs/>
        </w:rPr>
        <w:t>O</w:t>
      </w:r>
      <w:r w:rsidR="004B7194">
        <w:rPr>
          <w:rFonts w:ascii="Arial" w:hAnsi="Arial" w:cs="Arial"/>
          <w:b/>
          <w:bCs/>
        </w:rPr>
        <w:t xml:space="preserve">verall </w:t>
      </w:r>
      <w:r w:rsidR="00FA172B" w:rsidRPr="00FA172B">
        <w:rPr>
          <w:rFonts w:ascii="Arial" w:hAnsi="Arial" w:cs="Arial"/>
          <w:b/>
          <w:bCs/>
        </w:rPr>
        <w:t>evaluation</w:t>
      </w:r>
      <w:r w:rsidR="00FA172B">
        <w:rPr>
          <w:rFonts w:ascii="Arial" w:hAnsi="Arial" w:cs="Arial"/>
          <w:b/>
          <w:bCs/>
        </w:rPr>
        <w:t xml:space="preserve"> </w:t>
      </w:r>
      <w:r w:rsidR="00FA172B" w:rsidRPr="00FA172B">
        <w:rPr>
          <w:rFonts w:ascii="Arial" w:hAnsi="Arial" w:cs="Arial"/>
          <w:b/>
          <w:bCs/>
        </w:rPr>
        <w:t>and</w:t>
      </w:r>
      <w:r w:rsidR="00FA172B">
        <w:rPr>
          <w:rFonts w:ascii="Arial" w:hAnsi="Arial" w:cs="Arial"/>
          <w:b/>
          <w:bCs/>
        </w:rPr>
        <w:t xml:space="preserve"> </w:t>
      </w:r>
      <w:r w:rsidR="00FA172B" w:rsidRPr="00FA172B">
        <w:rPr>
          <w:rFonts w:ascii="Arial" w:hAnsi="Arial" w:cs="Arial"/>
          <w:b/>
          <w:bCs/>
        </w:rPr>
        <w:t>conclusions</w:t>
      </w:r>
      <w:r w:rsidR="00FA172B">
        <w:rPr>
          <w:rFonts w:ascii="Arial" w:hAnsi="Arial" w:cs="Arial"/>
          <w:b/>
          <w:bCs/>
        </w:rPr>
        <w:t xml:space="preserve"> </w:t>
      </w:r>
      <w:r w:rsidR="00FA172B" w:rsidRPr="00FA172B">
        <w:rPr>
          <w:rFonts w:ascii="Arial" w:hAnsi="Arial" w:cs="Arial"/>
          <w:b/>
          <w:bCs/>
        </w:rPr>
        <w:t>for</w:t>
      </w:r>
      <w:r w:rsidR="00FA172B">
        <w:rPr>
          <w:rFonts w:ascii="Arial" w:hAnsi="Arial" w:cs="Arial"/>
          <w:b/>
          <w:bCs/>
        </w:rPr>
        <w:t xml:space="preserve"> </w:t>
      </w:r>
      <w:r w:rsidR="009C15E2">
        <w:rPr>
          <w:rFonts w:ascii="Arial" w:hAnsi="Arial" w:cs="Arial"/>
          <w:b/>
          <w:bCs/>
        </w:rPr>
        <w:t>KI</w:t>
      </w:r>
      <w:r w:rsidR="00717B53">
        <w:rPr>
          <w:rFonts w:ascii="Arial" w:hAnsi="Arial" w:cs="Arial"/>
          <w:b/>
          <w:bCs/>
        </w:rPr>
        <w:t>8</w:t>
      </w:r>
    </w:p>
    <w:p w14:paraId="13B93593" w14:textId="3A694E0C"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ED04FE">
        <w:rPr>
          <w:rFonts w:ascii="Arial" w:hAnsi="Arial" w:cs="Arial"/>
          <w:b/>
          <w:bCs/>
        </w:rPr>
        <w:t>3GPP TR 23.700-21 V1.</w:t>
      </w:r>
      <w:r w:rsidR="00D475BA">
        <w:rPr>
          <w:rFonts w:ascii="Arial" w:hAnsi="Arial" w:cs="Arial"/>
          <w:b/>
          <w:bCs/>
        </w:rPr>
        <w:t>1</w:t>
      </w:r>
      <w:r w:rsidR="00ED04FE">
        <w:rPr>
          <w:rFonts w:ascii="Arial" w:hAnsi="Arial" w:cs="Arial"/>
          <w:b/>
          <w:bCs/>
        </w:rPr>
        <w:t>.0</w:t>
      </w:r>
    </w:p>
    <w:p w14:paraId="4348F67C" w14:textId="78D0D4C5"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D04FE">
        <w:rPr>
          <w:rFonts w:ascii="Arial" w:hAnsi="Arial" w:cs="Arial"/>
          <w:b/>
          <w:bCs/>
        </w:rPr>
        <w:t>8.4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3691F45"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hyperlink r:id="rId9" w:history="1">
        <w:r w:rsidR="00183DE5" w:rsidRPr="00A93155">
          <w:rPr>
            <w:rStyle w:val="Hyperlink"/>
            <w:rFonts w:ascii="Arial" w:hAnsi="Arial" w:cs="Arial"/>
            <w:b/>
            <w:bCs/>
          </w:rPr>
          <w:t>Ly.Quang@convidawireless.com</w:t>
        </w:r>
      </w:hyperlink>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7A26168F" w:rsidR="00CD2478" w:rsidRPr="00215ABA" w:rsidRDefault="006D2FE3" w:rsidP="00CD2478">
      <w:pPr>
        <w:rPr>
          <w:noProof/>
        </w:rPr>
      </w:pPr>
      <w:r>
        <w:rPr>
          <w:noProof/>
        </w:rPr>
        <w:t xml:space="preserve">The contribution </w:t>
      </w:r>
      <w:r w:rsidR="00551D76">
        <w:rPr>
          <w:noProof/>
        </w:rPr>
        <w:t xml:space="preserve">adds </w:t>
      </w:r>
      <w:r w:rsidR="00061B8D">
        <w:rPr>
          <w:noProof/>
        </w:rPr>
        <w:t xml:space="preserve">overall </w:t>
      </w:r>
      <w:r w:rsidR="00CE6096">
        <w:rPr>
          <w:noProof/>
        </w:rPr>
        <w:t xml:space="preserve">evaulation and </w:t>
      </w:r>
      <w:r w:rsidR="00EF3AC8">
        <w:rPr>
          <w:noProof/>
        </w:rPr>
        <w:t>conclusions</w:t>
      </w:r>
      <w:r w:rsidR="00813963">
        <w:rPr>
          <w:noProof/>
        </w:rPr>
        <w:t xml:space="preserve"> for </w:t>
      </w:r>
      <w:r w:rsidR="00551D76">
        <w:rPr>
          <w:noProof/>
        </w:rPr>
        <w:t>KI#</w:t>
      </w:r>
      <w:r w:rsidR="00C52B44">
        <w:rPr>
          <w:noProof/>
        </w:rPr>
        <w:t xml:space="preserve">8 and updates overall evaluation and conclusions for KI #1 in </w:t>
      </w:r>
      <w:r w:rsidR="00061B8D">
        <w:rPr>
          <w:noProof/>
        </w:rPr>
        <w:t>the TR</w:t>
      </w:r>
      <w:r>
        <w:rPr>
          <w:noProof/>
        </w:rPr>
        <w:t>.</w:t>
      </w:r>
    </w:p>
    <w:p w14:paraId="14A9661A" w14:textId="60A2A121"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F967F50" w14:textId="6330F679" w:rsidR="00653084" w:rsidRDefault="00C52B44" w:rsidP="00B36B4E">
      <w:pPr>
        <w:rPr>
          <w:noProof/>
          <w:lang w:val="en-US"/>
        </w:rPr>
      </w:pPr>
      <w:r>
        <w:rPr>
          <w:noProof/>
        </w:rPr>
        <w:t>Solution #x addresses both KI #1 and #8 by providing spatial anchor discovery with other mobile metaverse services associated with spatial anchors. The solution provides localization service for mobile metasverse consumers to obtain spatial anchors and spatial map information based on the 3-dimensional location of the consumer</w:t>
      </w:r>
      <w:r w:rsidR="00664549">
        <w:rPr>
          <w:noProof/>
        </w:rPr>
        <w:t>.</w:t>
      </w:r>
    </w:p>
    <w:p w14:paraId="1AD024AF" w14:textId="77777777" w:rsidR="00CD2478" w:rsidRPr="00215ABA" w:rsidRDefault="00CD2478" w:rsidP="00CD2478">
      <w:pPr>
        <w:pStyle w:val="CRCoverPage"/>
        <w:rPr>
          <w:b/>
          <w:noProof/>
        </w:rPr>
      </w:pPr>
      <w:r w:rsidRPr="00215ABA">
        <w:rPr>
          <w:b/>
          <w:noProof/>
        </w:rPr>
        <w:t>4. Proposal</w:t>
      </w:r>
    </w:p>
    <w:p w14:paraId="3E1BFF07" w14:textId="77BC3EE1" w:rsidR="00CD2478" w:rsidRPr="008A5E86" w:rsidRDefault="00D658A3" w:rsidP="00CD2478">
      <w:pPr>
        <w:rPr>
          <w:noProof/>
          <w:lang w:val="en-US"/>
        </w:rPr>
      </w:pPr>
      <w:r w:rsidRPr="00D658A3">
        <w:rPr>
          <w:noProof/>
          <w:lang w:val="en-US"/>
        </w:rPr>
        <w:t xml:space="preserve">It is proposed to agree the following changes to 3GPP </w:t>
      </w:r>
      <w:r w:rsidR="007867DC" w:rsidRPr="00D658A3">
        <w:rPr>
          <w:noProof/>
          <w:lang w:val="en-US"/>
        </w:rPr>
        <w:t>T</w:t>
      </w:r>
      <w:r w:rsidR="007867DC">
        <w:rPr>
          <w:noProof/>
          <w:lang w:val="en-US"/>
        </w:rPr>
        <w:t>R</w:t>
      </w:r>
      <w:r w:rsidR="007867DC" w:rsidRPr="00D658A3">
        <w:rPr>
          <w:noProof/>
          <w:lang w:val="en-US"/>
        </w:rPr>
        <w:t xml:space="preserve"> </w:t>
      </w:r>
      <w:r w:rsidR="007867DC" w:rsidRPr="00287481">
        <w:rPr>
          <w:noProof/>
          <w:lang w:val="en-US"/>
        </w:rPr>
        <w:t>23.700-21 V1.</w:t>
      </w:r>
      <w:r w:rsidR="00D475BA">
        <w:rPr>
          <w:noProof/>
          <w:lang w:val="en-US"/>
        </w:rPr>
        <w:t>1</w:t>
      </w:r>
      <w:r w:rsidR="007867DC" w:rsidRPr="00287481">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ECA515C" w14:textId="77777777" w:rsidR="006452E2" w:rsidRPr="003B5A09" w:rsidRDefault="00F57B0D" w:rsidP="006452E2">
      <w:pPr>
        <w:pStyle w:val="Heading2"/>
        <w:rPr>
          <w:lang w:val="en-IN"/>
        </w:rPr>
      </w:pPr>
      <w:bookmarkStart w:id="0" w:name="_Toc172643697"/>
      <w:r>
        <w:t xml:space="preserve"> </w:t>
      </w:r>
      <w:bookmarkStart w:id="1" w:name="_Toc172643689"/>
      <w:r w:rsidR="006452E2">
        <w:rPr>
          <w:lang w:val="en-IN"/>
        </w:rPr>
        <w:t>10.2</w:t>
      </w:r>
      <w:r w:rsidR="006452E2">
        <w:rPr>
          <w:lang w:val="en-IN"/>
        </w:rPr>
        <w:tab/>
        <w:t>Key issue evaluations</w:t>
      </w:r>
      <w:bookmarkEnd w:id="1"/>
    </w:p>
    <w:p w14:paraId="22A00327" w14:textId="77777777" w:rsidR="006452E2" w:rsidRDefault="006452E2" w:rsidP="006452E2">
      <w:pPr>
        <w:pStyle w:val="Heading3"/>
      </w:pPr>
      <w:bookmarkStart w:id="2" w:name="_Toc172643690"/>
      <w:r>
        <w:t>10.2.1</w:t>
      </w:r>
      <w:r w:rsidRPr="004D3578">
        <w:tab/>
      </w:r>
      <w:r>
        <w:t>Key issue #1: Enabler support for managing spatial anchors</w:t>
      </w:r>
      <w:bookmarkEnd w:id="2"/>
    </w:p>
    <w:p w14:paraId="6FA5A2A4" w14:textId="2280F8D1" w:rsidR="006452E2" w:rsidRDefault="006452E2" w:rsidP="006452E2">
      <w:r>
        <w:t>Solution #1, Solution #2</w:t>
      </w:r>
      <w:ins w:id="3" w:author="Quang Ly" w:date="2024-08-12T06:21:00Z" w16du:dateUtc="2024-08-12T10:21:00Z">
        <w:r w:rsidR="00D83164">
          <w:t>,</w:t>
        </w:r>
      </w:ins>
      <w:r>
        <w:t xml:space="preserve"> </w:t>
      </w:r>
      <w:del w:id="4" w:author="Quang Ly" w:date="2024-08-12T06:21:00Z" w16du:dateUtc="2024-08-12T10:21:00Z">
        <w:r w:rsidDel="00D83164">
          <w:delText xml:space="preserve">and </w:delText>
        </w:r>
      </w:del>
      <w:r>
        <w:t>Solution #3</w:t>
      </w:r>
      <w:ins w:id="5" w:author="Quang Ly" w:date="2024-08-12T06:21:00Z" w16du:dateUtc="2024-08-12T10:21:00Z">
        <w:r w:rsidR="00D83164">
          <w:t>, and Solution #x</w:t>
        </w:r>
      </w:ins>
      <w:r>
        <w:t xml:space="preserve"> addresses the key issue 1. </w:t>
      </w:r>
    </w:p>
    <w:p w14:paraId="405D659D" w14:textId="77777777" w:rsidR="006452E2" w:rsidRDefault="006452E2" w:rsidP="006452E2">
      <w:r>
        <w:t xml:space="preserve">Solution #1 resolves open issue 2) and provides spatial anchors discovery procedure based on architecture option#1. </w:t>
      </w:r>
    </w:p>
    <w:p w14:paraId="5A101193" w14:textId="77777777" w:rsidR="006452E2" w:rsidRDefault="006452E2" w:rsidP="006452E2">
      <w:r>
        <w:t>Solution #2 resolves open issue 1) and provides spatial anchors create, update, get and subscription procedures based on enhancing SEAL LMS.</w:t>
      </w:r>
    </w:p>
    <w:p w14:paraId="357F1091" w14:textId="77777777" w:rsidR="006452E2" w:rsidRDefault="006452E2" w:rsidP="006452E2">
      <w:r>
        <w:t>Solution #3 resolves open issue 3) and provides spatial anchor subscription procedure.</w:t>
      </w:r>
    </w:p>
    <w:p w14:paraId="75BE3571" w14:textId="403BEEE4" w:rsidR="00D83164" w:rsidRDefault="00D83164" w:rsidP="006452E2">
      <w:pPr>
        <w:rPr>
          <w:ins w:id="6" w:author="Quang Ly" w:date="2024-08-12T06:21:00Z" w16du:dateUtc="2024-08-12T10:21:00Z"/>
        </w:rPr>
      </w:pPr>
      <w:ins w:id="7" w:author="Quang Ly" w:date="2024-08-12T06:21:00Z" w16du:dateUtc="2024-08-12T10:21:00Z">
        <w:r>
          <w:t>Sol</w:t>
        </w:r>
      </w:ins>
      <w:ins w:id="8" w:author="Quang Ly" w:date="2024-08-12T06:22:00Z" w16du:dateUtc="2024-08-12T10:22:00Z">
        <w:r>
          <w:t xml:space="preserve">ution #x resolves open issue 2) by providing spatial anchor discovery as part of localization service that </w:t>
        </w:r>
      </w:ins>
      <w:ins w:id="9" w:author="Quang Ly" w:date="2024-08-12T06:23:00Z" w16du:dateUtc="2024-08-12T10:23:00Z">
        <w:r>
          <w:t xml:space="preserve">combines one or more mobile </w:t>
        </w:r>
        <w:proofErr w:type="spellStart"/>
        <w:r>
          <w:t>metasverse</w:t>
        </w:r>
        <w:proofErr w:type="spellEnd"/>
        <w:r>
          <w:t xml:space="preserve"> services associated with spatial anchors. </w:t>
        </w:r>
      </w:ins>
    </w:p>
    <w:p w14:paraId="66AB4E2F" w14:textId="4B6433C2" w:rsidR="006452E2" w:rsidRDefault="006452E2" w:rsidP="006452E2">
      <w:pPr>
        <w:rPr>
          <w:lang w:eastAsia="zh-CN"/>
        </w:rPr>
      </w:pPr>
      <w:r>
        <w:t>All 3 solutions can be considered for normative work. Solution 1 can be combined with get procedure of solution #2. The procedure in clause 7.3.1.3 (VAL client subscription p</w:t>
      </w:r>
      <w:r w:rsidRPr="00C17703">
        <w:t>rocedure</w:t>
      </w:r>
      <w:r>
        <w:t xml:space="preserve"> for spatial anchors in range) can be merged with the procedure in clause </w:t>
      </w:r>
      <w:r>
        <w:rPr>
          <w:lang w:eastAsia="zh-CN"/>
        </w:rPr>
        <w:t>7.2.3.4 (Spatial anchor information subscription).</w:t>
      </w:r>
      <w:ins w:id="10" w:author="Quang Ly" w:date="2024-08-12T06:29:00Z" w16du:dateUtc="2024-08-12T10:29:00Z">
        <w:r w:rsidR="00397658">
          <w:rPr>
            <w:lang w:eastAsia="zh-CN"/>
          </w:rPr>
          <w:t xml:space="preserve"> </w:t>
        </w:r>
        <w:r w:rsidR="00397658">
          <w:t>Solution #x will be concluded as part of key issue #8.</w:t>
        </w:r>
      </w:ins>
    </w:p>
    <w:p w14:paraId="7FF5E973" w14:textId="77777777" w:rsidR="006452E2" w:rsidRDefault="006452E2" w:rsidP="006452E2">
      <w:pPr>
        <w:rPr>
          <w:lang w:eastAsia="zh-CN"/>
        </w:rPr>
      </w:pPr>
    </w:p>
    <w:p w14:paraId="6ABF0A8D" w14:textId="77777777" w:rsidR="006452E2" w:rsidRPr="00215ABA" w:rsidRDefault="006452E2" w:rsidP="006452E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5C777E05" w14:textId="0DCE458E" w:rsidR="00EB7512" w:rsidRDefault="00EB7512" w:rsidP="00EB7512">
      <w:pPr>
        <w:pStyle w:val="Heading3"/>
        <w:rPr>
          <w:ins w:id="11" w:author="Quang Ly" w:date="2024-08-12T05:54:00Z" w16du:dateUtc="2024-08-12T09:54:00Z"/>
        </w:rPr>
      </w:pPr>
      <w:ins w:id="12" w:author="Quang Ly" w:date="2024-08-12T05:54:00Z" w16du:dateUtc="2024-08-12T09:54:00Z">
        <w:r>
          <w:lastRenderedPageBreak/>
          <w:t>10.2.</w:t>
        </w:r>
      </w:ins>
      <w:ins w:id="13" w:author="Quang Ly" w:date="2024-08-12T06:09:00Z" w16du:dateUtc="2024-08-12T10:09:00Z">
        <w:r w:rsidR="004B33B4">
          <w:t>8</w:t>
        </w:r>
      </w:ins>
      <w:ins w:id="14" w:author="Quang Ly" w:date="2024-08-12T05:54:00Z" w16du:dateUtc="2024-08-12T09:54:00Z">
        <w:r w:rsidRPr="004D3578">
          <w:tab/>
        </w:r>
        <w:r>
          <w:t xml:space="preserve">Key issue #8: </w:t>
        </w:r>
      </w:ins>
      <w:ins w:id="15" w:author="Quang Ly" w:date="2024-08-12T05:59:00Z" w16du:dateUtc="2024-08-12T09:59:00Z">
        <w:r w:rsidRPr="00EB7512">
          <w:t xml:space="preserve">Enabler support for spatial </w:t>
        </w:r>
        <w:proofErr w:type="gramStart"/>
        <w:r w:rsidRPr="00EB7512">
          <w:t>anchors based</w:t>
        </w:r>
        <w:proofErr w:type="gramEnd"/>
        <w:r w:rsidRPr="00EB7512">
          <w:t xml:space="preserve"> services</w:t>
        </w:r>
      </w:ins>
    </w:p>
    <w:p w14:paraId="6F2A759B" w14:textId="21E152E3" w:rsidR="00EB7512" w:rsidRDefault="00EB7512" w:rsidP="00EB7512">
      <w:pPr>
        <w:rPr>
          <w:ins w:id="16" w:author="Quang Ly" w:date="2024-08-12T06:00:00Z" w16du:dateUtc="2024-08-12T10:00:00Z"/>
        </w:rPr>
      </w:pPr>
      <w:ins w:id="17" w:author="Quang Ly" w:date="2024-08-12T05:54:00Z" w16du:dateUtc="2024-08-12T09:54:00Z">
        <w:r>
          <w:t>Solution #</w:t>
        </w:r>
      </w:ins>
      <w:ins w:id="18" w:author="Quang Ly" w:date="2024-08-12T05:59:00Z" w16du:dateUtc="2024-08-12T09:59:00Z">
        <w:r>
          <w:t>4</w:t>
        </w:r>
      </w:ins>
      <w:ins w:id="19" w:author="Quang Ly" w:date="2024-08-12T05:54:00Z" w16du:dateUtc="2024-08-12T09:54:00Z">
        <w:r>
          <w:t xml:space="preserve"> addresses key issue </w:t>
        </w:r>
      </w:ins>
      <w:ins w:id="20" w:author="Quang Ly" w:date="2024-08-12T05:59:00Z" w16du:dateUtc="2024-08-12T09:59:00Z">
        <w:r>
          <w:t>8</w:t>
        </w:r>
      </w:ins>
      <w:ins w:id="21" w:author="Quang Ly" w:date="2024-08-12T05:54:00Z" w16du:dateUtc="2024-08-12T09:54:00Z">
        <w:r>
          <w:t xml:space="preserve"> </w:t>
        </w:r>
      </w:ins>
      <w:ins w:id="22" w:author="Quang Ly" w:date="2024-08-12T06:11:00Z" w16du:dateUtc="2024-08-12T10:11:00Z">
        <w:r w:rsidR="004B33B4">
          <w:t xml:space="preserve">open issue 2 </w:t>
        </w:r>
      </w:ins>
      <w:ins w:id="23" w:author="Quang Ly" w:date="2024-08-12T05:54:00Z" w16du:dateUtc="2024-08-12T09:54:00Z">
        <w:r>
          <w:t xml:space="preserve">by </w:t>
        </w:r>
      </w:ins>
      <w:ins w:id="24" w:author="Quang Ly" w:date="2024-08-12T06:10:00Z" w16du:dateUtc="2024-08-12T10:10:00Z">
        <w:r w:rsidR="004B33B4" w:rsidRPr="004B33B4">
          <w:t>provid</w:t>
        </w:r>
        <w:r w:rsidR="004B33B4">
          <w:t>ing</w:t>
        </w:r>
        <w:r w:rsidR="004B33B4" w:rsidRPr="004B33B4">
          <w:t xml:space="preserve"> exposure of spatial anchor analytics to consumers</w:t>
        </w:r>
      </w:ins>
      <w:ins w:id="25" w:author="Quang Ly" w:date="2024-08-12T05:54:00Z" w16du:dateUtc="2024-08-12T09:54:00Z">
        <w:r>
          <w:t>.</w:t>
        </w:r>
      </w:ins>
    </w:p>
    <w:p w14:paraId="3E5BC9AA" w14:textId="7D42D9C0" w:rsidR="00EB7512" w:rsidRDefault="00EB7512" w:rsidP="00EB7512">
      <w:pPr>
        <w:rPr>
          <w:ins w:id="26" w:author="Quang Ly" w:date="2024-08-12T05:54:00Z" w16du:dateUtc="2024-08-12T09:54:00Z"/>
        </w:rPr>
      </w:pPr>
      <w:ins w:id="27" w:author="Quang Ly" w:date="2024-08-12T06:00:00Z" w16du:dateUtc="2024-08-12T10:00:00Z">
        <w:r>
          <w:t xml:space="preserve">Solution </w:t>
        </w:r>
      </w:ins>
      <w:ins w:id="28" w:author="Quang Ly" w:date="2024-08-12T06:12:00Z" w16du:dateUtc="2024-08-12T10:12:00Z">
        <w:r w:rsidR="004B33B4">
          <w:t>#</w:t>
        </w:r>
      </w:ins>
      <w:ins w:id="29" w:author="Quang Ly" w:date="2024-08-12T06:00:00Z" w16du:dateUtc="2024-08-12T10:00:00Z">
        <w:r>
          <w:t xml:space="preserve">x addresses key issue </w:t>
        </w:r>
      </w:ins>
      <w:ins w:id="30" w:author="Quang Ly" w:date="2024-08-12T06:10:00Z" w16du:dateUtc="2024-08-12T10:10:00Z">
        <w:r w:rsidR="004B33B4">
          <w:t xml:space="preserve">8 </w:t>
        </w:r>
      </w:ins>
      <w:ins w:id="31" w:author="Quang Ly" w:date="2024-08-12T06:11:00Z" w16du:dateUtc="2024-08-12T10:11:00Z">
        <w:r w:rsidR="004B33B4">
          <w:t xml:space="preserve">open issue 1 </w:t>
        </w:r>
      </w:ins>
      <w:ins w:id="32" w:author="Quang Ly" w:date="2024-08-12T06:10:00Z" w16du:dateUtc="2024-08-12T10:10:00Z">
        <w:r w:rsidR="004B33B4">
          <w:t>by providing locali</w:t>
        </w:r>
      </w:ins>
      <w:ins w:id="33" w:author="Quang Ly" w:date="2024-08-12T06:11:00Z" w16du:dateUtc="2024-08-12T10:11:00Z">
        <w:r w:rsidR="004B33B4">
          <w:t>zation service that combines one or more mobile metaverse services associated with spatial anchors.</w:t>
        </w:r>
      </w:ins>
    </w:p>
    <w:p w14:paraId="135A9672" w14:textId="2FACE3D4" w:rsidR="002B2301" w:rsidRDefault="004B33B4" w:rsidP="002B2301">
      <w:pPr>
        <w:rPr>
          <w:lang w:eastAsia="zh-CN"/>
        </w:rPr>
      </w:pPr>
      <w:ins w:id="34" w:author="Quang Ly" w:date="2024-08-12T06:12:00Z" w16du:dateUtc="2024-08-12T10:12:00Z">
        <w:r>
          <w:rPr>
            <w:lang w:eastAsia="zh-CN"/>
          </w:rPr>
          <w:t xml:space="preserve">Solution #4 and </w:t>
        </w:r>
      </w:ins>
      <w:ins w:id="35" w:author="Quang Ly" w:date="2024-08-12T06:31:00Z" w16du:dateUtc="2024-08-12T10:31:00Z">
        <w:r w:rsidR="00BD540A">
          <w:rPr>
            <w:lang w:eastAsia="zh-CN"/>
          </w:rPr>
          <w:t>s</w:t>
        </w:r>
      </w:ins>
      <w:ins w:id="36" w:author="Quang Ly" w:date="2024-08-12T06:12:00Z" w16du:dateUtc="2024-08-12T10:12:00Z">
        <w:r>
          <w:rPr>
            <w:lang w:eastAsia="zh-CN"/>
          </w:rPr>
          <w:t>olution #x address different aspects of key issue 8</w:t>
        </w:r>
      </w:ins>
      <w:ins w:id="37" w:author="Quang Ly" w:date="2024-08-12T06:13:00Z" w16du:dateUtc="2024-08-12T10:13:00Z">
        <w:r>
          <w:rPr>
            <w:lang w:eastAsia="zh-CN"/>
          </w:rPr>
          <w:t xml:space="preserve">. </w:t>
        </w:r>
      </w:ins>
      <w:ins w:id="38" w:author="Quang Ly" w:date="2024-08-12T06:15:00Z" w16du:dateUtc="2024-08-12T10:15:00Z">
        <w:r w:rsidR="009E23C1">
          <w:rPr>
            <w:lang w:eastAsia="zh-CN"/>
          </w:rPr>
          <w:t xml:space="preserve">Both </w:t>
        </w:r>
      </w:ins>
      <w:ins w:id="39" w:author="Quang Ly" w:date="2024-08-12T06:13:00Z" w16du:dateUtc="2024-08-12T10:13:00Z">
        <w:r>
          <w:rPr>
            <w:lang w:eastAsia="zh-CN"/>
          </w:rPr>
          <w:t xml:space="preserve">solution #4 and </w:t>
        </w:r>
      </w:ins>
      <w:ins w:id="40" w:author="Quang Ly" w:date="2024-08-12T06:15:00Z" w16du:dateUtc="2024-08-12T10:15:00Z">
        <w:r w:rsidR="009E23C1">
          <w:rPr>
            <w:lang w:eastAsia="zh-CN"/>
          </w:rPr>
          <w:t xml:space="preserve">solution </w:t>
        </w:r>
      </w:ins>
      <w:ins w:id="41" w:author="Quang Ly" w:date="2024-08-12T06:13:00Z" w16du:dateUtc="2024-08-12T10:13:00Z">
        <w:r>
          <w:rPr>
            <w:lang w:eastAsia="zh-CN"/>
          </w:rPr>
          <w:t xml:space="preserve">#x can be considered for normative work. </w:t>
        </w:r>
      </w:ins>
    </w:p>
    <w:p w14:paraId="55D5D4C5" w14:textId="77777777" w:rsidR="006452E2" w:rsidRDefault="006452E2" w:rsidP="002B2301">
      <w:pPr>
        <w:rPr>
          <w:lang w:eastAsia="zh-CN"/>
        </w:rPr>
      </w:pPr>
    </w:p>
    <w:p w14:paraId="39544E81" w14:textId="67211413" w:rsidR="002B2301" w:rsidRPr="00215ABA" w:rsidRDefault="002B2301" w:rsidP="002B230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2349ED71" w14:textId="3F78AB90" w:rsidR="002B2301" w:rsidRPr="00D7706D" w:rsidRDefault="002B2301" w:rsidP="002B2301">
      <w:pPr>
        <w:pStyle w:val="Heading2"/>
        <w:rPr>
          <w:lang w:eastAsia="zh-CN"/>
        </w:rPr>
      </w:pPr>
      <w:r>
        <w:rPr>
          <w:lang w:eastAsia="zh-CN"/>
        </w:rPr>
        <w:t>11</w:t>
      </w:r>
      <w:r w:rsidRPr="00D7706D">
        <w:rPr>
          <w:rFonts w:hint="eastAsia"/>
          <w:lang w:eastAsia="zh-CN"/>
        </w:rPr>
        <w:t>.</w:t>
      </w:r>
      <w:r>
        <w:rPr>
          <w:rFonts w:hint="eastAsia"/>
          <w:lang w:eastAsia="zh-CN"/>
        </w:rPr>
        <w:t>2</w:t>
      </w:r>
      <w:r w:rsidRPr="00D7706D">
        <w:rPr>
          <w:rFonts w:hint="eastAsia"/>
          <w:lang w:eastAsia="zh-CN"/>
        </w:rPr>
        <w:tab/>
        <w:t>Conclusions of key issue</w:t>
      </w:r>
      <w:r>
        <w:rPr>
          <w:lang w:eastAsia="zh-CN"/>
        </w:rPr>
        <w:t>s</w:t>
      </w:r>
      <w:bookmarkEnd w:id="0"/>
    </w:p>
    <w:p w14:paraId="6626D6A6" w14:textId="77777777" w:rsidR="002B2301" w:rsidRPr="0053087B" w:rsidRDefault="002B2301" w:rsidP="002B2301">
      <w:bookmarkStart w:id="42" w:name="tsgNames"/>
      <w:bookmarkEnd w:id="42"/>
      <w:r w:rsidRPr="0053087B">
        <w:t xml:space="preserve">The study concludes with following </w:t>
      </w:r>
      <w:r>
        <w:t xml:space="preserve">solution </w:t>
      </w:r>
      <w:r w:rsidRPr="0053087B">
        <w:t>considerations for the normative work:</w:t>
      </w:r>
    </w:p>
    <w:p w14:paraId="7B058CE5" w14:textId="77777777" w:rsidR="002B2301" w:rsidRPr="0053087B" w:rsidRDefault="002B2301" w:rsidP="002B2301">
      <w:pPr>
        <w:pStyle w:val="B1"/>
      </w:pPr>
      <w:r>
        <w:t>1</w:t>
      </w:r>
      <w:r w:rsidRPr="0053087B">
        <w:t>.</w:t>
      </w:r>
      <w:r w:rsidRPr="0053087B">
        <w:tab/>
        <w:t xml:space="preserve">Following individual solutions, corresponding to the key issues, will be considered as </w:t>
      </w:r>
      <w:r>
        <w:t xml:space="preserve">candidate </w:t>
      </w:r>
      <w:r w:rsidRPr="0053087B">
        <w:t>solutions:</w:t>
      </w:r>
    </w:p>
    <w:p w14:paraId="1EFB314B" w14:textId="77777777" w:rsidR="002B2301" w:rsidRDefault="002B2301" w:rsidP="002B2301">
      <w:pPr>
        <w:pStyle w:val="B2"/>
        <w:rPr>
          <w:lang w:eastAsia="zh-CN"/>
        </w:rPr>
      </w:pPr>
      <w:proofErr w:type="spellStart"/>
      <w:r>
        <w:t>i</w:t>
      </w:r>
      <w:proofErr w:type="spellEnd"/>
      <w:r w:rsidRPr="0053087B">
        <w:t>.</w:t>
      </w:r>
      <w:r w:rsidRPr="0053087B">
        <w:tab/>
      </w:r>
      <w:r>
        <w:t xml:space="preserve">for Key issue #1 (Enabler support for managing spatial anchors): Solution #1, Solution#2 and Solution #3 can be </w:t>
      </w:r>
      <w:proofErr w:type="gramStart"/>
      <w:r>
        <w:t>consider</w:t>
      </w:r>
      <w:proofErr w:type="gramEnd"/>
      <w:r>
        <w:t xml:space="preserve"> for normative work with possible merge of the procedures as specified in clause 10.2.1. </w:t>
      </w:r>
      <w:r>
        <w:rPr>
          <w:lang w:eastAsia="zh-CN"/>
        </w:rPr>
        <w:t>All solutions will be adapted to the conclusion of the architecture option in the normative work.</w:t>
      </w:r>
    </w:p>
    <w:p w14:paraId="259EC6B7" w14:textId="77777777" w:rsidR="002B2301" w:rsidRDefault="002B2301" w:rsidP="002B2301">
      <w:pPr>
        <w:pStyle w:val="B2"/>
        <w:rPr>
          <w:lang w:val="en-IN"/>
        </w:rPr>
      </w:pPr>
      <w:r>
        <w:rPr>
          <w:lang w:eastAsia="zh-CN"/>
        </w:rPr>
        <w:t>ii.</w:t>
      </w:r>
      <w:r>
        <w:rPr>
          <w:lang w:eastAsia="zh-CN"/>
        </w:rPr>
        <w:tab/>
        <w:t>for Key issue #2 (</w:t>
      </w:r>
      <w:r>
        <w:rPr>
          <w:lang w:val="en-IN"/>
        </w:rPr>
        <w:t>Exposure of user sensitive information):</w:t>
      </w:r>
    </w:p>
    <w:p w14:paraId="573A245C" w14:textId="77777777" w:rsidR="002B2301" w:rsidRDefault="002B2301" w:rsidP="002B2301">
      <w:pPr>
        <w:ind w:left="851" w:hanging="284"/>
        <w:rPr>
          <w:lang w:val="en-IN"/>
        </w:rPr>
      </w:pPr>
      <w:r w:rsidRPr="00A4211D">
        <w:rPr>
          <w:lang w:val="en-IN"/>
        </w:rPr>
        <w:t>ii.</w:t>
      </w:r>
      <w:r w:rsidRPr="00A4211D">
        <w:rPr>
          <w:lang w:val="en-IN"/>
        </w:rPr>
        <w:tab/>
        <w:t>for Key issue #2 (Exposure of user sensitive information):</w:t>
      </w:r>
      <w:r>
        <w:rPr>
          <w:lang w:val="en-IN"/>
        </w:rPr>
        <w:t xml:space="preserve"> Solution #X has been proposed to address this key issue.</w:t>
      </w:r>
    </w:p>
    <w:p w14:paraId="6C91BB01" w14:textId="77777777" w:rsidR="002B2301" w:rsidRPr="00B375FF" w:rsidRDefault="002B2301" w:rsidP="002B2301">
      <w:pPr>
        <w:pStyle w:val="EditorsNote"/>
      </w:pPr>
      <w:r w:rsidRPr="00761F16">
        <w:t>Editor's Note:</w:t>
      </w:r>
      <w:r>
        <w:tab/>
        <w:t>C</w:t>
      </w:r>
      <w:r w:rsidRPr="00761F16">
        <w:t>oordination with SA3</w:t>
      </w:r>
      <w:r>
        <w:t xml:space="preserve"> is required</w:t>
      </w:r>
      <w:r w:rsidRPr="00761F16">
        <w:t xml:space="preserve"> </w:t>
      </w:r>
      <w:r>
        <w:t>p</w:t>
      </w:r>
      <w:r w:rsidRPr="00761F16">
        <w:t xml:space="preserve">rior to </w:t>
      </w:r>
      <w:r>
        <w:t>considering S</w:t>
      </w:r>
      <w:r w:rsidRPr="00761F16">
        <w:t>olution</w:t>
      </w:r>
      <w:r>
        <w:t xml:space="preserve"> #X</w:t>
      </w:r>
      <w:r w:rsidRPr="00761F16">
        <w:t xml:space="preserve"> in the normative phase.</w:t>
      </w:r>
    </w:p>
    <w:p w14:paraId="2DC0108C" w14:textId="77777777" w:rsidR="002B2301" w:rsidRDefault="002B2301" w:rsidP="002B2301">
      <w:pPr>
        <w:pStyle w:val="EditorsNote"/>
        <w:rPr>
          <w:lang w:eastAsia="zh-CN"/>
        </w:rPr>
      </w:pPr>
      <w:r>
        <w:rPr>
          <w:lang w:val="en-IN"/>
        </w:rPr>
        <w:t>Editor’s Note:</w:t>
      </w:r>
      <w:r>
        <w:rPr>
          <w:lang w:val="en-IN"/>
        </w:rPr>
        <w:tab/>
        <w:t>conclusion for KI#2 is FFS based on agreed solutions.</w:t>
      </w:r>
    </w:p>
    <w:p w14:paraId="3C479603" w14:textId="77777777" w:rsidR="002B2301" w:rsidRDefault="002B2301" w:rsidP="002B2301">
      <w:pPr>
        <w:pStyle w:val="B2"/>
      </w:pPr>
      <w:r>
        <w:rPr>
          <w:lang w:eastAsia="zh-CN"/>
        </w:rPr>
        <w:t>iii.</w:t>
      </w:r>
      <w:r>
        <w:rPr>
          <w:lang w:eastAsia="zh-CN"/>
        </w:rPr>
        <w:tab/>
        <w:t>for Key issue #3 (</w:t>
      </w:r>
      <w:r>
        <w:rPr>
          <w:rFonts w:eastAsia="SimSun"/>
          <w:lang w:eastAsia="zh-CN"/>
        </w:rPr>
        <w:t>A</w:t>
      </w:r>
      <w:r w:rsidRPr="00707091">
        <w:rPr>
          <w:rFonts w:eastAsia="SimSun"/>
          <w:lang w:eastAsia="zh-CN"/>
        </w:rPr>
        <w:t xml:space="preserve">vatar </w:t>
      </w:r>
      <w:r>
        <w:rPr>
          <w:rFonts w:eastAsia="SimSun"/>
          <w:lang w:eastAsia="zh-CN"/>
        </w:rPr>
        <w:t xml:space="preserve">and digital asset </w:t>
      </w:r>
      <w:r w:rsidRPr="00707091">
        <w:rPr>
          <w:rFonts w:eastAsia="SimSun"/>
          <w:lang w:eastAsia="zh-CN"/>
        </w:rPr>
        <w:t>support</w:t>
      </w:r>
      <w:r>
        <w:rPr>
          <w:rFonts w:eastAsia="SimSun"/>
          <w:lang w:eastAsia="zh-CN"/>
        </w:rPr>
        <w:t xml:space="preserve">): </w:t>
      </w:r>
      <w:r>
        <w:t xml:space="preserve">Solution #5, Solution #6, Solution #7 and Solution #9 can be </w:t>
      </w:r>
      <w:proofErr w:type="gramStart"/>
      <w:r>
        <w:t>consider</w:t>
      </w:r>
      <w:proofErr w:type="gramEnd"/>
      <w:r>
        <w:t xml:space="preserve"> for normative work with possible mergers as specified in clause 10.2.x. </w:t>
      </w:r>
      <w:r w:rsidRPr="0053096C">
        <w:t xml:space="preserve">The solutions will be adapted to the architecture option </w:t>
      </w:r>
      <w:r>
        <w:t>concluded in bullet 2 of clause </w:t>
      </w:r>
      <w:r w:rsidRPr="0053096C">
        <w:t>11.1 corresponding to avatar/digital asset management</w:t>
      </w:r>
      <w:r>
        <w:t>.</w:t>
      </w:r>
    </w:p>
    <w:p w14:paraId="2152D20D" w14:textId="77777777" w:rsidR="002B2301" w:rsidRDefault="002B2301" w:rsidP="002B2301">
      <w:pPr>
        <w:pStyle w:val="B2"/>
      </w:pPr>
      <w:r>
        <w:rPr>
          <w:lang w:eastAsia="zh-CN"/>
        </w:rPr>
        <w:t>iv.</w:t>
      </w:r>
      <w:r>
        <w:rPr>
          <w:lang w:eastAsia="zh-CN"/>
        </w:rPr>
        <w:tab/>
        <w:t>for Key issue #4 (</w:t>
      </w:r>
      <w:r w:rsidRPr="006B440F">
        <w:t>Spatial mapping</w:t>
      </w:r>
      <w:r>
        <w:t xml:space="preserve">): Solution #8 </w:t>
      </w:r>
      <w:r>
        <w:rPr>
          <w:noProof/>
          <w:lang w:eastAsia="ko-KR"/>
        </w:rPr>
        <w:t>(clauses 7.8.3.1 to 7.8.3.4)</w:t>
      </w:r>
      <w:r>
        <w:t xml:space="preserve"> can be </w:t>
      </w:r>
      <w:proofErr w:type="gramStart"/>
      <w:r>
        <w:t>consider</w:t>
      </w:r>
      <w:proofErr w:type="gramEnd"/>
      <w:r>
        <w:t xml:space="preserve"> for the normative work by defining new SEAL server for spatial map management with necessary change to adopt to the new SEAL server.</w:t>
      </w:r>
    </w:p>
    <w:p w14:paraId="4E8396B8" w14:textId="77777777" w:rsidR="00216BDD" w:rsidRDefault="00216BDD" w:rsidP="00216BDD">
      <w:pPr>
        <w:pStyle w:val="B2"/>
        <w:rPr>
          <w:ins w:id="43" w:author="Quang Ly" w:date="2024-08-12T05:55:00Z" w16du:dateUtc="2024-08-12T09:55:00Z"/>
          <w:lang w:eastAsia="zh-CN"/>
        </w:rPr>
      </w:pPr>
      <w:r>
        <w:rPr>
          <w:lang w:eastAsia="zh-CN"/>
        </w:rPr>
        <w:t>vi.</w:t>
      </w:r>
      <w:r>
        <w:rPr>
          <w:lang w:eastAsia="zh-CN"/>
        </w:rPr>
        <w:tab/>
        <w:t>for Key issue #6 (</w:t>
      </w:r>
      <w:r>
        <w:t>Support device discovery to offload task for metaverse services</w:t>
      </w:r>
      <w:r>
        <w:rPr>
          <w:lang w:eastAsia="zh-CN"/>
        </w:rPr>
        <w:t>) Solution #12 can be considered for normative work.</w:t>
      </w:r>
    </w:p>
    <w:p w14:paraId="42A0A4FC" w14:textId="454A8A0C" w:rsidR="00EB7512" w:rsidRDefault="00EB7512" w:rsidP="00216BDD">
      <w:pPr>
        <w:pStyle w:val="B2"/>
        <w:rPr>
          <w:lang w:eastAsia="zh-CN"/>
        </w:rPr>
      </w:pPr>
      <w:ins w:id="44" w:author="Quang Ly" w:date="2024-08-12T05:55:00Z" w16du:dateUtc="2024-08-12T09:55:00Z">
        <w:r>
          <w:rPr>
            <w:lang w:eastAsia="zh-CN"/>
          </w:rPr>
          <w:t>viii. for Key issue #8 (</w:t>
        </w:r>
      </w:ins>
      <w:ins w:id="45" w:author="Quang Ly" w:date="2024-08-12T06:13:00Z" w16du:dateUtc="2024-08-12T10:13:00Z">
        <w:r w:rsidR="00AD0144" w:rsidRPr="00AD0144">
          <w:rPr>
            <w:lang w:eastAsia="zh-CN"/>
          </w:rPr>
          <w:t xml:space="preserve">Enabler support for spatial </w:t>
        </w:r>
        <w:proofErr w:type="gramStart"/>
        <w:r w:rsidR="00AD0144" w:rsidRPr="00AD0144">
          <w:rPr>
            <w:lang w:eastAsia="zh-CN"/>
          </w:rPr>
          <w:t>anchors based</w:t>
        </w:r>
        <w:proofErr w:type="gramEnd"/>
        <w:r w:rsidR="00AD0144" w:rsidRPr="00AD0144">
          <w:rPr>
            <w:lang w:eastAsia="zh-CN"/>
          </w:rPr>
          <w:t xml:space="preserve"> services</w:t>
        </w:r>
      </w:ins>
      <w:ins w:id="46" w:author="Quang Ly" w:date="2024-08-12T05:55:00Z" w16du:dateUtc="2024-08-12T09:55:00Z">
        <w:r>
          <w:rPr>
            <w:lang w:eastAsia="zh-CN"/>
          </w:rPr>
          <w:t xml:space="preserve">) </w:t>
        </w:r>
      </w:ins>
      <w:ins w:id="47" w:author="Quang Ly" w:date="2024-08-12T06:14:00Z" w16du:dateUtc="2024-08-12T10:14:00Z">
        <w:r w:rsidR="00F45D44">
          <w:rPr>
            <w:lang w:eastAsia="zh-CN"/>
          </w:rPr>
          <w:t xml:space="preserve">Solution #4 and #x can be considered for normative work. </w:t>
        </w:r>
      </w:ins>
    </w:p>
    <w:p w14:paraId="7D43290E" w14:textId="77777777" w:rsidR="00C21836" w:rsidRPr="00C21836" w:rsidRDefault="00C21836" w:rsidP="00CD2478">
      <w:pPr>
        <w:rPr>
          <w:noProof/>
          <w:lang w:val="en-US"/>
        </w:rPr>
      </w:pPr>
    </w:p>
    <w:p w14:paraId="148AFF31" w14:textId="3F01B48F"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066ECA">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2B2301">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10"/>
      <w:footerReference w:type="even" r:id="rId11"/>
      <w:footerReference w:type="default"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010E17" w14:textId="77777777" w:rsidR="00BC12EB" w:rsidRDefault="00BC12EB">
      <w:r>
        <w:separator/>
      </w:r>
    </w:p>
  </w:endnote>
  <w:endnote w:type="continuationSeparator" w:id="0">
    <w:p w14:paraId="08FB0A15" w14:textId="77777777" w:rsidR="00BC12EB" w:rsidRDefault="00BC12EB">
      <w:r>
        <w:continuationSeparator/>
      </w:r>
    </w:p>
  </w:endnote>
  <w:endnote w:type="continuationNotice" w:id="1">
    <w:p w14:paraId="08D782DF" w14:textId="77777777" w:rsidR="00B04B8A" w:rsidRDefault="00B04B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B9CB4F" w14:textId="77777777" w:rsidR="008E4D48" w:rsidRDefault="008E4D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5FF735" w14:textId="77777777" w:rsidR="008E4D48" w:rsidRDefault="008E4D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203F7E" w14:textId="77777777" w:rsidR="008E4D48" w:rsidRDefault="008E4D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3489C6" w14:textId="77777777" w:rsidR="00BC12EB" w:rsidRDefault="00BC12EB">
      <w:r>
        <w:separator/>
      </w:r>
    </w:p>
  </w:footnote>
  <w:footnote w:type="continuationSeparator" w:id="0">
    <w:p w14:paraId="7D91E958" w14:textId="77777777" w:rsidR="00BC12EB" w:rsidRDefault="00BC12EB">
      <w:r>
        <w:continuationSeparator/>
      </w:r>
    </w:p>
  </w:footnote>
  <w:footnote w:type="continuationNotice" w:id="1">
    <w:p w14:paraId="055AB20B" w14:textId="77777777" w:rsidR="00B04B8A" w:rsidRDefault="00B04B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ng Ly">
    <w15:presenceInfo w15:providerId="None" w15:userId="Quang L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4A24"/>
    <w:rsid w:val="00017303"/>
    <w:rsid w:val="00022E4A"/>
    <w:rsid w:val="000237E3"/>
    <w:rsid w:val="00036BA6"/>
    <w:rsid w:val="0004015F"/>
    <w:rsid w:val="00044AFE"/>
    <w:rsid w:val="00047141"/>
    <w:rsid w:val="00061B8D"/>
    <w:rsid w:val="00062A46"/>
    <w:rsid w:val="00066ECA"/>
    <w:rsid w:val="00067863"/>
    <w:rsid w:val="00072D44"/>
    <w:rsid w:val="00083421"/>
    <w:rsid w:val="000837ED"/>
    <w:rsid w:val="00091508"/>
    <w:rsid w:val="000928D3"/>
    <w:rsid w:val="0009792D"/>
    <w:rsid w:val="000A1399"/>
    <w:rsid w:val="000A1C77"/>
    <w:rsid w:val="000A54D4"/>
    <w:rsid w:val="000A5BBF"/>
    <w:rsid w:val="000B6310"/>
    <w:rsid w:val="000C2AD2"/>
    <w:rsid w:val="000C6598"/>
    <w:rsid w:val="000E29E9"/>
    <w:rsid w:val="000E664C"/>
    <w:rsid w:val="000F73CB"/>
    <w:rsid w:val="000F76CD"/>
    <w:rsid w:val="00104C54"/>
    <w:rsid w:val="00107AAB"/>
    <w:rsid w:val="001268AB"/>
    <w:rsid w:val="0012798E"/>
    <w:rsid w:val="0013504C"/>
    <w:rsid w:val="00135915"/>
    <w:rsid w:val="00136305"/>
    <w:rsid w:val="00151CC5"/>
    <w:rsid w:val="001526CE"/>
    <w:rsid w:val="001553AD"/>
    <w:rsid w:val="00155564"/>
    <w:rsid w:val="0015571C"/>
    <w:rsid w:val="00156707"/>
    <w:rsid w:val="0016219E"/>
    <w:rsid w:val="00180D0E"/>
    <w:rsid w:val="00183DE5"/>
    <w:rsid w:val="00183F74"/>
    <w:rsid w:val="0019283E"/>
    <w:rsid w:val="001A1C18"/>
    <w:rsid w:val="001A486D"/>
    <w:rsid w:val="001B02A5"/>
    <w:rsid w:val="001B345C"/>
    <w:rsid w:val="001B5233"/>
    <w:rsid w:val="001C4772"/>
    <w:rsid w:val="001E41F3"/>
    <w:rsid w:val="001E5A1C"/>
    <w:rsid w:val="001F015D"/>
    <w:rsid w:val="0020225A"/>
    <w:rsid w:val="002037A2"/>
    <w:rsid w:val="002055DD"/>
    <w:rsid w:val="002100CD"/>
    <w:rsid w:val="00210E61"/>
    <w:rsid w:val="00212FF7"/>
    <w:rsid w:val="00215ABA"/>
    <w:rsid w:val="00216384"/>
    <w:rsid w:val="00216BDD"/>
    <w:rsid w:val="00220555"/>
    <w:rsid w:val="00226156"/>
    <w:rsid w:val="00227B82"/>
    <w:rsid w:val="00232D54"/>
    <w:rsid w:val="002460D5"/>
    <w:rsid w:val="00247FAF"/>
    <w:rsid w:val="00251F2D"/>
    <w:rsid w:val="00256777"/>
    <w:rsid w:val="00262BAD"/>
    <w:rsid w:val="002634BB"/>
    <w:rsid w:val="00263B84"/>
    <w:rsid w:val="0027386D"/>
    <w:rsid w:val="00275D12"/>
    <w:rsid w:val="00283778"/>
    <w:rsid w:val="00284F13"/>
    <w:rsid w:val="00296933"/>
    <w:rsid w:val="00297FD0"/>
    <w:rsid w:val="002A29E4"/>
    <w:rsid w:val="002A412E"/>
    <w:rsid w:val="002B1F0E"/>
    <w:rsid w:val="002B2301"/>
    <w:rsid w:val="002B38EA"/>
    <w:rsid w:val="002C7EBF"/>
    <w:rsid w:val="002D16C0"/>
    <w:rsid w:val="00307245"/>
    <w:rsid w:val="003131B7"/>
    <w:rsid w:val="00332BBF"/>
    <w:rsid w:val="00340607"/>
    <w:rsid w:val="003432D2"/>
    <w:rsid w:val="00343E1E"/>
    <w:rsid w:val="00346058"/>
    <w:rsid w:val="00347CAD"/>
    <w:rsid w:val="0035086D"/>
    <w:rsid w:val="00352A3A"/>
    <w:rsid w:val="00365F6A"/>
    <w:rsid w:val="00370766"/>
    <w:rsid w:val="003765CD"/>
    <w:rsid w:val="0038595D"/>
    <w:rsid w:val="00397658"/>
    <w:rsid w:val="003A0BDC"/>
    <w:rsid w:val="003B3D2D"/>
    <w:rsid w:val="003B590A"/>
    <w:rsid w:val="003C08DA"/>
    <w:rsid w:val="003C4D3F"/>
    <w:rsid w:val="003D2790"/>
    <w:rsid w:val="003E29EF"/>
    <w:rsid w:val="003F00E8"/>
    <w:rsid w:val="00400063"/>
    <w:rsid w:val="004103EB"/>
    <w:rsid w:val="004120CD"/>
    <w:rsid w:val="00417430"/>
    <w:rsid w:val="00424A3D"/>
    <w:rsid w:val="00424B44"/>
    <w:rsid w:val="00425A80"/>
    <w:rsid w:val="00436BAB"/>
    <w:rsid w:val="00443554"/>
    <w:rsid w:val="00443BB8"/>
    <w:rsid w:val="00445737"/>
    <w:rsid w:val="004543B0"/>
    <w:rsid w:val="0045594B"/>
    <w:rsid w:val="0046170A"/>
    <w:rsid w:val="0046589F"/>
    <w:rsid w:val="004668DF"/>
    <w:rsid w:val="00471CFD"/>
    <w:rsid w:val="004818B1"/>
    <w:rsid w:val="00486E8C"/>
    <w:rsid w:val="00486FED"/>
    <w:rsid w:val="0049014B"/>
    <w:rsid w:val="00491579"/>
    <w:rsid w:val="0049211E"/>
    <w:rsid w:val="0049670D"/>
    <w:rsid w:val="00496967"/>
    <w:rsid w:val="004A1BB0"/>
    <w:rsid w:val="004A6CE2"/>
    <w:rsid w:val="004A7DBF"/>
    <w:rsid w:val="004B2E9C"/>
    <w:rsid w:val="004B33B4"/>
    <w:rsid w:val="004B7194"/>
    <w:rsid w:val="004C418A"/>
    <w:rsid w:val="004D165E"/>
    <w:rsid w:val="004D5F95"/>
    <w:rsid w:val="004E302C"/>
    <w:rsid w:val="00503AAE"/>
    <w:rsid w:val="005072E3"/>
    <w:rsid w:val="0050780D"/>
    <w:rsid w:val="00521039"/>
    <w:rsid w:val="00521FBF"/>
    <w:rsid w:val="0052593B"/>
    <w:rsid w:val="00525CD1"/>
    <w:rsid w:val="00525DE5"/>
    <w:rsid w:val="0052615C"/>
    <w:rsid w:val="00536AC7"/>
    <w:rsid w:val="00551D76"/>
    <w:rsid w:val="00555D3B"/>
    <w:rsid w:val="005660BD"/>
    <w:rsid w:val="00567FC9"/>
    <w:rsid w:val="005715D6"/>
    <w:rsid w:val="00585996"/>
    <w:rsid w:val="0058703A"/>
    <w:rsid w:val="00587F17"/>
    <w:rsid w:val="00593549"/>
    <w:rsid w:val="00596029"/>
    <w:rsid w:val="005A3F92"/>
    <w:rsid w:val="005A4024"/>
    <w:rsid w:val="005A405C"/>
    <w:rsid w:val="005B5D33"/>
    <w:rsid w:val="005C1635"/>
    <w:rsid w:val="005D46D1"/>
    <w:rsid w:val="005D5305"/>
    <w:rsid w:val="005D6C8B"/>
    <w:rsid w:val="005E2C44"/>
    <w:rsid w:val="005E4909"/>
    <w:rsid w:val="005E4B48"/>
    <w:rsid w:val="005F2F72"/>
    <w:rsid w:val="005F590D"/>
    <w:rsid w:val="00600DC4"/>
    <w:rsid w:val="00603517"/>
    <w:rsid w:val="00607CA1"/>
    <w:rsid w:val="006172D4"/>
    <w:rsid w:val="006275C2"/>
    <w:rsid w:val="006321C1"/>
    <w:rsid w:val="0063330F"/>
    <w:rsid w:val="006413AA"/>
    <w:rsid w:val="00642835"/>
    <w:rsid w:val="006452E2"/>
    <w:rsid w:val="00645605"/>
    <w:rsid w:val="0065003E"/>
    <w:rsid w:val="00653084"/>
    <w:rsid w:val="00664549"/>
    <w:rsid w:val="00665EA1"/>
    <w:rsid w:val="00681DA1"/>
    <w:rsid w:val="00690ED5"/>
    <w:rsid w:val="006960D0"/>
    <w:rsid w:val="006A0945"/>
    <w:rsid w:val="006A0FAB"/>
    <w:rsid w:val="006A241A"/>
    <w:rsid w:val="006A39E3"/>
    <w:rsid w:val="006A6271"/>
    <w:rsid w:val="006B7813"/>
    <w:rsid w:val="006C170D"/>
    <w:rsid w:val="006C536C"/>
    <w:rsid w:val="006D22DC"/>
    <w:rsid w:val="006D2FE3"/>
    <w:rsid w:val="006D4207"/>
    <w:rsid w:val="006E0B47"/>
    <w:rsid w:val="006E21FB"/>
    <w:rsid w:val="006F22CE"/>
    <w:rsid w:val="007010B6"/>
    <w:rsid w:val="00710348"/>
    <w:rsid w:val="00712A2B"/>
    <w:rsid w:val="00713847"/>
    <w:rsid w:val="00716AA0"/>
    <w:rsid w:val="00717B53"/>
    <w:rsid w:val="00722FA4"/>
    <w:rsid w:val="00726946"/>
    <w:rsid w:val="00730B67"/>
    <w:rsid w:val="00732381"/>
    <w:rsid w:val="00734B65"/>
    <w:rsid w:val="0073780F"/>
    <w:rsid w:val="007479F4"/>
    <w:rsid w:val="00762104"/>
    <w:rsid w:val="00770A9F"/>
    <w:rsid w:val="00780942"/>
    <w:rsid w:val="007825D3"/>
    <w:rsid w:val="007867DC"/>
    <w:rsid w:val="0079531B"/>
    <w:rsid w:val="007A4A08"/>
    <w:rsid w:val="007B0683"/>
    <w:rsid w:val="007B4183"/>
    <w:rsid w:val="007B512A"/>
    <w:rsid w:val="007C2097"/>
    <w:rsid w:val="007C4D74"/>
    <w:rsid w:val="007C5607"/>
    <w:rsid w:val="007D3BFB"/>
    <w:rsid w:val="007D67CC"/>
    <w:rsid w:val="007E0DCE"/>
    <w:rsid w:val="007E16D9"/>
    <w:rsid w:val="007F16C8"/>
    <w:rsid w:val="007F17EF"/>
    <w:rsid w:val="007F496B"/>
    <w:rsid w:val="007F4FDC"/>
    <w:rsid w:val="00800104"/>
    <w:rsid w:val="00803E21"/>
    <w:rsid w:val="0080691C"/>
    <w:rsid w:val="00811D13"/>
    <w:rsid w:val="00813963"/>
    <w:rsid w:val="008153DE"/>
    <w:rsid w:val="00817868"/>
    <w:rsid w:val="00837283"/>
    <w:rsid w:val="00843C3D"/>
    <w:rsid w:val="00846D01"/>
    <w:rsid w:val="008477A1"/>
    <w:rsid w:val="00847D51"/>
    <w:rsid w:val="0085467E"/>
    <w:rsid w:val="00856B98"/>
    <w:rsid w:val="00862D03"/>
    <w:rsid w:val="00870EE7"/>
    <w:rsid w:val="00873B74"/>
    <w:rsid w:val="00881AEE"/>
    <w:rsid w:val="0088683C"/>
    <w:rsid w:val="0089500C"/>
    <w:rsid w:val="008952D2"/>
    <w:rsid w:val="00895C76"/>
    <w:rsid w:val="008A0451"/>
    <w:rsid w:val="008A5E86"/>
    <w:rsid w:val="008B1118"/>
    <w:rsid w:val="008B3DB0"/>
    <w:rsid w:val="008B6B24"/>
    <w:rsid w:val="008C1E65"/>
    <w:rsid w:val="008D1C3A"/>
    <w:rsid w:val="008E448A"/>
    <w:rsid w:val="008E4D48"/>
    <w:rsid w:val="008E5090"/>
    <w:rsid w:val="008E7E84"/>
    <w:rsid w:val="008F33A2"/>
    <w:rsid w:val="008F647C"/>
    <w:rsid w:val="008F686C"/>
    <w:rsid w:val="009012A3"/>
    <w:rsid w:val="00914BF7"/>
    <w:rsid w:val="00934900"/>
    <w:rsid w:val="00934B69"/>
    <w:rsid w:val="009359C8"/>
    <w:rsid w:val="009360A8"/>
    <w:rsid w:val="00940CB9"/>
    <w:rsid w:val="00946F9E"/>
    <w:rsid w:val="0094729A"/>
    <w:rsid w:val="00954242"/>
    <w:rsid w:val="00957D6A"/>
    <w:rsid w:val="00971137"/>
    <w:rsid w:val="009874F6"/>
    <w:rsid w:val="009947C8"/>
    <w:rsid w:val="009A3CCE"/>
    <w:rsid w:val="009A7B75"/>
    <w:rsid w:val="009B4B2F"/>
    <w:rsid w:val="009B560B"/>
    <w:rsid w:val="009C15E2"/>
    <w:rsid w:val="009C61B9"/>
    <w:rsid w:val="009E23C1"/>
    <w:rsid w:val="009E3297"/>
    <w:rsid w:val="009E465E"/>
    <w:rsid w:val="009E6DB9"/>
    <w:rsid w:val="009F51F9"/>
    <w:rsid w:val="009F7FF6"/>
    <w:rsid w:val="00A07326"/>
    <w:rsid w:val="00A200DC"/>
    <w:rsid w:val="00A33D66"/>
    <w:rsid w:val="00A3669C"/>
    <w:rsid w:val="00A421A0"/>
    <w:rsid w:val="00A460B5"/>
    <w:rsid w:val="00A47E70"/>
    <w:rsid w:val="00A526CC"/>
    <w:rsid w:val="00A52808"/>
    <w:rsid w:val="00A72326"/>
    <w:rsid w:val="00A823B2"/>
    <w:rsid w:val="00A8322D"/>
    <w:rsid w:val="00A83B23"/>
    <w:rsid w:val="00A85046"/>
    <w:rsid w:val="00A862B9"/>
    <w:rsid w:val="00A91F8C"/>
    <w:rsid w:val="00A9344B"/>
    <w:rsid w:val="00A93D34"/>
    <w:rsid w:val="00AA5671"/>
    <w:rsid w:val="00AA76AB"/>
    <w:rsid w:val="00AB0C79"/>
    <w:rsid w:val="00AB6534"/>
    <w:rsid w:val="00AC59EA"/>
    <w:rsid w:val="00AD0144"/>
    <w:rsid w:val="00AD2965"/>
    <w:rsid w:val="00AD2F18"/>
    <w:rsid w:val="00AD384E"/>
    <w:rsid w:val="00AD7C25"/>
    <w:rsid w:val="00AE4442"/>
    <w:rsid w:val="00AF326D"/>
    <w:rsid w:val="00AF79C3"/>
    <w:rsid w:val="00B04B8A"/>
    <w:rsid w:val="00B05B9E"/>
    <w:rsid w:val="00B15EB6"/>
    <w:rsid w:val="00B2248C"/>
    <w:rsid w:val="00B258BB"/>
    <w:rsid w:val="00B31345"/>
    <w:rsid w:val="00B35C6C"/>
    <w:rsid w:val="00B36B4E"/>
    <w:rsid w:val="00B458A3"/>
    <w:rsid w:val="00B46356"/>
    <w:rsid w:val="00B660D7"/>
    <w:rsid w:val="00B66590"/>
    <w:rsid w:val="00B66D06"/>
    <w:rsid w:val="00B70FDD"/>
    <w:rsid w:val="00B719DE"/>
    <w:rsid w:val="00B74C22"/>
    <w:rsid w:val="00B754CE"/>
    <w:rsid w:val="00B8024E"/>
    <w:rsid w:val="00B861A7"/>
    <w:rsid w:val="00B91D94"/>
    <w:rsid w:val="00B95BA0"/>
    <w:rsid w:val="00B95BC8"/>
    <w:rsid w:val="00BA016E"/>
    <w:rsid w:val="00BB5DFC"/>
    <w:rsid w:val="00BC12EB"/>
    <w:rsid w:val="00BC7EB8"/>
    <w:rsid w:val="00BD279D"/>
    <w:rsid w:val="00BD540A"/>
    <w:rsid w:val="00C02B6F"/>
    <w:rsid w:val="00C07199"/>
    <w:rsid w:val="00C1041E"/>
    <w:rsid w:val="00C109C2"/>
    <w:rsid w:val="00C123D3"/>
    <w:rsid w:val="00C1723F"/>
    <w:rsid w:val="00C217B8"/>
    <w:rsid w:val="00C21836"/>
    <w:rsid w:val="00C2539D"/>
    <w:rsid w:val="00C35B9B"/>
    <w:rsid w:val="00C47E99"/>
    <w:rsid w:val="00C524DD"/>
    <w:rsid w:val="00C52B44"/>
    <w:rsid w:val="00C54F42"/>
    <w:rsid w:val="00C66424"/>
    <w:rsid w:val="00C66AA9"/>
    <w:rsid w:val="00C81FD1"/>
    <w:rsid w:val="00C953CF"/>
    <w:rsid w:val="00C953E5"/>
    <w:rsid w:val="00C95985"/>
    <w:rsid w:val="00C96EAE"/>
    <w:rsid w:val="00CA001C"/>
    <w:rsid w:val="00CA36CD"/>
    <w:rsid w:val="00CA3886"/>
    <w:rsid w:val="00CA4650"/>
    <w:rsid w:val="00CB1493"/>
    <w:rsid w:val="00CB204C"/>
    <w:rsid w:val="00CB4660"/>
    <w:rsid w:val="00CC22D4"/>
    <w:rsid w:val="00CC5026"/>
    <w:rsid w:val="00CC65BA"/>
    <w:rsid w:val="00CD1719"/>
    <w:rsid w:val="00CD2478"/>
    <w:rsid w:val="00CD3417"/>
    <w:rsid w:val="00CE21CA"/>
    <w:rsid w:val="00CE6096"/>
    <w:rsid w:val="00CF1673"/>
    <w:rsid w:val="00CF40B2"/>
    <w:rsid w:val="00D0472E"/>
    <w:rsid w:val="00D075A9"/>
    <w:rsid w:val="00D218E3"/>
    <w:rsid w:val="00D2328E"/>
    <w:rsid w:val="00D233EC"/>
    <w:rsid w:val="00D23A71"/>
    <w:rsid w:val="00D34009"/>
    <w:rsid w:val="00D35805"/>
    <w:rsid w:val="00D407B1"/>
    <w:rsid w:val="00D475BA"/>
    <w:rsid w:val="00D54E8C"/>
    <w:rsid w:val="00D6267B"/>
    <w:rsid w:val="00D65026"/>
    <w:rsid w:val="00D658A3"/>
    <w:rsid w:val="00D66B1F"/>
    <w:rsid w:val="00D673B8"/>
    <w:rsid w:val="00D70D86"/>
    <w:rsid w:val="00D7265B"/>
    <w:rsid w:val="00D83164"/>
    <w:rsid w:val="00D83BF8"/>
    <w:rsid w:val="00D87C4F"/>
    <w:rsid w:val="00D92033"/>
    <w:rsid w:val="00D933C0"/>
    <w:rsid w:val="00DA4A78"/>
    <w:rsid w:val="00DA75EC"/>
    <w:rsid w:val="00DC492A"/>
    <w:rsid w:val="00DC7AD6"/>
    <w:rsid w:val="00DD30F3"/>
    <w:rsid w:val="00DD7C2B"/>
    <w:rsid w:val="00E00442"/>
    <w:rsid w:val="00E1161B"/>
    <w:rsid w:val="00E16C16"/>
    <w:rsid w:val="00E179B7"/>
    <w:rsid w:val="00E20CD5"/>
    <w:rsid w:val="00E22736"/>
    <w:rsid w:val="00E2764E"/>
    <w:rsid w:val="00E32FD7"/>
    <w:rsid w:val="00E348FE"/>
    <w:rsid w:val="00E412FD"/>
    <w:rsid w:val="00E42C12"/>
    <w:rsid w:val="00E43851"/>
    <w:rsid w:val="00E50C3F"/>
    <w:rsid w:val="00E5646D"/>
    <w:rsid w:val="00E63CF4"/>
    <w:rsid w:val="00E71595"/>
    <w:rsid w:val="00E74E32"/>
    <w:rsid w:val="00E81BF9"/>
    <w:rsid w:val="00E84466"/>
    <w:rsid w:val="00E855CA"/>
    <w:rsid w:val="00EB4FA3"/>
    <w:rsid w:val="00EB7512"/>
    <w:rsid w:val="00EB77F5"/>
    <w:rsid w:val="00ED04FE"/>
    <w:rsid w:val="00ED4616"/>
    <w:rsid w:val="00ED5B7D"/>
    <w:rsid w:val="00ED6FAA"/>
    <w:rsid w:val="00ED76A8"/>
    <w:rsid w:val="00EE2467"/>
    <w:rsid w:val="00EE7D7C"/>
    <w:rsid w:val="00EF1DD8"/>
    <w:rsid w:val="00EF2CB8"/>
    <w:rsid w:val="00EF366B"/>
    <w:rsid w:val="00EF3AC8"/>
    <w:rsid w:val="00EF492D"/>
    <w:rsid w:val="00F00F00"/>
    <w:rsid w:val="00F06166"/>
    <w:rsid w:val="00F10DFC"/>
    <w:rsid w:val="00F171D1"/>
    <w:rsid w:val="00F20362"/>
    <w:rsid w:val="00F25D98"/>
    <w:rsid w:val="00F27894"/>
    <w:rsid w:val="00F300FB"/>
    <w:rsid w:val="00F3381D"/>
    <w:rsid w:val="00F45D44"/>
    <w:rsid w:val="00F5389E"/>
    <w:rsid w:val="00F545AC"/>
    <w:rsid w:val="00F54AA7"/>
    <w:rsid w:val="00F56BA7"/>
    <w:rsid w:val="00F57B0D"/>
    <w:rsid w:val="00F610C3"/>
    <w:rsid w:val="00F65CCD"/>
    <w:rsid w:val="00F66359"/>
    <w:rsid w:val="00F80B90"/>
    <w:rsid w:val="00F81736"/>
    <w:rsid w:val="00F84440"/>
    <w:rsid w:val="00F9205A"/>
    <w:rsid w:val="00F92762"/>
    <w:rsid w:val="00F946A3"/>
    <w:rsid w:val="00F95B00"/>
    <w:rsid w:val="00F95E21"/>
    <w:rsid w:val="00FA172B"/>
    <w:rsid w:val="00FA6890"/>
    <w:rsid w:val="00FB6386"/>
    <w:rsid w:val="00FC77DE"/>
    <w:rsid w:val="00FD0BB2"/>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rsid w:val="00036BA6"/>
    <w:rPr>
      <w:rFonts w:ascii="Arial" w:hAnsi="Arial"/>
      <w:sz w:val="32"/>
      <w:lang w:val="en-GB" w:eastAsia="en-US"/>
    </w:rPr>
  </w:style>
  <w:style w:type="character" w:customStyle="1" w:styleId="Heading3Char">
    <w:name w:val="Heading 3 Char"/>
    <w:aliases w:val="H3 Char"/>
    <w:link w:val="Heading3"/>
    <w:rsid w:val="00036BA6"/>
    <w:rPr>
      <w:rFonts w:ascii="Arial" w:hAnsi="Arial"/>
      <w:sz w:val="28"/>
      <w:lang w:val="en-GB" w:eastAsia="en-US"/>
    </w:rPr>
  </w:style>
  <w:style w:type="paragraph" w:customStyle="1" w:styleId="Guidance">
    <w:name w:val="Guidance"/>
    <w:basedOn w:val="Normal"/>
    <w:qFormat/>
    <w:rsid w:val="00036BA6"/>
    <w:rPr>
      <w:i/>
      <w:color w:val="0000FF"/>
    </w:rPr>
  </w:style>
  <w:style w:type="character" w:customStyle="1" w:styleId="THChar">
    <w:name w:val="TH Char"/>
    <w:link w:val="TH"/>
    <w:qFormat/>
    <w:rsid w:val="00AF326D"/>
    <w:rPr>
      <w:rFonts w:ascii="Arial" w:hAnsi="Arial"/>
      <w:b/>
      <w:lang w:val="en-GB" w:eastAsia="en-US"/>
    </w:rPr>
  </w:style>
  <w:style w:type="character" w:customStyle="1" w:styleId="B1Char">
    <w:name w:val="B1 Char"/>
    <w:link w:val="B1"/>
    <w:qFormat/>
    <w:rsid w:val="00AF326D"/>
    <w:rPr>
      <w:rFonts w:ascii="Times New Roman" w:hAnsi="Times New Roman"/>
      <w:lang w:val="en-GB" w:eastAsia="en-US"/>
    </w:rPr>
  </w:style>
  <w:style w:type="character" w:customStyle="1" w:styleId="TFChar">
    <w:name w:val="TF Char"/>
    <w:link w:val="TF"/>
    <w:qFormat/>
    <w:rsid w:val="00AF326D"/>
    <w:rPr>
      <w:rFonts w:ascii="Arial" w:hAnsi="Arial"/>
      <w:b/>
      <w:lang w:val="en-GB" w:eastAsia="en-US"/>
    </w:rPr>
  </w:style>
  <w:style w:type="character" w:customStyle="1" w:styleId="NOZchn">
    <w:name w:val="NO Zchn"/>
    <w:link w:val="NO"/>
    <w:qFormat/>
    <w:locked/>
    <w:rsid w:val="00AF326D"/>
    <w:rPr>
      <w:rFonts w:ascii="Times New Roman" w:hAnsi="Times New Roman"/>
      <w:lang w:val="en-GB" w:eastAsia="en-US"/>
    </w:rPr>
  </w:style>
  <w:style w:type="character" w:customStyle="1" w:styleId="TALChar">
    <w:name w:val="TAL Char"/>
    <w:link w:val="TAL"/>
    <w:qFormat/>
    <w:rsid w:val="00762104"/>
    <w:rPr>
      <w:rFonts w:ascii="Arial" w:hAnsi="Arial"/>
      <w:sz w:val="18"/>
      <w:lang w:val="en-GB" w:eastAsia="en-US"/>
    </w:rPr>
  </w:style>
  <w:style w:type="character" w:customStyle="1" w:styleId="TACChar">
    <w:name w:val="TAC Char"/>
    <w:link w:val="TAC"/>
    <w:qFormat/>
    <w:rsid w:val="00762104"/>
    <w:rPr>
      <w:rFonts w:ascii="Arial" w:hAnsi="Arial"/>
      <w:sz w:val="18"/>
      <w:lang w:val="en-GB" w:eastAsia="en-US"/>
    </w:rPr>
  </w:style>
  <w:style w:type="character" w:customStyle="1" w:styleId="TAHChar">
    <w:name w:val="TAH Char"/>
    <w:link w:val="TAH"/>
    <w:qFormat/>
    <w:rsid w:val="00762104"/>
    <w:rPr>
      <w:rFonts w:ascii="Arial" w:hAnsi="Arial"/>
      <w:b/>
      <w:sz w:val="18"/>
      <w:lang w:val="en-GB" w:eastAsia="en-US"/>
    </w:rPr>
  </w:style>
  <w:style w:type="character" w:customStyle="1" w:styleId="apple-converted-space">
    <w:name w:val="apple-converted-space"/>
    <w:basedOn w:val="DefaultParagraphFont"/>
    <w:rsid w:val="00762104"/>
  </w:style>
  <w:style w:type="character" w:customStyle="1" w:styleId="Heading4Char">
    <w:name w:val="Heading 4 Char"/>
    <w:link w:val="Heading4"/>
    <w:rsid w:val="00762104"/>
    <w:rPr>
      <w:rFonts w:ascii="Arial" w:hAnsi="Arial"/>
      <w:sz w:val="24"/>
      <w:lang w:val="en-GB" w:eastAsia="en-US"/>
    </w:rPr>
  </w:style>
  <w:style w:type="character" w:styleId="UnresolvedMention">
    <w:name w:val="Unresolved Mention"/>
    <w:basedOn w:val="DefaultParagraphFont"/>
    <w:uiPriority w:val="99"/>
    <w:semiHidden/>
    <w:unhideWhenUsed/>
    <w:rsid w:val="00424A3D"/>
    <w:rPr>
      <w:color w:val="605E5C"/>
      <w:shd w:val="clear" w:color="auto" w:fill="E1DFDD"/>
    </w:rPr>
  </w:style>
  <w:style w:type="paragraph" w:styleId="Revision">
    <w:name w:val="Revision"/>
    <w:hidden/>
    <w:uiPriority w:val="99"/>
    <w:semiHidden/>
    <w:rsid w:val="00653084"/>
    <w:rPr>
      <w:rFonts w:ascii="Times New Roman" w:hAnsi="Times New Roman"/>
      <w:lang w:val="en-GB" w:eastAsia="en-US"/>
    </w:rPr>
  </w:style>
  <w:style w:type="character" w:customStyle="1" w:styleId="NOChar">
    <w:name w:val="NO Char"/>
    <w:qFormat/>
    <w:locked/>
    <w:rsid w:val="003432D2"/>
    <w:rPr>
      <w:lang w:val="en-GB" w:eastAsia="en-US"/>
    </w:rPr>
  </w:style>
  <w:style w:type="table" w:customStyle="1" w:styleId="TableGrid1">
    <w:name w:val="Table Grid1"/>
    <w:basedOn w:val="TableNormal"/>
    <w:next w:val="TableGrid"/>
    <w:uiPriority w:val="59"/>
    <w:rsid w:val="00496967"/>
    <w:rPr>
      <w:rFonts w:ascii="Calibri" w:eastAsia="SimSun"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rsid w:val="004969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Editor's Note Char1"/>
    <w:link w:val="EditorsNote"/>
    <w:qFormat/>
    <w:locked/>
    <w:rsid w:val="006D22DC"/>
    <w:rPr>
      <w:rFonts w:ascii="Times New Roman" w:hAnsi="Times New Roman"/>
      <w:color w:val="FF0000"/>
      <w:lang w:val="en-GB" w:eastAsia="en-US"/>
    </w:rPr>
  </w:style>
  <w:style w:type="character" w:customStyle="1" w:styleId="B2Char">
    <w:name w:val="B2 Char"/>
    <w:link w:val="B2"/>
    <w:rsid w:val="006D22D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70818378">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233810298">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Ly.Quang@convidawireless.co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MigrationWizIdPermissions xmlns="7c5b1d21-3706-402b-9a47-606a047dfa16" xsi:nil="true"/>
    <TaxCatchAll xmlns="78c86622-bb1c-4cae-8dff-61f776ce7b6e" xsi:nil="true"/>
    <Meeting_x0020_date xmlns="7c5b1d21-3706-402b-9a47-606a047dfa16" xsi:nil="true"/>
    <Meeting_x0020_ref_x002e_ xmlns="7c5b1d21-3706-402b-9a47-606a047dfa16" xsi:nil="true"/>
    <MigrationWizId xmlns="7c5b1d21-3706-402b-9a47-606a047dfa16" xsi:nil="true"/>
    <URL xmlns="7c5b1d21-3706-402b-9a47-606a047dfa16">
      <Url xsi:nil="true"/>
      <Description xsi:nil="true"/>
    </URL>
    <MigrationWizIdVersion xmlns="7c5b1d21-3706-402b-9a47-606a047dfa16" xsi:nil="true"/>
    <Standard_x0020_subgroup xmlns="7c5b1d21-3706-402b-9a47-606a047dfa16" xsi:nil="true"/>
    <lcf76f155ced4ddcb4097134ff3c332f xmlns="7c5b1d21-3706-402b-9a47-606a047dfa1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62AE3A24E931C48B815E03240E3BBF2" ma:contentTypeVersion="17" ma:contentTypeDescription="Create a new document." ma:contentTypeScope="" ma:versionID="9d9b7521dc625372356261b13eaf3b61">
  <xsd:schema xmlns:xsd="http://www.w3.org/2001/XMLSchema" xmlns:xs="http://www.w3.org/2001/XMLSchema" xmlns:p="http://schemas.microsoft.com/office/2006/metadata/properties" xmlns:ns2="7c5b1d21-3706-402b-9a47-606a047dfa16" xmlns:ns3="78c86622-bb1c-4cae-8dff-61f776ce7b6e" targetNamespace="http://schemas.microsoft.com/office/2006/metadata/properties" ma:root="true" ma:fieldsID="1519f337d29247468d58dca9985ec7a5" ns2:_="" ns3:_="">
    <xsd:import namespace="7c5b1d21-3706-402b-9a47-606a047dfa16"/>
    <xsd:import namespace="78c86622-bb1c-4cae-8dff-61f776ce7b6e"/>
    <xsd:element name="properties">
      <xsd:complexType>
        <xsd:sequence>
          <xsd:element name="documentManagement">
            <xsd:complexType>
              <xsd:all>
                <xsd:element ref="ns2:MigrationWizId" minOccurs="0"/>
                <xsd:element ref="ns2:MigrationWizIdPermissions" minOccurs="0"/>
                <xsd:element ref="ns2:MigrationWizIdVersion" minOccurs="0"/>
                <xsd:element ref="ns2:URL" minOccurs="0"/>
                <xsd:element ref="ns2:Standard_x0020_subgroup" minOccurs="0"/>
                <xsd:element ref="ns2:Meeting_x0020_ref_x002e_" minOccurs="0"/>
                <xsd:element ref="ns2:Meeting_x0020_date"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5b1d21-3706-402b-9a47-606a047dfa16"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URL" ma:index="11" nillable="true" ma:displayName="URL" ma:format="Hyperlink" ma:internalName="URL">
      <xsd:complexType>
        <xsd:complexContent>
          <xsd:extension base="dms:URL">
            <xsd:sequence>
              <xsd:element name="Url" type="dms:ValidUrl" minOccurs="0" nillable="true"/>
              <xsd:element name="Description" type="xsd:string" nillable="true"/>
            </xsd:sequence>
          </xsd:extension>
        </xsd:complexContent>
      </xsd:complexType>
    </xsd:element>
    <xsd:element name="Standard_x0020_subgroup" ma:index="12" nillable="true" ma:displayName="Standard subgroup" ma:internalName="Standard_x0020_subgroup" ma:readOnly="false">
      <xsd:simpleType>
        <xsd:restriction base="dms:Text">
          <xsd:maxLength value="255"/>
        </xsd:restriction>
      </xsd:simpleType>
    </xsd:element>
    <xsd:element name="Meeting_x0020_ref_x002e_" ma:index="13" nillable="true" ma:displayName="Meeting ref." ma:internalName="Meeting_x0020_ref_x002e_" ma:readOnly="false">
      <xsd:simpleType>
        <xsd:restriction base="dms:Text">
          <xsd:maxLength value="255"/>
        </xsd:restriction>
      </xsd:simpleType>
    </xsd:element>
    <xsd:element name="Meeting_x0020_date" ma:index="14" nillable="true" ma:displayName="Meeting date" ma:format="DateOnly" ma:internalName="Meeting_x0020_date" ma:readOnly="false">
      <xsd:simpleType>
        <xsd:restriction base="dms:DateTime"/>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f6ea2c38-87fa-4d0f-ae73-9c93f6e6282f"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c86622-bb1c-4cae-8dff-61f776ce7b6e"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1a5fc1c8-985f-4cbb-974a-c6b13d669534}" ma:internalName="TaxCatchAll" ma:showField="CatchAllData" ma:web="78c86622-bb1c-4cae-8dff-61f776ce7b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6BE4AC-12AC-4704-8786-35738B5AFD60}">
  <ds:schemaRefs>
    <ds:schemaRef ds:uri="http://schemas.microsoft.com/office/infopath/2007/PartnerControls"/>
    <ds:schemaRef ds:uri="http://schemas.openxmlformats.org/package/2006/metadata/core-properties"/>
    <ds:schemaRef ds:uri="7c5b1d21-3706-402b-9a47-606a047dfa16"/>
    <ds:schemaRef ds:uri="http://purl.org/dc/terms/"/>
    <ds:schemaRef ds:uri="http://www.w3.org/XML/1998/namespace"/>
    <ds:schemaRef ds:uri="http://purl.org/dc/elements/1.1/"/>
    <ds:schemaRef ds:uri="http://purl.org/dc/dcmitype/"/>
    <ds:schemaRef ds:uri="http://schemas.microsoft.com/office/2006/documentManagement/types"/>
    <ds:schemaRef ds:uri="78c86622-bb1c-4cae-8dff-61f776ce7b6e"/>
    <ds:schemaRef ds:uri="http://schemas.microsoft.com/office/2006/metadata/properties"/>
  </ds:schemaRefs>
</ds:datastoreItem>
</file>

<file path=customXml/itemProps2.xml><?xml version="1.0" encoding="utf-8"?>
<ds:datastoreItem xmlns:ds="http://schemas.openxmlformats.org/officeDocument/2006/customXml" ds:itemID="{886DCE38-7783-43C1-867C-537356EF8D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5b1d21-3706-402b-9a47-606a047dfa16"/>
    <ds:schemaRef ds:uri="78c86622-bb1c-4cae-8dff-61f776ce7b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10993A-FFAD-4B0F-BDB6-6AFECBF99A3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2</Pages>
  <Words>681</Words>
  <Characters>3684</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Quang Ly</cp:lastModifiedBy>
  <cp:revision>15</cp:revision>
  <cp:lastPrinted>1900-01-01T05:00:00Z</cp:lastPrinted>
  <dcterms:created xsi:type="dcterms:W3CDTF">2024-08-09T23:21:00Z</dcterms:created>
  <dcterms:modified xsi:type="dcterms:W3CDTF">2024-08-12T12:16:00Z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2024-05-07T19:07:22Z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70bd1263-f7c9-4da4-be4d-5a3d62f315dd</vt:lpwstr>
  </property>
  <property fmtid="{D5CDD505-2E9C-101B-9397-08002B2CF9AE}" pid="9" name="MSIP_Label_4d2f777e-4347-4fc6-823a-b44ab313546a_ContentBits">
    <vt:lpwstr>2</vt:lpwstr>
  </property>
  <property fmtid="{D5CDD505-2E9C-101B-9397-08002B2CF9AE}" pid="10" name="ContentTypeId">
    <vt:lpwstr>0x010100062AE3A24E931C48B815E03240E3BBF2</vt:lpwstr>
  </property>
  <property fmtid="{D5CDD505-2E9C-101B-9397-08002B2CF9AE}" pid="11" name="MediaServiceImageTags">
    <vt:lpwstr/>
  </property>
</Properties>
</file>