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46E53124"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r>
      <w:bookmarkStart w:id="0" w:name="OLE_LINK1"/>
      <w:bookmarkStart w:id="1" w:name="OLE_LINK2"/>
      <w:r w:rsidR="001B72CC" w:rsidRPr="001B72CC">
        <w:rPr>
          <w:b/>
          <w:noProof/>
          <w:sz w:val="24"/>
        </w:rPr>
        <w:t>S6-243269</w:t>
      </w:r>
      <w:bookmarkEnd w:id="0"/>
      <w:bookmarkEnd w:id="1"/>
    </w:p>
    <w:p w14:paraId="133FF1EF" w14:textId="31964AB7"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7C21B2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F5515">
        <w:rPr>
          <w:rFonts w:ascii="Arial" w:hAnsi="Arial" w:cs="Arial"/>
          <w:b/>
          <w:bCs/>
        </w:rPr>
        <w:t>Apple</w:t>
      </w:r>
    </w:p>
    <w:p w14:paraId="7A651A91" w14:textId="23D9CC3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25A89">
        <w:rPr>
          <w:rFonts w:ascii="Arial" w:hAnsi="Arial" w:cs="Arial"/>
          <w:b/>
          <w:bCs/>
        </w:rPr>
        <w:t xml:space="preserve">a new </w:t>
      </w:r>
      <w:r w:rsidR="00AC25A7">
        <w:rPr>
          <w:rFonts w:ascii="Arial" w:hAnsi="Arial" w:cs="Arial"/>
          <w:b/>
          <w:bCs/>
        </w:rPr>
        <w:t xml:space="preserve">solution for </w:t>
      </w:r>
      <w:r w:rsidR="00EF3E18">
        <w:rPr>
          <w:rFonts w:ascii="Arial" w:hAnsi="Arial" w:cs="Arial"/>
          <w:b/>
          <w:bCs/>
        </w:rPr>
        <w:t xml:space="preserve">requesting </w:t>
      </w:r>
      <w:r w:rsidR="00AC25A7">
        <w:rPr>
          <w:rFonts w:ascii="Arial" w:hAnsi="Arial" w:cs="Arial"/>
          <w:b/>
          <w:bCs/>
        </w:rPr>
        <w:t>user consent</w:t>
      </w:r>
    </w:p>
    <w:p w14:paraId="13B93593" w14:textId="4B525D2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F5515" w:rsidRPr="00D57FAB">
        <w:rPr>
          <w:rFonts w:ascii="Arial" w:hAnsi="Arial" w:cs="Arial"/>
          <w:b/>
          <w:bCs/>
        </w:rPr>
        <w:t>23.</w:t>
      </w:r>
      <w:r w:rsidR="00AC25A7">
        <w:rPr>
          <w:rFonts w:ascii="Arial" w:hAnsi="Arial" w:cs="Arial"/>
          <w:b/>
          <w:bCs/>
        </w:rPr>
        <w:t>700</w:t>
      </w:r>
      <w:r w:rsidR="00BF5515">
        <w:rPr>
          <w:rFonts w:ascii="Arial" w:hAnsi="Arial" w:cs="Arial"/>
          <w:b/>
          <w:bCs/>
        </w:rPr>
        <w:t xml:space="preserve"> v0.</w:t>
      </w:r>
      <w:r w:rsidR="00BF5515" w:rsidRPr="00BF5515">
        <w:rPr>
          <w:rFonts w:ascii="Arial" w:hAnsi="Arial" w:cs="Arial"/>
          <w:b/>
          <w:bCs/>
          <w:lang w:eastAsia="ja-JP"/>
        </w:rPr>
        <w:t>4</w:t>
      </w:r>
      <w:r w:rsidR="00BF5515">
        <w:rPr>
          <w:rFonts w:ascii="Arial" w:hAnsi="Arial" w:cs="Arial"/>
          <w:b/>
          <w:bCs/>
        </w:rPr>
        <w:t>.0</w:t>
      </w:r>
    </w:p>
    <w:p w14:paraId="4348F67C" w14:textId="33B12DB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C25A7">
        <w:rPr>
          <w:rFonts w:ascii="Arial" w:hAnsi="Arial" w:cs="Arial"/>
          <w:b/>
          <w:bCs/>
        </w:rPr>
        <w:t>8</w:t>
      </w:r>
      <w:r w:rsidR="00BF5515">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6AFB08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F5515">
        <w:rPr>
          <w:rFonts w:ascii="Arial" w:hAnsi="Arial" w:cs="Arial"/>
          <w:b/>
          <w:bCs/>
        </w:rPr>
        <w:t xml:space="preserve">Walter Featherstone </w:t>
      </w:r>
      <w:hyperlink r:id="rId7" w:history="1">
        <w:r w:rsidR="00BF5515" w:rsidRPr="00FC69D8">
          <w:rPr>
            <w:rStyle w:val="Hyperlink"/>
            <w:rFonts w:ascii="Arial" w:hAnsi="Arial" w:cs="Arial"/>
            <w:b/>
            <w:bCs/>
          </w:rPr>
          <w:t>w_featherstone@apple.com</w:t>
        </w:r>
      </w:hyperlink>
      <w:r w:rsidR="00BF551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7C03048" w14:textId="6E7A9637" w:rsidR="00427422" w:rsidRDefault="00427422" w:rsidP="00427422">
      <w:r w:rsidRPr="00B65DB5">
        <w:t xml:space="preserve">This </w:t>
      </w:r>
      <w:proofErr w:type="spellStart"/>
      <w:r w:rsidRPr="00B65DB5">
        <w:t>pCR</w:t>
      </w:r>
      <w:proofErr w:type="spellEnd"/>
      <w:r w:rsidRPr="00B65DB5">
        <w:t xml:space="preserve"> </w:t>
      </w:r>
      <w:r>
        <w:t xml:space="preserve">provides </w:t>
      </w:r>
      <w:r w:rsidR="002E0A1D">
        <w:t>a</w:t>
      </w:r>
      <w:r w:rsidR="00F22CFC">
        <w:t xml:space="preserve"> new </w:t>
      </w:r>
      <w:r w:rsidR="00AC25A7" w:rsidRPr="00AC25A7">
        <w:t xml:space="preserve">solution for </w:t>
      </w:r>
      <w:r w:rsidR="00EF3E18">
        <w:t xml:space="preserve">requesting </w:t>
      </w:r>
      <w:r w:rsidR="00AC25A7" w:rsidRPr="00AC25A7">
        <w:t>user consent</w:t>
      </w:r>
      <w:r w:rsidRPr="00B65DB5">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C7B8B36" w14:textId="21006B36" w:rsidR="00CE7BCD" w:rsidRDefault="00EF3E18" w:rsidP="00BF5515">
      <w:r>
        <w:t xml:space="preserve">In Rel-18, the CAPIF-8 reference point was introduced </w:t>
      </w:r>
      <w:r w:rsidRPr="00EF3E18">
        <w:t xml:space="preserve">between the CAPIF core function </w:t>
      </w:r>
      <w:r w:rsidR="0056133E">
        <w:t xml:space="preserve">(CCF) </w:t>
      </w:r>
      <w:r w:rsidRPr="00EF3E18">
        <w:t>and the resource owner function</w:t>
      </w:r>
      <w:r w:rsidR="00CE7BCD">
        <w:t xml:space="preserve"> </w:t>
      </w:r>
      <w:r w:rsidR="0056133E">
        <w:t xml:space="preserve">(ROF) </w:t>
      </w:r>
      <w:r w:rsidR="00CE7BCD">
        <w:t>to support:</w:t>
      </w:r>
    </w:p>
    <w:p w14:paraId="5FBD437F" w14:textId="77777777" w:rsidR="00CE7BCD" w:rsidRDefault="00CE7BCD" w:rsidP="00CE7BCD">
      <w:pPr>
        <w:pStyle w:val="ListParagraph"/>
        <w:numPr>
          <w:ilvl w:val="0"/>
          <w:numId w:val="40"/>
        </w:numPr>
      </w:pPr>
      <w:r>
        <w:t>Providing authorization for resource access; and</w:t>
      </w:r>
    </w:p>
    <w:p w14:paraId="207170B5" w14:textId="7602AD3F" w:rsidR="00CE7BCD" w:rsidRDefault="00CE7BCD" w:rsidP="00CE7BCD">
      <w:pPr>
        <w:pStyle w:val="ListParagraph"/>
        <w:numPr>
          <w:ilvl w:val="0"/>
          <w:numId w:val="40"/>
        </w:numPr>
      </w:pPr>
      <w:r>
        <w:t>Managing and revoking the provided authorization.</w:t>
      </w:r>
    </w:p>
    <w:p w14:paraId="15FC236D" w14:textId="52CE20BD" w:rsidR="00CE7BCD" w:rsidRDefault="00CE7BCD" w:rsidP="00BF5515">
      <w:r>
        <w:t>However, specification of the functionalities over that reference point was not in scope of Rel-18 but are in scope of the Rel-19 s</w:t>
      </w:r>
      <w:r w:rsidRPr="00CE7BCD">
        <w:t>tudy on CAPIF Phase 3</w:t>
      </w:r>
      <w:r>
        <w:t>. Specifically key issue 1 of the study considers managing resource owner consent, where open issue 1 of that KI is captured as “How consent of the resource owner can be managed through communication between the resource owner and authorization function in the CAPIF core function”.</w:t>
      </w:r>
    </w:p>
    <w:p w14:paraId="4342EC0C" w14:textId="6547C550" w:rsidR="00427422" w:rsidRDefault="00195603" w:rsidP="00BF5515">
      <w:r>
        <w:t xml:space="preserve">To address open issue 1 of KI#1 a solution is proposed for requesting user consent that can reduce the number of interactions with the resource owner. </w:t>
      </w:r>
    </w:p>
    <w:p w14:paraId="215A553C" w14:textId="2CA9BC38" w:rsidR="00C75696" w:rsidRDefault="00F85C40" w:rsidP="00BF5515">
      <w:r>
        <w:t>Of note, there are similarities with this solution to the s</w:t>
      </w:r>
      <w:r w:rsidRPr="00F85C40">
        <w:t xml:space="preserve">olution for </w:t>
      </w:r>
      <w:r>
        <w:t>c</w:t>
      </w:r>
      <w:r w:rsidRPr="00F85C40">
        <w:t xml:space="preserve">onsent </w:t>
      </w:r>
      <w:r>
        <w:t>m</w:t>
      </w:r>
      <w:r w:rsidRPr="00F85C40">
        <w:t xml:space="preserve">anagement </w:t>
      </w:r>
      <w:r>
        <w:t xml:space="preserve">proposed in contribution </w:t>
      </w:r>
      <w:r w:rsidRPr="00F85C40">
        <w:t>S6a240295</w:t>
      </w:r>
      <w:r>
        <w:t xml:space="preserve">. A significant difference is that rather than potentially waiting to aggregate consent requests </w:t>
      </w:r>
      <w:r w:rsidR="001F6105">
        <w:t xml:space="preserve">from API invoker(s) </w:t>
      </w:r>
      <w:r>
        <w:t xml:space="preserve">before interacting with the </w:t>
      </w:r>
      <w:r w:rsidR="001F6105">
        <w:t xml:space="preserve">ROF, it is proposed that consent is pre-emptively sought </w:t>
      </w:r>
      <w:r w:rsidR="0056133E">
        <w:t xml:space="preserve">for multiple API invoker(s) and/or API exposing function(s) </w:t>
      </w:r>
      <w:r w:rsidR="001F6105">
        <w:t>based on CCF configuration</w:t>
      </w:r>
      <w:r w:rsidR="0056133E">
        <w:t xml:space="preserve"> (assuming user consent is allowed to be maintained at the CCF). By obtaining user consent in a pre-emptive manner, the number of interactions with the resource owner via the ROF can be reduced. </w:t>
      </w:r>
    </w:p>
    <w:p w14:paraId="23574E7A" w14:textId="540A4F47" w:rsidR="00C75696" w:rsidRDefault="001F6105" w:rsidP="00BF5515">
      <w:r>
        <w:t xml:space="preserve">An example use case </w:t>
      </w:r>
      <w:r w:rsidR="00C75696">
        <w:t xml:space="preserve">for the solution </w:t>
      </w:r>
      <w:r>
        <w:t xml:space="preserve">includes pre-emptively seeking user consent in the case of a bundled EAS. With this solution, if an API invoker sends an </w:t>
      </w:r>
      <w:r w:rsidRPr="001F6105">
        <w:t>obtain service API authorization request</w:t>
      </w:r>
      <w:r>
        <w:t xml:space="preserve"> to the CCF for a service that is exposed by an EAS that is also configured</w:t>
      </w:r>
      <w:r w:rsidR="000374B2">
        <w:t xml:space="preserve"> </w:t>
      </w:r>
      <w:r>
        <w:t>as part of an EAS direct bundle (clause 4.11 of 3GPP TS 23.558)</w:t>
      </w:r>
      <w:r w:rsidR="000374B2" w:rsidRPr="000374B2">
        <w:t xml:space="preserve"> </w:t>
      </w:r>
      <w:r w:rsidR="000374B2">
        <w:t xml:space="preserve">or may </w:t>
      </w:r>
      <w:r w:rsidR="000374B2">
        <w:t xml:space="preserve">be </w:t>
      </w:r>
      <w:r w:rsidR="000374B2">
        <w:t>in the future</w:t>
      </w:r>
      <w:r>
        <w:t>, then the CCF can pre-emptively seek user consent on behalf of the API invoker for all EASs in the bundle</w:t>
      </w:r>
      <w:r w:rsidR="00C75696">
        <w:t>. In this manner, if at a future point the API invoker, wishes to utilise the services of the EASs in the bundle it can be provided with authorization to do so directly from the CCF without the CCF having to perform a further interaction with the resource owner. This can avoid the resource owner being contacted again for their consent</w:t>
      </w:r>
      <w:r w:rsidR="0056133E">
        <w:t>, should they wish to utilise the services of a</w:t>
      </w:r>
      <w:r w:rsidR="00F67D2B">
        <w:t>n</w:t>
      </w:r>
      <w:r w:rsidR="0056133E">
        <w:t xml:space="preserve"> EAS bundle rather than just the initial EAS for which authorization was requested</w:t>
      </w:r>
      <w:r w:rsidR="00C75696">
        <w:t xml:space="preserve">. </w:t>
      </w:r>
    </w:p>
    <w:p w14:paraId="3D6AE6B0" w14:textId="6EBB7586" w:rsidR="00F85C40" w:rsidRDefault="00C75696" w:rsidP="00BF5515">
      <w:r>
        <w:t xml:space="preserve">Another use case is that an application service provider </w:t>
      </w:r>
      <w:r w:rsidR="0056133E">
        <w:t xml:space="preserve">(ASP) </w:t>
      </w:r>
      <w:r>
        <w:t xml:space="preserve">offers multiple services through various API exposing functions. </w:t>
      </w:r>
      <w:r w:rsidR="0056133E">
        <w:t>In this scenario, the CCF can be configured to request user consent for additional services offered by the ASP at the point a</w:t>
      </w:r>
      <w:r w:rsidR="00F67D2B">
        <w:t>n</w:t>
      </w:r>
      <w:r w:rsidR="0056133E">
        <w:t xml:space="preserve"> API invoker requests authorization to use </w:t>
      </w:r>
      <w:r w:rsidR="00F67D2B">
        <w:t xml:space="preserve">any of the ASP offered services. </w:t>
      </w:r>
    </w:p>
    <w:p w14:paraId="607B0B8E" w14:textId="761E2941" w:rsidR="00C75696" w:rsidRPr="00215ABA" w:rsidRDefault="00C75696" w:rsidP="00BF5515">
      <w:r>
        <w:t xml:space="preserve">Of note, it is proposed that the resource owner should be presented with the option to grant consent for only the specific API invoker </w:t>
      </w:r>
      <w:r w:rsidR="0056133E">
        <w:t>triggering the request and then only for the specifically requested service</w:t>
      </w:r>
      <w:r w:rsidR="000374B2">
        <w:t xml:space="preserve"> and in this way the resource owner is provided with an alternative to agreeing to bulk consent</w:t>
      </w:r>
      <w:r w:rsidR="0056133E">
        <w:t>.</w:t>
      </w:r>
      <w:r>
        <w:t xml:space="preserve"> </w:t>
      </w:r>
    </w:p>
    <w:p w14:paraId="1AD024AF" w14:textId="77777777" w:rsidR="00CD2478" w:rsidRPr="00215ABA" w:rsidRDefault="00CD2478" w:rsidP="00CD2478">
      <w:pPr>
        <w:pStyle w:val="CRCoverPage"/>
        <w:rPr>
          <w:b/>
          <w:noProof/>
        </w:rPr>
      </w:pPr>
      <w:r w:rsidRPr="00215ABA">
        <w:rPr>
          <w:b/>
          <w:noProof/>
        </w:rPr>
        <w:t>4. Proposal</w:t>
      </w:r>
    </w:p>
    <w:p w14:paraId="5A8C9AC5" w14:textId="77777777" w:rsidR="000374B2" w:rsidRDefault="00BF5515" w:rsidP="000374B2">
      <w:pPr>
        <w:pBdr>
          <w:bottom w:val="single" w:sz="12" w:space="1" w:color="auto"/>
        </w:pBdr>
        <w:spacing w:after="120"/>
        <w:ind w:left="1985" w:hanging="1985"/>
      </w:pPr>
      <w:r w:rsidRPr="00B25A89">
        <w:t>It is proposed to a</w:t>
      </w:r>
      <w:r w:rsidRPr="00B25A89">
        <w:rPr>
          <w:rFonts w:hint="eastAsia"/>
        </w:rPr>
        <w:t>p</w:t>
      </w:r>
      <w:r w:rsidRPr="00B25A89">
        <w:t xml:space="preserve">prove this </w:t>
      </w:r>
      <w:proofErr w:type="spellStart"/>
      <w:r w:rsidRPr="00B25A89">
        <w:t>pCR</w:t>
      </w:r>
      <w:proofErr w:type="spellEnd"/>
      <w:r w:rsidRPr="00B25A89">
        <w:t xml:space="preserve"> for 3GPP TR 23.</w:t>
      </w:r>
      <w:r w:rsidR="00AC25A7">
        <w:t>700</w:t>
      </w:r>
      <w:r w:rsidR="00EF3E18">
        <w:t xml:space="preserve"> v0.4.0</w:t>
      </w:r>
      <w:r w:rsidRPr="00B25A89">
        <w:t>.</w:t>
      </w:r>
    </w:p>
    <w:p w14:paraId="10F8A77E" w14:textId="77777777" w:rsidR="003C64D1" w:rsidRPr="003C64D1" w:rsidRDefault="003C64D1" w:rsidP="000374B2">
      <w:pPr>
        <w:pBdr>
          <w:bottom w:val="single" w:sz="12" w:space="1" w:color="auto"/>
        </w:pBdr>
        <w:spacing w:after="120"/>
        <w:ind w:left="1985" w:hanging="1985"/>
      </w:pPr>
    </w:p>
    <w:p w14:paraId="0E35F362" w14:textId="0EE866A2" w:rsidR="00C21836" w:rsidRPr="00215ABA" w:rsidRDefault="00BF5515"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 * First Change * * * *</w:t>
      </w:r>
    </w:p>
    <w:p w14:paraId="68ADD9B1" w14:textId="77777777" w:rsidR="00195603" w:rsidRDefault="00195603" w:rsidP="00195603">
      <w:pPr>
        <w:pStyle w:val="Heading2"/>
      </w:pPr>
      <w:bookmarkStart w:id="2" w:name="_Toc172554703"/>
      <w:r>
        <w:rPr>
          <w:lang w:eastAsia="zh-CN"/>
        </w:rPr>
        <w:t>6</w:t>
      </w:r>
      <w:r>
        <w:t>.1</w:t>
      </w:r>
      <w:r>
        <w:tab/>
        <w:t>Mapping of solutions to key issues</w:t>
      </w:r>
      <w:bookmarkEnd w:id="2"/>
    </w:p>
    <w:p w14:paraId="70854DDD" w14:textId="77777777" w:rsidR="00195603" w:rsidRPr="00DE0D54" w:rsidRDefault="00195603" w:rsidP="00195603">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195603" w:rsidRPr="00DE0D54" w14:paraId="05DEA609" w14:textId="77777777" w:rsidTr="005A357F">
        <w:trPr>
          <w:jc w:val="center"/>
        </w:trPr>
        <w:tc>
          <w:tcPr>
            <w:tcW w:w="918" w:type="dxa"/>
            <w:tcBorders>
              <w:bottom w:val="single" w:sz="12" w:space="0" w:color="000000"/>
              <w:tl2br w:val="single" w:sz="6" w:space="0" w:color="000000"/>
            </w:tcBorders>
            <w:shd w:val="clear" w:color="auto" w:fill="auto"/>
          </w:tcPr>
          <w:p w14:paraId="45090D13" w14:textId="77777777" w:rsidR="00195603" w:rsidRPr="00DE0D54" w:rsidRDefault="00195603" w:rsidP="005A357F">
            <w:pPr>
              <w:rPr>
                <w:rFonts w:eastAsia="MS Mincho"/>
              </w:rPr>
            </w:pPr>
          </w:p>
        </w:tc>
        <w:tc>
          <w:tcPr>
            <w:tcW w:w="790" w:type="dxa"/>
            <w:tcBorders>
              <w:bottom w:val="single" w:sz="12" w:space="0" w:color="000000"/>
            </w:tcBorders>
            <w:shd w:val="clear" w:color="auto" w:fill="auto"/>
          </w:tcPr>
          <w:p w14:paraId="07475A10" w14:textId="77777777" w:rsidR="00195603" w:rsidRPr="00DE0D54" w:rsidRDefault="00195603" w:rsidP="005A357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5756C837" w14:textId="77777777" w:rsidR="00195603" w:rsidRPr="00DE0D54" w:rsidRDefault="00195603" w:rsidP="005A357F">
            <w:pPr>
              <w:rPr>
                <w:rFonts w:eastAsia="MS Mincho"/>
              </w:rPr>
            </w:pPr>
            <w:r w:rsidRPr="00DE0D54">
              <w:rPr>
                <w:rFonts w:eastAsia="MS Mincho"/>
              </w:rPr>
              <w:t>KI #2</w:t>
            </w:r>
          </w:p>
        </w:tc>
        <w:tc>
          <w:tcPr>
            <w:tcW w:w="790" w:type="dxa"/>
            <w:tcBorders>
              <w:bottom w:val="single" w:sz="12" w:space="0" w:color="000000"/>
            </w:tcBorders>
            <w:shd w:val="clear" w:color="auto" w:fill="auto"/>
          </w:tcPr>
          <w:p w14:paraId="374BCCDC" w14:textId="77777777" w:rsidR="00195603" w:rsidRPr="00DE0D54" w:rsidRDefault="00195603" w:rsidP="005A357F">
            <w:pPr>
              <w:rPr>
                <w:rFonts w:eastAsia="MS Mincho"/>
              </w:rPr>
            </w:pPr>
            <w:r w:rsidRPr="00DE0D54">
              <w:rPr>
                <w:rFonts w:eastAsia="MS Mincho"/>
              </w:rPr>
              <w:t>KI #3</w:t>
            </w:r>
          </w:p>
        </w:tc>
        <w:tc>
          <w:tcPr>
            <w:tcW w:w="791" w:type="dxa"/>
            <w:tcBorders>
              <w:bottom w:val="single" w:sz="12" w:space="0" w:color="000000"/>
            </w:tcBorders>
            <w:shd w:val="clear" w:color="auto" w:fill="auto"/>
          </w:tcPr>
          <w:p w14:paraId="71FED675" w14:textId="77777777" w:rsidR="00195603" w:rsidRPr="00DE0D54" w:rsidRDefault="00195603" w:rsidP="005A357F">
            <w:pPr>
              <w:rPr>
                <w:rFonts w:eastAsia="MS Mincho"/>
              </w:rPr>
            </w:pPr>
            <w:r w:rsidRPr="00DE0D54">
              <w:rPr>
                <w:rFonts w:eastAsia="MS Mincho"/>
              </w:rPr>
              <w:t>KI #4</w:t>
            </w:r>
          </w:p>
        </w:tc>
        <w:tc>
          <w:tcPr>
            <w:tcW w:w="791" w:type="dxa"/>
            <w:tcBorders>
              <w:bottom w:val="single" w:sz="12" w:space="0" w:color="000000"/>
            </w:tcBorders>
          </w:tcPr>
          <w:p w14:paraId="58762BBB" w14:textId="77777777" w:rsidR="00195603" w:rsidRPr="00DE0D54" w:rsidRDefault="00195603" w:rsidP="005A357F">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48788E0F" w14:textId="77777777" w:rsidR="00195603" w:rsidRPr="00DE0D54" w:rsidRDefault="00195603" w:rsidP="005A357F">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53EEA938" w14:textId="77777777" w:rsidR="00195603" w:rsidRPr="00DE0D54" w:rsidRDefault="00195603" w:rsidP="005A357F">
            <w:pPr>
              <w:rPr>
                <w:rFonts w:eastAsia="MS Mincho"/>
              </w:rPr>
            </w:pPr>
            <w:r w:rsidRPr="00DE0D54">
              <w:rPr>
                <w:rFonts w:eastAsia="MS Mincho"/>
              </w:rPr>
              <w:t>KI #</w:t>
            </w:r>
            <w:r>
              <w:rPr>
                <w:rFonts w:eastAsia="MS Mincho"/>
              </w:rPr>
              <w:t>7</w:t>
            </w:r>
          </w:p>
        </w:tc>
      </w:tr>
      <w:tr w:rsidR="00195603" w:rsidRPr="00DE0D54" w14:paraId="6C9D44B0" w14:textId="77777777" w:rsidTr="005A357F">
        <w:trPr>
          <w:jc w:val="center"/>
        </w:trPr>
        <w:tc>
          <w:tcPr>
            <w:tcW w:w="918" w:type="dxa"/>
            <w:shd w:val="clear" w:color="auto" w:fill="auto"/>
          </w:tcPr>
          <w:p w14:paraId="49944ED5" w14:textId="77777777" w:rsidR="00195603" w:rsidRPr="00DE0D54" w:rsidRDefault="00195603" w:rsidP="005A357F">
            <w:pPr>
              <w:rPr>
                <w:rFonts w:eastAsia="MS Mincho"/>
              </w:rPr>
            </w:pPr>
            <w:r w:rsidRPr="00DE0D54">
              <w:rPr>
                <w:rFonts w:eastAsia="MS Mincho"/>
              </w:rPr>
              <w:t>Sol #1</w:t>
            </w:r>
          </w:p>
        </w:tc>
        <w:tc>
          <w:tcPr>
            <w:tcW w:w="790" w:type="dxa"/>
            <w:shd w:val="clear" w:color="auto" w:fill="auto"/>
            <w:vAlign w:val="center"/>
          </w:tcPr>
          <w:p w14:paraId="59A1179F" w14:textId="77777777" w:rsidR="00195603" w:rsidRPr="00DE0D54" w:rsidRDefault="00195603" w:rsidP="005A357F">
            <w:pPr>
              <w:jc w:val="center"/>
              <w:rPr>
                <w:rFonts w:ascii="Arial" w:eastAsia="MS Mincho" w:hAnsi="Arial" w:cs="Arial"/>
                <w:b/>
              </w:rPr>
            </w:pPr>
          </w:p>
        </w:tc>
        <w:tc>
          <w:tcPr>
            <w:tcW w:w="790" w:type="dxa"/>
            <w:shd w:val="clear" w:color="auto" w:fill="auto"/>
            <w:vAlign w:val="center"/>
          </w:tcPr>
          <w:p w14:paraId="14140B3A"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5FFF6917" w14:textId="77777777" w:rsidR="00195603" w:rsidRPr="00DE0D54" w:rsidRDefault="00195603" w:rsidP="005A357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646F79F6" w14:textId="77777777" w:rsidR="00195603" w:rsidRPr="00DE0D54" w:rsidRDefault="00195603" w:rsidP="005A357F">
            <w:pPr>
              <w:jc w:val="center"/>
              <w:rPr>
                <w:rFonts w:ascii="Arial" w:eastAsia="MS Mincho" w:hAnsi="Arial" w:cs="Arial"/>
              </w:rPr>
            </w:pPr>
          </w:p>
        </w:tc>
        <w:tc>
          <w:tcPr>
            <w:tcW w:w="791" w:type="dxa"/>
          </w:tcPr>
          <w:p w14:paraId="23A6ADB5" w14:textId="77777777" w:rsidR="00195603" w:rsidRPr="00DE0D54" w:rsidRDefault="00195603" w:rsidP="005A357F">
            <w:pPr>
              <w:jc w:val="center"/>
              <w:rPr>
                <w:rFonts w:ascii="Arial" w:eastAsia="MS Mincho" w:hAnsi="Arial" w:cs="Arial"/>
              </w:rPr>
            </w:pPr>
          </w:p>
        </w:tc>
        <w:tc>
          <w:tcPr>
            <w:tcW w:w="791" w:type="dxa"/>
          </w:tcPr>
          <w:p w14:paraId="4C62BC57" w14:textId="77777777" w:rsidR="00195603" w:rsidRPr="00DE0D54" w:rsidRDefault="00195603" w:rsidP="005A357F">
            <w:pPr>
              <w:jc w:val="center"/>
              <w:rPr>
                <w:rFonts w:ascii="Arial" w:eastAsia="MS Mincho" w:hAnsi="Arial" w:cs="Arial"/>
              </w:rPr>
            </w:pPr>
          </w:p>
        </w:tc>
        <w:tc>
          <w:tcPr>
            <w:tcW w:w="791" w:type="dxa"/>
          </w:tcPr>
          <w:p w14:paraId="02E0294E" w14:textId="77777777" w:rsidR="00195603" w:rsidRPr="00DE0D54" w:rsidRDefault="00195603" w:rsidP="005A357F">
            <w:pPr>
              <w:jc w:val="center"/>
              <w:rPr>
                <w:rFonts w:ascii="Arial" w:eastAsia="MS Mincho" w:hAnsi="Arial" w:cs="Arial"/>
              </w:rPr>
            </w:pPr>
          </w:p>
        </w:tc>
      </w:tr>
      <w:tr w:rsidR="00195603" w:rsidRPr="00DE0D54" w14:paraId="76A9D37B" w14:textId="77777777" w:rsidTr="005A357F">
        <w:trPr>
          <w:jc w:val="center"/>
        </w:trPr>
        <w:tc>
          <w:tcPr>
            <w:tcW w:w="918" w:type="dxa"/>
            <w:shd w:val="clear" w:color="auto" w:fill="auto"/>
          </w:tcPr>
          <w:p w14:paraId="68610C59" w14:textId="77777777" w:rsidR="00195603" w:rsidRPr="00DE0D54" w:rsidRDefault="00195603" w:rsidP="005A357F">
            <w:pPr>
              <w:rPr>
                <w:rFonts w:eastAsia="MS Mincho"/>
              </w:rPr>
            </w:pPr>
            <w:r w:rsidRPr="00DE0D54">
              <w:rPr>
                <w:rFonts w:eastAsia="MS Mincho"/>
              </w:rPr>
              <w:t>Sol #2</w:t>
            </w:r>
          </w:p>
        </w:tc>
        <w:tc>
          <w:tcPr>
            <w:tcW w:w="790" w:type="dxa"/>
            <w:shd w:val="clear" w:color="auto" w:fill="auto"/>
            <w:vAlign w:val="center"/>
          </w:tcPr>
          <w:p w14:paraId="6E239F33" w14:textId="77777777" w:rsidR="00195603" w:rsidRPr="00DE0D54" w:rsidRDefault="00195603" w:rsidP="005A357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679F64CE"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68EB27A6" w14:textId="77777777" w:rsidR="00195603" w:rsidRPr="00DE0D54" w:rsidRDefault="00195603" w:rsidP="005A357F">
            <w:pPr>
              <w:jc w:val="center"/>
              <w:rPr>
                <w:rFonts w:ascii="Arial" w:eastAsia="MS Mincho" w:hAnsi="Arial" w:cs="Arial"/>
              </w:rPr>
            </w:pPr>
          </w:p>
        </w:tc>
        <w:tc>
          <w:tcPr>
            <w:tcW w:w="791" w:type="dxa"/>
            <w:shd w:val="clear" w:color="auto" w:fill="auto"/>
            <w:vAlign w:val="center"/>
          </w:tcPr>
          <w:p w14:paraId="205CEBF7" w14:textId="77777777" w:rsidR="00195603" w:rsidRPr="00DE0D54" w:rsidRDefault="00195603" w:rsidP="005A357F">
            <w:pPr>
              <w:jc w:val="center"/>
              <w:rPr>
                <w:rFonts w:ascii="Arial" w:eastAsia="MS Mincho" w:hAnsi="Arial" w:cs="Arial"/>
              </w:rPr>
            </w:pPr>
          </w:p>
        </w:tc>
        <w:tc>
          <w:tcPr>
            <w:tcW w:w="791" w:type="dxa"/>
          </w:tcPr>
          <w:p w14:paraId="27D52259" w14:textId="77777777" w:rsidR="00195603" w:rsidRPr="00DE0D54" w:rsidRDefault="00195603" w:rsidP="005A357F">
            <w:pPr>
              <w:jc w:val="center"/>
              <w:rPr>
                <w:rFonts w:ascii="Arial" w:eastAsia="MS Mincho" w:hAnsi="Arial" w:cs="Arial"/>
              </w:rPr>
            </w:pPr>
          </w:p>
        </w:tc>
        <w:tc>
          <w:tcPr>
            <w:tcW w:w="791" w:type="dxa"/>
          </w:tcPr>
          <w:p w14:paraId="36936BFA" w14:textId="77777777" w:rsidR="00195603" w:rsidRPr="00DE0D54" w:rsidRDefault="00195603" w:rsidP="005A357F">
            <w:pPr>
              <w:jc w:val="center"/>
              <w:rPr>
                <w:rFonts w:ascii="Arial" w:eastAsia="MS Mincho" w:hAnsi="Arial" w:cs="Arial"/>
              </w:rPr>
            </w:pPr>
          </w:p>
        </w:tc>
        <w:tc>
          <w:tcPr>
            <w:tcW w:w="791" w:type="dxa"/>
          </w:tcPr>
          <w:p w14:paraId="50A21FC6" w14:textId="77777777" w:rsidR="00195603" w:rsidRPr="00DE0D54" w:rsidRDefault="00195603" w:rsidP="005A357F">
            <w:pPr>
              <w:jc w:val="center"/>
              <w:rPr>
                <w:rFonts w:ascii="Arial" w:eastAsia="MS Mincho" w:hAnsi="Arial" w:cs="Arial"/>
              </w:rPr>
            </w:pPr>
          </w:p>
        </w:tc>
      </w:tr>
      <w:tr w:rsidR="00195603" w:rsidRPr="00DE0D54" w14:paraId="4D5CF9EE" w14:textId="77777777" w:rsidTr="005A357F">
        <w:trPr>
          <w:jc w:val="center"/>
        </w:trPr>
        <w:tc>
          <w:tcPr>
            <w:tcW w:w="918" w:type="dxa"/>
            <w:shd w:val="clear" w:color="auto" w:fill="auto"/>
          </w:tcPr>
          <w:p w14:paraId="6C230CBE" w14:textId="77777777" w:rsidR="00195603" w:rsidRPr="00DE0D54" w:rsidRDefault="00195603" w:rsidP="005A357F">
            <w:pPr>
              <w:rPr>
                <w:rFonts w:eastAsia="MS Mincho"/>
              </w:rPr>
            </w:pPr>
            <w:r w:rsidRPr="00DE0D54">
              <w:rPr>
                <w:rFonts w:eastAsia="MS Mincho"/>
              </w:rPr>
              <w:t>Sol #</w:t>
            </w:r>
            <w:r>
              <w:rPr>
                <w:rFonts w:eastAsia="MS Mincho"/>
              </w:rPr>
              <w:t>3</w:t>
            </w:r>
          </w:p>
        </w:tc>
        <w:tc>
          <w:tcPr>
            <w:tcW w:w="790" w:type="dxa"/>
            <w:shd w:val="clear" w:color="auto" w:fill="auto"/>
            <w:vAlign w:val="center"/>
          </w:tcPr>
          <w:p w14:paraId="17ACC6FE" w14:textId="77777777" w:rsidR="00195603" w:rsidRDefault="00195603" w:rsidP="005A357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A5ABC63"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65FA120E" w14:textId="77777777" w:rsidR="00195603" w:rsidRPr="00DE0D54" w:rsidRDefault="00195603" w:rsidP="005A357F">
            <w:pPr>
              <w:jc w:val="center"/>
              <w:rPr>
                <w:rFonts w:ascii="Arial" w:eastAsia="MS Mincho" w:hAnsi="Arial" w:cs="Arial"/>
              </w:rPr>
            </w:pPr>
          </w:p>
        </w:tc>
        <w:tc>
          <w:tcPr>
            <w:tcW w:w="791" w:type="dxa"/>
            <w:shd w:val="clear" w:color="auto" w:fill="auto"/>
            <w:vAlign w:val="center"/>
          </w:tcPr>
          <w:p w14:paraId="45939919" w14:textId="77777777" w:rsidR="00195603" w:rsidRPr="00DE0D54" w:rsidRDefault="00195603" w:rsidP="005A357F">
            <w:pPr>
              <w:jc w:val="center"/>
              <w:rPr>
                <w:rFonts w:ascii="Arial" w:eastAsia="MS Mincho" w:hAnsi="Arial" w:cs="Arial"/>
              </w:rPr>
            </w:pPr>
          </w:p>
        </w:tc>
        <w:tc>
          <w:tcPr>
            <w:tcW w:w="791" w:type="dxa"/>
          </w:tcPr>
          <w:p w14:paraId="4A653125" w14:textId="77777777" w:rsidR="00195603" w:rsidRPr="00DE0D54" w:rsidRDefault="00195603" w:rsidP="005A357F">
            <w:pPr>
              <w:jc w:val="center"/>
              <w:rPr>
                <w:rFonts w:ascii="Arial" w:eastAsia="MS Mincho" w:hAnsi="Arial" w:cs="Arial"/>
              </w:rPr>
            </w:pPr>
          </w:p>
        </w:tc>
        <w:tc>
          <w:tcPr>
            <w:tcW w:w="791" w:type="dxa"/>
          </w:tcPr>
          <w:p w14:paraId="271B22D9" w14:textId="77777777" w:rsidR="00195603" w:rsidRPr="00DE0D54" w:rsidRDefault="00195603" w:rsidP="005A357F">
            <w:pPr>
              <w:jc w:val="center"/>
              <w:rPr>
                <w:rFonts w:ascii="Arial" w:eastAsia="MS Mincho" w:hAnsi="Arial" w:cs="Arial"/>
              </w:rPr>
            </w:pPr>
          </w:p>
        </w:tc>
        <w:tc>
          <w:tcPr>
            <w:tcW w:w="791" w:type="dxa"/>
          </w:tcPr>
          <w:p w14:paraId="5714A078" w14:textId="77777777" w:rsidR="00195603" w:rsidRPr="00DE0D54" w:rsidRDefault="00195603" w:rsidP="005A357F">
            <w:pPr>
              <w:jc w:val="center"/>
              <w:rPr>
                <w:rFonts w:ascii="Arial" w:eastAsia="MS Mincho" w:hAnsi="Arial" w:cs="Arial"/>
              </w:rPr>
            </w:pPr>
          </w:p>
        </w:tc>
      </w:tr>
      <w:tr w:rsidR="00195603" w:rsidRPr="00DE0D54" w14:paraId="36673CAE" w14:textId="77777777" w:rsidTr="005A357F">
        <w:trPr>
          <w:jc w:val="center"/>
        </w:trPr>
        <w:tc>
          <w:tcPr>
            <w:tcW w:w="918" w:type="dxa"/>
            <w:shd w:val="clear" w:color="auto" w:fill="auto"/>
          </w:tcPr>
          <w:p w14:paraId="02ECED3E" w14:textId="77777777" w:rsidR="00195603" w:rsidRPr="00DE0D54" w:rsidRDefault="00195603" w:rsidP="005A357F">
            <w:pPr>
              <w:rPr>
                <w:rFonts w:eastAsia="MS Mincho"/>
              </w:rPr>
            </w:pPr>
            <w:r w:rsidRPr="00DE0D54">
              <w:rPr>
                <w:rFonts w:eastAsia="MS Mincho"/>
              </w:rPr>
              <w:t>Sol #</w:t>
            </w:r>
            <w:r>
              <w:rPr>
                <w:rFonts w:eastAsia="MS Mincho"/>
              </w:rPr>
              <w:t>4</w:t>
            </w:r>
          </w:p>
        </w:tc>
        <w:tc>
          <w:tcPr>
            <w:tcW w:w="790" w:type="dxa"/>
            <w:shd w:val="clear" w:color="auto" w:fill="auto"/>
            <w:vAlign w:val="center"/>
          </w:tcPr>
          <w:p w14:paraId="56560577" w14:textId="77777777" w:rsidR="00195603" w:rsidRDefault="00195603" w:rsidP="005A357F">
            <w:pPr>
              <w:jc w:val="center"/>
              <w:rPr>
                <w:rFonts w:ascii="Arial" w:eastAsia="MS Mincho" w:hAnsi="Arial" w:cs="Arial"/>
              </w:rPr>
            </w:pPr>
          </w:p>
        </w:tc>
        <w:tc>
          <w:tcPr>
            <w:tcW w:w="790" w:type="dxa"/>
            <w:shd w:val="clear" w:color="auto" w:fill="auto"/>
            <w:vAlign w:val="center"/>
          </w:tcPr>
          <w:p w14:paraId="3D1C8AF0"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0B0AE877" w14:textId="77777777" w:rsidR="00195603" w:rsidRPr="00DE0D54" w:rsidRDefault="00195603" w:rsidP="005A357F">
            <w:pPr>
              <w:jc w:val="center"/>
              <w:rPr>
                <w:rFonts w:ascii="Arial" w:eastAsia="MS Mincho" w:hAnsi="Arial" w:cs="Arial"/>
              </w:rPr>
            </w:pPr>
          </w:p>
        </w:tc>
        <w:tc>
          <w:tcPr>
            <w:tcW w:w="791" w:type="dxa"/>
            <w:shd w:val="clear" w:color="auto" w:fill="auto"/>
            <w:vAlign w:val="center"/>
          </w:tcPr>
          <w:p w14:paraId="3C84D773" w14:textId="77777777" w:rsidR="00195603" w:rsidRPr="00DE0D54" w:rsidRDefault="00195603" w:rsidP="005A357F">
            <w:pPr>
              <w:jc w:val="center"/>
              <w:rPr>
                <w:rFonts w:ascii="Arial" w:eastAsia="MS Mincho" w:hAnsi="Arial" w:cs="Arial"/>
              </w:rPr>
            </w:pPr>
            <w:r>
              <w:rPr>
                <w:rFonts w:ascii="Arial" w:eastAsia="MS Mincho" w:hAnsi="Arial" w:cs="Arial"/>
              </w:rPr>
              <w:t>X</w:t>
            </w:r>
          </w:p>
        </w:tc>
        <w:tc>
          <w:tcPr>
            <w:tcW w:w="791" w:type="dxa"/>
          </w:tcPr>
          <w:p w14:paraId="4F4A35C9" w14:textId="77777777" w:rsidR="00195603" w:rsidRPr="00DE0D54" w:rsidRDefault="00195603" w:rsidP="005A357F">
            <w:pPr>
              <w:jc w:val="center"/>
              <w:rPr>
                <w:rFonts w:ascii="Arial" w:eastAsia="MS Mincho" w:hAnsi="Arial" w:cs="Arial"/>
              </w:rPr>
            </w:pPr>
          </w:p>
        </w:tc>
        <w:tc>
          <w:tcPr>
            <w:tcW w:w="791" w:type="dxa"/>
          </w:tcPr>
          <w:p w14:paraId="6CFE4625" w14:textId="77777777" w:rsidR="00195603" w:rsidRPr="00DE0D54" w:rsidRDefault="00195603" w:rsidP="005A357F">
            <w:pPr>
              <w:jc w:val="center"/>
              <w:rPr>
                <w:rFonts w:ascii="Arial" w:eastAsia="MS Mincho" w:hAnsi="Arial" w:cs="Arial"/>
              </w:rPr>
            </w:pPr>
          </w:p>
        </w:tc>
        <w:tc>
          <w:tcPr>
            <w:tcW w:w="791" w:type="dxa"/>
          </w:tcPr>
          <w:p w14:paraId="71D5E962" w14:textId="77777777" w:rsidR="00195603" w:rsidRPr="00DE0D54" w:rsidRDefault="00195603" w:rsidP="005A357F">
            <w:pPr>
              <w:jc w:val="center"/>
              <w:rPr>
                <w:rFonts w:ascii="Arial" w:eastAsia="MS Mincho" w:hAnsi="Arial" w:cs="Arial"/>
              </w:rPr>
            </w:pPr>
          </w:p>
        </w:tc>
      </w:tr>
      <w:tr w:rsidR="00195603" w:rsidRPr="00DE0D54" w14:paraId="0333DC42" w14:textId="77777777" w:rsidTr="005A357F">
        <w:trPr>
          <w:jc w:val="center"/>
        </w:trPr>
        <w:tc>
          <w:tcPr>
            <w:tcW w:w="918" w:type="dxa"/>
            <w:shd w:val="clear" w:color="auto" w:fill="auto"/>
          </w:tcPr>
          <w:p w14:paraId="318F9E3A" w14:textId="77777777" w:rsidR="00195603" w:rsidRPr="00DE0D54" w:rsidRDefault="00195603" w:rsidP="005A357F">
            <w:pPr>
              <w:rPr>
                <w:rFonts w:eastAsia="MS Mincho"/>
              </w:rPr>
            </w:pPr>
            <w:r w:rsidRPr="00DE0D54">
              <w:rPr>
                <w:rFonts w:eastAsia="MS Mincho"/>
              </w:rPr>
              <w:t>Sol #</w:t>
            </w:r>
            <w:r>
              <w:rPr>
                <w:rFonts w:eastAsia="MS Mincho"/>
              </w:rPr>
              <w:t>5</w:t>
            </w:r>
          </w:p>
        </w:tc>
        <w:tc>
          <w:tcPr>
            <w:tcW w:w="790" w:type="dxa"/>
            <w:shd w:val="clear" w:color="auto" w:fill="auto"/>
            <w:vAlign w:val="center"/>
          </w:tcPr>
          <w:p w14:paraId="6DB5E7B1" w14:textId="77777777" w:rsidR="00195603" w:rsidRDefault="00195603" w:rsidP="005A357F">
            <w:pPr>
              <w:jc w:val="center"/>
              <w:rPr>
                <w:rFonts w:ascii="Arial" w:eastAsia="MS Mincho" w:hAnsi="Arial" w:cs="Arial"/>
              </w:rPr>
            </w:pPr>
          </w:p>
        </w:tc>
        <w:tc>
          <w:tcPr>
            <w:tcW w:w="790" w:type="dxa"/>
            <w:shd w:val="clear" w:color="auto" w:fill="auto"/>
            <w:vAlign w:val="center"/>
          </w:tcPr>
          <w:p w14:paraId="76865C38"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1B8CD857" w14:textId="77777777" w:rsidR="00195603" w:rsidRPr="00DE0D54" w:rsidRDefault="00195603" w:rsidP="005A357F">
            <w:pPr>
              <w:jc w:val="center"/>
              <w:rPr>
                <w:rFonts w:ascii="Arial" w:eastAsia="MS Mincho" w:hAnsi="Arial" w:cs="Arial"/>
              </w:rPr>
            </w:pPr>
          </w:p>
        </w:tc>
        <w:tc>
          <w:tcPr>
            <w:tcW w:w="791" w:type="dxa"/>
            <w:shd w:val="clear" w:color="auto" w:fill="auto"/>
            <w:vAlign w:val="center"/>
          </w:tcPr>
          <w:p w14:paraId="05544F29" w14:textId="77777777" w:rsidR="00195603" w:rsidRDefault="00195603" w:rsidP="005A357F">
            <w:pPr>
              <w:jc w:val="center"/>
              <w:rPr>
                <w:rFonts w:ascii="Arial" w:eastAsia="MS Mincho" w:hAnsi="Arial" w:cs="Arial"/>
              </w:rPr>
            </w:pPr>
          </w:p>
        </w:tc>
        <w:tc>
          <w:tcPr>
            <w:tcW w:w="791" w:type="dxa"/>
          </w:tcPr>
          <w:p w14:paraId="0E6D8B4C" w14:textId="77777777" w:rsidR="00195603" w:rsidRPr="00DE0D54" w:rsidRDefault="00195603" w:rsidP="005A357F">
            <w:pPr>
              <w:jc w:val="center"/>
              <w:rPr>
                <w:rFonts w:ascii="Arial" w:eastAsia="MS Mincho" w:hAnsi="Arial" w:cs="Arial"/>
              </w:rPr>
            </w:pPr>
            <w:r>
              <w:rPr>
                <w:rFonts w:ascii="Arial" w:eastAsia="MS Mincho" w:hAnsi="Arial" w:cs="Arial"/>
              </w:rPr>
              <w:t>X</w:t>
            </w:r>
          </w:p>
        </w:tc>
        <w:tc>
          <w:tcPr>
            <w:tcW w:w="791" w:type="dxa"/>
          </w:tcPr>
          <w:p w14:paraId="1B85AD51" w14:textId="77777777" w:rsidR="00195603" w:rsidRPr="00DE0D54" w:rsidRDefault="00195603" w:rsidP="005A357F">
            <w:pPr>
              <w:jc w:val="center"/>
              <w:rPr>
                <w:rFonts w:ascii="Arial" w:eastAsia="MS Mincho" w:hAnsi="Arial" w:cs="Arial"/>
              </w:rPr>
            </w:pPr>
          </w:p>
        </w:tc>
        <w:tc>
          <w:tcPr>
            <w:tcW w:w="791" w:type="dxa"/>
          </w:tcPr>
          <w:p w14:paraId="7256B392" w14:textId="77777777" w:rsidR="00195603" w:rsidRPr="00DE0D54" w:rsidRDefault="00195603" w:rsidP="005A357F">
            <w:pPr>
              <w:jc w:val="center"/>
              <w:rPr>
                <w:rFonts w:ascii="Arial" w:eastAsia="MS Mincho" w:hAnsi="Arial" w:cs="Arial"/>
              </w:rPr>
            </w:pPr>
          </w:p>
        </w:tc>
      </w:tr>
      <w:tr w:rsidR="00195603" w:rsidRPr="00DE0D54" w14:paraId="589CA426" w14:textId="77777777" w:rsidTr="005A357F">
        <w:trPr>
          <w:jc w:val="center"/>
        </w:trPr>
        <w:tc>
          <w:tcPr>
            <w:tcW w:w="918" w:type="dxa"/>
            <w:shd w:val="clear" w:color="auto" w:fill="auto"/>
          </w:tcPr>
          <w:p w14:paraId="779578F6" w14:textId="77777777" w:rsidR="00195603" w:rsidRPr="00DE0D54" w:rsidRDefault="00195603" w:rsidP="005A357F">
            <w:pPr>
              <w:rPr>
                <w:rFonts w:eastAsia="MS Mincho"/>
              </w:rPr>
            </w:pPr>
            <w:r w:rsidRPr="00DE0D54">
              <w:rPr>
                <w:rFonts w:eastAsia="MS Mincho"/>
              </w:rPr>
              <w:t>Sol #</w:t>
            </w:r>
            <w:r>
              <w:rPr>
                <w:rFonts w:eastAsia="MS Mincho"/>
              </w:rPr>
              <w:t>6</w:t>
            </w:r>
          </w:p>
        </w:tc>
        <w:tc>
          <w:tcPr>
            <w:tcW w:w="790" w:type="dxa"/>
            <w:shd w:val="clear" w:color="auto" w:fill="auto"/>
            <w:vAlign w:val="center"/>
          </w:tcPr>
          <w:p w14:paraId="3C4E5CEC" w14:textId="77777777" w:rsidR="00195603" w:rsidRDefault="00195603" w:rsidP="005A357F">
            <w:pPr>
              <w:jc w:val="center"/>
              <w:rPr>
                <w:rFonts w:ascii="Arial" w:eastAsia="MS Mincho" w:hAnsi="Arial" w:cs="Arial"/>
              </w:rPr>
            </w:pPr>
          </w:p>
        </w:tc>
        <w:tc>
          <w:tcPr>
            <w:tcW w:w="790" w:type="dxa"/>
            <w:shd w:val="clear" w:color="auto" w:fill="auto"/>
            <w:vAlign w:val="center"/>
          </w:tcPr>
          <w:p w14:paraId="254F9530"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791B28E7" w14:textId="77777777" w:rsidR="00195603" w:rsidRPr="00DE0D54" w:rsidRDefault="00195603" w:rsidP="005A357F">
            <w:pPr>
              <w:jc w:val="center"/>
              <w:rPr>
                <w:rFonts w:ascii="Arial" w:eastAsia="MS Mincho" w:hAnsi="Arial" w:cs="Arial"/>
              </w:rPr>
            </w:pPr>
          </w:p>
        </w:tc>
        <w:tc>
          <w:tcPr>
            <w:tcW w:w="791" w:type="dxa"/>
            <w:shd w:val="clear" w:color="auto" w:fill="auto"/>
            <w:vAlign w:val="center"/>
          </w:tcPr>
          <w:p w14:paraId="21FD1749" w14:textId="77777777" w:rsidR="00195603" w:rsidRDefault="00195603" w:rsidP="005A357F">
            <w:pPr>
              <w:jc w:val="center"/>
              <w:rPr>
                <w:rFonts w:ascii="Arial" w:eastAsia="MS Mincho" w:hAnsi="Arial" w:cs="Arial"/>
              </w:rPr>
            </w:pPr>
          </w:p>
        </w:tc>
        <w:tc>
          <w:tcPr>
            <w:tcW w:w="791" w:type="dxa"/>
          </w:tcPr>
          <w:p w14:paraId="05731E9E" w14:textId="77777777" w:rsidR="00195603" w:rsidRDefault="00195603" w:rsidP="005A357F">
            <w:pPr>
              <w:jc w:val="center"/>
              <w:rPr>
                <w:rFonts w:ascii="Arial" w:eastAsia="MS Mincho" w:hAnsi="Arial" w:cs="Arial"/>
              </w:rPr>
            </w:pPr>
          </w:p>
        </w:tc>
        <w:tc>
          <w:tcPr>
            <w:tcW w:w="791" w:type="dxa"/>
          </w:tcPr>
          <w:p w14:paraId="2C6A57BC" w14:textId="77777777" w:rsidR="00195603" w:rsidRPr="00DE0D54" w:rsidRDefault="00195603" w:rsidP="005A357F">
            <w:pPr>
              <w:jc w:val="center"/>
              <w:rPr>
                <w:rFonts w:ascii="Arial" w:eastAsia="MS Mincho" w:hAnsi="Arial" w:cs="Arial"/>
              </w:rPr>
            </w:pPr>
          </w:p>
        </w:tc>
        <w:tc>
          <w:tcPr>
            <w:tcW w:w="791" w:type="dxa"/>
          </w:tcPr>
          <w:p w14:paraId="06B493F4" w14:textId="77777777" w:rsidR="00195603" w:rsidRPr="00DE0D54" w:rsidRDefault="00195603" w:rsidP="005A357F">
            <w:pPr>
              <w:jc w:val="center"/>
              <w:rPr>
                <w:rFonts w:ascii="Arial" w:eastAsia="MS Mincho" w:hAnsi="Arial" w:cs="Arial"/>
              </w:rPr>
            </w:pPr>
            <w:r>
              <w:rPr>
                <w:rFonts w:ascii="Arial" w:eastAsia="MS Mincho" w:hAnsi="Arial" w:cs="Arial"/>
              </w:rPr>
              <w:t>X</w:t>
            </w:r>
          </w:p>
        </w:tc>
      </w:tr>
      <w:tr w:rsidR="00195603" w:rsidRPr="00DE0D54" w14:paraId="50286A1C" w14:textId="77777777" w:rsidTr="005A357F">
        <w:trPr>
          <w:jc w:val="center"/>
        </w:trPr>
        <w:tc>
          <w:tcPr>
            <w:tcW w:w="918" w:type="dxa"/>
            <w:shd w:val="clear" w:color="auto" w:fill="auto"/>
          </w:tcPr>
          <w:p w14:paraId="0C521B9A" w14:textId="77777777" w:rsidR="00195603" w:rsidRPr="00DE0D54" w:rsidRDefault="00195603" w:rsidP="005A357F">
            <w:pPr>
              <w:rPr>
                <w:rFonts w:eastAsia="MS Mincho"/>
              </w:rPr>
            </w:pPr>
            <w:r w:rsidRPr="00DE0D54">
              <w:rPr>
                <w:rFonts w:eastAsia="MS Mincho"/>
              </w:rPr>
              <w:t>Sol #</w:t>
            </w:r>
            <w:r>
              <w:rPr>
                <w:rFonts w:eastAsia="MS Mincho"/>
              </w:rPr>
              <w:t>7</w:t>
            </w:r>
          </w:p>
        </w:tc>
        <w:tc>
          <w:tcPr>
            <w:tcW w:w="790" w:type="dxa"/>
            <w:shd w:val="clear" w:color="auto" w:fill="auto"/>
            <w:vAlign w:val="center"/>
          </w:tcPr>
          <w:p w14:paraId="44F99599" w14:textId="77777777" w:rsidR="00195603" w:rsidRDefault="00195603" w:rsidP="005A357F">
            <w:pPr>
              <w:jc w:val="center"/>
              <w:rPr>
                <w:rFonts w:ascii="Arial" w:eastAsia="MS Mincho" w:hAnsi="Arial" w:cs="Arial"/>
              </w:rPr>
            </w:pPr>
          </w:p>
        </w:tc>
        <w:tc>
          <w:tcPr>
            <w:tcW w:w="790" w:type="dxa"/>
            <w:shd w:val="clear" w:color="auto" w:fill="auto"/>
            <w:vAlign w:val="center"/>
          </w:tcPr>
          <w:p w14:paraId="35ECE054"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5B66D6DF" w14:textId="77777777" w:rsidR="00195603" w:rsidRPr="00DE0D54" w:rsidRDefault="00195603" w:rsidP="005A357F">
            <w:pPr>
              <w:jc w:val="center"/>
              <w:rPr>
                <w:rFonts w:ascii="Arial" w:eastAsia="MS Mincho" w:hAnsi="Arial" w:cs="Arial"/>
              </w:rPr>
            </w:pPr>
          </w:p>
        </w:tc>
        <w:tc>
          <w:tcPr>
            <w:tcW w:w="791" w:type="dxa"/>
            <w:shd w:val="clear" w:color="auto" w:fill="auto"/>
            <w:vAlign w:val="center"/>
          </w:tcPr>
          <w:p w14:paraId="134E197B" w14:textId="77777777" w:rsidR="00195603" w:rsidRDefault="00195603" w:rsidP="005A357F">
            <w:pPr>
              <w:jc w:val="center"/>
              <w:rPr>
                <w:rFonts w:ascii="Arial" w:eastAsia="MS Mincho" w:hAnsi="Arial" w:cs="Arial"/>
              </w:rPr>
            </w:pPr>
          </w:p>
        </w:tc>
        <w:tc>
          <w:tcPr>
            <w:tcW w:w="791" w:type="dxa"/>
          </w:tcPr>
          <w:p w14:paraId="36344FD0" w14:textId="77777777" w:rsidR="00195603" w:rsidRDefault="00195603" w:rsidP="005A357F">
            <w:pPr>
              <w:jc w:val="center"/>
              <w:rPr>
                <w:rFonts w:ascii="Arial" w:eastAsia="MS Mincho" w:hAnsi="Arial" w:cs="Arial"/>
              </w:rPr>
            </w:pPr>
          </w:p>
        </w:tc>
        <w:tc>
          <w:tcPr>
            <w:tcW w:w="791" w:type="dxa"/>
          </w:tcPr>
          <w:p w14:paraId="0FE6A705" w14:textId="77777777" w:rsidR="00195603" w:rsidRPr="00DE0D54" w:rsidRDefault="00195603" w:rsidP="005A357F">
            <w:pPr>
              <w:jc w:val="center"/>
              <w:rPr>
                <w:rFonts w:ascii="Arial" w:eastAsia="MS Mincho" w:hAnsi="Arial" w:cs="Arial"/>
              </w:rPr>
            </w:pPr>
          </w:p>
        </w:tc>
        <w:tc>
          <w:tcPr>
            <w:tcW w:w="791" w:type="dxa"/>
          </w:tcPr>
          <w:p w14:paraId="1EA23719" w14:textId="77777777" w:rsidR="00195603" w:rsidRDefault="00195603" w:rsidP="005A357F">
            <w:pPr>
              <w:jc w:val="center"/>
              <w:rPr>
                <w:rFonts w:ascii="Arial" w:eastAsia="MS Mincho" w:hAnsi="Arial" w:cs="Arial"/>
              </w:rPr>
            </w:pPr>
            <w:r>
              <w:rPr>
                <w:rFonts w:ascii="Arial" w:eastAsia="MS Mincho" w:hAnsi="Arial" w:cs="Arial"/>
              </w:rPr>
              <w:t>X</w:t>
            </w:r>
          </w:p>
        </w:tc>
      </w:tr>
      <w:tr w:rsidR="00195603" w:rsidRPr="00DE0D54" w14:paraId="18CEFDA2" w14:textId="77777777" w:rsidTr="005A357F">
        <w:trPr>
          <w:jc w:val="center"/>
        </w:trPr>
        <w:tc>
          <w:tcPr>
            <w:tcW w:w="918" w:type="dxa"/>
            <w:shd w:val="clear" w:color="auto" w:fill="auto"/>
          </w:tcPr>
          <w:p w14:paraId="397B9E92" w14:textId="77777777" w:rsidR="00195603" w:rsidRPr="00DE0D54" w:rsidRDefault="00195603" w:rsidP="005A357F">
            <w:pPr>
              <w:rPr>
                <w:rFonts w:eastAsia="MS Mincho"/>
              </w:rPr>
            </w:pPr>
            <w:r>
              <w:rPr>
                <w:rFonts w:eastAsia="MS Mincho"/>
              </w:rPr>
              <w:t>Sol #8</w:t>
            </w:r>
          </w:p>
        </w:tc>
        <w:tc>
          <w:tcPr>
            <w:tcW w:w="790" w:type="dxa"/>
            <w:shd w:val="clear" w:color="auto" w:fill="auto"/>
            <w:vAlign w:val="center"/>
          </w:tcPr>
          <w:p w14:paraId="567F1E2E" w14:textId="77777777" w:rsidR="00195603" w:rsidRDefault="00195603" w:rsidP="005A357F">
            <w:pPr>
              <w:jc w:val="center"/>
              <w:rPr>
                <w:rFonts w:ascii="Arial" w:eastAsia="MS Mincho" w:hAnsi="Arial" w:cs="Arial"/>
              </w:rPr>
            </w:pPr>
          </w:p>
        </w:tc>
        <w:tc>
          <w:tcPr>
            <w:tcW w:w="790" w:type="dxa"/>
            <w:shd w:val="clear" w:color="auto" w:fill="auto"/>
            <w:vAlign w:val="center"/>
          </w:tcPr>
          <w:p w14:paraId="65B5AE10"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05E39679" w14:textId="77777777" w:rsidR="00195603" w:rsidRPr="00DE0D54" w:rsidRDefault="00195603" w:rsidP="005A357F">
            <w:pPr>
              <w:jc w:val="center"/>
              <w:rPr>
                <w:rFonts w:ascii="Arial" w:eastAsia="MS Mincho" w:hAnsi="Arial" w:cs="Arial"/>
              </w:rPr>
            </w:pPr>
          </w:p>
        </w:tc>
        <w:tc>
          <w:tcPr>
            <w:tcW w:w="791" w:type="dxa"/>
            <w:shd w:val="clear" w:color="auto" w:fill="auto"/>
            <w:vAlign w:val="center"/>
          </w:tcPr>
          <w:p w14:paraId="071060B3" w14:textId="77777777" w:rsidR="00195603" w:rsidRDefault="00195603" w:rsidP="005A357F">
            <w:pPr>
              <w:jc w:val="center"/>
              <w:rPr>
                <w:rFonts w:ascii="Arial" w:eastAsia="MS Mincho" w:hAnsi="Arial" w:cs="Arial"/>
              </w:rPr>
            </w:pPr>
          </w:p>
        </w:tc>
        <w:tc>
          <w:tcPr>
            <w:tcW w:w="791" w:type="dxa"/>
          </w:tcPr>
          <w:p w14:paraId="1A5A641C" w14:textId="77777777" w:rsidR="00195603" w:rsidRDefault="00195603" w:rsidP="005A357F">
            <w:pPr>
              <w:jc w:val="center"/>
              <w:rPr>
                <w:rFonts w:ascii="Arial" w:eastAsia="MS Mincho" w:hAnsi="Arial" w:cs="Arial"/>
              </w:rPr>
            </w:pPr>
          </w:p>
        </w:tc>
        <w:tc>
          <w:tcPr>
            <w:tcW w:w="791" w:type="dxa"/>
          </w:tcPr>
          <w:p w14:paraId="18BF38AD" w14:textId="77777777" w:rsidR="00195603" w:rsidRPr="00DE0D54" w:rsidRDefault="00195603" w:rsidP="005A357F">
            <w:pPr>
              <w:jc w:val="center"/>
              <w:rPr>
                <w:rFonts w:ascii="Arial" w:eastAsia="MS Mincho" w:hAnsi="Arial" w:cs="Arial"/>
              </w:rPr>
            </w:pPr>
          </w:p>
        </w:tc>
        <w:tc>
          <w:tcPr>
            <w:tcW w:w="791" w:type="dxa"/>
          </w:tcPr>
          <w:p w14:paraId="7AEE08A8" w14:textId="77777777" w:rsidR="00195603" w:rsidRDefault="00195603" w:rsidP="005A357F">
            <w:pPr>
              <w:jc w:val="center"/>
              <w:rPr>
                <w:rFonts w:ascii="Arial" w:eastAsia="MS Mincho" w:hAnsi="Arial" w:cs="Arial"/>
              </w:rPr>
            </w:pPr>
            <w:r>
              <w:rPr>
                <w:rFonts w:ascii="Arial" w:eastAsia="MS Mincho" w:hAnsi="Arial" w:cs="Arial"/>
              </w:rPr>
              <w:t>X</w:t>
            </w:r>
          </w:p>
        </w:tc>
      </w:tr>
      <w:tr w:rsidR="00195603" w:rsidRPr="00DE0D54" w14:paraId="44897350" w14:textId="77777777" w:rsidTr="005A357F">
        <w:trPr>
          <w:jc w:val="center"/>
        </w:trPr>
        <w:tc>
          <w:tcPr>
            <w:tcW w:w="918" w:type="dxa"/>
            <w:shd w:val="clear" w:color="auto" w:fill="auto"/>
          </w:tcPr>
          <w:p w14:paraId="57E4F935" w14:textId="77777777" w:rsidR="00195603" w:rsidRDefault="00195603" w:rsidP="005A357F">
            <w:pPr>
              <w:rPr>
                <w:rFonts w:eastAsia="MS Mincho"/>
              </w:rPr>
            </w:pPr>
            <w:r>
              <w:rPr>
                <w:rFonts w:eastAsia="MS Mincho"/>
              </w:rPr>
              <w:t>Sol #9</w:t>
            </w:r>
          </w:p>
        </w:tc>
        <w:tc>
          <w:tcPr>
            <w:tcW w:w="790" w:type="dxa"/>
            <w:shd w:val="clear" w:color="auto" w:fill="auto"/>
            <w:vAlign w:val="center"/>
          </w:tcPr>
          <w:p w14:paraId="0639396E" w14:textId="77777777" w:rsidR="00195603" w:rsidRDefault="00195603" w:rsidP="005A357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C5CD5E6"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7086C772" w14:textId="77777777" w:rsidR="00195603" w:rsidRPr="00DE0D54" w:rsidRDefault="00195603" w:rsidP="005A357F">
            <w:pPr>
              <w:jc w:val="center"/>
              <w:rPr>
                <w:rFonts w:ascii="Arial" w:eastAsia="MS Mincho" w:hAnsi="Arial" w:cs="Arial"/>
              </w:rPr>
            </w:pPr>
          </w:p>
        </w:tc>
        <w:tc>
          <w:tcPr>
            <w:tcW w:w="791" w:type="dxa"/>
            <w:shd w:val="clear" w:color="auto" w:fill="auto"/>
            <w:vAlign w:val="center"/>
          </w:tcPr>
          <w:p w14:paraId="7D9E5A05" w14:textId="77777777" w:rsidR="00195603" w:rsidRDefault="00195603" w:rsidP="005A357F">
            <w:pPr>
              <w:jc w:val="center"/>
              <w:rPr>
                <w:rFonts w:ascii="Arial" w:eastAsia="MS Mincho" w:hAnsi="Arial" w:cs="Arial"/>
              </w:rPr>
            </w:pPr>
          </w:p>
        </w:tc>
        <w:tc>
          <w:tcPr>
            <w:tcW w:w="791" w:type="dxa"/>
          </w:tcPr>
          <w:p w14:paraId="3EF06A87" w14:textId="77777777" w:rsidR="00195603" w:rsidRDefault="00195603" w:rsidP="005A357F">
            <w:pPr>
              <w:jc w:val="center"/>
              <w:rPr>
                <w:rFonts w:ascii="Arial" w:eastAsia="MS Mincho" w:hAnsi="Arial" w:cs="Arial"/>
              </w:rPr>
            </w:pPr>
          </w:p>
        </w:tc>
        <w:tc>
          <w:tcPr>
            <w:tcW w:w="791" w:type="dxa"/>
          </w:tcPr>
          <w:p w14:paraId="2833887F" w14:textId="77777777" w:rsidR="00195603" w:rsidRPr="00DE0D54" w:rsidRDefault="00195603" w:rsidP="005A357F">
            <w:pPr>
              <w:jc w:val="center"/>
              <w:rPr>
                <w:rFonts w:ascii="Arial" w:eastAsia="MS Mincho" w:hAnsi="Arial" w:cs="Arial"/>
              </w:rPr>
            </w:pPr>
          </w:p>
        </w:tc>
        <w:tc>
          <w:tcPr>
            <w:tcW w:w="791" w:type="dxa"/>
          </w:tcPr>
          <w:p w14:paraId="5C08469A" w14:textId="77777777" w:rsidR="00195603" w:rsidRDefault="00195603" w:rsidP="005A357F">
            <w:pPr>
              <w:jc w:val="center"/>
              <w:rPr>
                <w:rFonts w:ascii="Arial" w:eastAsia="MS Mincho" w:hAnsi="Arial" w:cs="Arial"/>
              </w:rPr>
            </w:pPr>
          </w:p>
        </w:tc>
      </w:tr>
      <w:tr w:rsidR="00195603" w:rsidRPr="00DE0D54" w14:paraId="38AB4B1A" w14:textId="77777777" w:rsidTr="005A357F">
        <w:trPr>
          <w:jc w:val="center"/>
        </w:trPr>
        <w:tc>
          <w:tcPr>
            <w:tcW w:w="918" w:type="dxa"/>
            <w:shd w:val="clear" w:color="auto" w:fill="auto"/>
          </w:tcPr>
          <w:p w14:paraId="68199715" w14:textId="77777777" w:rsidR="00195603" w:rsidRDefault="00195603" w:rsidP="005A357F">
            <w:pPr>
              <w:rPr>
                <w:rFonts w:eastAsia="MS Mincho"/>
              </w:rPr>
            </w:pPr>
            <w:r>
              <w:rPr>
                <w:rFonts w:eastAsia="MS Mincho"/>
              </w:rPr>
              <w:t>Sol #10</w:t>
            </w:r>
          </w:p>
        </w:tc>
        <w:tc>
          <w:tcPr>
            <w:tcW w:w="790" w:type="dxa"/>
            <w:shd w:val="clear" w:color="auto" w:fill="auto"/>
            <w:vAlign w:val="center"/>
          </w:tcPr>
          <w:p w14:paraId="38C5E45C" w14:textId="77777777" w:rsidR="00195603" w:rsidRDefault="00195603" w:rsidP="005A357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AD66E32"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2F4E46A9" w14:textId="77777777" w:rsidR="00195603" w:rsidRPr="00DE0D54" w:rsidRDefault="00195603" w:rsidP="005A357F">
            <w:pPr>
              <w:jc w:val="center"/>
              <w:rPr>
                <w:rFonts w:ascii="Arial" w:eastAsia="MS Mincho" w:hAnsi="Arial" w:cs="Arial"/>
              </w:rPr>
            </w:pPr>
          </w:p>
        </w:tc>
        <w:tc>
          <w:tcPr>
            <w:tcW w:w="791" w:type="dxa"/>
            <w:shd w:val="clear" w:color="auto" w:fill="auto"/>
            <w:vAlign w:val="center"/>
          </w:tcPr>
          <w:p w14:paraId="68F99AB5" w14:textId="77777777" w:rsidR="00195603" w:rsidRDefault="00195603" w:rsidP="005A357F">
            <w:pPr>
              <w:jc w:val="center"/>
              <w:rPr>
                <w:rFonts w:ascii="Arial" w:eastAsia="MS Mincho" w:hAnsi="Arial" w:cs="Arial"/>
              </w:rPr>
            </w:pPr>
          </w:p>
        </w:tc>
        <w:tc>
          <w:tcPr>
            <w:tcW w:w="791" w:type="dxa"/>
          </w:tcPr>
          <w:p w14:paraId="4AB0FF60" w14:textId="77777777" w:rsidR="00195603" w:rsidRDefault="00195603" w:rsidP="005A357F">
            <w:pPr>
              <w:jc w:val="center"/>
              <w:rPr>
                <w:rFonts w:ascii="Arial" w:eastAsia="MS Mincho" w:hAnsi="Arial" w:cs="Arial"/>
              </w:rPr>
            </w:pPr>
          </w:p>
        </w:tc>
        <w:tc>
          <w:tcPr>
            <w:tcW w:w="791" w:type="dxa"/>
          </w:tcPr>
          <w:p w14:paraId="0341D5C1" w14:textId="77777777" w:rsidR="00195603" w:rsidRPr="00DE0D54" w:rsidRDefault="00195603" w:rsidP="005A357F">
            <w:pPr>
              <w:jc w:val="center"/>
              <w:rPr>
                <w:rFonts w:ascii="Arial" w:eastAsia="MS Mincho" w:hAnsi="Arial" w:cs="Arial"/>
              </w:rPr>
            </w:pPr>
          </w:p>
        </w:tc>
        <w:tc>
          <w:tcPr>
            <w:tcW w:w="791" w:type="dxa"/>
          </w:tcPr>
          <w:p w14:paraId="0FB1F25B" w14:textId="77777777" w:rsidR="00195603" w:rsidRDefault="00195603" w:rsidP="005A357F">
            <w:pPr>
              <w:jc w:val="center"/>
              <w:rPr>
                <w:rFonts w:ascii="Arial" w:eastAsia="MS Mincho" w:hAnsi="Arial" w:cs="Arial"/>
              </w:rPr>
            </w:pPr>
          </w:p>
        </w:tc>
      </w:tr>
      <w:tr w:rsidR="00195603" w:rsidRPr="00DE0D54" w14:paraId="2D28629D" w14:textId="77777777" w:rsidTr="005A357F">
        <w:trPr>
          <w:jc w:val="center"/>
        </w:trPr>
        <w:tc>
          <w:tcPr>
            <w:tcW w:w="918" w:type="dxa"/>
            <w:shd w:val="clear" w:color="auto" w:fill="auto"/>
          </w:tcPr>
          <w:p w14:paraId="1E6CFE36" w14:textId="77777777" w:rsidR="00195603" w:rsidRDefault="00195603" w:rsidP="005A357F">
            <w:pPr>
              <w:rPr>
                <w:rFonts w:eastAsia="MS Mincho"/>
              </w:rPr>
            </w:pPr>
            <w:r>
              <w:rPr>
                <w:rFonts w:eastAsia="MS Mincho"/>
              </w:rPr>
              <w:t>Sol #11</w:t>
            </w:r>
          </w:p>
        </w:tc>
        <w:tc>
          <w:tcPr>
            <w:tcW w:w="790" w:type="dxa"/>
            <w:shd w:val="clear" w:color="auto" w:fill="auto"/>
            <w:vAlign w:val="center"/>
          </w:tcPr>
          <w:p w14:paraId="56612852" w14:textId="77777777" w:rsidR="00195603" w:rsidRDefault="00195603" w:rsidP="005A357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6854AF4C" w14:textId="77777777" w:rsidR="00195603" w:rsidRPr="00DE0D54" w:rsidRDefault="00195603" w:rsidP="005A357F">
            <w:pPr>
              <w:jc w:val="center"/>
              <w:rPr>
                <w:rFonts w:ascii="Arial" w:eastAsia="MS Mincho" w:hAnsi="Arial" w:cs="Arial"/>
              </w:rPr>
            </w:pPr>
          </w:p>
        </w:tc>
        <w:tc>
          <w:tcPr>
            <w:tcW w:w="790" w:type="dxa"/>
            <w:shd w:val="clear" w:color="auto" w:fill="auto"/>
            <w:vAlign w:val="center"/>
          </w:tcPr>
          <w:p w14:paraId="13D5EAD4" w14:textId="77777777" w:rsidR="00195603" w:rsidRPr="00DE0D54" w:rsidRDefault="00195603" w:rsidP="005A357F">
            <w:pPr>
              <w:jc w:val="center"/>
              <w:rPr>
                <w:rFonts w:ascii="Arial" w:eastAsia="MS Mincho" w:hAnsi="Arial" w:cs="Arial"/>
              </w:rPr>
            </w:pPr>
          </w:p>
        </w:tc>
        <w:tc>
          <w:tcPr>
            <w:tcW w:w="791" w:type="dxa"/>
            <w:shd w:val="clear" w:color="auto" w:fill="auto"/>
            <w:vAlign w:val="center"/>
          </w:tcPr>
          <w:p w14:paraId="109E6FEE" w14:textId="77777777" w:rsidR="00195603" w:rsidRDefault="00195603" w:rsidP="005A357F">
            <w:pPr>
              <w:jc w:val="center"/>
              <w:rPr>
                <w:rFonts w:ascii="Arial" w:eastAsia="MS Mincho" w:hAnsi="Arial" w:cs="Arial"/>
              </w:rPr>
            </w:pPr>
          </w:p>
        </w:tc>
        <w:tc>
          <w:tcPr>
            <w:tcW w:w="791" w:type="dxa"/>
          </w:tcPr>
          <w:p w14:paraId="2938B7AF" w14:textId="77777777" w:rsidR="00195603" w:rsidRDefault="00195603" w:rsidP="005A357F">
            <w:pPr>
              <w:jc w:val="center"/>
              <w:rPr>
                <w:rFonts w:ascii="Arial" w:eastAsia="MS Mincho" w:hAnsi="Arial" w:cs="Arial"/>
              </w:rPr>
            </w:pPr>
          </w:p>
        </w:tc>
        <w:tc>
          <w:tcPr>
            <w:tcW w:w="791" w:type="dxa"/>
          </w:tcPr>
          <w:p w14:paraId="7FEB6D37" w14:textId="77777777" w:rsidR="00195603" w:rsidRPr="00DE0D54" w:rsidRDefault="00195603" w:rsidP="005A357F">
            <w:pPr>
              <w:jc w:val="center"/>
              <w:rPr>
                <w:rFonts w:ascii="Arial" w:eastAsia="MS Mincho" w:hAnsi="Arial" w:cs="Arial"/>
              </w:rPr>
            </w:pPr>
          </w:p>
        </w:tc>
        <w:tc>
          <w:tcPr>
            <w:tcW w:w="791" w:type="dxa"/>
          </w:tcPr>
          <w:p w14:paraId="05C9E37A" w14:textId="77777777" w:rsidR="00195603" w:rsidRDefault="00195603" w:rsidP="005A357F">
            <w:pPr>
              <w:jc w:val="center"/>
              <w:rPr>
                <w:rFonts w:ascii="Arial" w:eastAsia="MS Mincho" w:hAnsi="Arial" w:cs="Arial"/>
              </w:rPr>
            </w:pPr>
          </w:p>
        </w:tc>
      </w:tr>
      <w:tr w:rsidR="00195603" w:rsidRPr="00DE0D54" w14:paraId="6335B4F9" w14:textId="77777777" w:rsidTr="005A357F">
        <w:trPr>
          <w:jc w:val="center"/>
          <w:ins w:id="3" w:author="Walter Featherstone" w:date="2024-08-12T09:51:00Z"/>
        </w:trPr>
        <w:tc>
          <w:tcPr>
            <w:tcW w:w="918" w:type="dxa"/>
            <w:shd w:val="clear" w:color="auto" w:fill="auto"/>
          </w:tcPr>
          <w:p w14:paraId="41761FFB" w14:textId="210C6F28" w:rsidR="00195603" w:rsidRDefault="00195603" w:rsidP="005A357F">
            <w:pPr>
              <w:rPr>
                <w:ins w:id="4" w:author="Walter Featherstone" w:date="2024-08-12T09:51:00Z" w16du:dateUtc="2024-08-12T08:51:00Z"/>
                <w:rFonts w:eastAsia="MS Mincho"/>
              </w:rPr>
            </w:pPr>
            <w:ins w:id="5" w:author="Walter Featherstone" w:date="2024-08-12T09:51:00Z" w16du:dateUtc="2024-08-12T08:51:00Z">
              <w:r>
                <w:rPr>
                  <w:rFonts w:eastAsia="MS Mincho"/>
                </w:rPr>
                <w:t>Sol</w:t>
              </w:r>
            </w:ins>
            <w:ins w:id="6" w:author="Walter Featherstone" w:date="2024-08-12T09:52:00Z" w16du:dateUtc="2024-08-12T08:52:00Z">
              <w:r>
                <w:rPr>
                  <w:rFonts w:eastAsia="MS Mincho"/>
                </w:rPr>
                <w:t xml:space="preserve"> </w:t>
              </w:r>
            </w:ins>
            <w:ins w:id="7" w:author="Walter Featherstone" w:date="2024-08-12T09:51:00Z" w16du:dateUtc="2024-08-12T08:51:00Z">
              <w:r>
                <w:rPr>
                  <w:rFonts w:eastAsia="MS Mincho"/>
                </w:rPr>
                <w:t>#X</w:t>
              </w:r>
            </w:ins>
          </w:p>
        </w:tc>
        <w:tc>
          <w:tcPr>
            <w:tcW w:w="790" w:type="dxa"/>
            <w:shd w:val="clear" w:color="auto" w:fill="auto"/>
            <w:vAlign w:val="center"/>
          </w:tcPr>
          <w:p w14:paraId="6BB5B513" w14:textId="17AB5E6A" w:rsidR="00195603" w:rsidRDefault="00195603" w:rsidP="005A357F">
            <w:pPr>
              <w:jc w:val="center"/>
              <w:rPr>
                <w:ins w:id="8" w:author="Walter Featherstone" w:date="2024-08-12T09:51:00Z" w16du:dateUtc="2024-08-12T08:51:00Z"/>
                <w:rFonts w:ascii="Arial" w:eastAsia="MS Mincho" w:hAnsi="Arial" w:cs="Arial"/>
              </w:rPr>
            </w:pPr>
            <w:ins w:id="9" w:author="Walter Featherstone" w:date="2024-08-12T09:52:00Z" w16du:dateUtc="2024-08-12T08:52:00Z">
              <w:r>
                <w:rPr>
                  <w:rFonts w:ascii="Arial" w:eastAsia="MS Mincho" w:hAnsi="Arial" w:cs="Arial"/>
                </w:rPr>
                <w:t>X</w:t>
              </w:r>
            </w:ins>
          </w:p>
        </w:tc>
        <w:tc>
          <w:tcPr>
            <w:tcW w:w="790" w:type="dxa"/>
            <w:shd w:val="clear" w:color="auto" w:fill="auto"/>
            <w:vAlign w:val="center"/>
          </w:tcPr>
          <w:p w14:paraId="34F09263" w14:textId="77777777" w:rsidR="00195603" w:rsidRPr="00DE0D54" w:rsidRDefault="00195603" w:rsidP="005A357F">
            <w:pPr>
              <w:jc w:val="center"/>
              <w:rPr>
                <w:ins w:id="10" w:author="Walter Featherstone" w:date="2024-08-12T09:51:00Z" w16du:dateUtc="2024-08-12T08:51:00Z"/>
                <w:rFonts w:ascii="Arial" w:eastAsia="MS Mincho" w:hAnsi="Arial" w:cs="Arial"/>
              </w:rPr>
            </w:pPr>
          </w:p>
        </w:tc>
        <w:tc>
          <w:tcPr>
            <w:tcW w:w="790" w:type="dxa"/>
            <w:shd w:val="clear" w:color="auto" w:fill="auto"/>
            <w:vAlign w:val="center"/>
          </w:tcPr>
          <w:p w14:paraId="0C2CBCCE" w14:textId="77777777" w:rsidR="00195603" w:rsidRPr="00DE0D54" w:rsidRDefault="00195603" w:rsidP="005A357F">
            <w:pPr>
              <w:jc w:val="center"/>
              <w:rPr>
                <w:ins w:id="11" w:author="Walter Featherstone" w:date="2024-08-12T09:51:00Z" w16du:dateUtc="2024-08-12T08:51:00Z"/>
                <w:rFonts w:ascii="Arial" w:eastAsia="MS Mincho" w:hAnsi="Arial" w:cs="Arial"/>
              </w:rPr>
            </w:pPr>
          </w:p>
        </w:tc>
        <w:tc>
          <w:tcPr>
            <w:tcW w:w="791" w:type="dxa"/>
            <w:shd w:val="clear" w:color="auto" w:fill="auto"/>
            <w:vAlign w:val="center"/>
          </w:tcPr>
          <w:p w14:paraId="2B53E056" w14:textId="77777777" w:rsidR="00195603" w:rsidRDefault="00195603" w:rsidP="005A357F">
            <w:pPr>
              <w:jc w:val="center"/>
              <w:rPr>
                <w:ins w:id="12" w:author="Walter Featherstone" w:date="2024-08-12T09:51:00Z" w16du:dateUtc="2024-08-12T08:51:00Z"/>
                <w:rFonts w:ascii="Arial" w:eastAsia="MS Mincho" w:hAnsi="Arial" w:cs="Arial"/>
              </w:rPr>
            </w:pPr>
          </w:p>
        </w:tc>
        <w:tc>
          <w:tcPr>
            <w:tcW w:w="791" w:type="dxa"/>
          </w:tcPr>
          <w:p w14:paraId="4BD2113E" w14:textId="77777777" w:rsidR="00195603" w:rsidRDefault="00195603" w:rsidP="005A357F">
            <w:pPr>
              <w:jc w:val="center"/>
              <w:rPr>
                <w:ins w:id="13" w:author="Walter Featherstone" w:date="2024-08-12T09:51:00Z" w16du:dateUtc="2024-08-12T08:51:00Z"/>
                <w:rFonts w:ascii="Arial" w:eastAsia="MS Mincho" w:hAnsi="Arial" w:cs="Arial"/>
              </w:rPr>
            </w:pPr>
          </w:p>
        </w:tc>
        <w:tc>
          <w:tcPr>
            <w:tcW w:w="791" w:type="dxa"/>
          </w:tcPr>
          <w:p w14:paraId="54EC54BC" w14:textId="77777777" w:rsidR="00195603" w:rsidRPr="00DE0D54" w:rsidRDefault="00195603" w:rsidP="005A357F">
            <w:pPr>
              <w:jc w:val="center"/>
              <w:rPr>
                <w:ins w:id="14" w:author="Walter Featherstone" w:date="2024-08-12T09:51:00Z" w16du:dateUtc="2024-08-12T08:51:00Z"/>
                <w:rFonts w:ascii="Arial" w:eastAsia="MS Mincho" w:hAnsi="Arial" w:cs="Arial"/>
              </w:rPr>
            </w:pPr>
          </w:p>
        </w:tc>
        <w:tc>
          <w:tcPr>
            <w:tcW w:w="791" w:type="dxa"/>
          </w:tcPr>
          <w:p w14:paraId="097B88A4" w14:textId="77777777" w:rsidR="00195603" w:rsidRDefault="00195603" w:rsidP="005A357F">
            <w:pPr>
              <w:jc w:val="center"/>
              <w:rPr>
                <w:ins w:id="15" w:author="Walter Featherstone" w:date="2024-08-12T09:51:00Z" w16du:dateUtc="2024-08-12T08:51:00Z"/>
                <w:rFonts w:ascii="Arial" w:eastAsia="MS Mincho" w:hAnsi="Arial" w:cs="Arial"/>
              </w:rPr>
            </w:pPr>
          </w:p>
        </w:tc>
      </w:tr>
    </w:tbl>
    <w:p w14:paraId="6366673E" w14:textId="77777777" w:rsidR="00F22CFC" w:rsidRDefault="00F22CFC" w:rsidP="002E0A1D"/>
    <w:p w14:paraId="3D798EB6" w14:textId="65A8B6D0" w:rsidR="00F22CFC" w:rsidRPr="00215ABA" w:rsidRDefault="00F22CFC" w:rsidP="00F22C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738E5788" w14:textId="0EC875AF" w:rsidR="00195603" w:rsidRPr="00195603" w:rsidRDefault="00195603" w:rsidP="00195603">
      <w:pPr>
        <w:keepNext/>
        <w:keepLines/>
        <w:spacing w:before="180"/>
        <w:ind w:left="1134" w:hanging="1134"/>
        <w:outlineLvl w:val="1"/>
        <w:rPr>
          <w:ins w:id="16" w:author="Walter Featherstone" w:date="2024-08-12T09:56:00Z" w16du:dateUtc="2024-08-12T08:56:00Z"/>
          <w:rFonts w:ascii="Arial" w:hAnsi="Arial"/>
          <w:sz w:val="32"/>
          <w:lang w:val="en-US" w:eastAsia="zh-CN"/>
        </w:rPr>
      </w:pPr>
      <w:bookmarkStart w:id="17" w:name="_Toc172554775"/>
      <w:ins w:id="18" w:author="Walter Featherstone" w:date="2024-08-12T09:56:00Z" w16du:dateUtc="2024-08-12T08:56:00Z">
        <w:r w:rsidRPr="00195603">
          <w:rPr>
            <w:rFonts w:ascii="Arial" w:hAnsi="Arial" w:hint="eastAsia"/>
            <w:sz w:val="32"/>
            <w:lang w:val="en-US" w:eastAsia="zh-CN"/>
          </w:rPr>
          <w:t>6.</w:t>
        </w:r>
        <w:r>
          <w:rPr>
            <w:rFonts w:ascii="Arial" w:hAnsi="Arial"/>
            <w:sz w:val="32"/>
            <w:lang w:val="en-US" w:eastAsia="zh-CN"/>
          </w:rPr>
          <w:t>X</w:t>
        </w:r>
        <w:r w:rsidRPr="00195603">
          <w:rPr>
            <w:rFonts w:ascii="Arial" w:hAnsi="Arial" w:hint="eastAsia"/>
            <w:sz w:val="32"/>
            <w:lang w:val="en-US" w:eastAsia="zh-CN"/>
          </w:rPr>
          <w:tab/>
          <w:t>Solution #</w:t>
        </w:r>
        <w:r>
          <w:rPr>
            <w:rFonts w:ascii="Arial" w:hAnsi="Arial"/>
            <w:sz w:val="32"/>
            <w:lang w:val="en-US" w:eastAsia="zh-CN"/>
          </w:rPr>
          <w:t>X</w:t>
        </w:r>
        <w:r w:rsidRPr="00195603">
          <w:rPr>
            <w:rFonts w:ascii="Arial" w:hAnsi="Arial" w:hint="eastAsia"/>
            <w:sz w:val="32"/>
            <w:lang w:val="en-US" w:eastAsia="zh-CN"/>
          </w:rPr>
          <w:t xml:space="preserve">: </w:t>
        </w:r>
      </w:ins>
      <w:bookmarkEnd w:id="17"/>
      <w:ins w:id="19" w:author="Walter Featherstone" w:date="2024-08-12T09:57:00Z" w16du:dateUtc="2024-08-12T08:57:00Z">
        <w:r>
          <w:rPr>
            <w:rFonts w:ascii="Arial" w:hAnsi="Arial"/>
            <w:sz w:val="32"/>
            <w:lang w:val="en-US" w:eastAsia="zh-CN"/>
          </w:rPr>
          <w:t>R</w:t>
        </w:r>
        <w:r w:rsidRPr="00195603">
          <w:rPr>
            <w:rFonts w:ascii="Arial" w:hAnsi="Arial"/>
            <w:sz w:val="32"/>
            <w:lang w:val="en-US" w:eastAsia="zh-CN"/>
          </w:rPr>
          <w:t>equesting user consent</w:t>
        </w:r>
      </w:ins>
    </w:p>
    <w:p w14:paraId="36C0EFA6" w14:textId="77777777" w:rsidR="00195603" w:rsidRPr="00195603" w:rsidRDefault="00195603" w:rsidP="00195603">
      <w:pPr>
        <w:keepNext/>
        <w:keepLines/>
        <w:spacing w:before="120"/>
        <w:ind w:left="1134" w:hanging="1134"/>
        <w:outlineLvl w:val="2"/>
        <w:rPr>
          <w:ins w:id="20" w:author="Walter Featherstone" w:date="2024-08-12T09:56:00Z" w16du:dateUtc="2024-08-12T08:56:00Z"/>
          <w:rFonts w:ascii="Arial" w:hAnsi="Arial"/>
          <w:sz w:val="28"/>
          <w:lang w:val="en-US" w:eastAsia="zh-CN"/>
        </w:rPr>
      </w:pPr>
      <w:bookmarkStart w:id="21" w:name="_Toc172554776"/>
      <w:ins w:id="22" w:author="Walter Featherstone" w:date="2024-08-12T09:56:00Z" w16du:dateUtc="2024-08-12T08:56:00Z">
        <w:r w:rsidRPr="00195603">
          <w:rPr>
            <w:rFonts w:ascii="Arial" w:hAnsi="Arial" w:hint="eastAsia"/>
            <w:sz w:val="28"/>
            <w:lang w:val="en-US" w:eastAsia="zh-CN"/>
          </w:rPr>
          <w:t>6.</w:t>
        </w:r>
        <w:r>
          <w:rPr>
            <w:rFonts w:ascii="Arial" w:hAnsi="Arial"/>
            <w:sz w:val="28"/>
            <w:lang w:val="en-US" w:eastAsia="zh-CN"/>
          </w:rPr>
          <w:t>X</w:t>
        </w:r>
        <w:r w:rsidRPr="00195603">
          <w:rPr>
            <w:rFonts w:ascii="Arial" w:hAnsi="Arial" w:hint="eastAsia"/>
            <w:sz w:val="28"/>
            <w:lang w:val="en-US" w:eastAsia="zh-CN"/>
          </w:rPr>
          <w:t>.1</w:t>
        </w:r>
        <w:r w:rsidRPr="00195603">
          <w:rPr>
            <w:rFonts w:ascii="Arial" w:hAnsi="Arial" w:hint="eastAsia"/>
            <w:sz w:val="28"/>
            <w:lang w:val="en-US" w:eastAsia="zh-CN"/>
          </w:rPr>
          <w:tab/>
          <w:t>Solution description</w:t>
        </w:r>
        <w:bookmarkEnd w:id="21"/>
      </w:ins>
    </w:p>
    <w:p w14:paraId="22B674B8" w14:textId="77777777" w:rsidR="00195603" w:rsidRPr="00195603" w:rsidRDefault="00195603" w:rsidP="00195603">
      <w:pPr>
        <w:keepNext/>
        <w:keepLines/>
        <w:spacing w:before="120"/>
        <w:ind w:left="1418" w:hanging="1418"/>
        <w:outlineLvl w:val="3"/>
        <w:rPr>
          <w:ins w:id="23" w:author="Walter Featherstone" w:date="2024-08-12T09:56:00Z" w16du:dateUtc="2024-08-12T08:56:00Z"/>
          <w:rFonts w:ascii="Arial" w:hAnsi="Arial"/>
          <w:sz w:val="24"/>
          <w:lang w:val="en-US" w:eastAsia="zh-CN"/>
        </w:rPr>
      </w:pPr>
      <w:bookmarkStart w:id="24" w:name="_Toc172554777"/>
      <w:ins w:id="25" w:author="Walter Featherstone" w:date="2024-08-12T09:56:00Z" w16du:dateUtc="2024-08-12T08:56:00Z">
        <w:r w:rsidRPr="00195603">
          <w:rPr>
            <w:rFonts w:ascii="Arial" w:hAnsi="Arial" w:hint="eastAsia"/>
            <w:sz w:val="24"/>
            <w:lang w:val="en-US" w:eastAsia="zh-CN"/>
          </w:rPr>
          <w:t>6.</w:t>
        </w:r>
        <w:r>
          <w:rPr>
            <w:rFonts w:ascii="Arial" w:hAnsi="Arial"/>
            <w:sz w:val="24"/>
            <w:lang w:val="en-US" w:eastAsia="zh-CN"/>
          </w:rPr>
          <w:t>X</w:t>
        </w:r>
        <w:r w:rsidRPr="00195603">
          <w:rPr>
            <w:rFonts w:ascii="Arial" w:hAnsi="Arial" w:hint="eastAsia"/>
            <w:sz w:val="24"/>
            <w:lang w:val="en-US" w:eastAsia="zh-CN"/>
          </w:rPr>
          <w:t>.1.1</w:t>
        </w:r>
        <w:r w:rsidRPr="00195603">
          <w:rPr>
            <w:rFonts w:ascii="Arial" w:hAnsi="Arial" w:hint="eastAsia"/>
            <w:sz w:val="24"/>
            <w:lang w:val="en-US" w:eastAsia="zh-CN"/>
          </w:rPr>
          <w:tab/>
          <w:t>General</w:t>
        </w:r>
        <w:bookmarkEnd w:id="24"/>
      </w:ins>
    </w:p>
    <w:p w14:paraId="774DD791" w14:textId="452AB7BC" w:rsidR="00195603" w:rsidRDefault="00195603" w:rsidP="0067771B">
      <w:pPr>
        <w:rPr>
          <w:ins w:id="26" w:author="Walter Featherstone" w:date="2024-08-12T11:20:00Z" w16du:dateUtc="2024-08-12T10:20:00Z"/>
          <w:lang w:val="en-US" w:eastAsia="zh-CN"/>
        </w:rPr>
      </w:pPr>
      <w:ins w:id="27" w:author="Walter Featherstone" w:date="2024-08-12T09:56:00Z" w16du:dateUtc="2024-08-12T08:56:00Z">
        <w:r w:rsidRPr="00195603">
          <w:rPr>
            <w:rFonts w:hint="eastAsia"/>
            <w:lang w:val="en-US" w:eastAsia="zh-CN"/>
          </w:rPr>
          <w:t xml:space="preserve">This solution is for Key issue #1 </w:t>
        </w:r>
      </w:ins>
      <w:ins w:id="28" w:author="Walter Featherstone" w:date="2024-08-12T09:57:00Z" w16du:dateUtc="2024-08-12T08:57:00Z">
        <w:r>
          <w:rPr>
            <w:lang w:val="en-US" w:eastAsia="zh-CN"/>
          </w:rPr>
          <w:t>on the issue of how the</w:t>
        </w:r>
      </w:ins>
      <w:ins w:id="29" w:author="Walter Featherstone" w:date="2024-08-12T09:58:00Z" w16du:dateUtc="2024-08-12T08:58:00Z">
        <w:r>
          <w:rPr>
            <w:lang w:val="en-US" w:eastAsia="zh-CN"/>
          </w:rPr>
          <w:t xml:space="preserve"> </w:t>
        </w:r>
      </w:ins>
      <w:ins w:id="30" w:author="Walter Featherstone" w:date="2024-08-12T09:57:00Z" w16du:dateUtc="2024-08-12T08:57:00Z">
        <w:r>
          <w:t>consent of the resource owner can be managed through communication between the resource owner and authorization function in the CAPIF core function</w:t>
        </w:r>
      </w:ins>
      <w:ins w:id="31" w:author="Walter Featherstone" w:date="2024-08-12T11:29:00Z" w16du:dateUtc="2024-08-12T10:29:00Z">
        <w:r w:rsidR="00BA1475">
          <w:t xml:space="preserve"> (CCF)</w:t>
        </w:r>
      </w:ins>
      <w:ins w:id="32" w:author="Walter Featherstone" w:date="2024-08-12T09:56:00Z" w16du:dateUtc="2024-08-12T08:56:00Z">
        <w:r w:rsidRPr="00195603">
          <w:rPr>
            <w:rFonts w:hint="eastAsia"/>
            <w:lang w:val="en-US" w:eastAsia="zh-CN"/>
          </w:rPr>
          <w:t>.</w:t>
        </w:r>
      </w:ins>
    </w:p>
    <w:p w14:paraId="5001FF45" w14:textId="14E7F88B" w:rsidR="00BA1475" w:rsidRDefault="00623EEF" w:rsidP="0067771B">
      <w:pPr>
        <w:rPr>
          <w:ins w:id="33" w:author="Walter Featherstone" w:date="2024-08-12T11:33:00Z" w16du:dateUtc="2024-08-12T10:33:00Z"/>
          <w:lang w:eastAsia="ja-JP"/>
        </w:rPr>
      </w:pPr>
      <w:ins w:id="34" w:author="Walter Featherstone" w:date="2024-08-12T11:24:00Z" w16du:dateUtc="2024-08-12T10:24:00Z">
        <w:r>
          <w:rPr>
            <w:lang w:val="en-US" w:eastAsia="zh-CN"/>
          </w:rPr>
          <w:t>3GPP TS 23.222 [</w:t>
        </w:r>
      </w:ins>
      <w:ins w:id="35" w:author="Walter Featherstone" w:date="2024-08-12T11:30:00Z" w16du:dateUtc="2024-08-12T10:30:00Z">
        <w:r w:rsidR="00BA1475">
          <w:rPr>
            <w:lang w:val="en-US" w:eastAsia="zh-CN"/>
          </w:rPr>
          <w:t>2</w:t>
        </w:r>
      </w:ins>
      <w:ins w:id="36" w:author="Walter Featherstone" w:date="2024-08-12T11:24:00Z" w16du:dateUtc="2024-08-12T10:24:00Z">
        <w:r>
          <w:rPr>
            <w:lang w:val="en-US" w:eastAsia="zh-CN"/>
          </w:rPr>
          <w:t xml:space="preserve">] provides a procedure in clause </w:t>
        </w:r>
      </w:ins>
      <w:ins w:id="37" w:author="Walter Featherstone" w:date="2024-08-12T16:44:00Z" w16du:dateUtc="2024-08-12T15:44:00Z">
        <w:r w:rsidR="003C64D1">
          <w:rPr>
            <w:lang w:val="en-US" w:eastAsia="zh-CN"/>
          </w:rPr>
          <w:t xml:space="preserve">8.31 </w:t>
        </w:r>
      </w:ins>
      <w:ins w:id="38" w:author="Walter Featherstone" w:date="2024-08-12T11:25:00Z" w16du:dateUtc="2024-08-12T10:25:00Z">
        <w:r>
          <w:t xml:space="preserve">for </w:t>
        </w:r>
      </w:ins>
      <w:ins w:id="39" w:author="Walter Featherstone" w:date="2024-08-12T11:26:00Z" w16du:dateUtc="2024-08-12T10:26:00Z">
        <w:r>
          <w:t xml:space="preserve">an </w:t>
        </w:r>
      </w:ins>
      <w:ins w:id="40" w:author="Walter Featherstone" w:date="2024-08-12T11:25:00Z" w16du:dateUtc="2024-08-12T10:25:00Z">
        <w:r>
          <w:t xml:space="preserve">API invoker </w:t>
        </w:r>
      </w:ins>
      <w:ins w:id="41" w:author="Walter Featherstone" w:date="2024-08-12T11:27:00Z" w16du:dateUtc="2024-08-12T10:27:00Z">
        <w:r w:rsidR="00BA1475">
          <w:t xml:space="preserve">to </w:t>
        </w:r>
      </w:ins>
      <w:ins w:id="42" w:author="Walter Featherstone" w:date="2024-08-12T11:25:00Z" w16du:dateUtc="2024-08-12T10:25:00Z">
        <w:r>
          <w:t>obtain authorization from resource owner</w:t>
        </w:r>
      </w:ins>
      <w:ins w:id="43" w:author="Walter Featherstone" w:date="2024-08-12T11:26:00Z" w16du:dateUtc="2024-08-12T10:26:00Z">
        <w:r w:rsidR="00BA1475">
          <w:rPr>
            <w:lang w:val="en-US" w:eastAsia="zh-CN"/>
          </w:rPr>
          <w:t xml:space="preserve">. </w:t>
        </w:r>
      </w:ins>
      <w:ins w:id="44" w:author="Walter Featherstone" w:date="2024-08-12T11:28:00Z" w16du:dateUtc="2024-08-12T10:28:00Z">
        <w:r w:rsidR="00BA1475">
          <w:rPr>
            <w:lang w:val="en-US" w:eastAsia="zh-CN"/>
          </w:rPr>
          <w:t xml:space="preserve">In the procedure </w:t>
        </w:r>
      </w:ins>
      <w:ins w:id="45" w:author="Walter Featherstone" w:date="2024-08-12T11:29:00Z" w16du:dateUtc="2024-08-12T10:29:00Z">
        <w:r w:rsidR="00BA1475">
          <w:rPr>
            <w:lang w:val="en-US" w:eastAsia="zh-CN"/>
          </w:rPr>
          <w:t xml:space="preserve">it is the CCF </w:t>
        </w:r>
      </w:ins>
      <w:ins w:id="46" w:author="Walter Featherstone" w:date="2024-08-12T11:28:00Z" w16du:dateUtc="2024-08-12T10:28:00Z">
        <w:r w:rsidR="00BA1475" w:rsidRPr="003F7C7C">
          <w:rPr>
            <w:lang w:eastAsia="ja-JP"/>
          </w:rPr>
          <w:t xml:space="preserve">authorization function </w:t>
        </w:r>
      </w:ins>
      <w:ins w:id="47" w:author="Walter Featherstone" w:date="2024-08-12T11:29:00Z" w16du:dateUtc="2024-08-12T10:29:00Z">
        <w:r w:rsidR="00BA1475">
          <w:rPr>
            <w:lang w:eastAsia="ja-JP"/>
          </w:rPr>
          <w:t xml:space="preserve">that obtains </w:t>
        </w:r>
      </w:ins>
      <w:ins w:id="48" w:author="Walter Featherstone" w:date="2024-08-12T11:28:00Z" w16du:dateUtc="2024-08-12T10:28:00Z">
        <w:r w:rsidR="00BA1475" w:rsidRPr="003F7C7C">
          <w:rPr>
            <w:lang w:eastAsia="ja-JP"/>
          </w:rPr>
          <w:t>the authorization by in</w:t>
        </w:r>
        <w:r w:rsidR="00BA1475" w:rsidRPr="00C136DF">
          <w:rPr>
            <w:lang w:eastAsia="ja-JP"/>
          </w:rPr>
          <w:t>teracting with</w:t>
        </w:r>
        <w:r w:rsidR="00BA1475">
          <w:rPr>
            <w:lang w:eastAsia="ja-JP"/>
          </w:rPr>
          <w:t xml:space="preserve"> </w:t>
        </w:r>
        <w:r w:rsidR="00BA1475" w:rsidRPr="003F7C7C">
          <w:rPr>
            <w:lang w:eastAsia="ja-JP"/>
          </w:rPr>
          <w:t>the resource owner</w:t>
        </w:r>
        <w:r w:rsidR="00BA1475" w:rsidRPr="00C136DF">
          <w:rPr>
            <w:lang w:eastAsia="ja-JP"/>
          </w:rPr>
          <w:t xml:space="preserve"> via the resource owner function</w:t>
        </w:r>
      </w:ins>
      <w:ins w:id="49" w:author="Walter Featherstone" w:date="2024-08-12T11:29:00Z" w16du:dateUtc="2024-08-12T10:29:00Z">
        <w:r w:rsidR="00BA1475">
          <w:rPr>
            <w:lang w:eastAsia="ja-JP"/>
          </w:rPr>
          <w:t xml:space="preserve"> (ROF)</w:t>
        </w:r>
      </w:ins>
      <w:ins w:id="50" w:author="Walter Featherstone" w:date="2024-08-12T11:28:00Z" w16du:dateUtc="2024-08-12T10:28:00Z">
        <w:r w:rsidR="00BA1475" w:rsidRPr="003F7C7C">
          <w:rPr>
            <w:lang w:eastAsia="ja-JP"/>
          </w:rPr>
          <w:t>.</w:t>
        </w:r>
        <w:r w:rsidR="00BA1475">
          <w:rPr>
            <w:lang w:val="en-US" w:eastAsia="zh-CN"/>
          </w:rPr>
          <w:t xml:space="preserve"> </w:t>
        </w:r>
      </w:ins>
      <w:ins w:id="51" w:author="Walter Featherstone" w:date="2024-08-12T11:30:00Z" w16du:dateUtc="2024-08-12T10:30:00Z">
        <w:r w:rsidR="00BA1475">
          <w:rPr>
            <w:lang w:val="en-US" w:eastAsia="zh-CN"/>
          </w:rPr>
          <w:t xml:space="preserve">The trigger for the interaction between the CCF and ROF to obtain such authorization is </w:t>
        </w:r>
      </w:ins>
      <w:ins w:id="52" w:author="Walter Featherstone" w:date="2024-08-12T11:31:00Z" w16du:dateUtc="2024-08-12T10:31:00Z">
        <w:r w:rsidR="00BA1475">
          <w:rPr>
            <w:lang w:val="en-US" w:eastAsia="zh-CN"/>
          </w:rPr>
          <w:t>t</w:t>
        </w:r>
        <w:r w:rsidR="00BA1475">
          <w:rPr>
            <w:lang w:eastAsia="ja-JP"/>
          </w:rPr>
          <w:t xml:space="preserve">he API invoker request </w:t>
        </w:r>
        <w:r w:rsidR="00BA1475" w:rsidRPr="00472A76">
          <w:rPr>
            <w:lang w:eastAsia="ja-JP"/>
          </w:rPr>
          <w:t xml:space="preserve">to obtain resource owner </w:t>
        </w:r>
        <w:r w:rsidR="00BA1475">
          <w:rPr>
            <w:lang w:eastAsia="ja-JP"/>
          </w:rPr>
          <w:t>authorization information to invoke the service API</w:t>
        </w:r>
        <w:r w:rsidR="00BA1475" w:rsidRPr="00472A76">
          <w:rPr>
            <w:lang w:eastAsia="ja-JP"/>
          </w:rPr>
          <w:t xml:space="preserve"> exposed by the API exposing function</w:t>
        </w:r>
      </w:ins>
      <w:ins w:id="53" w:author="Walter Featherstone" w:date="2024-08-12T11:32:00Z" w16du:dateUtc="2024-08-12T10:32:00Z">
        <w:r w:rsidR="00BA1475">
          <w:rPr>
            <w:lang w:eastAsia="ja-JP"/>
          </w:rPr>
          <w:t>.</w:t>
        </w:r>
      </w:ins>
    </w:p>
    <w:p w14:paraId="23702BCA" w14:textId="2B5D1BB6" w:rsidR="003C64D1" w:rsidRDefault="00BA1475" w:rsidP="0067771B">
      <w:pPr>
        <w:rPr>
          <w:ins w:id="54" w:author="Walter Featherstone" w:date="2024-08-12T16:47:00Z" w16du:dateUtc="2024-08-12T15:47:00Z"/>
          <w:lang w:eastAsia="ja-JP"/>
        </w:rPr>
      </w:pPr>
      <w:proofErr w:type="gramStart"/>
      <w:ins w:id="55" w:author="Walter Featherstone" w:date="2024-08-12T11:33:00Z" w16du:dateUtc="2024-08-12T10:33:00Z">
        <w:r>
          <w:rPr>
            <w:lang w:eastAsia="ja-JP"/>
          </w:rPr>
          <w:t>In order to</w:t>
        </w:r>
        <w:proofErr w:type="gramEnd"/>
        <w:r>
          <w:rPr>
            <w:lang w:eastAsia="ja-JP"/>
          </w:rPr>
          <w:t xml:space="preserve"> reduce the required number of interactions between the CCF and ROF, this </w:t>
        </w:r>
      </w:ins>
      <w:ins w:id="56" w:author="Walter Featherstone" w:date="2024-08-12T11:34:00Z" w16du:dateUtc="2024-08-12T10:34:00Z">
        <w:r>
          <w:rPr>
            <w:lang w:eastAsia="ja-JP"/>
          </w:rPr>
          <w:t xml:space="preserve">solution enables the CCF </w:t>
        </w:r>
        <w:r w:rsidRPr="003F7C7C">
          <w:rPr>
            <w:lang w:eastAsia="ja-JP"/>
          </w:rPr>
          <w:t>authorization function</w:t>
        </w:r>
        <w:r>
          <w:rPr>
            <w:lang w:eastAsia="ja-JP"/>
          </w:rPr>
          <w:t xml:space="preserve"> to </w:t>
        </w:r>
      </w:ins>
      <w:ins w:id="57" w:author="Walter Featherstone" w:date="2024-08-12T11:35:00Z" w16du:dateUtc="2024-08-12T10:35:00Z">
        <w:r>
          <w:rPr>
            <w:lang w:eastAsia="ja-JP"/>
          </w:rPr>
          <w:t>use such a</w:t>
        </w:r>
      </w:ins>
      <w:ins w:id="58" w:author="Walter Featherstone" w:date="2024-08-12T11:36:00Z" w16du:dateUtc="2024-08-12T10:36:00Z">
        <w:r>
          <w:rPr>
            <w:lang w:eastAsia="ja-JP"/>
          </w:rPr>
          <w:t>n</w:t>
        </w:r>
      </w:ins>
      <w:ins w:id="59" w:author="Walter Featherstone" w:date="2024-08-12T11:35:00Z" w16du:dateUtc="2024-08-12T10:35:00Z">
        <w:r>
          <w:rPr>
            <w:lang w:eastAsia="ja-JP"/>
          </w:rPr>
          <w:t xml:space="preserve"> API invoker request </w:t>
        </w:r>
      </w:ins>
      <w:ins w:id="60" w:author="Walter Featherstone" w:date="2024-08-12T11:36:00Z" w16du:dateUtc="2024-08-12T10:36:00Z">
        <w:r w:rsidR="000F4231">
          <w:rPr>
            <w:lang w:eastAsia="ja-JP"/>
          </w:rPr>
          <w:t xml:space="preserve">as a </w:t>
        </w:r>
      </w:ins>
      <w:ins w:id="61" w:author="Walter Featherstone" w:date="2024-08-12T11:35:00Z" w16du:dateUtc="2024-08-12T10:35:00Z">
        <w:r>
          <w:rPr>
            <w:lang w:eastAsia="ja-JP"/>
          </w:rPr>
          <w:t xml:space="preserve">trigger </w:t>
        </w:r>
      </w:ins>
      <w:ins w:id="62" w:author="Walter Featherstone" w:date="2024-08-12T11:36:00Z" w16du:dateUtc="2024-08-12T10:36:00Z">
        <w:r w:rsidR="000F4231">
          <w:rPr>
            <w:lang w:eastAsia="ja-JP"/>
          </w:rPr>
          <w:t xml:space="preserve">to </w:t>
        </w:r>
      </w:ins>
      <w:ins w:id="63" w:author="Walter Featherstone" w:date="2024-08-12T11:38:00Z" w16du:dateUtc="2024-08-12T10:38:00Z">
        <w:r w:rsidR="000F4231">
          <w:rPr>
            <w:lang w:eastAsia="ja-JP"/>
          </w:rPr>
          <w:t xml:space="preserve">pre-emptively </w:t>
        </w:r>
      </w:ins>
      <w:ins w:id="64" w:author="Walter Featherstone" w:date="2024-08-12T11:36:00Z" w16du:dateUtc="2024-08-12T10:36:00Z">
        <w:r w:rsidR="000F4231">
          <w:rPr>
            <w:lang w:eastAsia="ja-JP"/>
          </w:rPr>
          <w:t xml:space="preserve">request for </w:t>
        </w:r>
      </w:ins>
      <w:ins w:id="65" w:author="Walter Featherstone" w:date="2024-08-12T11:35:00Z" w16du:dateUtc="2024-08-12T10:35:00Z">
        <w:r w:rsidRPr="00472A76">
          <w:rPr>
            <w:lang w:eastAsia="ja-JP"/>
          </w:rPr>
          <w:t xml:space="preserve">resource owner </w:t>
        </w:r>
        <w:r>
          <w:rPr>
            <w:lang w:eastAsia="ja-JP"/>
          </w:rPr>
          <w:t>authorization information</w:t>
        </w:r>
      </w:ins>
      <w:ins w:id="66" w:author="Walter Featherstone" w:date="2024-08-12T11:30:00Z" w16du:dateUtc="2024-08-12T10:30:00Z">
        <w:r>
          <w:rPr>
            <w:lang w:val="en-US" w:eastAsia="zh-CN"/>
          </w:rPr>
          <w:t xml:space="preserve"> </w:t>
        </w:r>
      </w:ins>
      <w:ins w:id="67" w:author="Walter Featherstone" w:date="2024-08-12T11:37:00Z" w16du:dateUtc="2024-08-12T10:37:00Z">
        <w:r w:rsidR="000F4231">
          <w:rPr>
            <w:lang w:val="en-US" w:eastAsia="zh-CN"/>
          </w:rPr>
          <w:t xml:space="preserve">for additional </w:t>
        </w:r>
        <w:r w:rsidR="000F4231" w:rsidRPr="00472A76">
          <w:rPr>
            <w:lang w:eastAsia="ja-JP"/>
          </w:rPr>
          <w:t>API exposing function</w:t>
        </w:r>
        <w:r w:rsidR="000F4231">
          <w:rPr>
            <w:lang w:eastAsia="ja-JP"/>
          </w:rPr>
          <w:t xml:space="preserve">s and / or API invokers. </w:t>
        </w:r>
      </w:ins>
      <w:ins w:id="68" w:author="Walter Featherstone" w:date="2024-08-12T11:47:00Z" w16du:dateUtc="2024-08-12T10:47:00Z">
        <w:r w:rsidR="00205612">
          <w:rPr>
            <w:lang w:eastAsia="ja-JP"/>
          </w:rPr>
          <w:t xml:space="preserve">The decision to make a request with a wider </w:t>
        </w:r>
      </w:ins>
      <w:ins w:id="69" w:author="Walter Featherstone" w:date="2024-08-12T11:48:00Z" w16du:dateUtc="2024-08-12T10:48:00Z">
        <w:r w:rsidR="00205612">
          <w:rPr>
            <w:lang w:eastAsia="ja-JP"/>
          </w:rPr>
          <w:t>authorization scope could for example be based on policy configured at the CCF requested by a</w:t>
        </w:r>
      </w:ins>
      <w:ins w:id="70" w:author="Walter Featherstone" w:date="2024-08-12T11:58:00Z" w16du:dateUtc="2024-08-12T10:58:00Z">
        <w:r w:rsidR="00205612">
          <w:rPr>
            <w:lang w:eastAsia="ja-JP"/>
          </w:rPr>
          <w:t>n</w:t>
        </w:r>
      </w:ins>
      <w:ins w:id="71" w:author="Walter Featherstone" w:date="2024-08-12T11:48:00Z" w16du:dateUtc="2024-08-12T10:48:00Z">
        <w:r w:rsidR="00205612">
          <w:rPr>
            <w:lang w:eastAsia="ja-JP"/>
          </w:rPr>
          <w:t xml:space="preserve"> application servi</w:t>
        </w:r>
      </w:ins>
      <w:ins w:id="72" w:author="Walter Featherstone" w:date="2024-08-12T11:49:00Z" w16du:dateUtc="2024-08-12T10:49:00Z">
        <w:r w:rsidR="00205612">
          <w:rPr>
            <w:lang w:eastAsia="ja-JP"/>
          </w:rPr>
          <w:t>ce provider (ASP)</w:t>
        </w:r>
      </w:ins>
      <w:ins w:id="73" w:author="Walter Featherstone" w:date="2024-08-12T16:48:00Z" w16du:dateUtc="2024-08-12T15:48:00Z">
        <w:r w:rsidR="003C64D1">
          <w:rPr>
            <w:lang w:eastAsia="ja-JP"/>
          </w:rPr>
          <w:t xml:space="preserve"> or provided by the AEF</w:t>
        </w:r>
      </w:ins>
      <w:ins w:id="74" w:author="Walter Featherstone" w:date="2024-08-12T11:49:00Z" w16du:dateUtc="2024-08-12T10:49:00Z">
        <w:r w:rsidR="00205612">
          <w:rPr>
            <w:lang w:eastAsia="ja-JP"/>
          </w:rPr>
          <w:t xml:space="preserve">. </w:t>
        </w:r>
      </w:ins>
    </w:p>
    <w:p w14:paraId="66729F01" w14:textId="6705C789" w:rsidR="00623EEF" w:rsidRPr="00195603" w:rsidRDefault="00205612" w:rsidP="0067771B">
      <w:pPr>
        <w:rPr>
          <w:ins w:id="75" w:author="Walter Featherstone" w:date="2024-08-12T09:56:00Z" w16du:dateUtc="2024-08-12T08:56:00Z"/>
          <w:lang w:val="en-US" w:eastAsia="zh-CN"/>
        </w:rPr>
      </w:pPr>
      <w:ins w:id="76" w:author="Walter Featherstone" w:date="2024-08-12T11:47:00Z" w16du:dateUtc="2024-08-12T10:47:00Z">
        <w:r>
          <w:rPr>
            <w:lang w:eastAsia="ja-JP"/>
          </w:rPr>
          <w:t>I</w:t>
        </w:r>
      </w:ins>
      <w:ins w:id="77" w:author="Walter Featherstone" w:date="2024-08-12T11:38:00Z" w16du:dateUtc="2024-08-12T10:38:00Z">
        <w:r w:rsidR="000F4231">
          <w:rPr>
            <w:lang w:eastAsia="ja-JP"/>
          </w:rPr>
          <w:t xml:space="preserve">t is critical to highlight that </w:t>
        </w:r>
      </w:ins>
      <w:ins w:id="78" w:author="Walter Featherstone" w:date="2024-08-12T16:48:00Z" w16du:dateUtc="2024-08-12T15:48:00Z">
        <w:r w:rsidR="003C64D1">
          <w:rPr>
            <w:lang w:eastAsia="ja-JP"/>
          </w:rPr>
          <w:t xml:space="preserve">any </w:t>
        </w:r>
      </w:ins>
      <w:ins w:id="79" w:author="Walter Featherstone" w:date="2024-08-12T11:37:00Z" w16du:dateUtc="2024-08-12T10:37:00Z">
        <w:r w:rsidR="000F4231" w:rsidRPr="003F7C7C">
          <w:rPr>
            <w:lang w:eastAsia="ja-JP"/>
          </w:rPr>
          <w:t>authorization</w:t>
        </w:r>
        <w:r w:rsidR="000F4231">
          <w:rPr>
            <w:lang w:eastAsia="ja-JP"/>
          </w:rPr>
          <w:t xml:space="preserve"> response </w:t>
        </w:r>
      </w:ins>
      <w:ins w:id="80" w:author="Walter Featherstone" w:date="2024-08-12T11:38:00Z" w16du:dateUtc="2024-08-12T10:38:00Z">
        <w:r w:rsidR="000F4231">
          <w:rPr>
            <w:lang w:eastAsia="ja-JP"/>
          </w:rPr>
          <w:t xml:space="preserve">sent to </w:t>
        </w:r>
      </w:ins>
      <w:ins w:id="81" w:author="Walter Featherstone" w:date="2024-08-12T11:59:00Z" w16du:dateUtc="2024-08-12T10:59:00Z">
        <w:r w:rsidR="005C3FBF">
          <w:rPr>
            <w:lang w:eastAsia="ja-JP"/>
          </w:rPr>
          <w:t>an</w:t>
        </w:r>
      </w:ins>
      <w:ins w:id="82" w:author="Walter Featherstone" w:date="2024-08-12T11:38:00Z" w16du:dateUtc="2024-08-12T10:38:00Z">
        <w:r w:rsidR="000F4231">
          <w:rPr>
            <w:lang w:eastAsia="ja-JP"/>
          </w:rPr>
          <w:t xml:space="preserve"> API in</w:t>
        </w:r>
      </w:ins>
      <w:ins w:id="83" w:author="Walter Featherstone" w:date="2024-08-12T11:39:00Z" w16du:dateUtc="2024-08-12T10:39:00Z">
        <w:r w:rsidR="000F4231">
          <w:rPr>
            <w:lang w:eastAsia="ja-JP"/>
          </w:rPr>
          <w:t>voker will only include authorization information specific to that API invoker</w:t>
        </w:r>
      </w:ins>
      <w:ins w:id="84" w:author="Walter Featherstone" w:date="2024-08-12T14:03:00Z" w16du:dateUtc="2024-08-12T13:03:00Z">
        <w:r w:rsidR="00C75696">
          <w:rPr>
            <w:lang w:eastAsia="ja-JP"/>
          </w:rPr>
          <w:t xml:space="preserve"> and for the specific service requested</w:t>
        </w:r>
      </w:ins>
      <w:ins w:id="85" w:author="Walter Featherstone" w:date="2024-08-12T11:39:00Z" w16du:dateUtc="2024-08-12T10:39:00Z">
        <w:r w:rsidR="000F4231">
          <w:rPr>
            <w:lang w:eastAsia="ja-JP"/>
          </w:rPr>
          <w:t>.</w:t>
        </w:r>
      </w:ins>
      <w:ins w:id="86" w:author="Walter Featherstone" w:date="2024-08-12T11:38:00Z" w16du:dateUtc="2024-08-12T10:38:00Z">
        <w:r w:rsidR="000F4231">
          <w:rPr>
            <w:lang w:eastAsia="ja-JP"/>
          </w:rPr>
          <w:t xml:space="preserve"> </w:t>
        </w:r>
      </w:ins>
    </w:p>
    <w:p w14:paraId="0053C33A" w14:textId="34B85B84" w:rsidR="00195603" w:rsidRPr="00195603" w:rsidRDefault="00195603" w:rsidP="00195603">
      <w:pPr>
        <w:keepNext/>
        <w:keepLines/>
        <w:spacing w:before="120"/>
        <w:ind w:left="1418" w:hanging="1418"/>
        <w:outlineLvl w:val="3"/>
        <w:rPr>
          <w:ins w:id="87" w:author="Walter Featherstone" w:date="2024-08-12T09:56:00Z" w16du:dateUtc="2024-08-12T08:56:00Z"/>
          <w:rFonts w:ascii="Arial" w:hAnsi="Arial"/>
          <w:sz w:val="24"/>
          <w:lang w:val="en-US" w:eastAsia="zh-CN"/>
        </w:rPr>
      </w:pPr>
      <w:bookmarkStart w:id="88" w:name="_Toc172554778"/>
      <w:ins w:id="89" w:author="Walter Featherstone" w:date="2024-08-12T09:56:00Z" w16du:dateUtc="2024-08-12T08:56:00Z">
        <w:r>
          <w:rPr>
            <w:rFonts w:ascii="Arial" w:hAnsi="Arial" w:hint="eastAsia"/>
            <w:sz w:val="24"/>
            <w:lang w:val="en-US" w:eastAsia="zh-CN"/>
          </w:rPr>
          <w:lastRenderedPageBreak/>
          <w:t>6.X</w:t>
        </w:r>
        <w:r w:rsidRPr="00195603">
          <w:rPr>
            <w:rFonts w:ascii="Arial" w:hAnsi="Arial" w:hint="eastAsia"/>
            <w:sz w:val="24"/>
            <w:lang w:val="en-US" w:eastAsia="zh-CN"/>
          </w:rPr>
          <w:t>.1.2</w:t>
        </w:r>
        <w:r w:rsidRPr="00195603">
          <w:rPr>
            <w:rFonts w:ascii="Arial" w:hAnsi="Arial" w:hint="eastAsia"/>
            <w:sz w:val="24"/>
            <w:lang w:val="en-US" w:eastAsia="zh-CN"/>
          </w:rPr>
          <w:tab/>
        </w:r>
        <w:r w:rsidRPr="00195603">
          <w:rPr>
            <w:rFonts w:ascii="Arial" w:hAnsi="Arial" w:hint="eastAsia"/>
            <w:sz w:val="24"/>
            <w:lang w:val="en-US" w:eastAsia="zh-CN"/>
          </w:rPr>
          <w:tab/>
          <w:t xml:space="preserve">Procedure for </w:t>
        </w:r>
      </w:ins>
      <w:bookmarkEnd w:id="88"/>
      <w:ins w:id="90" w:author="Walter Featherstone" w:date="2024-08-12T11:05:00Z" w16du:dateUtc="2024-08-12T10:05:00Z">
        <w:r w:rsidR="00B70D40">
          <w:rPr>
            <w:rFonts w:ascii="Arial" w:hAnsi="Arial"/>
            <w:sz w:val="24"/>
            <w:lang w:val="en-US" w:eastAsia="zh-CN"/>
          </w:rPr>
          <w:t>r</w:t>
        </w:r>
        <w:r w:rsidR="00B70D40" w:rsidRPr="00B70D40">
          <w:rPr>
            <w:rFonts w:ascii="Arial" w:hAnsi="Arial"/>
            <w:sz w:val="24"/>
            <w:lang w:val="en-US" w:eastAsia="zh-CN"/>
          </w:rPr>
          <w:t>equesting user consent</w:t>
        </w:r>
      </w:ins>
    </w:p>
    <w:p w14:paraId="28752A9D" w14:textId="77777777" w:rsidR="00195603" w:rsidRPr="00195603" w:rsidRDefault="00195603" w:rsidP="00195603">
      <w:pPr>
        <w:rPr>
          <w:ins w:id="91" w:author="Walter Featherstone" w:date="2024-08-12T09:56:00Z" w16du:dateUtc="2024-08-12T08:56:00Z"/>
          <w:lang w:val="en-US" w:eastAsia="zh-CN"/>
        </w:rPr>
      </w:pPr>
      <w:ins w:id="92" w:author="Walter Featherstone" w:date="2024-08-12T09:56:00Z" w16du:dateUtc="2024-08-12T08:56:00Z">
        <w:r w:rsidRPr="00195603">
          <w:rPr>
            <w:rFonts w:hint="eastAsia"/>
            <w:lang w:val="en-US" w:eastAsia="zh-CN"/>
          </w:rPr>
          <w:t>Pre-condition:</w:t>
        </w:r>
      </w:ins>
    </w:p>
    <w:p w14:paraId="4E19041B" w14:textId="4D262E73" w:rsidR="00B70D40" w:rsidRDefault="00B70D40" w:rsidP="00195603">
      <w:pPr>
        <w:ind w:left="568" w:hanging="284"/>
        <w:rPr>
          <w:ins w:id="93" w:author="Walter Featherstone" w:date="2024-08-12T11:04:00Z" w16du:dateUtc="2024-08-12T10:04:00Z"/>
          <w:lang w:val="en-US" w:eastAsia="zh-CN"/>
        </w:rPr>
      </w:pPr>
      <w:ins w:id="94" w:author="Walter Featherstone" w:date="2024-08-12T11:04:00Z" w16du:dateUtc="2024-08-12T10:04:00Z">
        <w:r>
          <w:rPr>
            <w:lang w:val="en-US" w:eastAsia="zh-CN"/>
          </w:rPr>
          <w:t>1.</w:t>
        </w:r>
        <w:r>
          <w:rPr>
            <w:lang w:val="en-US" w:eastAsia="zh-CN"/>
          </w:rPr>
          <w:tab/>
        </w:r>
        <w:r w:rsidRPr="00A71A94">
          <w:t>The API invoker is onboarded and has received an API invoker identity</w:t>
        </w:r>
      </w:ins>
      <w:ins w:id="95" w:author="Walter Featherstone" w:date="2024-08-12T11:05:00Z" w16du:dateUtc="2024-08-12T10:05:00Z">
        <w:r>
          <w:rPr>
            <w:lang w:val="en-US" w:eastAsia="zh-CN"/>
          </w:rPr>
          <w:t>.</w:t>
        </w:r>
      </w:ins>
    </w:p>
    <w:p w14:paraId="31F098C3" w14:textId="68811F46" w:rsidR="00195603" w:rsidRPr="00195603" w:rsidRDefault="00B70D40" w:rsidP="00195603">
      <w:pPr>
        <w:ind w:left="568" w:hanging="284"/>
        <w:rPr>
          <w:ins w:id="96" w:author="Walter Featherstone" w:date="2024-08-12T09:56:00Z" w16du:dateUtc="2024-08-12T08:56:00Z"/>
          <w:lang w:val="en-US" w:eastAsia="zh-CN"/>
        </w:rPr>
      </w:pPr>
      <w:ins w:id="97" w:author="Walter Featherstone" w:date="2024-08-12T11:04:00Z" w16du:dateUtc="2024-08-12T10:04:00Z">
        <w:r>
          <w:rPr>
            <w:lang w:val="en-US" w:eastAsia="zh-CN"/>
          </w:rPr>
          <w:t>2</w:t>
        </w:r>
      </w:ins>
      <w:ins w:id="98" w:author="Walter Featherstone" w:date="2024-08-12T09:56:00Z" w16du:dateUtc="2024-08-12T08:56:00Z">
        <w:r w:rsidR="00195603" w:rsidRPr="00195603">
          <w:rPr>
            <w:lang w:val="en-US" w:eastAsia="zh-CN"/>
          </w:rPr>
          <w:t>.</w:t>
        </w:r>
        <w:r w:rsidR="00195603" w:rsidRPr="00195603">
          <w:rPr>
            <w:lang w:val="en-US" w:eastAsia="zh-CN"/>
          </w:rPr>
          <w:tab/>
        </w:r>
        <w:r w:rsidR="00195603" w:rsidRPr="00195603">
          <w:rPr>
            <w:rFonts w:hint="eastAsia"/>
            <w:lang w:val="en-US" w:eastAsia="zh-CN"/>
          </w:rPr>
          <w:t xml:space="preserve">The </w:t>
        </w:r>
      </w:ins>
      <w:ins w:id="99" w:author="Walter Featherstone" w:date="2024-08-12T13:31:00Z" w16du:dateUtc="2024-08-12T12:31:00Z">
        <w:r w:rsidR="00422509">
          <w:rPr>
            <w:lang w:val="en-US" w:eastAsia="zh-CN"/>
          </w:rPr>
          <w:t>ROF</w:t>
        </w:r>
      </w:ins>
      <w:ins w:id="100" w:author="Walter Featherstone" w:date="2024-08-12T09:56:00Z" w16du:dateUtc="2024-08-12T08:56:00Z">
        <w:r w:rsidR="00195603" w:rsidRPr="00195603">
          <w:rPr>
            <w:rFonts w:hint="eastAsia"/>
            <w:lang w:val="en-US" w:eastAsia="zh-CN"/>
          </w:rPr>
          <w:t xml:space="preserve"> can communicate with the </w:t>
        </w:r>
      </w:ins>
      <w:ins w:id="101" w:author="Walter Featherstone" w:date="2024-08-12T10:15:00Z" w16du:dateUtc="2024-08-12T09:15:00Z">
        <w:r w:rsidR="00B06248">
          <w:rPr>
            <w:lang w:val="en-US" w:eastAsia="zh-CN"/>
          </w:rPr>
          <w:t>CCF (Authorization function)</w:t>
        </w:r>
      </w:ins>
      <w:ins w:id="102" w:author="Walter Featherstone" w:date="2024-08-12T09:56:00Z" w16du:dateUtc="2024-08-12T08:56:00Z">
        <w:r w:rsidR="00195603" w:rsidRPr="00195603">
          <w:rPr>
            <w:rFonts w:hint="eastAsia"/>
            <w:lang w:val="en-US" w:eastAsia="zh-CN"/>
          </w:rPr>
          <w:t>.</w:t>
        </w:r>
      </w:ins>
    </w:p>
    <w:p w14:paraId="7429DEAD" w14:textId="6ABF2C8F" w:rsidR="00195603" w:rsidRDefault="00B70D40" w:rsidP="00B06248">
      <w:pPr>
        <w:ind w:left="568" w:hanging="284"/>
        <w:rPr>
          <w:ins w:id="103" w:author="Walter Featherstone" w:date="2024-08-12T11:04:00Z" w16du:dateUtc="2024-08-12T10:04:00Z"/>
          <w:lang w:val="en-US" w:eastAsia="zh-CN"/>
        </w:rPr>
      </w:pPr>
      <w:ins w:id="104" w:author="Walter Featherstone" w:date="2024-08-12T11:05:00Z" w16du:dateUtc="2024-08-12T10:05:00Z">
        <w:r>
          <w:rPr>
            <w:lang w:val="en-US" w:eastAsia="zh-CN"/>
          </w:rPr>
          <w:t>3</w:t>
        </w:r>
      </w:ins>
      <w:ins w:id="105" w:author="Walter Featherstone" w:date="2024-08-12T09:56:00Z" w16du:dateUtc="2024-08-12T08:56:00Z">
        <w:r w:rsidR="00195603" w:rsidRPr="00195603">
          <w:rPr>
            <w:lang w:val="en-US" w:eastAsia="zh-CN"/>
          </w:rPr>
          <w:t>.</w:t>
        </w:r>
        <w:r w:rsidR="00195603" w:rsidRPr="00195603">
          <w:rPr>
            <w:lang w:val="en-US" w:eastAsia="zh-CN"/>
          </w:rPr>
          <w:tab/>
        </w:r>
        <w:r w:rsidR="00195603" w:rsidRPr="00195603">
          <w:rPr>
            <w:rFonts w:hint="eastAsia"/>
            <w:lang w:val="en-US" w:eastAsia="zh-CN"/>
          </w:rPr>
          <w:t>The service API access requires obtaining consent from</w:t>
        </w:r>
      </w:ins>
      <w:ins w:id="106" w:author="Walter Featherstone" w:date="2024-08-12T16:49:00Z" w16du:dateUtc="2024-08-12T15:49:00Z">
        <w:r w:rsidR="003C64D1">
          <w:rPr>
            <w:lang w:val="en-US" w:eastAsia="zh-CN"/>
          </w:rPr>
          <w:t xml:space="preserve"> the</w:t>
        </w:r>
      </w:ins>
      <w:ins w:id="107" w:author="Walter Featherstone" w:date="2024-08-12T09:56:00Z" w16du:dateUtc="2024-08-12T08:56:00Z">
        <w:r w:rsidR="00195603" w:rsidRPr="00195603">
          <w:rPr>
            <w:rFonts w:hint="eastAsia"/>
            <w:lang w:val="en-US" w:eastAsia="zh-CN"/>
          </w:rPr>
          <w:t xml:space="preserve"> resource owner.</w:t>
        </w:r>
      </w:ins>
    </w:p>
    <w:p w14:paraId="0550899D" w14:textId="66EBFFA6" w:rsidR="00195603" w:rsidRPr="00195603" w:rsidRDefault="00AB4C10" w:rsidP="00195603">
      <w:pPr>
        <w:keepNext/>
        <w:keepLines/>
        <w:spacing w:before="60"/>
        <w:jc w:val="center"/>
        <w:rPr>
          <w:ins w:id="108" w:author="Walter Featherstone" w:date="2024-08-12T09:56:00Z" w16du:dateUtc="2024-08-12T08:56:00Z"/>
          <w:rFonts w:ascii="Arial" w:hAnsi="Arial"/>
          <w:b/>
          <w:lang w:val="en-US" w:eastAsia="zh-CN"/>
        </w:rPr>
      </w:pPr>
      <w:ins w:id="109" w:author="Walter Featherstone" w:date="2024-08-12T16:58:00Z" w16du:dateUtc="2024-08-12T15:58:00Z">
        <w:r>
          <w:rPr>
            <w:rFonts w:ascii="Arial" w:hAnsi="Arial"/>
            <w:b/>
            <w:noProof/>
            <w:lang w:val="en-US" w:eastAsia="zh-CN"/>
          </w:rPr>
          <w:drawing>
            <wp:inline distT="0" distB="0" distL="0" distR="0" wp14:anchorId="06BB604B" wp14:editId="37E8A7F4">
              <wp:extent cx="4356100" cy="2146300"/>
              <wp:effectExtent l="0" t="0" r="0" b="0"/>
              <wp:docPr id="1895501200" name="Picture 1" descr="A diagram of a api&#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501200" name="Picture 1" descr="A diagram of a api&#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4356100" cy="2146300"/>
                      </a:xfrm>
                      <a:prstGeom prst="rect">
                        <a:avLst/>
                      </a:prstGeom>
                    </pic:spPr>
                  </pic:pic>
                </a:graphicData>
              </a:graphic>
            </wp:inline>
          </w:drawing>
        </w:r>
      </w:ins>
    </w:p>
    <w:p w14:paraId="7DBBFBC3" w14:textId="77777777" w:rsidR="00195603" w:rsidRPr="00195603" w:rsidRDefault="00195603" w:rsidP="00195603">
      <w:pPr>
        <w:keepLines/>
        <w:spacing w:after="240"/>
        <w:jc w:val="center"/>
        <w:rPr>
          <w:ins w:id="110" w:author="Walter Featherstone" w:date="2024-08-12T09:56:00Z" w16du:dateUtc="2024-08-12T08:56:00Z"/>
          <w:rFonts w:ascii="Arial" w:hAnsi="Arial"/>
          <w:b/>
          <w:lang w:val="en-US" w:eastAsia="zh-CN"/>
        </w:rPr>
      </w:pPr>
      <w:ins w:id="111" w:author="Walter Featherstone" w:date="2024-08-12T09:56:00Z" w16du:dateUtc="2024-08-12T08:56:00Z">
        <w:r w:rsidRPr="00195603">
          <w:rPr>
            <w:rFonts w:ascii="Arial" w:hAnsi="Arial" w:hint="eastAsia"/>
            <w:b/>
            <w:lang w:val="en-US" w:eastAsia="zh-CN"/>
          </w:rPr>
          <w:t>Figure</w:t>
        </w:r>
        <w:r w:rsidRPr="00195603">
          <w:rPr>
            <w:rFonts w:ascii="Arial" w:hAnsi="Arial"/>
            <w:b/>
            <w:lang w:val="en-US" w:eastAsia="zh-CN"/>
          </w:rPr>
          <w:t> </w:t>
        </w:r>
        <w:r>
          <w:rPr>
            <w:rFonts w:ascii="Arial" w:hAnsi="Arial" w:hint="eastAsia"/>
            <w:b/>
            <w:lang w:val="en-US" w:eastAsia="zh-CN"/>
          </w:rPr>
          <w:t>6.X</w:t>
        </w:r>
        <w:r w:rsidRPr="00195603">
          <w:rPr>
            <w:rFonts w:ascii="Arial" w:hAnsi="Arial" w:hint="eastAsia"/>
            <w:b/>
            <w:lang w:val="en-US" w:eastAsia="zh-CN"/>
          </w:rPr>
          <w:t>.1.2-1:</w:t>
        </w:r>
        <w:r w:rsidRPr="00195603">
          <w:rPr>
            <w:rFonts w:ascii="Arial" w:hAnsi="Arial" w:hint="eastAsia"/>
            <w:b/>
            <w:lang w:val="en-US" w:eastAsia="zh-CN"/>
          </w:rPr>
          <w:tab/>
          <w:t>Procedure for resource owner consent revocation</w:t>
        </w:r>
      </w:ins>
    </w:p>
    <w:p w14:paraId="49B44E1B" w14:textId="65D0A11A" w:rsidR="0097075E" w:rsidRDefault="00195603" w:rsidP="00195603">
      <w:pPr>
        <w:ind w:left="568" w:hanging="284"/>
        <w:rPr>
          <w:ins w:id="112" w:author="Walter Featherstone" w:date="2024-08-12T13:10:00Z" w16du:dateUtc="2024-08-12T12:10:00Z"/>
          <w:lang w:val="en-US" w:eastAsia="zh-CN"/>
        </w:rPr>
      </w:pPr>
      <w:ins w:id="113" w:author="Walter Featherstone" w:date="2024-08-12T09:56:00Z" w16du:dateUtc="2024-08-12T08:56:00Z">
        <w:r w:rsidRPr="00195603">
          <w:rPr>
            <w:lang w:val="en-US" w:eastAsia="zh-CN"/>
          </w:rPr>
          <w:t>1.</w:t>
        </w:r>
        <w:r w:rsidRPr="00195603">
          <w:rPr>
            <w:lang w:val="en-US" w:eastAsia="zh-CN"/>
          </w:rPr>
          <w:tab/>
        </w:r>
      </w:ins>
      <w:ins w:id="114" w:author="Walter Featherstone" w:date="2024-08-12T13:09:00Z" w16du:dateUtc="2024-08-12T12:09:00Z">
        <w:r w:rsidR="0097075E">
          <w:rPr>
            <w:lang w:val="en-US" w:eastAsia="zh-CN"/>
          </w:rPr>
          <w:t>The CCF is configured for requesting bulk res</w:t>
        </w:r>
      </w:ins>
      <w:ins w:id="115" w:author="Walter Featherstone" w:date="2024-08-12T13:10:00Z" w16du:dateUtc="2024-08-12T12:10:00Z">
        <w:r w:rsidR="0097075E">
          <w:rPr>
            <w:lang w:val="en-US" w:eastAsia="zh-CN"/>
          </w:rPr>
          <w:t>ource owner consent</w:t>
        </w:r>
        <w:r w:rsidR="0097075E" w:rsidRPr="0097075E">
          <w:rPr>
            <w:lang w:eastAsia="ja-JP"/>
          </w:rPr>
          <w:t xml:space="preserve"> </w:t>
        </w:r>
        <w:r w:rsidR="0097075E">
          <w:rPr>
            <w:lang w:eastAsia="ja-JP"/>
          </w:rPr>
          <w:t>for example based on</w:t>
        </w:r>
      </w:ins>
      <w:ins w:id="116" w:author="Walter Featherstone" w:date="2024-08-12T17:00:00Z" w16du:dateUtc="2024-08-12T16:00:00Z">
        <w:r w:rsidR="00AB4C10">
          <w:rPr>
            <w:lang w:eastAsia="ja-JP"/>
          </w:rPr>
          <w:t xml:space="preserve"> information provided by the AEF or</w:t>
        </w:r>
      </w:ins>
      <w:ins w:id="117" w:author="Walter Featherstone" w:date="2024-08-12T13:10:00Z" w16du:dateUtc="2024-08-12T12:10:00Z">
        <w:r w:rsidR="0097075E">
          <w:rPr>
            <w:lang w:eastAsia="ja-JP"/>
          </w:rPr>
          <w:t xml:space="preserve"> policy configured at the CCF requested by an application service provider (ASP) for a specific group of AEFs or </w:t>
        </w:r>
      </w:ins>
      <w:ins w:id="118" w:author="Walter Featherstone" w:date="2024-08-12T13:11:00Z" w16du:dateUtc="2024-08-12T12:11:00Z">
        <w:r w:rsidR="0097075E">
          <w:rPr>
            <w:lang w:eastAsia="ja-JP"/>
          </w:rPr>
          <w:t>API invokers</w:t>
        </w:r>
      </w:ins>
      <w:ins w:id="119" w:author="Walter Featherstone" w:date="2024-08-12T13:10:00Z" w16du:dateUtc="2024-08-12T12:10:00Z">
        <w:r w:rsidR="0097075E">
          <w:rPr>
            <w:lang w:eastAsia="ja-JP"/>
          </w:rPr>
          <w:t>.</w:t>
        </w:r>
      </w:ins>
    </w:p>
    <w:p w14:paraId="2FB65CBB" w14:textId="6E261C45" w:rsidR="00195603" w:rsidRDefault="0097075E" w:rsidP="00195603">
      <w:pPr>
        <w:ind w:left="568" w:hanging="284"/>
        <w:rPr>
          <w:ins w:id="120" w:author="Walter Featherstone" w:date="2024-08-12T13:12:00Z" w16du:dateUtc="2024-08-12T12:12:00Z"/>
          <w:lang w:val="en-US" w:eastAsia="zh-CN"/>
        </w:rPr>
      </w:pPr>
      <w:ins w:id="121" w:author="Walter Featherstone" w:date="2024-08-12T13:10:00Z" w16du:dateUtc="2024-08-12T12:10:00Z">
        <w:r>
          <w:t xml:space="preserve">2. </w:t>
        </w:r>
        <w:r>
          <w:tab/>
        </w:r>
      </w:ins>
      <w:ins w:id="122" w:author="Walter Featherstone" w:date="2024-08-12T13:09:00Z" w16du:dateUtc="2024-08-12T12:09:00Z">
        <w:r w:rsidRPr="00A71A94">
          <w:t xml:space="preserve">The API invoker sends an obtain service API authorization request to the </w:t>
        </w:r>
      </w:ins>
      <w:ins w:id="123" w:author="Walter Featherstone" w:date="2024-08-12T13:29:00Z" w16du:dateUtc="2024-08-12T12:29:00Z">
        <w:r w:rsidR="00FE319C">
          <w:t>CCF</w:t>
        </w:r>
      </w:ins>
      <w:ins w:id="124" w:author="Walter Featherstone" w:date="2024-08-12T13:09:00Z" w16du:dateUtc="2024-08-12T12:09:00Z">
        <w:r w:rsidRPr="00A71A94">
          <w:t xml:space="preserve"> for obtaining permission to access the service API by including the API invoker identity information and any information required for authentication of the API invoker</w:t>
        </w:r>
      </w:ins>
      <w:ins w:id="125" w:author="Walter Featherstone" w:date="2024-08-12T13:23:00Z" w16du:dateUtc="2024-08-12T12:23:00Z">
        <w:r w:rsidR="00FE319C">
          <w:t xml:space="preserve"> </w:t>
        </w:r>
        <w:r w:rsidR="00FE319C">
          <w:rPr>
            <w:lang w:eastAsia="ja-JP"/>
          </w:rPr>
          <w:t xml:space="preserve">(reference step 1 of clause </w:t>
        </w:r>
        <w:r w:rsidR="00FE319C">
          <w:t>8.</w:t>
        </w:r>
      </w:ins>
      <w:ins w:id="126" w:author="Walter Featherstone" w:date="2024-08-12T13:24:00Z" w16du:dateUtc="2024-08-12T12:24:00Z">
        <w:r w:rsidR="00FE319C">
          <w:t>1</w:t>
        </w:r>
      </w:ins>
      <w:ins w:id="127" w:author="Walter Featherstone" w:date="2024-08-12T13:23:00Z" w16du:dateUtc="2024-08-12T12:23:00Z">
        <w:r w:rsidR="00FE319C">
          <w:t>1.</w:t>
        </w:r>
        <w:r w:rsidR="00FE319C">
          <w:rPr>
            <w:lang w:val="en-US"/>
          </w:rPr>
          <w:t xml:space="preserve">3 of </w:t>
        </w:r>
        <w:r w:rsidR="00FE319C">
          <w:rPr>
            <w:lang w:val="en-US" w:eastAsia="zh-CN"/>
          </w:rPr>
          <w:t>3GPP TS 23.222 [2]</w:t>
        </w:r>
        <w:r w:rsidR="00FE319C">
          <w:rPr>
            <w:lang w:eastAsia="ja-JP"/>
          </w:rPr>
          <w:t>)</w:t>
        </w:r>
      </w:ins>
      <w:ins w:id="128" w:author="Walter Featherstone" w:date="2024-08-12T09:56:00Z" w16du:dateUtc="2024-08-12T08:56:00Z">
        <w:r w:rsidR="00195603" w:rsidRPr="00195603">
          <w:rPr>
            <w:rFonts w:hint="eastAsia"/>
            <w:lang w:val="en-US" w:eastAsia="zh-CN"/>
          </w:rPr>
          <w:t>.</w:t>
        </w:r>
      </w:ins>
    </w:p>
    <w:p w14:paraId="1B4B529C" w14:textId="0FD230E3" w:rsidR="0097075E" w:rsidRDefault="0097075E" w:rsidP="00195603">
      <w:pPr>
        <w:ind w:left="568" w:hanging="284"/>
        <w:rPr>
          <w:ins w:id="129" w:author="Walter Featherstone" w:date="2024-08-12T13:38:00Z" w16du:dateUtc="2024-08-12T12:38:00Z"/>
        </w:rPr>
      </w:pPr>
      <w:ins w:id="130" w:author="Walter Featherstone" w:date="2024-08-12T13:12:00Z" w16du:dateUtc="2024-08-12T12:12:00Z">
        <w:r>
          <w:rPr>
            <w:lang w:val="en-US" w:eastAsia="zh-CN"/>
          </w:rPr>
          <w:t xml:space="preserve">3. </w:t>
        </w:r>
        <w:r>
          <w:rPr>
            <w:lang w:val="en-US" w:eastAsia="zh-CN"/>
          </w:rPr>
          <w:tab/>
        </w:r>
        <w:r w:rsidRPr="00A71A94">
          <w:t xml:space="preserve">The </w:t>
        </w:r>
      </w:ins>
      <w:ins w:id="131" w:author="Walter Featherstone" w:date="2024-08-12T13:29:00Z" w16du:dateUtc="2024-08-12T12:29:00Z">
        <w:r w:rsidR="00FE319C">
          <w:t>CCF</w:t>
        </w:r>
      </w:ins>
      <w:ins w:id="132" w:author="Walter Featherstone" w:date="2024-08-12T13:12:00Z" w16du:dateUtc="2024-08-12T12:12:00Z">
        <w:r w:rsidRPr="00A71A94">
          <w:t xml:space="preserve"> validates the authentication of the API invoker (using authentication information) and checks whether the API invoker </w:t>
        </w:r>
        <w:r>
          <w:rPr>
            <w:lang w:val="en-US"/>
          </w:rPr>
          <w:t xml:space="preserve">is </w:t>
        </w:r>
        <w:r w:rsidRPr="00A71A94">
          <w:t>permitted to access the requested service API</w:t>
        </w:r>
      </w:ins>
      <w:ins w:id="133" w:author="Walter Featherstone" w:date="2024-08-12T13:24:00Z" w16du:dateUtc="2024-08-12T12:24:00Z">
        <w:r w:rsidR="00FE319C">
          <w:t xml:space="preserve"> </w:t>
        </w:r>
        <w:r w:rsidR="00FE319C">
          <w:rPr>
            <w:lang w:eastAsia="ja-JP"/>
          </w:rPr>
          <w:t xml:space="preserve">(reference step 2 of clause </w:t>
        </w:r>
        <w:r w:rsidR="00FE319C">
          <w:t>8.11.</w:t>
        </w:r>
        <w:r w:rsidR="00FE319C">
          <w:rPr>
            <w:lang w:val="en-US"/>
          </w:rPr>
          <w:t xml:space="preserve">3 of </w:t>
        </w:r>
        <w:r w:rsidR="00FE319C">
          <w:rPr>
            <w:lang w:val="en-US" w:eastAsia="zh-CN"/>
          </w:rPr>
          <w:t>3GPP TS 23.222 [2]</w:t>
        </w:r>
        <w:r w:rsidR="00FE319C">
          <w:rPr>
            <w:lang w:eastAsia="ja-JP"/>
          </w:rPr>
          <w:t>)</w:t>
        </w:r>
      </w:ins>
      <w:ins w:id="134" w:author="Walter Featherstone" w:date="2024-08-12T13:36:00Z" w16du:dateUtc="2024-08-12T12:36:00Z">
        <w:r w:rsidR="00422509">
          <w:rPr>
            <w:lang w:eastAsia="ja-JP"/>
          </w:rPr>
          <w:t xml:space="preserve">, </w:t>
        </w:r>
      </w:ins>
      <w:ins w:id="135" w:author="Walter Featherstone" w:date="2024-08-12T13:37:00Z" w16du:dateUtc="2024-08-12T12:37:00Z">
        <w:r w:rsidR="00422509">
          <w:rPr>
            <w:lang w:eastAsia="ja-JP"/>
          </w:rPr>
          <w:t xml:space="preserve">which entails </w:t>
        </w:r>
      </w:ins>
      <w:ins w:id="136" w:author="Walter Featherstone" w:date="2024-08-12T13:36:00Z" w16du:dateUtc="2024-08-12T12:36:00Z">
        <w:r w:rsidR="00422509">
          <w:t>check</w:t>
        </w:r>
      </w:ins>
      <w:ins w:id="137" w:author="Walter Featherstone" w:date="2024-08-12T13:37:00Z" w16du:dateUtc="2024-08-12T12:37:00Z">
        <w:r w:rsidR="00422509">
          <w:t xml:space="preserve">ing whether </w:t>
        </w:r>
      </w:ins>
      <w:ins w:id="138" w:author="Walter Featherstone" w:date="2024-08-12T13:36:00Z" w16du:dateUtc="2024-08-12T12:36:00Z">
        <w:r w:rsidR="00422509">
          <w:t>a consent record is already in place</w:t>
        </w:r>
      </w:ins>
      <w:ins w:id="139" w:author="Walter Featherstone" w:date="2024-08-12T13:37:00Z" w16du:dateUtc="2024-08-12T12:37:00Z">
        <w:r w:rsidR="00422509">
          <w:t xml:space="preserve"> for the </w:t>
        </w:r>
        <w:r w:rsidR="00422509" w:rsidRPr="00A71A94">
          <w:t>API invoker</w:t>
        </w:r>
      </w:ins>
      <w:ins w:id="140" w:author="Walter Featherstone" w:date="2024-08-12T13:12:00Z" w16du:dateUtc="2024-08-12T12:12:00Z">
        <w:r w:rsidRPr="00A71A94">
          <w:t>.</w:t>
        </w:r>
      </w:ins>
    </w:p>
    <w:p w14:paraId="6ABCC719" w14:textId="172AEC30" w:rsidR="00422509" w:rsidRDefault="00422509" w:rsidP="00422509">
      <w:pPr>
        <w:pStyle w:val="NO"/>
        <w:rPr>
          <w:ins w:id="141" w:author="Walter Featherstone" w:date="2024-08-12T13:38:00Z" w16du:dateUtc="2024-08-12T12:38:00Z"/>
        </w:rPr>
      </w:pPr>
      <w:ins w:id="142" w:author="Walter Featherstone" w:date="2024-08-12T13:38:00Z" w16du:dateUtc="2024-08-12T12:38:00Z">
        <w:r>
          <w:t>NOTE</w:t>
        </w:r>
      </w:ins>
      <w:ins w:id="143" w:author="Walter Featherstone" w:date="2024-08-12T13:45:00Z" w16du:dateUtc="2024-08-12T12:45:00Z">
        <w:r w:rsidR="00F85C40">
          <w:t xml:space="preserve"> 1</w:t>
        </w:r>
      </w:ins>
      <w:ins w:id="144" w:author="Walter Featherstone" w:date="2024-08-12T13:38:00Z" w16du:dateUtc="2024-08-12T12:38:00Z">
        <w:r>
          <w:t>:</w:t>
        </w:r>
        <w:r>
          <w:tab/>
          <w:t>Whether the CCF is allowed to retain consent records depends on local regulations.</w:t>
        </w:r>
      </w:ins>
    </w:p>
    <w:p w14:paraId="16569454" w14:textId="328B39CF" w:rsidR="00FE319C" w:rsidRDefault="0097075E" w:rsidP="00195603">
      <w:pPr>
        <w:ind w:left="568" w:hanging="284"/>
        <w:rPr>
          <w:ins w:id="145" w:author="Walter Featherstone" w:date="2024-08-12T13:28:00Z" w16du:dateUtc="2024-08-12T12:28:00Z"/>
          <w:lang w:eastAsia="ja-JP"/>
        </w:rPr>
      </w:pPr>
      <w:ins w:id="146" w:author="Walter Featherstone" w:date="2024-08-12T13:14:00Z" w16du:dateUtc="2024-08-12T12:14:00Z">
        <w:r>
          <w:t>4.</w:t>
        </w:r>
        <w:r>
          <w:tab/>
          <w:t xml:space="preserve">If authorization </w:t>
        </w:r>
      </w:ins>
      <w:ins w:id="147" w:author="Walter Featherstone" w:date="2024-08-12T13:27:00Z" w16du:dateUtc="2024-08-12T12:27:00Z">
        <w:r w:rsidR="00FE319C">
          <w:t xml:space="preserve">information is not available </w:t>
        </w:r>
      </w:ins>
      <w:ins w:id="148" w:author="Walter Featherstone" w:date="2024-08-12T13:28:00Z" w16du:dateUtc="2024-08-12T12:28:00Z">
        <w:r w:rsidR="00FE319C">
          <w:t xml:space="preserve">regarding </w:t>
        </w:r>
        <w:r w:rsidR="00FE319C" w:rsidRPr="00A71A94">
          <w:t xml:space="preserve">whether the API invoker </w:t>
        </w:r>
        <w:r w:rsidR="00FE319C">
          <w:rPr>
            <w:lang w:val="en-US"/>
          </w:rPr>
          <w:t xml:space="preserve">is </w:t>
        </w:r>
        <w:r w:rsidR="00FE319C" w:rsidRPr="00A71A94">
          <w:t>permitted to access the requested service API</w:t>
        </w:r>
      </w:ins>
      <w:ins w:id="149" w:author="Walter Featherstone" w:date="2024-08-12T13:47:00Z" w16du:dateUtc="2024-08-12T12:47:00Z">
        <w:r w:rsidR="00F85C40">
          <w:t xml:space="preserve"> (i.e., there is no applicable consent record available at the CCF)</w:t>
        </w:r>
      </w:ins>
      <w:ins w:id="150" w:author="Walter Featherstone" w:date="2024-08-12T13:28:00Z" w16du:dateUtc="2024-08-12T12:28:00Z">
        <w:r w:rsidR="00FE319C">
          <w:t>, t</w:t>
        </w:r>
      </w:ins>
      <w:ins w:id="151" w:author="Walter Featherstone" w:date="2024-08-12T13:14:00Z" w16du:dateUtc="2024-08-12T12:14:00Z">
        <w:r w:rsidRPr="003F7C7C">
          <w:rPr>
            <w:lang w:eastAsia="ja-JP"/>
          </w:rPr>
          <w:t xml:space="preserve">he authorization function </w:t>
        </w:r>
      </w:ins>
      <w:ins w:id="152" w:author="Walter Featherstone" w:date="2024-08-12T13:28:00Z" w16du:dateUtc="2024-08-12T12:28:00Z">
        <w:r w:rsidR="00FE319C">
          <w:rPr>
            <w:lang w:eastAsia="ja-JP"/>
          </w:rPr>
          <w:t>determine</w:t>
        </w:r>
      </w:ins>
      <w:ins w:id="153" w:author="Walter Featherstone" w:date="2024-08-12T13:14:00Z" w16du:dateUtc="2024-08-12T12:14:00Z">
        <w:r w:rsidRPr="003F7C7C">
          <w:rPr>
            <w:lang w:eastAsia="ja-JP"/>
          </w:rPr>
          <w:t>s the authorization by in</w:t>
        </w:r>
        <w:r w:rsidRPr="00C136DF">
          <w:rPr>
            <w:lang w:eastAsia="ja-JP"/>
          </w:rPr>
          <w:t>teracting with</w:t>
        </w:r>
        <w:r>
          <w:rPr>
            <w:lang w:eastAsia="ja-JP"/>
          </w:rPr>
          <w:t xml:space="preserve"> </w:t>
        </w:r>
        <w:r w:rsidRPr="003F7C7C">
          <w:rPr>
            <w:lang w:eastAsia="ja-JP"/>
          </w:rPr>
          <w:t>the resource owner</w:t>
        </w:r>
        <w:r w:rsidRPr="00C136DF">
          <w:rPr>
            <w:lang w:eastAsia="ja-JP"/>
          </w:rPr>
          <w:t xml:space="preserve"> via the </w:t>
        </w:r>
      </w:ins>
      <w:ins w:id="154" w:author="Walter Featherstone" w:date="2024-08-12T13:31:00Z" w16du:dateUtc="2024-08-12T12:31:00Z">
        <w:r w:rsidR="00422509">
          <w:rPr>
            <w:lang w:eastAsia="ja-JP"/>
          </w:rPr>
          <w:t>ROF</w:t>
        </w:r>
      </w:ins>
      <w:ins w:id="155" w:author="Walter Featherstone" w:date="2024-08-12T13:27:00Z" w16du:dateUtc="2024-08-12T12:27:00Z">
        <w:r w:rsidR="00FE319C">
          <w:rPr>
            <w:lang w:eastAsia="ja-JP"/>
          </w:rPr>
          <w:t xml:space="preserve"> (reference step 1 of clause </w:t>
        </w:r>
        <w:r w:rsidR="00FE319C">
          <w:t>8.31.</w:t>
        </w:r>
        <w:r w:rsidR="00FE319C">
          <w:rPr>
            <w:lang w:val="en-US"/>
          </w:rPr>
          <w:t xml:space="preserve">3 of </w:t>
        </w:r>
        <w:r w:rsidR="00FE319C">
          <w:rPr>
            <w:lang w:val="en-US" w:eastAsia="zh-CN"/>
          </w:rPr>
          <w:t>3GPP TS 23.222 [2]</w:t>
        </w:r>
        <w:r w:rsidR="00FE319C">
          <w:rPr>
            <w:lang w:eastAsia="ja-JP"/>
          </w:rPr>
          <w:t>)</w:t>
        </w:r>
      </w:ins>
      <w:ins w:id="156" w:author="Walter Featherstone" w:date="2024-08-12T13:28:00Z" w16du:dateUtc="2024-08-12T12:28:00Z">
        <w:r w:rsidR="00FE319C">
          <w:rPr>
            <w:lang w:eastAsia="ja-JP"/>
          </w:rPr>
          <w:t>.</w:t>
        </w:r>
      </w:ins>
    </w:p>
    <w:p w14:paraId="526B9FC5" w14:textId="7087B77A" w:rsidR="00FE319C" w:rsidRDefault="00FE319C" w:rsidP="00FE319C">
      <w:pPr>
        <w:ind w:left="568"/>
        <w:rPr>
          <w:ins w:id="157" w:author="Walter Featherstone" w:date="2024-08-12T13:28:00Z" w16du:dateUtc="2024-08-12T12:28:00Z"/>
          <w:lang w:eastAsia="ja-JP"/>
        </w:rPr>
      </w:pPr>
      <w:ins w:id="158" w:author="Walter Featherstone" w:date="2024-08-12T13:30:00Z" w16du:dateUtc="2024-08-12T12:30:00Z">
        <w:r>
          <w:rPr>
            <w:lang w:eastAsia="ja-JP"/>
          </w:rPr>
          <w:t xml:space="preserve">Based on the </w:t>
        </w:r>
        <w:r w:rsidR="00422509">
          <w:rPr>
            <w:lang w:eastAsia="ja-JP"/>
          </w:rPr>
          <w:t xml:space="preserve">configured </w:t>
        </w:r>
        <w:r w:rsidR="00422509">
          <w:rPr>
            <w:lang w:val="en-US" w:eastAsia="zh-CN"/>
          </w:rPr>
          <w:t>bulk resource owner consent information at the CCF</w:t>
        </w:r>
      </w:ins>
      <w:ins w:id="159" w:author="Walter Featherstone" w:date="2024-08-12T13:31:00Z" w16du:dateUtc="2024-08-12T12:31:00Z">
        <w:r w:rsidR="00422509">
          <w:rPr>
            <w:lang w:val="en-US" w:eastAsia="zh-CN"/>
          </w:rPr>
          <w:t xml:space="preserve">, the </w:t>
        </w:r>
      </w:ins>
      <w:ins w:id="160" w:author="Walter Featherstone" w:date="2024-08-12T13:40:00Z" w16du:dateUtc="2024-08-12T12:40:00Z">
        <w:r w:rsidR="00422509">
          <w:rPr>
            <w:lang w:val="en-US" w:eastAsia="zh-CN"/>
          </w:rPr>
          <w:t xml:space="preserve">scope of the </w:t>
        </w:r>
      </w:ins>
      <w:ins w:id="161" w:author="Walter Featherstone" w:date="2024-08-12T13:39:00Z" w16du:dateUtc="2024-08-12T12:39:00Z">
        <w:r w:rsidR="00422509">
          <w:rPr>
            <w:lang w:val="en-US" w:eastAsia="zh-CN"/>
          </w:rPr>
          <w:t>request towards the ROF ma</w:t>
        </w:r>
      </w:ins>
      <w:ins w:id="162" w:author="Walter Featherstone" w:date="2024-08-12T13:40:00Z" w16du:dateUtc="2024-08-12T12:40:00Z">
        <w:r w:rsidR="00422509">
          <w:rPr>
            <w:lang w:val="en-US" w:eastAsia="zh-CN"/>
          </w:rPr>
          <w:t>y</w:t>
        </w:r>
      </w:ins>
      <w:ins w:id="163" w:author="Walter Featherstone" w:date="2024-08-12T13:39:00Z" w16du:dateUtc="2024-08-12T12:39:00Z">
        <w:r w:rsidR="00422509">
          <w:rPr>
            <w:lang w:val="en-US" w:eastAsia="zh-CN"/>
          </w:rPr>
          <w:t xml:space="preserve"> </w:t>
        </w:r>
      </w:ins>
      <w:ins w:id="164" w:author="Walter Featherstone" w:date="2024-08-12T13:40:00Z" w16du:dateUtc="2024-08-12T12:40:00Z">
        <w:r w:rsidR="00422509">
          <w:rPr>
            <w:lang w:val="en-US" w:eastAsia="zh-CN"/>
          </w:rPr>
          <w:t xml:space="preserve">be </w:t>
        </w:r>
        <w:r w:rsidR="00F85C40">
          <w:rPr>
            <w:lang w:val="en-US" w:eastAsia="zh-CN"/>
          </w:rPr>
          <w:t xml:space="preserve">expanded to </w:t>
        </w:r>
      </w:ins>
      <w:ins w:id="165" w:author="Walter Featherstone" w:date="2024-08-12T13:39:00Z" w16du:dateUtc="2024-08-12T12:39:00Z">
        <w:r w:rsidR="00422509">
          <w:rPr>
            <w:lang w:val="en-US" w:eastAsia="zh-CN"/>
          </w:rPr>
          <w:t>include</w:t>
        </w:r>
      </w:ins>
      <w:ins w:id="166" w:author="Walter Featherstone" w:date="2024-08-12T13:40:00Z" w16du:dateUtc="2024-08-12T12:40:00Z">
        <w:r w:rsidR="00F85C40">
          <w:rPr>
            <w:lang w:val="en-US" w:eastAsia="zh-CN"/>
          </w:rPr>
          <w:t xml:space="preserve"> additional API invokers and or AEFs</w:t>
        </w:r>
      </w:ins>
      <w:ins w:id="167" w:author="Walter Featherstone" w:date="2024-08-12T13:41:00Z" w16du:dateUtc="2024-08-12T12:41:00Z">
        <w:r w:rsidR="00F85C40">
          <w:rPr>
            <w:lang w:val="en-US" w:eastAsia="zh-CN"/>
          </w:rPr>
          <w:t xml:space="preserve">. </w:t>
        </w:r>
      </w:ins>
      <w:ins w:id="168" w:author="Walter Featherstone" w:date="2024-08-12T13:39:00Z" w16du:dateUtc="2024-08-12T12:39:00Z">
        <w:r w:rsidR="00422509">
          <w:rPr>
            <w:lang w:val="en-US" w:eastAsia="zh-CN"/>
          </w:rPr>
          <w:t xml:space="preserve"> </w:t>
        </w:r>
      </w:ins>
    </w:p>
    <w:p w14:paraId="3BC2179D" w14:textId="0B8262E1" w:rsidR="0097075E" w:rsidRDefault="0097075E" w:rsidP="00FE319C">
      <w:pPr>
        <w:ind w:left="568"/>
        <w:rPr>
          <w:ins w:id="169" w:author="Walter Featherstone" w:date="2024-08-12T13:21:00Z" w16du:dateUtc="2024-08-12T12:21:00Z"/>
          <w:lang w:eastAsia="ja-JP"/>
        </w:rPr>
      </w:pPr>
      <w:ins w:id="170" w:author="Walter Featherstone" w:date="2024-08-12T13:15:00Z" w16du:dateUtc="2024-08-12T12:15:00Z">
        <w:r>
          <w:rPr>
            <w:lang w:eastAsia="ja-JP"/>
          </w:rPr>
          <w:t xml:space="preserve">If authorization </w:t>
        </w:r>
      </w:ins>
      <w:ins w:id="171" w:author="Walter Featherstone" w:date="2024-08-12T13:16:00Z" w16du:dateUtc="2024-08-12T12:16:00Z">
        <w:r>
          <w:rPr>
            <w:lang w:eastAsia="ja-JP"/>
          </w:rPr>
          <w:t xml:space="preserve">to </w:t>
        </w:r>
        <w:r w:rsidRPr="00A71A94">
          <w:t xml:space="preserve">access the service API </w:t>
        </w:r>
        <w:r>
          <w:t>for the API invoker</w:t>
        </w:r>
      </w:ins>
      <w:ins w:id="172" w:author="Walter Featherstone" w:date="2024-08-12T13:15:00Z" w16du:dateUtc="2024-08-12T12:15:00Z">
        <w:r>
          <w:rPr>
            <w:lang w:eastAsia="ja-JP"/>
          </w:rPr>
          <w:t xml:space="preserve"> the is already available at the CCF, i.e., through a previous interaction</w:t>
        </w:r>
      </w:ins>
      <w:ins w:id="173" w:author="Walter Featherstone" w:date="2024-08-12T13:16:00Z" w16du:dateUtc="2024-08-12T12:16:00Z">
        <w:r>
          <w:rPr>
            <w:lang w:eastAsia="ja-JP"/>
          </w:rPr>
          <w:t xml:space="preserve"> with the ROF</w:t>
        </w:r>
      </w:ins>
      <w:ins w:id="174" w:author="Walter Featherstone" w:date="2024-08-12T13:20:00Z" w16du:dateUtc="2024-08-12T12:20:00Z">
        <w:r>
          <w:rPr>
            <w:lang w:eastAsia="ja-JP"/>
          </w:rPr>
          <w:t xml:space="preserve">, </w:t>
        </w:r>
      </w:ins>
      <w:ins w:id="175" w:author="Walter Featherstone" w:date="2024-08-12T17:04:00Z" w16du:dateUtc="2024-08-12T16:04:00Z">
        <w:r w:rsidR="00F04536">
          <w:rPr>
            <w:lang w:eastAsia="ja-JP"/>
          </w:rPr>
          <w:t>step 4 is skipped</w:t>
        </w:r>
      </w:ins>
      <w:ins w:id="176" w:author="Walter Featherstone" w:date="2024-08-12T13:20:00Z" w16du:dateUtc="2024-08-12T12:20:00Z">
        <w:r>
          <w:rPr>
            <w:lang w:eastAsia="ja-JP"/>
          </w:rPr>
          <w:t>.</w:t>
        </w:r>
      </w:ins>
      <w:ins w:id="177" w:author="Walter Featherstone" w:date="2024-08-12T13:15:00Z" w16du:dateUtc="2024-08-12T12:15:00Z">
        <w:r>
          <w:rPr>
            <w:lang w:eastAsia="ja-JP"/>
          </w:rPr>
          <w:t xml:space="preserve"> </w:t>
        </w:r>
      </w:ins>
    </w:p>
    <w:p w14:paraId="11F95C18" w14:textId="637C1738" w:rsidR="00FE319C" w:rsidRDefault="00FE319C" w:rsidP="00FE319C">
      <w:pPr>
        <w:pStyle w:val="NO"/>
        <w:rPr>
          <w:ins w:id="178" w:author="Walter Featherstone" w:date="2024-08-12T13:21:00Z" w16du:dateUtc="2024-08-12T12:21:00Z"/>
          <w:lang w:eastAsia="ja-JP"/>
        </w:rPr>
      </w:pPr>
      <w:ins w:id="179" w:author="Walter Featherstone" w:date="2024-08-12T13:21:00Z" w16du:dateUtc="2024-08-12T12:21:00Z">
        <w:r>
          <w:rPr>
            <w:lang w:eastAsia="ja-JP"/>
          </w:rPr>
          <w:t>NOTE</w:t>
        </w:r>
      </w:ins>
      <w:ins w:id="180" w:author="Walter Featherstone" w:date="2024-08-12T13:45:00Z" w16du:dateUtc="2024-08-12T12:45:00Z">
        <w:r w:rsidR="00F85C40">
          <w:rPr>
            <w:lang w:eastAsia="ja-JP"/>
          </w:rPr>
          <w:t xml:space="preserve"> 2</w:t>
        </w:r>
      </w:ins>
      <w:ins w:id="181" w:author="Walter Featherstone" w:date="2024-08-12T13:21:00Z" w16du:dateUtc="2024-08-12T12:21:00Z">
        <w:r>
          <w:rPr>
            <w:lang w:eastAsia="ja-JP"/>
          </w:rPr>
          <w:t>:</w:t>
        </w:r>
        <w:r>
          <w:rPr>
            <w:lang w:eastAsia="ja-JP"/>
          </w:rPr>
          <w:tab/>
          <w:t xml:space="preserve">The detailed procedure to obtain the </w:t>
        </w:r>
        <w:r w:rsidRPr="00472A76">
          <w:rPr>
            <w:lang w:eastAsia="ja-JP"/>
          </w:rPr>
          <w:t xml:space="preserve">resource owner's </w:t>
        </w:r>
        <w:r>
          <w:rPr>
            <w:lang w:eastAsia="ja-JP"/>
          </w:rPr>
          <w:t>authorization information is in scope of SA3.</w:t>
        </w:r>
      </w:ins>
      <w:ins w:id="182" w:author="Walter Featherstone" w:date="2024-08-12T14:22:00Z" w16du:dateUtc="2024-08-12T13:22:00Z">
        <w:r w:rsidR="00D1121B">
          <w:rPr>
            <w:lang w:eastAsia="ja-JP"/>
          </w:rPr>
          <w:t xml:space="preserve"> However, it is recommended that the resource owner is provided with at least the option to only grant authorization </w:t>
        </w:r>
      </w:ins>
      <w:ins w:id="183" w:author="Walter Featherstone" w:date="2024-08-12T14:23:00Z" w16du:dateUtc="2024-08-12T13:23:00Z">
        <w:r w:rsidR="00D1121B">
          <w:rPr>
            <w:lang w:eastAsia="ja-JP"/>
          </w:rPr>
          <w:t>for only the API invoker initiating the authorization request and then only for the specific service being requested.</w:t>
        </w:r>
      </w:ins>
    </w:p>
    <w:p w14:paraId="32B944CE" w14:textId="20F04F46" w:rsidR="00FE319C" w:rsidRDefault="0097075E" w:rsidP="00195603">
      <w:pPr>
        <w:ind w:left="568" w:hanging="284"/>
        <w:rPr>
          <w:ins w:id="184" w:author="Walter Featherstone" w:date="2024-08-12T13:22:00Z" w16du:dateUtc="2024-08-12T12:22:00Z"/>
          <w:lang w:eastAsia="ja-JP"/>
        </w:rPr>
      </w:pPr>
      <w:ins w:id="185" w:author="Walter Featherstone" w:date="2024-08-12T13:14:00Z" w16du:dateUtc="2024-08-12T12:14:00Z">
        <w:r>
          <w:rPr>
            <w:lang w:eastAsia="ja-JP"/>
          </w:rPr>
          <w:t>5.</w:t>
        </w:r>
        <w:r>
          <w:rPr>
            <w:lang w:eastAsia="ja-JP"/>
          </w:rPr>
          <w:tab/>
        </w:r>
      </w:ins>
      <w:ins w:id="186" w:author="Walter Featherstone" w:date="2024-08-12T13:25:00Z" w16du:dateUtc="2024-08-12T12:25:00Z">
        <w:r w:rsidR="00FE319C" w:rsidRPr="00A71A94">
          <w:t xml:space="preserve">Based on the </w:t>
        </w:r>
        <w:r w:rsidR="00FE319C">
          <w:t>RO</w:t>
        </w:r>
      </w:ins>
      <w:ins w:id="187" w:author="Walter Featherstone" w:date="2024-08-12T13:26:00Z" w16du:dateUtc="2024-08-12T12:26:00Z">
        <w:r w:rsidR="00FE319C">
          <w:t xml:space="preserve"> provided consent,</w:t>
        </w:r>
      </w:ins>
      <w:ins w:id="188" w:author="Walter Featherstone" w:date="2024-08-12T13:25:00Z" w16du:dateUtc="2024-08-12T12:25:00Z">
        <w:r w:rsidR="00FE319C" w:rsidRPr="00A71A94">
          <w:t xml:space="preserve"> the authorization information</w:t>
        </w:r>
      </w:ins>
      <w:ins w:id="189" w:author="Walter Featherstone" w:date="2024-08-12T13:42:00Z" w16du:dateUtc="2024-08-12T12:42:00Z">
        <w:r w:rsidR="00F85C40">
          <w:t xml:space="preserve"> (with scope that is specific to only </w:t>
        </w:r>
      </w:ins>
      <w:ins w:id="190" w:author="Walter Featherstone" w:date="2024-08-12T13:43:00Z" w16du:dateUtc="2024-08-12T12:43:00Z">
        <w:r w:rsidR="00F85C40">
          <w:t>that</w:t>
        </w:r>
      </w:ins>
      <w:ins w:id="191" w:author="Walter Featherstone" w:date="2024-08-12T13:42:00Z" w16du:dateUtc="2024-08-12T12:42:00Z">
        <w:r w:rsidR="00F85C40">
          <w:t xml:space="preserve"> API invoker)</w:t>
        </w:r>
      </w:ins>
      <w:ins w:id="192" w:author="Walter Featherstone" w:date="2024-08-12T13:25:00Z" w16du:dateUtc="2024-08-12T12:25:00Z">
        <w:r w:rsidR="00FE319C" w:rsidRPr="00A71A94">
          <w:t xml:space="preserve"> to access the </w:t>
        </w:r>
      </w:ins>
      <w:ins w:id="193" w:author="Walter Featherstone" w:date="2024-08-12T14:04:00Z" w16du:dateUtc="2024-08-12T13:04:00Z">
        <w:r w:rsidR="00C75696">
          <w:t xml:space="preserve">specifically requested </w:t>
        </w:r>
      </w:ins>
      <w:ins w:id="194" w:author="Walter Featherstone" w:date="2024-08-12T13:25:00Z" w16du:dateUtc="2024-08-12T12:25:00Z">
        <w:r w:rsidR="00FE319C" w:rsidRPr="00A71A94">
          <w:t>service API is sent to the API invoker in the obtain service API authorization response</w:t>
        </w:r>
      </w:ins>
      <w:ins w:id="195" w:author="Walter Featherstone" w:date="2024-08-12T13:44:00Z" w16du:dateUtc="2024-08-12T12:44:00Z">
        <w:r w:rsidR="00F85C40">
          <w:t xml:space="preserve"> </w:t>
        </w:r>
        <w:r w:rsidR="00F85C40">
          <w:rPr>
            <w:lang w:eastAsia="ja-JP"/>
          </w:rPr>
          <w:t xml:space="preserve">(reference step 3 of clause </w:t>
        </w:r>
        <w:r w:rsidR="00F85C40">
          <w:t>8.11.</w:t>
        </w:r>
        <w:r w:rsidR="00F85C40">
          <w:rPr>
            <w:lang w:val="en-US"/>
          </w:rPr>
          <w:t xml:space="preserve">3 of </w:t>
        </w:r>
        <w:r w:rsidR="00F85C40">
          <w:rPr>
            <w:lang w:val="en-US" w:eastAsia="zh-CN"/>
          </w:rPr>
          <w:t>3GPP TS 23.222 [2]</w:t>
        </w:r>
        <w:r w:rsidR="00F85C40">
          <w:rPr>
            <w:lang w:eastAsia="ja-JP"/>
          </w:rPr>
          <w:t>)</w:t>
        </w:r>
      </w:ins>
      <w:ins w:id="196" w:author="Walter Featherstone" w:date="2024-08-12T13:25:00Z" w16du:dateUtc="2024-08-12T12:25:00Z">
        <w:r w:rsidR="00FE319C">
          <w:t>.</w:t>
        </w:r>
      </w:ins>
    </w:p>
    <w:p w14:paraId="5E77F840" w14:textId="72BAF5A8" w:rsidR="00FE319C" w:rsidRDefault="00FE319C" w:rsidP="00195603">
      <w:pPr>
        <w:ind w:left="568" w:hanging="284"/>
        <w:rPr>
          <w:ins w:id="197" w:author="Walter Featherstone" w:date="2024-08-12T13:22:00Z" w16du:dateUtc="2024-08-12T12:22:00Z"/>
          <w:lang w:eastAsia="ja-JP"/>
        </w:rPr>
      </w:pPr>
      <w:ins w:id="198" w:author="Walter Featherstone" w:date="2024-08-12T13:22:00Z" w16du:dateUtc="2024-08-12T12:22:00Z">
        <w:r>
          <w:rPr>
            <w:lang w:eastAsia="ja-JP"/>
          </w:rPr>
          <w:t>6.</w:t>
        </w:r>
        <w:r>
          <w:rPr>
            <w:lang w:eastAsia="ja-JP"/>
          </w:rPr>
          <w:tab/>
          <w:t xml:space="preserve">The API invoker sends service API invocation request to the </w:t>
        </w:r>
      </w:ins>
      <w:ins w:id="199" w:author="Walter Featherstone" w:date="2024-08-12T13:32:00Z" w16du:dateUtc="2024-08-12T12:32:00Z">
        <w:r w:rsidR="00422509">
          <w:rPr>
            <w:lang w:eastAsia="ja-JP"/>
          </w:rPr>
          <w:t>AEF</w:t>
        </w:r>
      </w:ins>
      <w:ins w:id="200" w:author="Walter Featherstone" w:date="2024-08-12T13:22:00Z" w16du:dateUtc="2024-08-12T12:22:00Z">
        <w:r>
          <w:rPr>
            <w:lang w:eastAsia="ja-JP"/>
          </w:rPr>
          <w:t xml:space="preserve"> with the </w:t>
        </w:r>
        <w:r w:rsidRPr="00472A76">
          <w:rPr>
            <w:lang w:eastAsia="ja-JP"/>
          </w:rPr>
          <w:t xml:space="preserve">resource owner </w:t>
        </w:r>
        <w:r>
          <w:rPr>
            <w:lang w:eastAsia="ja-JP"/>
          </w:rPr>
          <w:t xml:space="preserve">authorization information received in step </w:t>
        </w:r>
      </w:ins>
      <w:ins w:id="201" w:author="Walter Featherstone" w:date="2024-08-12T13:23:00Z" w16du:dateUtc="2024-08-12T12:23:00Z">
        <w:r>
          <w:rPr>
            <w:lang w:eastAsia="ja-JP"/>
          </w:rPr>
          <w:t xml:space="preserve">5 </w:t>
        </w:r>
      </w:ins>
      <w:ins w:id="202" w:author="Walter Featherstone" w:date="2024-08-12T13:22:00Z" w16du:dateUtc="2024-08-12T12:22:00Z">
        <w:r>
          <w:rPr>
            <w:lang w:eastAsia="ja-JP"/>
          </w:rPr>
          <w:t xml:space="preserve">(reference step </w:t>
        </w:r>
      </w:ins>
      <w:ins w:id="203" w:author="Walter Featherstone" w:date="2024-08-12T13:23:00Z" w16du:dateUtc="2024-08-12T12:23:00Z">
        <w:r>
          <w:rPr>
            <w:lang w:eastAsia="ja-JP"/>
          </w:rPr>
          <w:t>2</w:t>
        </w:r>
      </w:ins>
      <w:ins w:id="204" w:author="Walter Featherstone" w:date="2024-08-12T13:22:00Z" w16du:dateUtc="2024-08-12T12:22:00Z">
        <w:r>
          <w:rPr>
            <w:lang w:eastAsia="ja-JP"/>
          </w:rPr>
          <w:t xml:space="preserve"> of clause </w:t>
        </w:r>
        <w:r>
          <w:t>8.31.</w:t>
        </w:r>
        <w:r>
          <w:rPr>
            <w:lang w:val="en-US"/>
          </w:rPr>
          <w:t xml:space="preserve">3 of </w:t>
        </w:r>
        <w:r>
          <w:rPr>
            <w:lang w:val="en-US" w:eastAsia="zh-CN"/>
          </w:rPr>
          <w:t>3GPP TS 23.222 [2]</w:t>
        </w:r>
        <w:r>
          <w:rPr>
            <w:lang w:eastAsia="ja-JP"/>
          </w:rPr>
          <w:t>).</w:t>
        </w:r>
      </w:ins>
    </w:p>
    <w:p w14:paraId="5EFA2ABD" w14:textId="3AE3BE40" w:rsidR="0097075E" w:rsidRPr="00195603" w:rsidRDefault="00FE319C" w:rsidP="00195603">
      <w:pPr>
        <w:ind w:left="568" w:hanging="284"/>
        <w:rPr>
          <w:ins w:id="205" w:author="Walter Featherstone" w:date="2024-08-12T09:56:00Z" w16du:dateUtc="2024-08-12T08:56:00Z"/>
          <w:lang w:val="en-US" w:eastAsia="zh-CN"/>
        </w:rPr>
      </w:pPr>
      <w:ins w:id="206" w:author="Walter Featherstone" w:date="2024-08-12T13:22:00Z" w16du:dateUtc="2024-08-12T12:22:00Z">
        <w:r>
          <w:rPr>
            <w:lang w:eastAsia="ja-JP"/>
          </w:rPr>
          <w:lastRenderedPageBreak/>
          <w:t>7.</w:t>
        </w:r>
        <w:r>
          <w:rPr>
            <w:lang w:eastAsia="ja-JP"/>
          </w:rPr>
          <w:tab/>
        </w:r>
      </w:ins>
      <w:ins w:id="207" w:author="Walter Featherstone" w:date="2024-08-12T13:20:00Z" w16du:dateUtc="2024-08-12T12:20:00Z">
        <w:r>
          <w:rPr>
            <w:lang w:eastAsia="ja-JP"/>
          </w:rPr>
          <w:t xml:space="preserve">The API invoker receives the service API invocation response resulting from the service API invocation once the </w:t>
        </w:r>
      </w:ins>
      <w:ins w:id="208" w:author="Walter Featherstone" w:date="2024-08-12T13:32:00Z" w16du:dateUtc="2024-08-12T12:32:00Z">
        <w:r w:rsidR="00422509">
          <w:rPr>
            <w:lang w:eastAsia="ja-JP"/>
          </w:rPr>
          <w:t>AEF</w:t>
        </w:r>
      </w:ins>
      <w:ins w:id="209" w:author="Walter Featherstone" w:date="2024-08-12T13:20:00Z" w16du:dateUtc="2024-08-12T12:20:00Z">
        <w:r>
          <w:rPr>
            <w:lang w:eastAsia="ja-JP"/>
          </w:rPr>
          <w:t xml:space="preserve"> has checked whether the API invoker is authorized to invoke that service API based on the authorization information (reference step 3 of clause </w:t>
        </w:r>
      </w:ins>
      <w:ins w:id="210" w:author="Walter Featherstone" w:date="2024-08-12T13:22:00Z" w16du:dateUtc="2024-08-12T12:22:00Z">
        <w:r>
          <w:t>8.31.</w:t>
        </w:r>
        <w:r>
          <w:rPr>
            <w:lang w:val="en-US"/>
          </w:rPr>
          <w:t xml:space="preserve">3 of </w:t>
        </w:r>
        <w:r>
          <w:rPr>
            <w:lang w:val="en-US" w:eastAsia="zh-CN"/>
          </w:rPr>
          <w:t>3GPP TS 23.222 [2]</w:t>
        </w:r>
      </w:ins>
      <w:ins w:id="211" w:author="Walter Featherstone" w:date="2024-08-12T13:20:00Z" w16du:dateUtc="2024-08-12T12:20:00Z">
        <w:r>
          <w:rPr>
            <w:lang w:eastAsia="ja-JP"/>
          </w:rPr>
          <w:t>).</w:t>
        </w:r>
      </w:ins>
    </w:p>
    <w:p w14:paraId="4288E705" w14:textId="77777777" w:rsidR="00195603" w:rsidRPr="00195603" w:rsidRDefault="00195603" w:rsidP="00195603">
      <w:pPr>
        <w:keepNext/>
        <w:keepLines/>
        <w:spacing w:before="120"/>
        <w:ind w:left="1134" w:hanging="1134"/>
        <w:outlineLvl w:val="2"/>
        <w:rPr>
          <w:ins w:id="212" w:author="Walter Featherstone" w:date="2024-08-12T09:56:00Z" w16du:dateUtc="2024-08-12T08:56:00Z"/>
          <w:rFonts w:ascii="Arial" w:hAnsi="Arial"/>
          <w:sz w:val="28"/>
          <w:lang w:eastAsia="zh-CN"/>
        </w:rPr>
      </w:pPr>
      <w:bookmarkStart w:id="213" w:name="_Toc172554779"/>
      <w:ins w:id="214" w:author="Walter Featherstone" w:date="2024-08-12T09:56:00Z" w16du:dateUtc="2024-08-12T08:56:00Z">
        <w:r>
          <w:rPr>
            <w:rFonts w:ascii="Arial" w:hAnsi="Arial" w:hint="eastAsia"/>
            <w:sz w:val="28"/>
            <w:lang w:val="en-US" w:eastAsia="zh-CN"/>
          </w:rPr>
          <w:t>6.X</w:t>
        </w:r>
        <w:r w:rsidRPr="00195603">
          <w:rPr>
            <w:rFonts w:ascii="Arial" w:hAnsi="Arial" w:hint="eastAsia"/>
            <w:sz w:val="28"/>
            <w:lang w:val="en-US" w:eastAsia="zh-CN"/>
          </w:rPr>
          <w:t>.2</w:t>
        </w:r>
        <w:r w:rsidRPr="00195603">
          <w:rPr>
            <w:rFonts w:ascii="Arial" w:hAnsi="Arial" w:hint="eastAsia"/>
            <w:sz w:val="28"/>
            <w:lang w:val="en-US" w:eastAsia="zh-CN"/>
          </w:rPr>
          <w:tab/>
        </w:r>
        <w:r w:rsidRPr="00195603">
          <w:rPr>
            <w:rFonts w:ascii="Arial" w:hAnsi="Arial"/>
            <w:sz w:val="28"/>
            <w:lang w:eastAsia="zh-CN"/>
          </w:rPr>
          <w:t>Architecture Impacts</w:t>
        </w:r>
        <w:bookmarkEnd w:id="213"/>
      </w:ins>
    </w:p>
    <w:p w14:paraId="19138D34" w14:textId="04268C73" w:rsidR="00195603" w:rsidRPr="00195603" w:rsidRDefault="00195603" w:rsidP="00195603">
      <w:pPr>
        <w:rPr>
          <w:ins w:id="215" w:author="Walter Featherstone" w:date="2024-08-12T09:56:00Z" w16du:dateUtc="2024-08-12T08:56:00Z"/>
          <w:lang w:val="en-US" w:eastAsia="zh-CN"/>
        </w:rPr>
      </w:pPr>
      <w:ins w:id="216" w:author="Walter Featherstone" w:date="2024-08-12T09:56:00Z" w16du:dateUtc="2024-08-12T08:56:00Z">
        <w:r w:rsidRPr="00195603">
          <w:rPr>
            <w:lang w:eastAsia="zh-CN"/>
          </w:rPr>
          <w:t xml:space="preserve">This solution is based on </w:t>
        </w:r>
      </w:ins>
      <w:ins w:id="217" w:author="Walter Featherstone" w:date="2024-08-12T10:07:00Z" w16du:dateUtc="2024-08-12T09:07:00Z">
        <w:r w:rsidR="0067771B">
          <w:rPr>
            <w:lang w:eastAsia="zh-CN"/>
          </w:rPr>
          <w:t xml:space="preserve">the existing </w:t>
        </w:r>
      </w:ins>
      <w:ins w:id="218" w:author="Walter Featherstone" w:date="2024-08-12T09:56:00Z" w16du:dateUtc="2024-08-12T08:56:00Z">
        <w:r w:rsidRPr="00195603">
          <w:rPr>
            <w:lang w:eastAsia="zh-CN"/>
          </w:rPr>
          <w:t>architecture of CAPIF as described in 3GPP TS 23.222 [2]</w:t>
        </w:r>
      </w:ins>
      <w:ins w:id="219" w:author="Walter Featherstone" w:date="2024-08-12T10:10:00Z" w16du:dateUtc="2024-08-12T09:10:00Z">
        <w:r w:rsidR="00B06248">
          <w:rPr>
            <w:lang w:eastAsia="zh-CN"/>
          </w:rPr>
          <w:t xml:space="preserve"> and </w:t>
        </w:r>
      </w:ins>
      <w:ins w:id="220" w:author="Walter Featherstone" w:date="2024-08-12T10:07:00Z" w16du:dateUtc="2024-08-12T09:07:00Z">
        <w:r w:rsidR="0067771B">
          <w:rPr>
            <w:lang w:eastAsia="zh-CN"/>
          </w:rPr>
          <w:t>relates to the CAPIF-8 reference point</w:t>
        </w:r>
      </w:ins>
      <w:ins w:id="221" w:author="Walter Featherstone" w:date="2024-08-12T09:56:00Z" w16du:dateUtc="2024-08-12T08:56:00Z">
        <w:r w:rsidRPr="00195603">
          <w:rPr>
            <w:lang w:eastAsia="zh-CN"/>
          </w:rPr>
          <w:t>.</w:t>
        </w:r>
      </w:ins>
    </w:p>
    <w:p w14:paraId="1E1CBAF7" w14:textId="77777777" w:rsidR="00195603" w:rsidRDefault="00195603" w:rsidP="00195603">
      <w:pPr>
        <w:keepNext/>
        <w:keepLines/>
        <w:spacing w:before="120"/>
        <w:ind w:left="1134" w:hanging="1134"/>
        <w:outlineLvl w:val="2"/>
        <w:rPr>
          <w:ins w:id="222" w:author="Walter Featherstone" w:date="2024-08-12T11:06:00Z" w16du:dateUtc="2024-08-12T10:06:00Z"/>
          <w:rFonts w:ascii="Arial" w:hAnsi="Arial"/>
          <w:sz w:val="28"/>
          <w:lang w:val="en-US" w:eastAsia="zh-CN"/>
        </w:rPr>
      </w:pPr>
      <w:bookmarkStart w:id="223" w:name="_Toc172554780"/>
      <w:ins w:id="224" w:author="Walter Featherstone" w:date="2024-08-12T09:56:00Z" w16du:dateUtc="2024-08-12T08:56:00Z">
        <w:r>
          <w:rPr>
            <w:rFonts w:ascii="Arial" w:hAnsi="Arial" w:hint="eastAsia"/>
            <w:sz w:val="28"/>
            <w:lang w:val="en-US" w:eastAsia="zh-CN"/>
          </w:rPr>
          <w:t>6.X</w:t>
        </w:r>
        <w:r w:rsidRPr="00195603">
          <w:rPr>
            <w:rFonts w:ascii="Arial" w:hAnsi="Arial" w:hint="eastAsia"/>
            <w:sz w:val="28"/>
            <w:lang w:val="en-US" w:eastAsia="zh-CN"/>
          </w:rPr>
          <w:t>.3</w:t>
        </w:r>
        <w:r w:rsidRPr="00195603">
          <w:rPr>
            <w:rFonts w:ascii="Arial" w:hAnsi="Arial" w:hint="eastAsia"/>
            <w:sz w:val="28"/>
            <w:lang w:val="en-US" w:eastAsia="zh-CN"/>
          </w:rPr>
          <w:tab/>
          <w:t>Corresponding APIs</w:t>
        </w:r>
      </w:ins>
      <w:bookmarkEnd w:id="223"/>
    </w:p>
    <w:p w14:paraId="62C5301E" w14:textId="7050E8B6" w:rsidR="00BC6AE8" w:rsidRPr="00195603" w:rsidRDefault="00BC6AE8" w:rsidP="00BC6AE8">
      <w:pPr>
        <w:rPr>
          <w:ins w:id="225" w:author="Walter Featherstone" w:date="2024-08-12T09:56:00Z" w16du:dateUtc="2024-08-12T08:56:00Z"/>
          <w:lang w:eastAsia="zh-CN"/>
        </w:rPr>
      </w:pPr>
      <w:ins w:id="226" w:author="Walter Featherstone" w:date="2024-08-12T11:06:00Z" w16du:dateUtc="2024-08-12T10:06:00Z">
        <w:r w:rsidRPr="00BC6AE8">
          <w:rPr>
            <w:lang w:eastAsia="zh-CN"/>
          </w:rPr>
          <w:t>There</w:t>
        </w:r>
        <w:r>
          <w:rPr>
            <w:lang w:eastAsia="zh-CN"/>
          </w:rPr>
          <w:t xml:space="preserve"> are no impacts anticipated for the existing </w:t>
        </w:r>
        <w:r w:rsidRPr="00A71A94">
          <w:t>obtain service API authorization request</w:t>
        </w:r>
      </w:ins>
      <w:ins w:id="227" w:author="Walter Featherstone" w:date="2024-08-12T17:12:00Z" w16du:dateUtc="2024-08-12T16:12:00Z">
        <w:r w:rsidR="00F04536">
          <w:t xml:space="preserve"> </w:t>
        </w:r>
      </w:ins>
      <w:ins w:id="228" w:author="Walter Featherstone" w:date="2024-08-12T17:15:00Z" w16du:dateUtc="2024-08-12T16:15:00Z">
        <w:r w:rsidR="00F04536">
          <w:t>(</w:t>
        </w:r>
      </w:ins>
      <w:ins w:id="229" w:author="Walter Featherstone" w:date="2024-08-12T17:12:00Z" w16du:dateUtc="2024-08-12T16:12:00Z">
        <w:r w:rsidR="00F04536">
          <w:t>or response</w:t>
        </w:r>
      </w:ins>
      <w:ins w:id="230" w:author="Walter Featherstone" w:date="2024-08-12T17:15:00Z" w16du:dateUtc="2024-08-12T16:15:00Z">
        <w:r w:rsidR="00F04536">
          <w:t>)</w:t>
        </w:r>
      </w:ins>
      <w:ins w:id="231" w:author="Walter Featherstone" w:date="2024-08-12T17:12:00Z" w16du:dateUtc="2024-08-12T16:12:00Z">
        <w:r w:rsidR="00F04536">
          <w:t xml:space="preserve"> sent over CAPIF 1/1e.</w:t>
        </w:r>
      </w:ins>
    </w:p>
    <w:p w14:paraId="711B496D" w14:textId="60341BAC" w:rsidR="00F04536" w:rsidRDefault="00F04536" w:rsidP="00F04536">
      <w:pPr>
        <w:rPr>
          <w:ins w:id="232" w:author="Walter Featherstone" w:date="2024-08-12T17:07:00Z" w16du:dateUtc="2024-08-12T16:07:00Z"/>
        </w:rPr>
      </w:pPr>
      <w:bookmarkStart w:id="233" w:name="_Toc172554781"/>
      <w:ins w:id="234" w:author="Walter Featherstone" w:date="2024-08-12T17:07:00Z" w16du:dateUtc="2024-08-12T16:07:00Z">
        <w:r>
          <w:rPr>
            <w:lang w:eastAsia="zh-CN"/>
          </w:rPr>
          <w:t xml:space="preserve">This solution impacts the </w:t>
        </w:r>
        <w:r>
          <w:t>CAPIF-</w:t>
        </w:r>
        <w:r>
          <w:t>8</w:t>
        </w:r>
        <w:r>
          <w:t xml:space="preserve"> interface with new</w:t>
        </w:r>
        <w:r w:rsidRPr="00751738">
          <w:t xml:space="preserve"> </w:t>
        </w:r>
        <w:r>
          <w:t xml:space="preserve">APIs. </w:t>
        </w:r>
      </w:ins>
    </w:p>
    <w:p w14:paraId="0F9C9A5D" w14:textId="4B8952C1" w:rsidR="00F04536" w:rsidRDefault="00F04536" w:rsidP="00F04536">
      <w:pPr>
        <w:pStyle w:val="NO"/>
        <w:rPr>
          <w:ins w:id="235" w:author="Walter Featherstone" w:date="2024-08-12T17:09:00Z" w16du:dateUtc="2024-08-12T16:09:00Z"/>
          <w:lang w:eastAsia="zh-CN"/>
        </w:rPr>
      </w:pPr>
      <w:ins w:id="236" w:author="Walter Featherstone" w:date="2024-08-12T17:07:00Z" w16du:dateUtc="2024-08-12T16:07:00Z">
        <w:r>
          <w:t xml:space="preserve">NOTE: </w:t>
        </w:r>
        <w:r>
          <w:rPr>
            <w:lang w:eastAsia="zh-CN"/>
          </w:rPr>
          <w:t>Security related API(s) will be addressed by SA3.</w:t>
        </w:r>
      </w:ins>
    </w:p>
    <w:p w14:paraId="5A2BEF69" w14:textId="725CB188" w:rsidR="00F04536" w:rsidRDefault="00F04536" w:rsidP="00F04536">
      <w:pPr>
        <w:pStyle w:val="EditorsNote"/>
        <w:rPr>
          <w:ins w:id="237" w:author="Walter Featherstone" w:date="2024-08-12T17:07:00Z" w16du:dateUtc="2024-08-12T16:07:00Z"/>
          <w:lang w:eastAsia="zh-CN"/>
        </w:rPr>
      </w:pPr>
      <w:ins w:id="238" w:author="Walter Featherstone" w:date="2024-08-12T17:09:00Z" w16du:dateUtc="2024-08-12T16:09:00Z">
        <w:r>
          <w:rPr>
            <w:lang w:eastAsia="zh-CN"/>
          </w:rPr>
          <w:t xml:space="preserve">Editor’s note: Potential impacts to CAPIF-3/3e are FFS </w:t>
        </w:r>
      </w:ins>
      <w:ins w:id="239" w:author="Walter Featherstone" w:date="2024-08-12T17:10:00Z" w16du:dateUtc="2024-08-12T16:10:00Z">
        <w:r>
          <w:rPr>
            <w:lang w:eastAsia="zh-CN"/>
          </w:rPr>
          <w:t xml:space="preserve">with regards to providing the </w:t>
        </w:r>
        <w:r>
          <w:rPr>
            <w:lang w:val="en-US" w:eastAsia="zh-CN"/>
          </w:rPr>
          <w:t>bulk resource owner consent information</w:t>
        </w:r>
      </w:ins>
      <w:ins w:id="240" w:author="Walter Featherstone" w:date="2024-08-12T17:14:00Z" w16du:dateUtc="2024-08-12T16:14:00Z">
        <w:r w:rsidRPr="00F04536">
          <w:rPr>
            <w:lang w:val="en-US" w:eastAsia="zh-CN"/>
          </w:rPr>
          <w:t xml:space="preserve"> </w:t>
        </w:r>
        <w:r>
          <w:rPr>
            <w:lang w:val="en-US" w:eastAsia="zh-CN"/>
          </w:rPr>
          <w:t>configuration</w:t>
        </w:r>
      </w:ins>
      <w:ins w:id="241" w:author="Walter Featherstone" w:date="2024-08-12T17:10:00Z" w16du:dateUtc="2024-08-12T16:10:00Z">
        <w:r>
          <w:rPr>
            <w:lang w:val="en-US" w:eastAsia="zh-CN"/>
          </w:rPr>
          <w:t xml:space="preserve"> to the CCF.</w:t>
        </w:r>
      </w:ins>
    </w:p>
    <w:p w14:paraId="0016C66F" w14:textId="77777777" w:rsidR="00195603" w:rsidRPr="00195603" w:rsidRDefault="00195603" w:rsidP="00195603">
      <w:pPr>
        <w:keepNext/>
        <w:keepLines/>
        <w:spacing w:before="120"/>
        <w:ind w:left="1134" w:hanging="1134"/>
        <w:outlineLvl w:val="2"/>
        <w:rPr>
          <w:ins w:id="242" w:author="Walter Featherstone" w:date="2024-08-12T09:56:00Z" w16du:dateUtc="2024-08-12T08:56:00Z"/>
          <w:rFonts w:ascii="Arial" w:hAnsi="Arial"/>
          <w:sz w:val="28"/>
          <w:lang w:val="en-US" w:eastAsia="zh-CN"/>
        </w:rPr>
      </w:pPr>
      <w:ins w:id="243" w:author="Walter Featherstone" w:date="2024-08-12T09:56:00Z" w16du:dateUtc="2024-08-12T08:56:00Z">
        <w:r>
          <w:rPr>
            <w:rFonts w:ascii="Arial" w:hAnsi="Arial" w:hint="eastAsia"/>
            <w:sz w:val="28"/>
            <w:lang w:val="en-US" w:eastAsia="zh-CN"/>
          </w:rPr>
          <w:t>6.X</w:t>
        </w:r>
        <w:r w:rsidRPr="00195603">
          <w:rPr>
            <w:rFonts w:ascii="Arial" w:hAnsi="Arial" w:hint="eastAsia"/>
            <w:sz w:val="28"/>
            <w:lang w:val="en-US" w:eastAsia="zh-CN"/>
          </w:rPr>
          <w:t>.4</w:t>
        </w:r>
        <w:r w:rsidRPr="00195603">
          <w:rPr>
            <w:rFonts w:ascii="Arial" w:hAnsi="Arial" w:hint="eastAsia"/>
            <w:sz w:val="28"/>
            <w:lang w:val="en-US" w:eastAsia="zh-CN"/>
          </w:rPr>
          <w:tab/>
          <w:t>Solution evaluation</w:t>
        </w:r>
        <w:bookmarkEnd w:id="233"/>
      </w:ins>
    </w:p>
    <w:p w14:paraId="3A4310B5" w14:textId="3292F2B5" w:rsidR="00F22CFC" w:rsidRDefault="00195603" w:rsidP="00195603">
      <w:pPr>
        <w:tabs>
          <w:tab w:val="left" w:pos="2143"/>
        </w:tabs>
      </w:pPr>
      <w:ins w:id="244" w:author="Walter Featherstone" w:date="2024-08-12T09:56:00Z" w16du:dateUtc="2024-08-12T08:56:00Z">
        <w:r w:rsidRPr="00195603">
          <w:rPr>
            <w:lang w:val="en-US" w:eastAsia="ja-JP"/>
          </w:rPr>
          <w:t xml:space="preserve">This solution addresses </w:t>
        </w:r>
      </w:ins>
      <w:ins w:id="245" w:author="Walter Featherstone" w:date="2024-08-12T10:10:00Z" w16du:dateUtc="2024-08-12T09:10:00Z">
        <w:r w:rsidR="00B06248">
          <w:rPr>
            <w:lang w:val="en-US" w:eastAsia="ja-JP"/>
          </w:rPr>
          <w:t xml:space="preserve">open issue 1 of </w:t>
        </w:r>
      </w:ins>
      <w:ins w:id="246" w:author="Walter Featherstone" w:date="2024-08-12T09:56:00Z" w16du:dateUtc="2024-08-12T08:56:00Z">
        <w:r w:rsidRPr="00195603">
          <w:rPr>
            <w:lang w:val="en-US" w:eastAsia="ja-JP"/>
          </w:rPr>
          <w:t xml:space="preserve">KI#1 and </w:t>
        </w:r>
      </w:ins>
      <w:ins w:id="247" w:author="Walter Featherstone" w:date="2024-08-12T10:06:00Z" w16du:dateUtc="2024-08-12T09:06:00Z">
        <w:r w:rsidR="0067771B">
          <w:rPr>
            <w:lang w:val="en-US" w:eastAsia="ja-JP"/>
          </w:rPr>
          <w:t>provides a mechanism</w:t>
        </w:r>
      </w:ins>
      <w:ins w:id="248" w:author="Walter Featherstone" w:date="2024-08-12T09:56:00Z" w16du:dateUtc="2024-08-12T08:56:00Z">
        <w:r w:rsidRPr="00195603">
          <w:rPr>
            <w:lang w:val="en-US" w:eastAsia="ja-JP"/>
          </w:rPr>
          <w:t xml:space="preserve"> for </w:t>
        </w:r>
      </w:ins>
      <w:ins w:id="249" w:author="Walter Featherstone" w:date="2024-08-12T09:59:00Z" w16du:dateUtc="2024-08-12T08:59:00Z">
        <w:r w:rsidR="0067771B">
          <w:rPr>
            <w:lang w:val="en-US" w:eastAsia="ja-JP"/>
          </w:rPr>
          <w:t>obtaining resource</w:t>
        </w:r>
      </w:ins>
      <w:ins w:id="250" w:author="Walter Featherstone" w:date="2024-08-12T09:56:00Z" w16du:dateUtc="2024-08-12T08:56:00Z">
        <w:r w:rsidRPr="00195603">
          <w:rPr>
            <w:lang w:val="en-US" w:eastAsia="ja-JP"/>
          </w:rPr>
          <w:t xml:space="preserve"> owner consent </w:t>
        </w:r>
      </w:ins>
      <w:ins w:id="251" w:author="Walter Featherstone" w:date="2024-08-12T09:59:00Z" w16du:dateUtc="2024-08-12T08:59:00Z">
        <w:r w:rsidR="0067771B">
          <w:rPr>
            <w:lang w:val="en-US" w:eastAsia="ja-JP"/>
          </w:rPr>
          <w:t xml:space="preserve">as part of the overall </w:t>
        </w:r>
      </w:ins>
      <w:ins w:id="252" w:author="Walter Featherstone" w:date="2024-08-12T10:07:00Z" w16du:dateUtc="2024-08-12T09:07:00Z">
        <w:r w:rsidR="0067771B">
          <w:rPr>
            <w:lang w:val="en-US" w:eastAsia="ja-JP"/>
          </w:rPr>
          <w:t>resource</w:t>
        </w:r>
      </w:ins>
      <w:ins w:id="253" w:author="Walter Featherstone" w:date="2024-08-12T09:59:00Z" w16du:dateUtc="2024-08-12T08:59:00Z">
        <w:r w:rsidR="0067771B">
          <w:rPr>
            <w:lang w:val="en-US" w:eastAsia="ja-JP"/>
          </w:rPr>
          <w:t xml:space="preserve"> owner </w:t>
        </w:r>
      </w:ins>
      <w:ins w:id="254" w:author="Walter Featherstone" w:date="2024-08-12T09:56:00Z" w16du:dateUtc="2024-08-12T08:56:00Z">
        <w:r w:rsidRPr="00195603">
          <w:rPr>
            <w:lang w:val="en-US" w:eastAsia="ja-JP"/>
          </w:rPr>
          <w:t>consent management</w:t>
        </w:r>
      </w:ins>
      <w:ins w:id="255" w:author="Walter Featherstone" w:date="2024-08-12T09:59:00Z" w16du:dateUtc="2024-08-12T08:59:00Z">
        <w:r w:rsidR="0067771B">
          <w:rPr>
            <w:lang w:val="en-US" w:eastAsia="ja-JP"/>
          </w:rPr>
          <w:t xml:space="preserve"> solution</w:t>
        </w:r>
      </w:ins>
      <w:ins w:id="256" w:author="Walter Featherstone" w:date="2024-08-12T10:06:00Z" w16du:dateUtc="2024-08-12T09:06:00Z">
        <w:r w:rsidR="0067771B">
          <w:rPr>
            <w:lang w:val="en-US" w:eastAsia="ja-JP"/>
          </w:rPr>
          <w:t xml:space="preserve"> that can </w:t>
        </w:r>
        <w:r w:rsidR="0067771B">
          <w:rPr>
            <w:lang w:val="en-US"/>
          </w:rPr>
          <w:t xml:space="preserve">reduce the required number of interactions between the CCF </w:t>
        </w:r>
        <w:r w:rsidR="0067771B" w:rsidRPr="00195603">
          <w:rPr>
            <w:lang w:val="en-US"/>
          </w:rPr>
          <w:t xml:space="preserve">(Authorization Function) </w:t>
        </w:r>
        <w:r w:rsidR="0067771B">
          <w:rPr>
            <w:lang w:val="en-US"/>
          </w:rPr>
          <w:t>and ROF</w:t>
        </w:r>
      </w:ins>
      <w:ins w:id="257" w:author="Walter Featherstone" w:date="2024-08-12T09:56:00Z" w16du:dateUtc="2024-08-12T08:56:00Z">
        <w:r w:rsidRPr="00195603">
          <w:rPr>
            <w:lang w:val="en-US" w:eastAsia="ja-JP"/>
          </w:rPr>
          <w:t>.</w:t>
        </w:r>
      </w:ins>
      <w:r w:rsidR="00B25A89">
        <w:tab/>
      </w:r>
    </w:p>
    <w:p w14:paraId="0927495B" w14:textId="0D8D6D1F" w:rsidR="00F22CFC" w:rsidRPr="00215ABA" w:rsidRDefault="00F22CFC" w:rsidP="00F22C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Third</w:t>
      </w:r>
      <w:r w:rsidRPr="00215ABA">
        <w:rPr>
          <w:rFonts w:ascii="Arial" w:hAnsi="Arial" w:cs="Arial"/>
          <w:noProof/>
          <w:color w:val="0000FF"/>
          <w:sz w:val="28"/>
          <w:szCs w:val="28"/>
        </w:rPr>
        <w:t xml:space="preserve"> Change * * * *</w:t>
      </w:r>
    </w:p>
    <w:p w14:paraId="59F44B38" w14:textId="77777777" w:rsidR="00195603" w:rsidRPr="00195603" w:rsidRDefault="00195603" w:rsidP="00195603">
      <w:pPr>
        <w:keepNext/>
        <w:keepLines/>
        <w:spacing w:before="180"/>
        <w:ind w:left="1134" w:hanging="1134"/>
        <w:outlineLvl w:val="1"/>
        <w:rPr>
          <w:rFonts w:ascii="Arial" w:hAnsi="Arial"/>
          <w:sz w:val="32"/>
        </w:rPr>
      </w:pPr>
      <w:bookmarkStart w:id="258" w:name="_Toc172554787"/>
      <w:r w:rsidRPr="00195603">
        <w:rPr>
          <w:rFonts w:ascii="Arial" w:hAnsi="Arial"/>
          <w:sz w:val="32"/>
        </w:rPr>
        <w:t>9.1</w:t>
      </w:r>
      <w:r w:rsidRPr="00195603">
        <w:rPr>
          <w:rFonts w:ascii="Arial" w:hAnsi="Arial"/>
          <w:sz w:val="32"/>
        </w:rPr>
        <w:tab/>
        <w:t>Evaluation of key issue#1</w:t>
      </w:r>
      <w:bookmarkEnd w:id="258"/>
    </w:p>
    <w:p w14:paraId="0BF68EDF" w14:textId="77777777" w:rsidR="00195603" w:rsidRPr="00195603" w:rsidRDefault="00195603" w:rsidP="00195603">
      <w:pPr>
        <w:rPr>
          <w:noProof/>
          <w:lang w:val="en-US"/>
        </w:rPr>
      </w:pPr>
      <w:r w:rsidRPr="00195603">
        <w:rPr>
          <w:noProof/>
          <w:lang w:val="en-US"/>
        </w:rPr>
        <w:t>Clause 5.1 captures the key issue on managing resource owner consent. The following open issues are listed:</w:t>
      </w:r>
    </w:p>
    <w:p w14:paraId="0CD3A73B" w14:textId="77777777" w:rsidR="00195603" w:rsidRPr="00195603" w:rsidRDefault="00195603" w:rsidP="00195603">
      <w:pPr>
        <w:ind w:left="568" w:hanging="284"/>
      </w:pPr>
      <w:bookmarkStart w:id="259" w:name="_Hlk170929191"/>
      <w:r w:rsidRPr="00195603">
        <w:t>1.</w:t>
      </w:r>
      <w:r w:rsidRPr="00195603">
        <w:tab/>
        <w:t xml:space="preserve">How consent of the resource owner can be managed through communication between the resource owner and authorization function in the CAPIF core function </w:t>
      </w:r>
    </w:p>
    <w:bookmarkEnd w:id="259"/>
    <w:p w14:paraId="2EC327F9" w14:textId="77777777" w:rsidR="00195603" w:rsidRPr="00195603" w:rsidRDefault="00195603" w:rsidP="00195603">
      <w:pPr>
        <w:ind w:left="568" w:hanging="284"/>
      </w:pPr>
      <w:r w:rsidRPr="00195603">
        <w:t>2.</w:t>
      </w:r>
      <w:r w:rsidRPr="00195603">
        <w:tab/>
      </w:r>
      <w:r w:rsidRPr="00195603">
        <w:rPr>
          <w:noProof/>
          <w:lang w:val="en-US"/>
        </w:rPr>
        <w:t>Whether (and how) “purpose of data processing” will be captured and where will it be stored?</w:t>
      </w:r>
    </w:p>
    <w:p w14:paraId="0FE15560" w14:textId="77777777" w:rsidR="00195603" w:rsidRPr="00195603" w:rsidRDefault="00195603" w:rsidP="00195603">
      <w:pPr>
        <w:ind w:left="568" w:hanging="284"/>
      </w:pPr>
      <w:r w:rsidRPr="00195603">
        <w:t>3.</w:t>
      </w:r>
      <w:r w:rsidRPr="00195603">
        <w:tab/>
        <w:t>How to align and manage access control that is more granular than simply granted/denied for service API (e.g., service operation level, resource level, service API originator/requestor details) with the provided resource owner consent to ensure appropriate usage of resource owner consent at the enabler layer.</w:t>
      </w:r>
    </w:p>
    <w:p w14:paraId="5294F627" w14:textId="77777777" w:rsidR="00195603" w:rsidRPr="00195603" w:rsidRDefault="00195603" w:rsidP="00195603">
      <w:pPr>
        <w:rPr>
          <w:noProof/>
          <w:lang w:val="en-US"/>
        </w:rPr>
      </w:pPr>
      <w:r w:rsidRPr="00195603">
        <w:rPr>
          <w:noProof/>
          <w:lang w:val="en-US"/>
        </w:rPr>
        <w:t>Solution#3 specified in clause 6.4 addresses open issue#4 on finer granular access control for service API by enhancing the existing access control by introducing the resource level access.</w:t>
      </w:r>
    </w:p>
    <w:p w14:paraId="37B40B70" w14:textId="77777777" w:rsidR="00195603" w:rsidRDefault="00195603" w:rsidP="00195603">
      <w:pPr>
        <w:rPr>
          <w:ins w:id="260" w:author="Walter Featherstone" w:date="2024-08-12T10:00:00Z" w16du:dateUtc="2024-08-12T09:00:00Z"/>
          <w:noProof/>
          <w:lang w:val="en-US"/>
        </w:rPr>
      </w:pPr>
      <w:r w:rsidRPr="00195603">
        <w:rPr>
          <w:noProof/>
          <w:lang w:val="en-US"/>
        </w:rPr>
        <w:t>Solution#Y specified in clause 6.Y addresses open issue#1 to manage consent of resource owner through communication between ROF and CCF (Authorization Function) using subscribe-notify mechanism for processing pending user consent requests related to one or more API invokers.</w:t>
      </w:r>
    </w:p>
    <w:p w14:paraId="09F145A1" w14:textId="214CAAE2" w:rsidR="0067771B" w:rsidRPr="00195603" w:rsidRDefault="0067771B" w:rsidP="00195603">
      <w:pPr>
        <w:rPr>
          <w:lang w:val="en-US"/>
        </w:rPr>
      </w:pPr>
      <w:ins w:id="261" w:author="Walter Featherstone" w:date="2024-08-12T10:00:00Z" w16du:dateUtc="2024-08-12T09:00:00Z">
        <w:r>
          <w:rPr>
            <w:lang w:val="en-US"/>
          </w:rPr>
          <w:t>Solution #X specified in clause 6.X addresses open issue</w:t>
        </w:r>
      </w:ins>
      <w:ins w:id="262" w:author="Walter Featherstone" w:date="2024-08-12T10:01:00Z" w16du:dateUtc="2024-08-12T09:01:00Z">
        <w:r>
          <w:rPr>
            <w:lang w:val="en-US"/>
          </w:rPr>
          <w:t>#1 on obtaining resource owner consent via the CAPIF-8 reference point</w:t>
        </w:r>
      </w:ins>
      <w:ins w:id="263" w:author="Walter Featherstone" w:date="2024-08-12T10:02:00Z" w16du:dateUtc="2024-08-12T09:02:00Z">
        <w:r>
          <w:rPr>
            <w:lang w:val="en-US"/>
          </w:rPr>
          <w:t>, whereby a request for such consent may be on behalf of one or more API invokers and relate to one o</w:t>
        </w:r>
      </w:ins>
      <w:ins w:id="264" w:author="Walter Featherstone" w:date="2024-08-12T10:03:00Z" w16du:dateUtc="2024-08-12T09:03:00Z">
        <w:r>
          <w:rPr>
            <w:lang w:val="en-US"/>
          </w:rPr>
          <w:t>r</w:t>
        </w:r>
      </w:ins>
      <w:ins w:id="265" w:author="Walter Featherstone" w:date="2024-08-12T10:02:00Z" w16du:dateUtc="2024-08-12T09:02:00Z">
        <w:r>
          <w:rPr>
            <w:lang w:val="en-US"/>
          </w:rPr>
          <w:t xml:space="preserve"> more API </w:t>
        </w:r>
      </w:ins>
      <w:ins w:id="266" w:author="Walter Featherstone" w:date="2024-08-12T10:37:00Z" w16du:dateUtc="2024-08-12T09:37:00Z">
        <w:r w:rsidR="003B1202">
          <w:rPr>
            <w:lang w:val="en-US"/>
          </w:rPr>
          <w:t>e</w:t>
        </w:r>
      </w:ins>
      <w:ins w:id="267" w:author="Walter Featherstone" w:date="2024-08-12T10:02:00Z" w16du:dateUtc="2024-08-12T09:02:00Z">
        <w:r>
          <w:rPr>
            <w:lang w:val="en-US"/>
          </w:rPr>
          <w:t>xpos</w:t>
        </w:r>
      </w:ins>
      <w:ins w:id="268" w:author="Walter Featherstone" w:date="2024-08-12T10:37:00Z" w16du:dateUtc="2024-08-12T09:37:00Z">
        <w:r w:rsidR="003B1202">
          <w:rPr>
            <w:lang w:val="en-US"/>
          </w:rPr>
          <w:t>ing</w:t>
        </w:r>
      </w:ins>
      <w:ins w:id="269" w:author="Walter Featherstone" w:date="2024-08-12T10:03:00Z" w16du:dateUtc="2024-08-12T09:03:00Z">
        <w:r>
          <w:rPr>
            <w:lang w:val="en-US"/>
          </w:rPr>
          <w:t xml:space="preserve"> </w:t>
        </w:r>
      </w:ins>
      <w:ins w:id="270" w:author="Walter Featherstone" w:date="2024-08-12T10:37:00Z" w16du:dateUtc="2024-08-12T09:37:00Z">
        <w:r w:rsidR="003B1202">
          <w:rPr>
            <w:lang w:val="en-US"/>
          </w:rPr>
          <w:t>f</w:t>
        </w:r>
      </w:ins>
      <w:ins w:id="271" w:author="Walter Featherstone" w:date="2024-08-12T10:03:00Z" w16du:dateUtc="2024-08-12T09:03:00Z">
        <w:r>
          <w:rPr>
            <w:lang w:val="en-US"/>
          </w:rPr>
          <w:t>unctions</w:t>
        </w:r>
      </w:ins>
      <w:ins w:id="272" w:author="Walter Featherstone" w:date="2024-08-12T10:04:00Z" w16du:dateUtc="2024-08-12T09:04:00Z">
        <w:r>
          <w:rPr>
            <w:lang w:val="en-US"/>
          </w:rPr>
          <w:t xml:space="preserve"> to </w:t>
        </w:r>
      </w:ins>
      <w:ins w:id="273" w:author="Walter Featherstone" w:date="2024-08-12T10:05:00Z" w16du:dateUtc="2024-08-12T09:05:00Z">
        <w:r>
          <w:rPr>
            <w:lang w:val="en-US"/>
          </w:rPr>
          <w:t>reduce</w:t>
        </w:r>
      </w:ins>
      <w:ins w:id="274" w:author="Walter Featherstone" w:date="2024-08-12T10:04:00Z" w16du:dateUtc="2024-08-12T09:04:00Z">
        <w:r>
          <w:rPr>
            <w:lang w:val="en-US"/>
          </w:rPr>
          <w:t xml:space="preserve"> the </w:t>
        </w:r>
      </w:ins>
      <w:ins w:id="275" w:author="Walter Featherstone" w:date="2024-08-12T10:05:00Z" w16du:dateUtc="2024-08-12T09:05:00Z">
        <w:r>
          <w:rPr>
            <w:lang w:val="en-US"/>
          </w:rPr>
          <w:t xml:space="preserve">required number of interactions between the CCF </w:t>
        </w:r>
        <w:r w:rsidRPr="00195603">
          <w:rPr>
            <w:noProof/>
            <w:lang w:val="en-US"/>
          </w:rPr>
          <w:t xml:space="preserve">(Authorization Function) </w:t>
        </w:r>
        <w:r>
          <w:rPr>
            <w:lang w:val="en-US"/>
          </w:rPr>
          <w:t xml:space="preserve">and </w:t>
        </w:r>
      </w:ins>
      <w:ins w:id="276" w:author="Walter Featherstone" w:date="2024-08-12T17:11:00Z" w16du:dateUtc="2024-08-12T16:11:00Z">
        <w:r w:rsidR="00F04536">
          <w:rPr>
            <w:lang w:val="en-US"/>
          </w:rPr>
          <w:t xml:space="preserve">resource owner via the </w:t>
        </w:r>
      </w:ins>
      <w:ins w:id="277" w:author="Walter Featherstone" w:date="2024-08-12T10:05:00Z" w16du:dateUtc="2024-08-12T09:05:00Z">
        <w:r>
          <w:rPr>
            <w:lang w:val="en-US"/>
          </w:rPr>
          <w:t>ROF</w:t>
        </w:r>
      </w:ins>
      <w:ins w:id="278" w:author="Walter Featherstone" w:date="2024-08-12T10:03:00Z" w16du:dateUtc="2024-08-12T09:03:00Z">
        <w:r>
          <w:rPr>
            <w:lang w:val="en-US"/>
          </w:rPr>
          <w:t xml:space="preserve">. </w:t>
        </w:r>
      </w:ins>
    </w:p>
    <w:p w14:paraId="1127964A" w14:textId="77777777" w:rsidR="00195603" w:rsidRPr="00195603" w:rsidRDefault="00195603" w:rsidP="00195603">
      <w:pPr>
        <w:keepLines/>
        <w:ind w:left="1418" w:hanging="1134"/>
        <w:rPr>
          <w:noProof/>
          <w:color w:val="FF0000"/>
          <w:lang w:val="en-US"/>
        </w:rPr>
      </w:pPr>
      <w:r w:rsidRPr="00195603">
        <w:rPr>
          <w:noProof/>
          <w:color w:val="FF0000"/>
          <w:lang w:val="en-US"/>
        </w:rPr>
        <w:t>Editor's note:</w:t>
      </w:r>
      <w:r w:rsidRPr="00195603">
        <w:rPr>
          <w:noProof/>
          <w:color w:val="FF0000"/>
          <w:lang w:val="en-US"/>
        </w:rPr>
        <w:tab/>
        <w:t>Further evaluation of KI#1 considering the related solutions is FFS.</w:t>
      </w:r>
    </w:p>
    <w:p w14:paraId="4B797A7E" w14:textId="77777777" w:rsidR="00F22CFC" w:rsidRDefault="00F22CFC" w:rsidP="00F22CFC"/>
    <w:p w14:paraId="69FA6E58" w14:textId="6432E0D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F551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BF5515">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912599" w14:textId="77777777" w:rsidR="006A690C" w:rsidRDefault="006A690C">
      <w:r>
        <w:separator/>
      </w:r>
    </w:p>
  </w:endnote>
  <w:endnote w:type="continuationSeparator" w:id="0">
    <w:p w14:paraId="64782C3F" w14:textId="77777777" w:rsidR="006A690C" w:rsidRDefault="006A6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EA8868" w14:textId="77777777" w:rsidR="006A690C" w:rsidRDefault="006A690C">
      <w:r>
        <w:separator/>
      </w:r>
    </w:p>
  </w:footnote>
  <w:footnote w:type="continuationSeparator" w:id="0">
    <w:p w14:paraId="309D01AC" w14:textId="77777777" w:rsidR="006A690C" w:rsidRDefault="006A6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635AF5"/>
    <w:multiLevelType w:val="hybridMultilevel"/>
    <w:tmpl w:val="0276B8C6"/>
    <w:lvl w:ilvl="0" w:tplc="FEFA7734">
      <w:start w:val="1"/>
      <w:numFmt w:val="bullet"/>
      <w:lvlText w:val="-"/>
      <w:lvlJc w:val="left"/>
      <w:pPr>
        <w:ind w:left="720" w:hanging="360"/>
      </w:pPr>
      <w:rPr>
        <w:rFonts w:ascii="Aptos" w:hAnsi="Aptos" w:hint="default"/>
      </w:rPr>
    </w:lvl>
    <w:lvl w:ilvl="1" w:tplc="6422C1B4">
      <w:start w:val="1"/>
      <w:numFmt w:val="bullet"/>
      <w:lvlText w:val="o"/>
      <w:lvlJc w:val="left"/>
      <w:pPr>
        <w:ind w:left="1440" w:hanging="360"/>
      </w:pPr>
      <w:rPr>
        <w:rFonts w:ascii="Courier New" w:hAnsi="Courier New" w:hint="default"/>
      </w:rPr>
    </w:lvl>
    <w:lvl w:ilvl="2" w:tplc="BF3E50F4">
      <w:start w:val="1"/>
      <w:numFmt w:val="bullet"/>
      <w:lvlText w:val=""/>
      <w:lvlJc w:val="left"/>
      <w:pPr>
        <w:ind w:left="2160" w:hanging="360"/>
      </w:pPr>
      <w:rPr>
        <w:rFonts w:ascii="Wingdings" w:hAnsi="Wingdings" w:hint="default"/>
      </w:rPr>
    </w:lvl>
    <w:lvl w:ilvl="3" w:tplc="356CF54E">
      <w:start w:val="1"/>
      <w:numFmt w:val="bullet"/>
      <w:lvlText w:val=""/>
      <w:lvlJc w:val="left"/>
      <w:pPr>
        <w:ind w:left="2880" w:hanging="360"/>
      </w:pPr>
      <w:rPr>
        <w:rFonts w:ascii="Symbol" w:hAnsi="Symbol" w:hint="default"/>
      </w:rPr>
    </w:lvl>
    <w:lvl w:ilvl="4" w:tplc="6D9ED18C">
      <w:start w:val="1"/>
      <w:numFmt w:val="bullet"/>
      <w:lvlText w:val="o"/>
      <w:lvlJc w:val="left"/>
      <w:pPr>
        <w:ind w:left="3600" w:hanging="360"/>
      </w:pPr>
      <w:rPr>
        <w:rFonts w:ascii="Courier New" w:hAnsi="Courier New" w:hint="default"/>
      </w:rPr>
    </w:lvl>
    <w:lvl w:ilvl="5" w:tplc="A2B451BC">
      <w:start w:val="1"/>
      <w:numFmt w:val="bullet"/>
      <w:lvlText w:val=""/>
      <w:lvlJc w:val="left"/>
      <w:pPr>
        <w:ind w:left="4320" w:hanging="360"/>
      </w:pPr>
      <w:rPr>
        <w:rFonts w:ascii="Wingdings" w:hAnsi="Wingdings" w:hint="default"/>
      </w:rPr>
    </w:lvl>
    <w:lvl w:ilvl="6" w:tplc="071E595E">
      <w:start w:val="1"/>
      <w:numFmt w:val="bullet"/>
      <w:lvlText w:val=""/>
      <w:lvlJc w:val="left"/>
      <w:pPr>
        <w:ind w:left="5040" w:hanging="360"/>
      </w:pPr>
      <w:rPr>
        <w:rFonts w:ascii="Symbol" w:hAnsi="Symbol" w:hint="default"/>
      </w:rPr>
    </w:lvl>
    <w:lvl w:ilvl="7" w:tplc="F70E73BA">
      <w:start w:val="1"/>
      <w:numFmt w:val="bullet"/>
      <w:lvlText w:val="o"/>
      <w:lvlJc w:val="left"/>
      <w:pPr>
        <w:ind w:left="5760" w:hanging="360"/>
      </w:pPr>
      <w:rPr>
        <w:rFonts w:ascii="Courier New" w:hAnsi="Courier New" w:hint="default"/>
      </w:rPr>
    </w:lvl>
    <w:lvl w:ilvl="8" w:tplc="3D1CC8BC">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A8952FC"/>
    <w:multiLevelType w:val="hybridMultilevel"/>
    <w:tmpl w:val="CCD24E86"/>
    <w:lvl w:ilvl="0" w:tplc="C26400AA">
      <w:start w:val="1"/>
      <w:numFmt w:val="bullet"/>
      <w:lvlText w:val=""/>
      <w:lvlJc w:val="left"/>
      <w:pPr>
        <w:ind w:left="720" w:hanging="360"/>
      </w:pPr>
      <w:rPr>
        <w:rFonts w:ascii="Symbol" w:hAnsi="Symbol" w:hint="default"/>
      </w:rPr>
    </w:lvl>
    <w:lvl w:ilvl="1" w:tplc="B860E342">
      <w:start w:val="1"/>
      <w:numFmt w:val="bullet"/>
      <w:lvlText w:val="o"/>
      <w:lvlJc w:val="left"/>
      <w:pPr>
        <w:ind w:left="1440" w:hanging="360"/>
      </w:pPr>
      <w:rPr>
        <w:rFonts w:ascii="Courier New" w:hAnsi="Courier New" w:hint="default"/>
      </w:rPr>
    </w:lvl>
    <w:lvl w:ilvl="2" w:tplc="E416C4BA">
      <w:start w:val="1"/>
      <w:numFmt w:val="bullet"/>
      <w:lvlText w:val=""/>
      <w:lvlJc w:val="left"/>
      <w:pPr>
        <w:ind w:left="2160" w:hanging="360"/>
      </w:pPr>
      <w:rPr>
        <w:rFonts w:ascii="Wingdings" w:hAnsi="Wingdings" w:hint="default"/>
      </w:rPr>
    </w:lvl>
    <w:lvl w:ilvl="3" w:tplc="C088AD66">
      <w:start w:val="1"/>
      <w:numFmt w:val="bullet"/>
      <w:lvlText w:val=""/>
      <w:lvlJc w:val="left"/>
      <w:pPr>
        <w:ind w:left="2880" w:hanging="360"/>
      </w:pPr>
      <w:rPr>
        <w:rFonts w:ascii="Symbol" w:hAnsi="Symbol" w:hint="default"/>
      </w:rPr>
    </w:lvl>
    <w:lvl w:ilvl="4" w:tplc="9C468E8E">
      <w:start w:val="1"/>
      <w:numFmt w:val="bullet"/>
      <w:lvlText w:val="o"/>
      <w:lvlJc w:val="left"/>
      <w:pPr>
        <w:ind w:left="3600" w:hanging="360"/>
      </w:pPr>
      <w:rPr>
        <w:rFonts w:ascii="Courier New" w:hAnsi="Courier New" w:hint="default"/>
      </w:rPr>
    </w:lvl>
    <w:lvl w:ilvl="5" w:tplc="5508AA0E">
      <w:start w:val="1"/>
      <w:numFmt w:val="bullet"/>
      <w:lvlText w:val=""/>
      <w:lvlJc w:val="left"/>
      <w:pPr>
        <w:ind w:left="4320" w:hanging="360"/>
      </w:pPr>
      <w:rPr>
        <w:rFonts w:ascii="Wingdings" w:hAnsi="Wingdings" w:hint="default"/>
      </w:rPr>
    </w:lvl>
    <w:lvl w:ilvl="6" w:tplc="6F58F152">
      <w:start w:val="1"/>
      <w:numFmt w:val="bullet"/>
      <w:lvlText w:val=""/>
      <w:lvlJc w:val="left"/>
      <w:pPr>
        <w:ind w:left="5040" w:hanging="360"/>
      </w:pPr>
      <w:rPr>
        <w:rFonts w:ascii="Symbol" w:hAnsi="Symbol" w:hint="default"/>
      </w:rPr>
    </w:lvl>
    <w:lvl w:ilvl="7" w:tplc="786EB5A4">
      <w:start w:val="1"/>
      <w:numFmt w:val="bullet"/>
      <w:lvlText w:val="o"/>
      <w:lvlJc w:val="left"/>
      <w:pPr>
        <w:ind w:left="5760" w:hanging="360"/>
      </w:pPr>
      <w:rPr>
        <w:rFonts w:ascii="Courier New" w:hAnsi="Courier New" w:hint="default"/>
      </w:rPr>
    </w:lvl>
    <w:lvl w:ilvl="8" w:tplc="F3965B1E">
      <w:start w:val="1"/>
      <w:numFmt w:val="bullet"/>
      <w:lvlText w:val=""/>
      <w:lvlJc w:val="left"/>
      <w:pPr>
        <w:ind w:left="6480" w:hanging="360"/>
      </w:pPr>
      <w:rPr>
        <w:rFonts w:ascii="Wingdings" w:hAnsi="Wingdings" w:hint="default"/>
      </w:rPr>
    </w:lvl>
  </w:abstractNum>
  <w:abstractNum w:abstractNumId="7" w15:restartNumberingAfterBreak="0">
    <w:nsid w:val="0C68CB12"/>
    <w:multiLevelType w:val="hybridMultilevel"/>
    <w:tmpl w:val="16D06874"/>
    <w:lvl w:ilvl="0" w:tplc="B79ECA16">
      <w:start w:val="1"/>
      <w:numFmt w:val="bullet"/>
      <w:lvlText w:val="-"/>
      <w:lvlJc w:val="left"/>
      <w:pPr>
        <w:ind w:left="720" w:hanging="360"/>
      </w:pPr>
      <w:rPr>
        <w:rFonts w:ascii="Aptos" w:hAnsi="Aptos" w:hint="default"/>
      </w:rPr>
    </w:lvl>
    <w:lvl w:ilvl="1" w:tplc="6D1A08E0">
      <w:start w:val="1"/>
      <w:numFmt w:val="bullet"/>
      <w:lvlText w:val="o"/>
      <w:lvlJc w:val="left"/>
      <w:pPr>
        <w:ind w:left="1440" w:hanging="360"/>
      </w:pPr>
      <w:rPr>
        <w:rFonts w:ascii="Courier New" w:hAnsi="Courier New" w:hint="default"/>
      </w:rPr>
    </w:lvl>
    <w:lvl w:ilvl="2" w:tplc="EDAEEDEE">
      <w:start w:val="1"/>
      <w:numFmt w:val="bullet"/>
      <w:lvlText w:val=""/>
      <w:lvlJc w:val="left"/>
      <w:pPr>
        <w:ind w:left="2160" w:hanging="360"/>
      </w:pPr>
      <w:rPr>
        <w:rFonts w:ascii="Wingdings" w:hAnsi="Wingdings" w:hint="default"/>
      </w:rPr>
    </w:lvl>
    <w:lvl w:ilvl="3" w:tplc="7DB0559E">
      <w:start w:val="1"/>
      <w:numFmt w:val="bullet"/>
      <w:lvlText w:val=""/>
      <w:lvlJc w:val="left"/>
      <w:pPr>
        <w:ind w:left="2880" w:hanging="360"/>
      </w:pPr>
      <w:rPr>
        <w:rFonts w:ascii="Symbol" w:hAnsi="Symbol" w:hint="default"/>
      </w:rPr>
    </w:lvl>
    <w:lvl w:ilvl="4" w:tplc="08389E02">
      <w:start w:val="1"/>
      <w:numFmt w:val="bullet"/>
      <w:lvlText w:val="o"/>
      <w:lvlJc w:val="left"/>
      <w:pPr>
        <w:ind w:left="3600" w:hanging="360"/>
      </w:pPr>
      <w:rPr>
        <w:rFonts w:ascii="Courier New" w:hAnsi="Courier New" w:hint="default"/>
      </w:rPr>
    </w:lvl>
    <w:lvl w:ilvl="5" w:tplc="57527FD4">
      <w:start w:val="1"/>
      <w:numFmt w:val="bullet"/>
      <w:lvlText w:val=""/>
      <w:lvlJc w:val="left"/>
      <w:pPr>
        <w:ind w:left="4320" w:hanging="360"/>
      </w:pPr>
      <w:rPr>
        <w:rFonts w:ascii="Wingdings" w:hAnsi="Wingdings" w:hint="default"/>
      </w:rPr>
    </w:lvl>
    <w:lvl w:ilvl="6" w:tplc="55005212">
      <w:start w:val="1"/>
      <w:numFmt w:val="bullet"/>
      <w:lvlText w:val=""/>
      <w:lvlJc w:val="left"/>
      <w:pPr>
        <w:ind w:left="5040" w:hanging="360"/>
      </w:pPr>
      <w:rPr>
        <w:rFonts w:ascii="Symbol" w:hAnsi="Symbol" w:hint="default"/>
      </w:rPr>
    </w:lvl>
    <w:lvl w:ilvl="7" w:tplc="02BEB5B4">
      <w:start w:val="1"/>
      <w:numFmt w:val="bullet"/>
      <w:lvlText w:val="o"/>
      <w:lvlJc w:val="left"/>
      <w:pPr>
        <w:ind w:left="5760" w:hanging="360"/>
      </w:pPr>
      <w:rPr>
        <w:rFonts w:ascii="Courier New" w:hAnsi="Courier New" w:hint="default"/>
      </w:rPr>
    </w:lvl>
    <w:lvl w:ilvl="8" w:tplc="3466936C">
      <w:start w:val="1"/>
      <w:numFmt w:val="bullet"/>
      <w:lvlText w:val=""/>
      <w:lvlJc w:val="left"/>
      <w:pPr>
        <w:ind w:left="6480" w:hanging="360"/>
      </w:pPr>
      <w:rPr>
        <w:rFonts w:ascii="Wingdings" w:hAnsi="Wingdings" w:hint="default"/>
      </w:rPr>
    </w:lvl>
  </w:abstractNum>
  <w:abstractNum w:abstractNumId="8" w15:restartNumberingAfterBreak="0">
    <w:nsid w:val="10136658"/>
    <w:multiLevelType w:val="hybridMultilevel"/>
    <w:tmpl w:val="60308708"/>
    <w:lvl w:ilvl="0" w:tplc="A1302E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50C27AF"/>
    <w:multiLevelType w:val="hybridMultilevel"/>
    <w:tmpl w:val="695C524C"/>
    <w:lvl w:ilvl="0" w:tplc="9332823A">
      <w:start w:val="6"/>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 w15:restartNumberingAfterBreak="0">
    <w:nsid w:val="197839B1"/>
    <w:multiLevelType w:val="hybridMultilevel"/>
    <w:tmpl w:val="D8AA7C46"/>
    <w:lvl w:ilvl="0" w:tplc="2BBE9510">
      <w:start w:val="1"/>
      <w:numFmt w:val="bullet"/>
      <w:lvlText w:val=""/>
      <w:lvlJc w:val="left"/>
      <w:pPr>
        <w:ind w:left="720" w:hanging="360"/>
      </w:pPr>
      <w:rPr>
        <w:rFonts w:ascii="Symbol" w:hAnsi="Symbol" w:hint="default"/>
      </w:rPr>
    </w:lvl>
    <w:lvl w:ilvl="1" w:tplc="1D42F252">
      <w:start w:val="1"/>
      <w:numFmt w:val="bullet"/>
      <w:lvlText w:val="o"/>
      <w:lvlJc w:val="left"/>
      <w:pPr>
        <w:ind w:left="1440" w:hanging="360"/>
      </w:pPr>
      <w:rPr>
        <w:rFonts w:ascii="Courier New" w:hAnsi="Courier New" w:hint="default"/>
      </w:rPr>
    </w:lvl>
    <w:lvl w:ilvl="2" w:tplc="E5162206">
      <w:start w:val="1"/>
      <w:numFmt w:val="bullet"/>
      <w:lvlText w:val=""/>
      <w:lvlJc w:val="left"/>
      <w:pPr>
        <w:ind w:left="2160" w:hanging="360"/>
      </w:pPr>
      <w:rPr>
        <w:rFonts w:ascii="Wingdings" w:hAnsi="Wingdings" w:hint="default"/>
      </w:rPr>
    </w:lvl>
    <w:lvl w:ilvl="3" w:tplc="94C61A9C">
      <w:start w:val="1"/>
      <w:numFmt w:val="bullet"/>
      <w:lvlText w:val=""/>
      <w:lvlJc w:val="left"/>
      <w:pPr>
        <w:ind w:left="2880" w:hanging="360"/>
      </w:pPr>
      <w:rPr>
        <w:rFonts w:ascii="Symbol" w:hAnsi="Symbol" w:hint="default"/>
      </w:rPr>
    </w:lvl>
    <w:lvl w:ilvl="4" w:tplc="502AD102">
      <w:start w:val="1"/>
      <w:numFmt w:val="bullet"/>
      <w:lvlText w:val="o"/>
      <w:lvlJc w:val="left"/>
      <w:pPr>
        <w:ind w:left="3600" w:hanging="360"/>
      </w:pPr>
      <w:rPr>
        <w:rFonts w:ascii="Courier New" w:hAnsi="Courier New" w:hint="default"/>
      </w:rPr>
    </w:lvl>
    <w:lvl w:ilvl="5" w:tplc="D276A892">
      <w:start w:val="1"/>
      <w:numFmt w:val="bullet"/>
      <w:lvlText w:val=""/>
      <w:lvlJc w:val="left"/>
      <w:pPr>
        <w:ind w:left="4320" w:hanging="360"/>
      </w:pPr>
      <w:rPr>
        <w:rFonts w:ascii="Wingdings" w:hAnsi="Wingdings" w:hint="default"/>
      </w:rPr>
    </w:lvl>
    <w:lvl w:ilvl="6" w:tplc="7A28D8F6">
      <w:start w:val="1"/>
      <w:numFmt w:val="bullet"/>
      <w:lvlText w:val=""/>
      <w:lvlJc w:val="left"/>
      <w:pPr>
        <w:ind w:left="5040" w:hanging="360"/>
      </w:pPr>
      <w:rPr>
        <w:rFonts w:ascii="Symbol" w:hAnsi="Symbol" w:hint="default"/>
      </w:rPr>
    </w:lvl>
    <w:lvl w:ilvl="7" w:tplc="0B3A124C">
      <w:start w:val="1"/>
      <w:numFmt w:val="bullet"/>
      <w:lvlText w:val="o"/>
      <w:lvlJc w:val="left"/>
      <w:pPr>
        <w:ind w:left="5760" w:hanging="360"/>
      </w:pPr>
      <w:rPr>
        <w:rFonts w:ascii="Courier New" w:hAnsi="Courier New" w:hint="default"/>
      </w:rPr>
    </w:lvl>
    <w:lvl w:ilvl="8" w:tplc="6A384ADE">
      <w:start w:val="1"/>
      <w:numFmt w:val="bullet"/>
      <w:lvlText w:val=""/>
      <w:lvlJc w:val="left"/>
      <w:pPr>
        <w:ind w:left="6480" w:hanging="360"/>
      </w:pPr>
      <w:rPr>
        <w:rFonts w:ascii="Wingdings" w:hAnsi="Wingdings" w:hint="default"/>
      </w:rPr>
    </w:lvl>
  </w:abstractNum>
  <w:abstractNum w:abstractNumId="11" w15:restartNumberingAfterBreak="0">
    <w:nsid w:val="1CFB723A"/>
    <w:multiLevelType w:val="hybridMultilevel"/>
    <w:tmpl w:val="49B06202"/>
    <w:lvl w:ilvl="0" w:tplc="78BE7570">
      <w:start w:val="1"/>
      <w:numFmt w:val="bullet"/>
      <w:lvlText w:val=""/>
      <w:lvlJc w:val="left"/>
      <w:pPr>
        <w:ind w:left="720" w:hanging="360"/>
      </w:pPr>
      <w:rPr>
        <w:rFonts w:ascii="Symbol" w:hAnsi="Symbol" w:hint="default"/>
      </w:rPr>
    </w:lvl>
    <w:lvl w:ilvl="1" w:tplc="C1D80BD6">
      <w:start w:val="1"/>
      <w:numFmt w:val="bullet"/>
      <w:lvlText w:val="o"/>
      <w:lvlJc w:val="left"/>
      <w:pPr>
        <w:ind w:left="1440" w:hanging="360"/>
      </w:pPr>
      <w:rPr>
        <w:rFonts w:ascii="Courier New" w:hAnsi="Courier New" w:hint="default"/>
      </w:rPr>
    </w:lvl>
    <w:lvl w:ilvl="2" w:tplc="7A00C666">
      <w:start w:val="1"/>
      <w:numFmt w:val="bullet"/>
      <w:lvlText w:val=""/>
      <w:lvlJc w:val="left"/>
      <w:pPr>
        <w:ind w:left="2160" w:hanging="360"/>
      </w:pPr>
      <w:rPr>
        <w:rFonts w:ascii="Wingdings" w:hAnsi="Wingdings" w:hint="default"/>
      </w:rPr>
    </w:lvl>
    <w:lvl w:ilvl="3" w:tplc="E1B0AB9E">
      <w:start w:val="1"/>
      <w:numFmt w:val="bullet"/>
      <w:lvlText w:val=""/>
      <w:lvlJc w:val="left"/>
      <w:pPr>
        <w:ind w:left="2880" w:hanging="360"/>
      </w:pPr>
      <w:rPr>
        <w:rFonts w:ascii="Symbol" w:hAnsi="Symbol" w:hint="default"/>
      </w:rPr>
    </w:lvl>
    <w:lvl w:ilvl="4" w:tplc="79563CC0">
      <w:start w:val="1"/>
      <w:numFmt w:val="bullet"/>
      <w:lvlText w:val="o"/>
      <w:lvlJc w:val="left"/>
      <w:pPr>
        <w:ind w:left="3600" w:hanging="360"/>
      </w:pPr>
      <w:rPr>
        <w:rFonts w:ascii="Courier New" w:hAnsi="Courier New" w:hint="default"/>
      </w:rPr>
    </w:lvl>
    <w:lvl w:ilvl="5" w:tplc="110C638E">
      <w:start w:val="1"/>
      <w:numFmt w:val="bullet"/>
      <w:lvlText w:val=""/>
      <w:lvlJc w:val="left"/>
      <w:pPr>
        <w:ind w:left="4320" w:hanging="360"/>
      </w:pPr>
      <w:rPr>
        <w:rFonts w:ascii="Wingdings" w:hAnsi="Wingdings" w:hint="default"/>
      </w:rPr>
    </w:lvl>
    <w:lvl w:ilvl="6" w:tplc="B5307CEE">
      <w:start w:val="1"/>
      <w:numFmt w:val="bullet"/>
      <w:lvlText w:val=""/>
      <w:lvlJc w:val="left"/>
      <w:pPr>
        <w:ind w:left="5040" w:hanging="360"/>
      </w:pPr>
      <w:rPr>
        <w:rFonts w:ascii="Symbol" w:hAnsi="Symbol" w:hint="default"/>
      </w:rPr>
    </w:lvl>
    <w:lvl w:ilvl="7" w:tplc="3162D828">
      <w:start w:val="1"/>
      <w:numFmt w:val="bullet"/>
      <w:lvlText w:val="o"/>
      <w:lvlJc w:val="left"/>
      <w:pPr>
        <w:ind w:left="5760" w:hanging="360"/>
      </w:pPr>
      <w:rPr>
        <w:rFonts w:ascii="Courier New" w:hAnsi="Courier New" w:hint="default"/>
      </w:rPr>
    </w:lvl>
    <w:lvl w:ilvl="8" w:tplc="0ACED94A">
      <w:start w:val="1"/>
      <w:numFmt w:val="bullet"/>
      <w:lvlText w:val=""/>
      <w:lvlJc w:val="left"/>
      <w:pPr>
        <w:ind w:left="6480" w:hanging="360"/>
      </w:pPr>
      <w:rPr>
        <w:rFonts w:ascii="Wingdings" w:hAnsi="Wingdings" w:hint="default"/>
      </w:rPr>
    </w:lvl>
  </w:abstractNum>
  <w:abstractNum w:abstractNumId="12" w15:restartNumberingAfterBreak="0">
    <w:nsid w:val="1FF6AF05"/>
    <w:multiLevelType w:val="hybridMultilevel"/>
    <w:tmpl w:val="AB6A8D94"/>
    <w:lvl w:ilvl="0" w:tplc="0CD81644">
      <w:start w:val="1"/>
      <w:numFmt w:val="bullet"/>
      <w:lvlText w:val="-"/>
      <w:lvlJc w:val="left"/>
      <w:pPr>
        <w:ind w:left="720" w:hanging="360"/>
      </w:pPr>
      <w:rPr>
        <w:rFonts w:ascii="Aptos" w:hAnsi="Aptos" w:hint="default"/>
      </w:rPr>
    </w:lvl>
    <w:lvl w:ilvl="1" w:tplc="AD9A736E">
      <w:start w:val="1"/>
      <w:numFmt w:val="bullet"/>
      <w:lvlText w:val="o"/>
      <w:lvlJc w:val="left"/>
      <w:pPr>
        <w:ind w:left="1440" w:hanging="360"/>
      </w:pPr>
      <w:rPr>
        <w:rFonts w:ascii="Courier New" w:hAnsi="Courier New" w:hint="default"/>
      </w:rPr>
    </w:lvl>
    <w:lvl w:ilvl="2" w:tplc="A77CED42">
      <w:start w:val="1"/>
      <w:numFmt w:val="bullet"/>
      <w:lvlText w:val=""/>
      <w:lvlJc w:val="left"/>
      <w:pPr>
        <w:ind w:left="2160" w:hanging="360"/>
      </w:pPr>
      <w:rPr>
        <w:rFonts w:ascii="Wingdings" w:hAnsi="Wingdings" w:hint="default"/>
      </w:rPr>
    </w:lvl>
    <w:lvl w:ilvl="3" w:tplc="A1DE4BD4">
      <w:start w:val="1"/>
      <w:numFmt w:val="bullet"/>
      <w:lvlText w:val=""/>
      <w:lvlJc w:val="left"/>
      <w:pPr>
        <w:ind w:left="2880" w:hanging="360"/>
      </w:pPr>
      <w:rPr>
        <w:rFonts w:ascii="Symbol" w:hAnsi="Symbol" w:hint="default"/>
      </w:rPr>
    </w:lvl>
    <w:lvl w:ilvl="4" w:tplc="610C6B9C">
      <w:start w:val="1"/>
      <w:numFmt w:val="bullet"/>
      <w:lvlText w:val="o"/>
      <w:lvlJc w:val="left"/>
      <w:pPr>
        <w:ind w:left="3600" w:hanging="360"/>
      </w:pPr>
      <w:rPr>
        <w:rFonts w:ascii="Courier New" w:hAnsi="Courier New" w:hint="default"/>
      </w:rPr>
    </w:lvl>
    <w:lvl w:ilvl="5" w:tplc="A492E1A6">
      <w:start w:val="1"/>
      <w:numFmt w:val="bullet"/>
      <w:lvlText w:val=""/>
      <w:lvlJc w:val="left"/>
      <w:pPr>
        <w:ind w:left="4320" w:hanging="360"/>
      </w:pPr>
      <w:rPr>
        <w:rFonts w:ascii="Wingdings" w:hAnsi="Wingdings" w:hint="default"/>
      </w:rPr>
    </w:lvl>
    <w:lvl w:ilvl="6" w:tplc="23EEE6BC">
      <w:start w:val="1"/>
      <w:numFmt w:val="bullet"/>
      <w:lvlText w:val=""/>
      <w:lvlJc w:val="left"/>
      <w:pPr>
        <w:ind w:left="5040" w:hanging="360"/>
      </w:pPr>
      <w:rPr>
        <w:rFonts w:ascii="Symbol" w:hAnsi="Symbol" w:hint="default"/>
      </w:rPr>
    </w:lvl>
    <w:lvl w:ilvl="7" w:tplc="469AD994">
      <w:start w:val="1"/>
      <w:numFmt w:val="bullet"/>
      <w:lvlText w:val="o"/>
      <w:lvlJc w:val="left"/>
      <w:pPr>
        <w:ind w:left="5760" w:hanging="360"/>
      </w:pPr>
      <w:rPr>
        <w:rFonts w:ascii="Courier New" w:hAnsi="Courier New" w:hint="default"/>
      </w:rPr>
    </w:lvl>
    <w:lvl w:ilvl="8" w:tplc="7A36D330">
      <w:start w:val="1"/>
      <w:numFmt w:val="bullet"/>
      <w:lvlText w:val=""/>
      <w:lvlJc w:val="left"/>
      <w:pPr>
        <w:ind w:left="6480" w:hanging="360"/>
      </w:pPr>
      <w:rPr>
        <w:rFonts w:ascii="Wingdings" w:hAnsi="Wingdings" w:hint="default"/>
      </w:rPr>
    </w:lvl>
  </w:abstractNum>
  <w:abstractNum w:abstractNumId="13" w15:restartNumberingAfterBreak="0">
    <w:nsid w:val="20896F1D"/>
    <w:multiLevelType w:val="hybridMultilevel"/>
    <w:tmpl w:val="D018A5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8EB7D05"/>
    <w:multiLevelType w:val="hybridMultilevel"/>
    <w:tmpl w:val="D4A67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35F489"/>
    <w:multiLevelType w:val="hybridMultilevel"/>
    <w:tmpl w:val="0A90A94A"/>
    <w:lvl w:ilvl="0" w:tplc="0CA8E4EA">
      <w:start w:val="1"/>
      <w:numFmt w:val="bullet"/>
      <w:lvlText w:val=""/>
      <w:lvlJc w:val="left"/>
      <w:pPr>
        <w:ind w:left="720" w:hanging="360"/>
      </w:pPr>
      <w:rPr>
        <w:rFonts w:ascii="Symbol" w:hAnsi="Symbol" w:hint="default"/>
      </w:rPr>
    </w:lvl>
    <w:lvl w:ilvl="1" w:tplc="A9E41B48">
      <w:start w:val="1"/>
      <w:numFmt w:val="bullet"/>
      <w:lvlText w:val="o"/>
      <w:lvlJc w:val="left"/>
      <w:pPr>
        <w:ind w:left="1440" w:hanging="360"/>
      </w:pPr>
      <w:rPr>
        <w:rFonts w:ascii="Courier New" w:hAnsi="Courier New" w:hint="default"/>
      </w:rPr>
    </w:lvl>
    <w:lvl w:ilvl="2" w:tplc="DAF8E69E">
      <w:start w:val="1"/>
      <w:numFmt w:val="bullet"/>
      <w:lvlText w:val=""/>
      <w:lvlJc w:val="left"/>
      <w:pPr>
        <w:ind w:left="2160" w:hanging="360"/>
      </w:pPr>
      <w:rPr>
        <w:rFonts w:ascii="Wingdings" w:hAnsi="Wingdings" w:hint="default"/>
      </w:rPr>
    </w:lvl>
    <w:lvl w:ilvl="3" w:tplc="D6E47D0C">
      <w:start w:val="1"/>
      <w:numFmt w:val="bullet"/>
      <w:lvlText w:val=""/>
      <w:lvlJc w:val="left"/>
      <w:pPr>
        <w:ind w:left="2880" w:hanging="360"/>
      </w:pPr>
      <w:rPr>
        <w:rFonts w:ascii="Symbol" w:hAnsi="Symbol" w:hint="default"/>
      </w:rPr>
    </w:lvl>
    <w:lvl w:ilvl="4" w:tplc="BA60663A">
      <w:start w:val="1"/>
      <w:numFmt w:val="bullet"/>
      <w:lvlText w:val="o"/>
      <w:lvlJc w:val="left"/>
      <w:pPr>
        <w:ind w:left="3600" w:hanging="360"/>
      </w:pPr>
      <w:rPr>
        <w:rFonts w:ascii="Courier New" w:hAnsi="Courier New" w:hint="default"/>
      </w:rPr>
    </w:lvl>
    <w:lvl w:ilvl="5" w:tplc="1BA04622">
      <w:start w:val="1"/>
      <w:numFmt w:val="bullet"/>
      <w:lvlText w:val=""/>
      <w:lvlJc w:val="left"/>
      <w:pPr>
        <w:ind w:left="4320" w:hanging="360"/>
      </w:pPr>
      <w:rPr>
        <w:rFonts w:ascii="Wingdings" w:hAnsi="Wingdings" w:hint="default"/>
      </w:rPr>
    </w:lvl>
    <w:lvl w:ilvl="6" w:tplc="02F02244">
      <w:start w:val="1"/>
      <w:numFmt w:val="bullet"/>
      <w:lvlText w:val=""/>
      <w:lvlJc w:val="left"/>
      <w:pPr>
        <w:ind w:left="5040" w:hanging="360"/>
      </w:pPr>
      <w:rPr>
        <w:rFonts w:ascii="Symbol" w:hAnsi="Symbol" w:hint="default"/>
      </w:rPr>
    </w:lvl>
    <w:lvl w:ilvl="7" w:tplc="DC24DA5A">
      <w:start w:val="1"/>
      <w:numFmt w:val="bullet"/>
      <w:lvlText w:val="o"/>
      <w:lvlJc w:val="left"/>
      <w:pPr>
        <w:ind w:left="5760" w:hanging="360"/>
      </w:pPr>
      <w:rPr>
        <w:rFonts w:ascii="Courier New" w:hAnsi="Courier New" w:hint="default"/>
      </w:rPr>
    </w:lvl>
    <w:lvl w:ilvl="8" w:tplc="46EC59D2">
      <w:start w:val="1"/>
      <w:numFmt w:val="bullet"/>
      <w:lvlText w:val=""/>
      <w:lvlJc w:val="left"/>
      <w:pPr>
        <w:ind w:left="6480" w:hanging="360"/>
      </w:pPr>
      <w:rPr>
        <w:rFonts w:ascii="Wingdings" w:hAnsi="Wingdings" w:hint="default"/>
      </w:rPr>
    </w:lvl>
  </w:abstractNum>
  <w:abstractNum w:abstractNumId="16" w15:restartNumberingAfterBreak="0">
    <w:nsid w:val="2F3C3849"/>
    <w:multiLevelType w:val="hybridMultilevel"/>
    <w:tmpl w:val="CBA40162"/>
    <w:lvl w:ilvl="0" w:tplc="49CCA950">
      <w:start w:val="1"/>
      <w:numFmt w:val="bullet"/>
      <w:lvlText w:val="-"/>
      <w:lvlJc w:val="left"/>
      <w:pPr>
        <w:ind w:left="720" w:hanging="360"/>
      </w:pPr>
      <w:rPr>
        <w:rFonts w:ascii="Aptos" w:hAnsi="Aptos" w:hint="default"/>
      </w:rPr>
    </w:lvl>
    <w:lvl w:ilvl="1" w:tplc="D862D6DA">
      <w:start w:val="1"/>
      <w:numFmt w:val="bullet"/>
      <w:lvlText w:val="o"/>
      <w:lvlJc w:val="left"/>
      <w:pPr>
        <w:ind w:left="1440" w:hanging="360"/>
      </w:pPr>
      <w:rPr>
        <w:rFonts w:ascii="Courier New" w:hAnsi="Courier New" w:hint="default"/>
      </w:rPr>
    </w:lvl>
    <w:lvl w:ilvl="2" w:tplc="26FAC1FA">
      <w:start w:val="1"/>
      <w:numFmt w:val="bullet"/>
      <w:lvlText w:val=""/>
      <w:lvlJc w:val="left"/>
      <w:pPr>
        <w:ind w:left="2160" w:hanging="360"/>
      </w:pPr>
      <w:rPr>
        <w:rFonts w:ascii="Wingdings" w:hAnsi="Wingdings" w:hint="default"/>
      </w:rPr>
    </w:lvl>
    <w:lvl w:ilvl="3" w:tplc="22742778">
      <w:start w:val="1"/>
      <w:numFmt w:val="bullet"/>
      <w:lvlText w:val=""/>
      <w:lvlJc w:val="left"/>
      <w:pPr>
        <w:ind w:left="2880" w:hanging="360"/>
      </w:pPr>
      <w:rPr>
        <w:rFonts w:ascii="Symbol" w:hAnsi="Symbol" w:hint="default"/>
      </w:rPr>
    </w:lvl>
    <w:lvl w:ilvl="4" w:tplc="AE209D5E">
      <w:start w:val="1"/>
      <w:numFmt w:val="bullet"/>
      <w:lvlText w:val="o"/>
      <w:lvlJc w:val="left"/>
      <w:pPr>
        <w:ind w:left="3600" w:hanging="360"/>
      </w:pPr>
      <w:rPr>
        <w:rFonts w:ascii="Courier New" w:hAnsi="Courier New" w:hint="default"/>
      </w:rPr>
    </w:lvl>
    <w:lvl w:ilvl="5" w:tplc="874847BA">
      <w:start w:val="1"/>
      <w:numFmt w:val="bullet"/>
      <w:lvlText w:val=""/>
      <w:lvlJc w:val="left"/>
      <w:pPr>
        <w:ind w:left="4320" w:hanging="360"/>
      </w:pPr>
      <w:rPr>
        <w:rFonts w:ascii="Wingdings" w:hAnsi="Wingdings" w:hint="default"/>
      </w:rPr>
    </w:lvl>
    <w:lvl w:ilvl="6" w:tplc="35544784">
      <w:start w:val="1"/>
      <w:numFmt w:val="bullet"/>
      <w:lvlText w:val=""/>
      <w:lvlJc w:val="left"/>
      <w:pPr>
        <w:ind w:left="5040" w:hanging="360"/>
      </w:pPr>
      <w:rPr>
        <w:rFonts w:ascii="Symbol" w:hAnsi="Symbol" w:hint="default"/>
      </w:rPr>
    </w:lvl>
    <w:lvl w:ilvl="7" w:tplc="E012CE68">
      <w:start w:val="1"/>
      <w:numFmt w:val="bullet"/>
      <w:lvlText w:val="o"/>
      <w:lvlJc w:val="left"/>
      <w:pPr>
        <w:ind w:left="5760" w:hanging="360"/>
      </w:pPr>
      <w:rPr>
        <w:rFonts w:ascii="Courier New" w:hAnsi="Courier New" w:hint="default"/>
      </w:rPr>
    </w:lvl>
    <w:lvl w:ilvl="8" w:tplc="10DACE10">
      <w:start w:val="1"/>
      <w:numFmt w:val="bullet"/>
      <w:lvlText w:val=""/>
      <w:lvlJc w:val="left"/>
      <w:pPr>
        <w:ind w:left="6480" w:hanging="360"/>
      </w:pPr>
      <w:rPr>
        <w:rFonts w:ascii="Wingdings" w:hAnsi="Wingdings" w:hint="default"/>
      </w:rPr>
    </w:lvl>
  </w:abstractNum>
  <w:abstractNum w:abstractNumId="17" w15:restartNumberingAfterBreak="0">
    <w:nsid w:val="2F66056C"/>
    <w:multiLevelType w:val="hybridMultilevel"/>
    <w:tmpl w:val="D6C4C928"/>
    <w:lvl w:ilvl="0" w:tplc="BCE04EA8">
      <w:start w:val="1"/>
      <w:numFmt w:val="bullet"/>
      <w:lvlText w:val="-"/>
      <w:lvlJc w:val="left"/>
      <w:pPr>
        <w:ind w:left="720" w:hanging="360"/>
      </w:pPr>
      <w:rPr>
        <w:rFonts w:ascii="Aptos" w:hAnsi="Aptos" w:hint="default"/>
      </w:rPr>
    </w:lvl>
    <w:lvl w:ilvl="1" w:tplc="E244D8DE">
      <w:start w:val="1"/>
      <w:numFmt w:val="bullet"/>
      <w:lvlText w:val="o"/>
      <w:lvlJc w:val="left"/>
      <w:pPr>
        <w:ind w:left="1440" w:hanging="360"/>
      </w:pPr>
      <w:rPr>
        <w:rFonts w:ascii="Courier New" w:hAnsi="Courier New" w:hint="default"/>
      </w:rPr>
    </w:lvl>
    <w:lvl w:ilvl="2" w:tplc="53E851FE">
      <w:start w:val="1"/>
      <w:numFmt w:val="bullet"/>
      <w:lvlText w:val=""/>
      <w:lvlJc w:val="left"/>
      <w:pPr>
        <w:ind w:left="2160" w:hanging="360"/>
      </w:pPr>
      <w:rPr>
        <w:rFonts w:ascii="Wingdings" w:hAnsi="Wingdings" w:hint="default"/>
      </w:rPr>
    </w:lvl>
    <w:lvl w:ilvl="3" w:tplc="DCF08F0A">
      <w:start w:val="1"/>
      <w:numFmt w:val="bullet"/>
      <w:lvlText w:val=""/>
      <w:lvlJc w:val="left"/>
      <w:pPr>
        <w:ind w:left="2880" w:hanging="360"/>
      </w:pPr>
      <w:rPr>
        <w:rFonts w:ascii="Symbol" w:hAnsi="Symbol" w:hint="default"/>
      </w:rPr>
    </w:lvl>
    <w:lvl w:ilvl="4" w:tplc="0BFE8CA0">
      <w:start w:val="1"/>
      <w:numFmt w:val="bullet"/>
      <w:lvlText w:val="o"/>
      <w:lvlJc w:val="left"/>
      <w:pPr>
        <w:ind w:left="3600" w:hanging="360"/>
      </w:pPr>
      <w:rPr>
        <w:rFonts w:ascii="Courier New" w:hAnsi="Courier New" w:hint="default"/>
      </w:rPr>
    </w:lvl>
    <w:lvl w:ilvl="5" w:tplc="7E7E1E52">
      <w:start w:val="1"/>
      <w:numFmt w:val="bullet"/>
      <w:lvlText w:val=""/>
      <w:lvlJc w:val="left"/>
      <w:pPr>
        <w:ind w:left="4320" w:hanging="360"/>
      </w:pPr>
      <w:rPr>
        <w:rFonts w:ascii="Wingdings" w:hAnsi="Wingdings" w:hint="default"/>
      </w:rPr>
    </w:lvl>
    <w:lvl w:ilvl="6" w:tplc="9FDA0040">
      <w:start w:val="1"/>
      <w:numFmt w:val="bullet"/>
      <w:lvlText w:val=""/>
      <w:lvlJc w:val="left"/>
      <w:pPr>
        <w:ind w:left="5040" w:hanging="360"/>
      </w:pPr>
      <w:rPr>
        <w:rFonts w:ascii="Symbol" w:hAnsi="Symbol" w:hint="default"/>
      </w:rPr>
    </w:lvl>
    <w:lvl w:ilvl="7" w:tplc="D7B4D3D0">
      <w:start w:val="1"/>
      <w:numFmt w:val="bullet"/>
      <w:lvlText w:val="o"/>
      <w:lvlJc w:val="left"/>
      <w:pPr>
        <w:ind w:left="5760" w:hanging="360"/>
      </w:pPr>
      <w:rPr>
        <w:rFonts w:ascii="Courier New" w:hAnsi="Courier New" w:hint="default"/>
      </w:rPr>
    </w:lvl>
    <w:lvl w:ilvl="8" w:tplc="5B82158A">
      <w:start w:val="1"/>
      <w:numFmt w:val="bullet"/>
      <w:lvlText w:val=""/>
      <w:lvlJc w:val="left"/>
      <w:pPr>
        <w:ind w:left="6480" w:hanging="360"/>
      </w:pPr>
      <w:rPr>
        <w:rFonts w:ascii="Wingdings" w:hAnsi="Wingdings" w:hint="default"/>
      </w:rPr>
    </w:lvl>
  </w:abstractNum>
  <w:abstractNum w:abstractNumId="18" w15:restartNumberingAfterBreak="0">
    <w:nsid w:val="30A045BA"/>
    <w:multiLevelType w:val="hybridMultilevel"/>
    <w:tmpl w:val="79AE9942"/>
    <w:lvl w:ilvl="0" w:tplc="017E9732">
      <w:start w:val="1"/>
      <w:numFmt w:val="bullet"/>
      <w:lvlText w:val=""/>
      <w:lvlJc w:val="left"/>
      <w:pPr>
        <w:ind w:left="720" w:hanging="360"/>
      </w:pPr>
      <w:rPr>
        <w:rFonts w:ascii="Symbol" w:hAnsi="Symbol" w:hint="default"/>
      </w:rPr>
    </w:lvl>
    <w:lvl w:ilvl="1" w:tplc="D7766E8A">
      <w:start w:val="1"/>
      <w:numFmt w:val="bullet"/>
      <w:lvlText w:val="o"/>
      <w:lvlJc w:val="left"/>
      <w:pPr>
        <w:ind w:left="1440" w:hanging="360"/>
      </w:pPr>
      <w:rPr>
        <w:rFonts w:ascii="Courier New" w:hAnsi="Courier New" w:hint="default"/>
      </w:rPr>
    </w:lvl>
    <w:lvl w:ilvl="2" w:tplc="09FED08C">
      <w:start w:val="1"/>
      <w:numFmt w:val="bullet"/>
      <w:lvlText w:val=""/>
      <w:lvlJc w:val="left"/>
      <w:pPr>
        <w:ind w:left="2160" w:hanging="360"/>
      </w:pPr>
      <w:rPr>
        <w:rFonts w:ascii="Wingdings" w:hAnsi="Wingdings" w:hint="default"/>
      </w:rPr>
    </w:lvl>
    <w:lvl w:ilvl="3" w:tplc="37AAFFA0">
      <w:start w:val="1"/>
      <w:numFmt w:val="bullet"/>
      <w:lvlText w:val=""/>
      <w:lvlJc w:val="left"/>
      <w:pPr>
        <w:ind w:left="2880" w:hanging="360"/>
      </w:pPr>
      <w:rPr>
        <w:rFonts w:ascii="Symbol" w:hAnsi="Symbol" w:hint="default"/>
      </w:rPr>
    </w:lvl>
    <w:lvl w:ilvl="4" w:tplc="2DFEBDD0">
      <w:start w:val="1"/>
      <w:numFmt w:val="bullet"/>
      <w:lvlText w:val="o"/>
      <w:lvlJc w:val="left"/>
      <w:pPr>
        <w:ind w:left="3600" w:hanging="360"/>
      </w:pPr>
      <w:rPr>
        <w:rFonts w:ascii="Courier New" w:hAnsi="Courier New" w:hint="default"/>
      </w:rPr>
    </w:lvl>
    <w:lvl w:ilvl="5" w:tplc="6F860696">
      <w:start w:val="1"/>
      <w:numFmt w:val="bullet"/>
      <w:lvlText w:val=""/>
      <w:lvlJc w:val="left"/>
      <w:pPr>
        <w:ind w:left="4320" w:hanging="360"/>
      </w:pPr>
      <w:rPr>
        <w:rFonts w:ascii="Wingdings" w:hAnsi="Wingdings" w:hint="default"/>
      </w:rPr>
    </w:lvl>
    <w:lvl w:ilvl="6" w:tplc="1A7C5346">
      <w:start w:val="1"/>
      <w:numFmt w:val="bullet"/>
      <w:lvlText w:val=""/>
      <w:lvlJc w:val="left"/>
      <w:pPr>
        <w:ind w:left="5040" w:hanging="360"/>
      </w:pPr>
      <w:rPr>
        <w:rFonts w:ascii="Symbol" w:hAnsi="Symbol" w:hint="default"/>
      </w:rPr>
    </w:lvl>
    <w:lvl w:ilvl="7" w:tplc="01A8FDCA">
      <w:start w:val="1"/>
      <w:numFmt w:val="bullet"/>
      <w:lvlText w:val="o"/>
      <w:lvlJc w:val="left"/>
      <w:pPr>
        <w:ind w:left="5760" w:hanging="360"/>
      </w:pPr>
      <w:rPr>
        <w:rFonts w:ascii="Courier New" w:hAnsi="Courier New" w:hint="default"/>
      </w:rPr>
    </w:lvl>
    <w:lvl w:ilvl="8" w:tplc="CAA83DB8">
      <w:start w:val="1"/>
      <w:numFmt w:val="bullet"/>
      <w:lvlText w:val=""/>
      <w:lvlJc w:val="left"/>
      <w:pPr>
        <w:ind w:left="6480" w:hanging="360"/>
      </w:pPr>
      <w:rPr>
        <w:rFonts w:ascii="Wingdings" w:hAnsi="Wingdings" w:hint="default"/>
      </w:rPr>
    </w:lvl>
  </w:abstractNum>
  <w:abstractNum w:abstractNumId="19" w15:restartNumberingAfterBreak="0">
    <w:nsid w:val="39AF3F9A"/>
    <w:multiLevelType w:val="hybridMultilevel"/>
    <w:tmpl w:val="4594C6B4"/>
    <w:lvl w:ilvl="0" w:tplc="64627A4E">
      <w:start w:val="1"/>
      <w:numFmt w:val="bullet"/>
      <w:lvlText w:val="-"/>
      <w:lvlJc w:val="left"/>
      <w:pPr>
        <w:ind w:left="720" w:hanging="360"/>
      </w:pPr>
      <w:rPr>
        <w:rFonts w:ascii="Aptos" w:hAnsi="Aptos" w:hint="default"/>
      </w:rPr>
    </w:lvl>
    <w:lvl w:ilvl="1" w:tplc="96A6C372">
      <w:start w:val="1"/>
      <w:numFmt w:val="bullet"/>
      <w:lvlText w:val="o"/>
      <w:lvlJc w:val="left"/>
      <w:pPr>
        <w:ind w:left="1440" w:hanging="360"/>
      </w:pPr>
      <w:rPr>
        <w:rFonts w:ascii="Courier New" w:hAnsi="Courier New" w:hint="default"/>
      </w:rPr>
    </w:lvl>
    <w:lvl w:ilvl="2" w:tplc="847C241E">
      <w:start w:val="1"/>
      <w:numFmt w:val="bullet"/>
      <w:lvlText w:val=""/>
      <w:lvlJc w:val="left"/>
      <w:pPr>
        <w:ind w:left="2160" w:hanging="360"/>
      </w:pPr>
      <w:rPr>
        <w:rFonts w:ascii="Wingdings" w:hAnsi="Wingdings" w:hint="default"/>
      </w:rPr>
    </w:lvl>
    <w:lvl w:ilvl="3" w:tplc="F7CE5028">
      <w:start w:val="1"/>
      <w:numFmt w:val="bullet"/>
      <w:lvlText w:val=""/>
      <w:lvlJc w:val="left"/>
      <w:pPr>
        <w:ind w:left="2880" w:hanging="360"/>
      </w:pPr>
      <w:rPr>
        <w:rFonts w:ascii="Symbol" w:hAnsi="Symbol" w:hint="default"/>
      </w:rPr>
    </w:lvl>
    <w:lvl w:ilvl="4" w:tplc="A7A272D8">
      <w:start w:val="1"/>
      <w:numFmt w:val="bullet"/>
      <w:lvlText w:val="o"/>
      <w:lvlJc w:val="left"/>
      <w:pPr>
        <w:ind w:left="3600" w:hanging="360"/>
      </w:pPr>
      <w:rPr>
        <w:rFonts w:ascii="Courier New" w:hAnsi="Courier New" w:hint="default"/>
      </w:rPr>
    </w:lvl>
    <w:lvl w:ilvl="5" w:tplc="2DCAEA4E">
      <w:start w:val="1"/>
      <w:numFmt w:val="bullet"/>
      <w:lvlText w:val=""/>
      <w:lvlJc w:val="left"/>
      <w:pPr>
        <w:ind w:left="4320" w:hanging="360"/>
      </w:pPr>
      <w:rPr>
        <w:rFonts w:ascii="Wingdings" w:hAnsi="Wingdings" w:hint="default"/>
      </w:rPr>
    </w:lvl>
    <w:lvl w:ilvl="6" w:tplc="58264154">
      <w:start w:val="1"/>
      <w:numFmt w:val="bullet"/>
      <w:lvlText w:val=""/>
      <w:lvlJc w:val="left"/>
      <w:pPr>
        <w:ind w:left="5040" w:hanging="360"/>
      </w:pPr>
      <w:rPr>
        <w:rFonts w:ascii="Symbol" w:hAnsi="Symbol" w:hint="default"/>
      </w:rPr>
    </w:lvl>
    <w:lvl w:ilvl="7" w:tplc="896A3C6C">
      <w:start w:val="1"/>
      <w:numFmt w:val="bullet"/>
      <w:lvlText w:val="o"/>
      <w:lvlJc w:val="left"/>
      <w:pPr>
        <w:ind w:left="5760" w:hanging="360"/>
      </w:pPr>
      <w:rPr>
        <w:rFonts w:ascii="Courier New" w:hAnsi="Courier New" w:hint="default"/>
      </w:rPr>
    </w:lvl>
    <w:lvl w:ilvl="8" w:tplc="6F045FA2">
      <w:start w:val="1"/>
      <w:numFmt w:val="bullet"/>
      <w:lvlText w:val=""/>
      <w:lvlJc w:val="left"/>
      <w:pPr>
        <w:ind w:left="6480" w:hanging="360"/>
      </w:pPr>
      <w:rPr>
        <w:rFonts w:ascii="Wingdings" w:hAnsi="Wingdings" w:hint="default"/>
      </w:rPr>
    </w:lvl>
  </w:abstractNum>
  <w:abstractNum w:abstractNumId="20" w15:restartNumberingAfterBreak="0">
    <w:nsid w:val="43AFA9C3"/>
    <w:multiLevelType w:val="hybridMultilevel"/>
    <w:tmpl w:val="AECAEF4A"/>
    <w:lvl w:ilvl="0" w:tplc="A6D01E92">
      <w:start w:val="1"/>
      <w:numFmt w:val="bullet"/>
      <w:lvlText w:val="-"/>
      <w:lvlJc w:val="left"/>
      <w:pPr>
        <w:ind w:left="928" w:hanging="360"/>
      </w:pPr>
      <w:rPr>
        <w:rFonts w:ascii="Aptos" w:hAnsi="Aptos" w:hint="default"/>
      </w:rPr>
    </w:lvl>
    <w:lvl w:ilvl="1" w:tplc="37E260AA">
      <w:start w:val="1"/>
      <w:numFmt w:val="bullet"/>
      <w:lvlText w:val="o"/>
      <w:lvlJc w:val="left"/>
      <w:pPr>
        <w:ind w:left="1648" w:hanging="360"/>
      </w:pPr>
      <w:rPr>
        <w:rFonts w:ascii="Courier New" w:hAnsi="Courier New" w:hint="default"/>
      </w:rPr>
    </w:lvl>
    <w:lvl w:ilvl="2" w:tplc="C1741884">
      <w:start w:val="1"/>
      <w:numFmt w:val="bullet"/>
      <w:lvlText w:val=""/>
      <w:lvlJc w:val="left"/>
      <w:pPr>
        <w:ind w:left="2368" w:hanging="360"/>
      </w:pPr>
      <w:rPr>
        <w:rFonts w:ascii="Wingdings" w:hAnsi="Wingdings" w:hint="default"/>
      </w:rPr>
    </w:lvl>
    <w:lvl w:ilvl="3" w:tplc="C082F04C">
      <w:start w:val="1"/>
      <w:numFmt w:val="bullet"/>
      <w:lvlText w:val=""/>
      <w:lvlJc w:val="left"/>
      <w:pPr>
        <w:ind w:left="3088" w:hanging="360"/>
      </w:pPr>
      <w:rPr>
        <w:rFonts w:ascii="Symbol" w:hAnsi="Symbol" w:hint="default"/>
      </w:rPr>
    </w:lvl>
    <w:lvl w:ilvl="4" w:tplc="3CC6CC9A">
      <w:start w:val="1"/>
      <w:numFmt w:val="bullet"/>
      <w:lvlText w:val="o"/>
      <w:lvlJc w:val="left"/>
      <w:pPr>
        <w:ind w:left="3808" w:hanging="360"/>
      </w:pPr>
      <w:rPr>
        <w:rFonts w:ascii="Courier New" w:hAnsi="Courier New" w:hint="default"/>
      </w:rPr>
    </w:lvl>
    <w:lvl w:ilvl="5" w:tplc="CCEC214A">
      <w:start w:val="1"/>
      <w:numFmt w:val="bullet"/>
      <w:lvlText w:val=""/>
      <w:lvlJc w:val="left"/>
      <w:pPr>
        <w:ind w:left="4528" w:hanging="360"/>
      </w:pPr>
      <w:rPr>
        <w:rFonts w:ascii="Wingdings" w:hAnsi="Wingdings" w:hint="default"/>
      </w:rPr>
    </w:lvl>
    <w:lvl w:ilvl="6" w:tplc="85C43BC4">
      <w:start w:val="1"/>
      <w:numFmt w:val="bullet"/>
      <w:lvlText w:val=""/>
      <w:lvlJc w:val="left"/>
      <w:pPr>
        <w:ind w:left="5248" w:hanging="360"/>
      </w:pPr>
      <w:rPr>
        <w:rFonts w:ascii="Symbol" w:hAnsi="Symbol" w:hint="default"/>
      </w:rPr>
    </w:lvl>
    <w:lvl w:ilvl="7" w:tplc="3DC663CE">
      <w:start w:val="1"/>
      <w:numFmt w:val="bullet"/>
      <w:lvlText w:val="o"/>
      <w:lvlJc w:val="left"/>
      <w:pPr>
        <w:ind w:left="5968" w:hanging="360"/>
      </w:pPr>
      <w:rPr>
        <w:rFonts w:ascii="Courier New" w:hAnsi="Courier New" w:hint="default"/>
      </w:rPr>
    </w:lvl>
    <w:lvl w:ilvl="8" w:tplc="7124FCAC">
      <w:start w:val="1"/>
      <w:numFmt w:val="bullet"/>
      <w:lvlText w:val=""/>
      <w:lvlJc w:val="left"/>
      <w:pPr>
        <w:ind w:left="6688" w:hanging="360"/>
      </w:pPr>
      <w:rPr>
        <w:rFonts w:ascii="Wingdings" w:hAnsi="Wingdings" w:hint="default"/>
      </w:rPr>
    </w:lvl>
  </w:abstractNum>
  <w:abstractNum w:abstractNumId="21" w15:restartNumberingAfterBreak="0">
    <w:nsid w:val="47BF2706"/>
    <w:multiLevelType w:val="hybridMultilevel"/>
    <w:tmpl w:val="93886BE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D8555AD"/>
    <w:multiLevelType w:val="hybridMultilevel"/>
    <w:tmpl w:val="97ECC7B0"/>
    <w:lvl w:ilvl="0" w:tplc="65B4410E">
      <w:start w:val="1"/>
      <w:numFmt w:val="bullet"/>
      <w:lvlText w:val="-"/>
      <w:lvlJc w:val="left"/>
      <w:pPr>
        <w:ind w:left="720" w:hanging="360"/>
      </w:pPr>
      <w:rPr>
        <w:rFonts w:ascii="Aptos" w:hAnsi="Aptos" w:hint="default"/>
      </w:rPr>
    </w:lvl>
    <w:lvl w:ilvl="1" w:tplc="2AA45AC2">
      <w:start w:val="1"/>
      <w:numFmt w:val="bullet"/>
      <w:lvlText w:val="o"/>
      <w:lvlJc w:val="left"/>
      <w:pPr>
        <w:ind w:left="1440" w:hanging="360"/>
      </w:pPr>
      <w:rPr>
        <w:rFonts w:ascii="Courier New" w:hAnsi="Courier New" w:hint="default"/>
      </w:rPr>
    </w:lvl>
    <w:lvl w:ilvl="2" w:tplc="1F344EAE">
      <w:start w:val="1"/>
      <w:numFmt w:val="bullet"/>
      <w:lvlText w:val=""/>
      <w:lvlJc w:val="left"/>
      <w:pPr>
        <w:ind w:left="2160" w:hanging="360"/>
      </w:pPr>
      <w:rPr>
        <w:rFonts w:ascii="Wingdings" w:hAnsi="Wingdings" w:hint="default"/>
      </w:rPr>
    </w:lvl>
    <w:lvl w:ilvl="3" w:tplc="E4D68FDA">
      <w:start w:val="1"/>
      <w:numFmt w:val="bullet"/>
      <w:lvlText w:val=""/>
      <w:lvlJc w:val="left"/>
      <w:pPr>
        <w:ind w:left="2880" w:hanging="360"/>
      </w:pPr>
      <w:rPr>
        <w:rFonts w:ascii="Symbol" w:hAnsi="Symbol" w:hint="default"/>
      </w:rPr>
    </w:lvl>
    <w:lvl w:ilvl="4" w:tplc="2A487BBA">
      <w:start w:val="1"/>
      <w:numFmt w:val="bullet"/>
      <w:lvlText w:val="o"/>
      <w:lvlJc w:val="left"/>
      <w:pPr>
        <w:ind w:left="3600" w:hanging="360"/>
      </w:pPr>
      <w:rPr>
        <w:rFonts w:ascii="Courier New" w:hAnsi="Courier New" w:hint="default"/>
      </w:rPr>
    </w:lvl>
    <w:lvl w:ilvl="5" w:tplc="EC38C3E2">
      <w:start w:val="1"/>
      <w:numFmt w:val="bullet"/>
      <w:lvlText w:val=""/>
      <w:lvlJc w:val="left"/>
      <w:pPr>
        <w:ind w:left="4320" w:hanging="360"/>
      </w:pPr>
      <w:rPr>
        <w:rFonts w:ascii="Wingdings" w:hAnsi="Wingdings" w:hint="default"/>
      </w:rPr>
    </w:lvl>
    <w:lvl w:ilvl="6" w:tplc="57921674">
      <w:start w:val="1"/>
      <w:numFmt w:val="bullet"/>
      <w:lvlText w:val=""/>
      <w:lvlJc w:val="left"/>
      <w:pPr>
        <w:ind w:left="5040" w:hanging="360"/>
      </w:pPr>
      <w:rPr>
        <w:rFonts w:ascii="Symbol" w:hAnsi="Symbol" w:hint="default"/>
      </w:rPr>
    </w:lvl>
    <w:lvl w:ilvl="7" w:tplc="E8B88BE2">
      <w:start w:val="1"/>
      <w:numFmt w:val="bullet"/>
      <w:lvlText w:val="o"/>
      <w:lvlJc w:val="left"/>
      <w:pPr>
        <w:ind w:left="5760" w:hanging="360"/>
      </w:pPr>
      <w:rPr>
        <w:rFonts w:ascii="Courier New" w:hAnsi="Courier New" w:hint="default"/>
      </w:rPr>
    </w:lvl>
    <w:lvl w:ilvl="8" w:tplc="F438B4D2">
      <w:start w:val="1"/>
      <w:numFmt w:val="bullet"/>
      <w:lvlText w:val=""/>
      <w:lvlJc w:val="left"/>
      <w:pPr>
        <w:ind w:left="6480" w:hanging="360"/>
      </w:pPr>
      <w:rPr>
        <w:rFonts w:ascii="Wingdings" w:hAnsi="Wingdings" w:hint="default"/>
      </w:rPr>
    </w:lvl>
  </w:abstractNum>
  <w:abstractNum w:abstractNumId="23" w15:restartNumberingAfterBreak="0">
    <w:nsid w:val="5140556A"/>
    <w:multiLevelType w:val="hybridMultilevel"/>
    <w:tmpl w:val="A9464D6A"/>
    <w:lvl w:ilvl="0" w:tplc="78BE7570">
      <w:start w:val="1"/>
      <w:numFmt w:val="bullet"/>
      <w:lvlText w:val=""/>
      <w:lvlJc w:val="left"/>
      <w:pPr>
        <w:ind w:left="644" w:hanging="360"/>
      </w:pPr>
      <w:rPr>
        <w:rFonts w:ascii="Symbol" w:hAnsi="Symbol" w:hint="default"/>
      </w:rPr>
    </w:lvl>
    <w:lvl w:ilvl="1" w:tplc="FFFFFFFF">
      <w:numFmt w:val="bullet"/>
      <w:lvlText w:val="-"/>
      <w:lvlJc w:val="left"/>
      <w:pPr>
        <w:ind w:left="1364" w:hanging="360"/>
      </w:pPr>
      <w:rPr>
        <w:rFonts w:ascii="Times New Roman" w:eastAsia="Times New Roman"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53A35579"/>
    <w:multiLevelType w:val="hybridMultilevel"/>
    <w:tmpl w:val="B8AAC8D8"/>
    <w:lvl w:ilvl="0" w:tplc="64AEFB00">
      <w:start w:val="5"/>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5" w15:restartNumberingAfterBreak="0">
    <w:nsid w:val="564022EE"/>
    <w:multiLevelType w:val="hybridMultilevel"/>
    <w:tmpl w:val="2F4AA6E2"/>
    <w:lvl w:ilvl="0" w:tplc="DD3E54AA">
      <w:start w:val="1"/>
      <w:numFmt w:val="bullet"/>
      <w:lvlText w:val="-"/>
      <w:lvlJc w:val="left"/>
      <w:pPr>
        <w:ind w:left="720" w:hanging="360"/>
      </w:pPr>
      <w:rPr>
        <w:rFonts w:ascii="Aptos" w:hAnsi="Aptos" w:hint="default"/>
      </w:rPr>
    </w:lvl>
    <w:lvl w:ilvl="1" w:tplc="966C2EB6">
      <w:start w:val="1"/>
      <w:numFmt w:val="bullet"/>
      <w:lvlText w:val="o"/>
      <w:lvlJc w:val="left"/>
      <w:pPr>
        <w:ind w:left="1440" w:hanging="360"/>
      </w:pPr>
      <w:rPr>
        <w:rFonts w:ascii="Courier New" w:hAnsi="Courier New" w:hint="default"/>
      </w:rPr>
    </w:lvl>
    <w:lvl w:ilvl="2" w:tplc="6C8C9512">
      <w:start w:val="1"/>
      <w:numFmt w:val="bullet"/>
      <w:lvlText w:val=""/>
      <w:lvlJc w:val="left"/>
      <w:pPr>
        <w:ind w:left="2160" w:hanging="360"/>
      </w:pPr>
      <w:rPr>
        <w:rFonts w:ascii="Wingdings" w:hAnsi="Wingdings" w:hint="default"/>
      </w:rPr>
    </w:lvl>
    <w:lvl w:ilvl="3" w:tplc="64208AD6">
      <w:start w:val="1"/>
      <w:numFmt w:val="bullet"/>
      <w:lvlText w:val=""/>
      <w:lvlJc w:val="left"/>
      <w:pPr>
        <w:ind w:left="2880" w:hanging="360"/>
      </w:pPr>
      <w:rPr>
        <w:rFonts w:ascii="Symbol" w:hAnsi="Symbol" w:hint="default"/>
      </w:rPr>
    </w:lvl>
    <w:lvl w:ilvl="4" w:tplc="D856D926">
      <w:start w:val="1"/>
      <w:numFmt w:val="bullet"/>
      <w:lvlText w:val="o"/>
      <w:lvlJc w:val="left"/>
      <w:pPr>
        <w:ind w:left="3600" w:hanging="360"/>
      </w:pPr>
      <w:rPr>
        <w:rFonts w:ascii="Courier New" w:hAnsi="Courier New" w:hint="default"/>
      </w:rPr>
    </w:lvl>
    <w:lvl w:ilvl="5" w:tplc="2FA88BE2">
      <w:start w:val="1"/>
      <w:numFmt w:val="bullet"/>
      <w:lvlText w:val=""/>
      <w:lvlJc w:val="left"/>
      <w:pPr>
        <w:ind w:left="4320" w:hanging="360"/>
      </w:pPr>
      <w:rPr>
        <w:rFonts w:ascii="Wingdings" w:hAnsi="Wingdings" w:hint="default"/>
      </w:rPr>
    </w:lvl>
    <w:lvl w:ilvl="6" w:tplc="C94056C2">
      <w:start w:val="1"/>
      <w:numFmt w:val="bullet"/>
      <w:lvlText w:val=""/>
      <w:lvlJc w:val="left"/>
      <w:pPr>
        <w:ind w:left="5040" w:hanging="360"/>
      </w:pPr>
      <w:rPr>
        <w:rFonts w:ascii="Symbol" w:hAnsi="Symbol" w:hint="default"/>
      </w:rPr>
    </w:lvl>
    <w:lvl w:ilvl="7" w:tplc="EC1EDD2A">
      <w:start w:val="1"/>
      <w:numFmt w:val="bullet"/>
      <w:lvlText w:val="o"/>
      <w:lvlJc w:val="left"/>
      <w:pPr>
        <w:ind w:left="5760" w:hanging="360"/>
      </w:pPr>
      <w:rPr>
        <w:rFonts w:ascii="Courier New" w:hAnsi="Courier New" w:hint="default"/>
      </w:rPr>
    </w:lvl>
    <w:lvl w:ilvl="8" w:tplc="2D965474">
      <w:start w:val="1"/>
      <w:numFmt w:val="bullet"/>
      <w:lvlText w:val=""/>
      <w:lvlJc w:val="left"/>
      <w:pPr>
        <w:ind w:left="6480" w:hanging="360"/>
      </w:pPr>
      <w:rPr>
        <w:rFonts w:ascii="Wingdings" w:hAnsi="Wingdings" w:hint="default"/>
      </w:rPr>
    </w:lvl>
  </w:abstractNum>
  <w:abstractNum w:abstractNumId="26" w15:restartNumberingAfterBreak="0">
    <w:nsid w:val="56E67C5E"/>
    <w:multiLevelType w:val="multilevel"/>
    <w:tmpl w:val="F69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7493877"/>
    <w:multiLevelType w:val="hybridMultilevel"/>
    <w:tmpl w:val="14AA3224"/>
    <w:lvl w:ilvl="0" w:tplc="098CBE16">
      <w:start w:val="1"/>
      <w:numFmt w:val="bullet"/>
      <w:lvlText w:val=""/>
      <w:lvlJc w:val="left"/>
      <w:pPr>
        <w:ind w:left="720" w:hanging="360"/>
      </w:pPr>
      <w:rPr>
        <w:rFonts w:ascii="Symbol" w:hAnsi="Symbol" w:hint="default"/>
      </w:rPr>
    </w:lvl>
    <w:lvl w:ilvl="1" w:tplc="CF765A9A">
      <w:start w:val="1"/>
      <w:numFmt w:val="bullet"/>
      <w:lvlText w:val="o"/>
      <w:lvlJc w:val="left"/>
      <w:pPr>
        <w:ind w:left="1440" w:hanging="360"/>
      </w:pPr>
      <w:rPr>
        <w:rFonts w:ascii="Courier New" w:hAnsi="Courier New" w:hint="default"/>
      </w:rPr>
    </w:lvl>
    <w:lvl w:ilvl="2" w:tplc="4A6C8772">
      <w:start w:val="1"/>
      <w:numFmt w:val="bullet"/>
      <w:lvlText w:val=""/>
      <w:lvlJc w:val="left"/>
      <w:pPr>
        <w:ind w:left="2160" w:hanging="360"/>
      </w:pPr>
      <w:rPr>
        <w:rFonts w:ascii="Wingdings" w:hAnsi="Wingdings" w:hint="default"/>
      </w:rPr>
    </w:lvl>
    <w:lvl w:ilvl="3" w:tplc="855C8D3E">
      <w:start w:val="1"/>
      <w:numFmt w:val="bullet"/>
      <w:lvlText w:val=""/>
      <w:lvlJc w:val="left"/>
      <w:pPr>
        <w:ind w:left="2880" w:hanging="360"/>
      </w:pPr>
      <w:rPr>
        <w:rFonts w:ascii="Symbol" w:hAnsi="Symbol" w:hint="default"/>
      </w:rPr>
    </w:lvl>
    <w:lvl w:ilvl="4" w:tplc="E41E0D0E">
      <w:start w:val="1"/>
      <w:numFmt w:val="bullet"/>
      <w:lvlText w:val="o"/>
      <w:lvlJc w:val="left"/>
      <w:pPr>
        <w:ind w:left="3600" w:hanging="360"/>
      </w:pPr>
      <w:rPr>
        <w:rFonts w:ascii="Courier New" w:hAnsi="Courier New" w:hint="default"/>
      </w:rPr>
    </w:lvl>
    <w:lvl w:ilvl="5" w:tplc="0E3A0EB2">
      <w:start w:val="1"/>
      <w:numFmt w:val="bullet"/>
      <w:lvlText w:val=""/>
      <w:lvlJc w:val="left"/>
      <w:pPr>
        <w:ind w:left="4320" w:hanging="360"/>
      </w:pPr>
      <w:rPr>
        <w:rFonts w:ascii="Wingdings" w:hAnsi="Wingdings" w:hint="default"/>
      </w:rPr>
    </w:lvl>
    <w:lvl w:ilvl="6" w:tplc="342A7816">
      <w:start w:val="1"/>
      <w:numFmt w:val="bullet"/>
      <w:lvlText w:val=""/>
      <w:lvlJc w:val="left"/>
      <w:pPr>
        <w:ind w:left="5040" w:hanging="360"/>
      </w:pPr>
      <w:rPr>
        <w:rFonts w:ascii="Symbol" w:hAnsi="Symbol" w:hint="default"/>
      </w:rPr>
    </w:lvl>
    <w:lvl w:ilvl="7" w:tplc="62E8D896">
      <w:start w:val="1"/>
      <w:numFmt w:val="bullet"/>
      <w:lvlText w:val="o"/>
      <w:lvlJc w:val="left"/>
      <w:pPr>
        <w:ind w:left="5760" w:hanging="360"/>
      </w:pPr>
      <w:rPr>
        <w:rFonts w:ascii="Courier New" w:hAnsi="Courier New" w:hint="default"/>
      </w:rPr>
    </w:lvl>
    <w:lvl w:ilvl="8" w:tplc="79506062">
      <w:start w:val="1"/>
      <w:numFmt w:val="bullet"/>
      <w:lvlText w:val=""/>
      <w:lvlJc w:val="left"/>
      <w:pPr>
        <w:ind w:left="6480" w:hanging="360"/>
      </w:pPr>
      <w:rPr>
        <w:rFonts w:ascii="Wingdings" w:hAnsi="Wingdings" w:hint="default"/>
      </w:rPr>
    </w:lvl>
  </w:abstractNum>
  <w:abstractNum w:abstractNumId="28" w15:restartNumberingAfterBreak="0">
    <w:nsid w:val="5A40D6E9"/>
    <w:multiLevelType w:val="hybridMultilevel"/>
    <w:tmpl w:val="9656E184"/>
    <w:lvl w:ilvl="0" w:tplc="1DFE1564">
      <w:start w:val="1"/>
      <w:numFmt w:val="bullet"/>
      <w:lvlText w:val="-"/>
      <w:lvlJc w:val="left"/>
      <w:pPr>
        <w:ind w:left="720" w:hanging="360"/>
      </w:pPr>
      <w:rPr>
        <w:rFonts w:ascii="Aptos" w:hAnsi="Aptos" w:hint="default"/>
      </w:rPr>
    </w:lvl>
    <w:lvl w:ilvl="1" w:tplc="E92A99BA">
      <w:start w:val="1"/>
      <w:numFmt w:val="bullet"/>
      <w:lvlText w:val="o"/>
      <w:lvlJc w:val="left"/>
      <w:pPr>
        <w:ind w:left="1440" w:hanging="360"/>
      </w:pPr>
      <w:rPr>
        <w:rFonts w:ascii="Courier New" w:hAnsi="Courier New" w:hint="default"/>
      </w:rPr>
    </w:lvl>
    <w:lvl w:ilvl="2" w:tplc="DE58666E">
      <w:start w:val="1"/>
      <w:numFmt w:val="bullet"/>
      <w:lvlText w:val=""/>
      <w:lvlJc w:val="left"/>
      <w:pPr>
        <w:ind w:left="2160" w:hanging="360"/>
      </w:pPr>
      <w:rPr>
        <w:rFonts w:ascii="Wingdings" w:hAnsi="Wingdings" w:hint="default"/>
      </w:rPr>
    </w:lvl>
    <w:lvl w:ilvl="3" w:tplc="010CA5A2">
      <w:start w:val="1"/>
      <w:numFmt w:val="bullet"/>
      <w:lvlText w:val=""/>
      <w:lvlJc w:val="left"/>
      <w:pPr>
        <w:ind w:left="2880" w:hanging="360"/>
      </w:pPr>
      <w:rPr>
        <w:rFonts w:ascii="Symbol" w:hAnsi="Symbol" w:hint="default"/>
      </w:rPr>
    </w:lvl>
    <w:lvl w:ilvl="4" w:tplc="A40C1396">
      <w:start w:val="1"/>
      <w:numFmt w:val="bullet"/>
      <w:lvlText w:val="o"/>
      <w:lvlJc w:val="left"/>
      <w:pPr>
        <w:ind w:left="3600" w:hanging="360"/>
      </w:pPr>
      <w:rPr>
        <w:rFonts w:ascii="Courier New" w:hAnsi="Courier New" w:hint="default"/>
      </w:rPr>
    </w:lvl>
    <w:lvl w:ilvl="5" w:tplc="AEB4C95E">
      <w:start w:val="1"/>
      <w:numFmt w:val="bullet"/>
      <w:lvlText w:val=""/>
      <w:lvlJc w:val="left"/>
      <w:pPr>
        <w:ind w:left="4320" w:hanging="360"/>
      </w:pPr>
      <w:rPr>
        <w:rFonts w:ascii="Wingdings" w:hAnsi="Wingdings" w:hint="default"/>
      </w:rPr>
    </w:lvl>
    <w:lvl w:ilvl="6" w:tplc="B0E82A96">
      <w:start w:val="1"/>
      <w:numFmt w:val="bullet"/>
      <w:lvlText w:val=""/>
      <w:lvlJc w:val="left"/>
      <w:pPr>
        <w:ind w:left="5040" w:hanging="360"/>
      </w:pPr>
      <w:rPr>
        <w:rFonts w:ascii="Symbol" w:hAnsi="Symbol" w:hint="default"/>
      </w:rPr>
    </w:lvl>
    <w:lvl w:ilvl="7" w:tplc="027800E2">
      <w:start w:val="1"/>
      <w:numFmt w:val="bullet"/>
      <w:lvlText w:val="o"/>
      <w:lvlJc w:val="left"/>
      <w:pPr>
        <w:ind w:left="5760" w:hanging="360"/>
      </w:pPr>
      <w:rPr>
        <w:rFonts w:ascii="Courier New" w:hAnsi="Courier New" w:hint="default"/>
      </w:rPr>
    </w:lvl>
    <w:lvl w:ilvl="8" w:tplc="50B6A740">
      <w:start w:val="1"/>
      <w:numFmt w:val="bullet"/>
      <w:lvlText w:val=""/>
      <w:lvlJc w:val="left"/>
      <w:pPr>
        <w:ind w:left="6480" w:hanging="360"/>
      </w:pPr>
      <w:rPr>
        <w:rFonts w:ascii="Wingdings" w:hAnsi="Wingdings" w:hint="default"/>
      </w:rPr>
    </w:lvl>
  </w:abstractNum>
  <w:abstractNum w:abstractNumId="29" w15:restartNumberingAfterBreak="0">
    <w:nsid w:val="5E9DEF02"/>
    <w:multiLevelType w:val="hybridMultilevel"/>
    <w:tmpl w:val="A5BA4974"/>
    <w:lvl w:ilvl="0" w:tplc="76CAB2E4">
      <w:start w:val="1"/>
      <w:numFmt w:val="bullet"/>
      <w:lvlText w:val="-"/>
      <w:lvlJc w:val="left"/>
      <w:pPr>
        <w:ind w:left="720" w:hanging="360"/>
      </w:pPr>
      <w:rPr>
        <w:rFonts w:ascii="Aptos" w:hAnsi="Aptos" w:hint="default"/>
      </w:rPr>
    </w:lvl>
    <w:lvl w:ilvl="1" w:tplc="43F22A60">
      <w:start w:val="1"/>
      <w:numFmt w:val="bullet"/>
      <w:lvlText w:val="o"/>
      <w:lvlJc w:val="left"/>
      <w:pPr>
        <w:ind w:left="1440" w:hanging="360"/>
      </w:pPr>
      <w:rPr>
        <w:rFonts w:ascii="Courier New" w:hAnsi="Courier New" w:hint="default"/>
      </w:rPr>
    </w:lvl>
    <w:lvl w:ilvl="2" w:tplc="0450D6FE">
      <w:start w:val="1"/>
      <w:numFmt w:val="bullet"/>
      <w:lvlText w:val=""/>
      <w:lvlJc w:val="left"/>
      <w:pPr>
        <w:ind w:left="2160" w:hanging="360"/>
      </w:pPr>
      <w:rPr>
        <w:rFonts w:ascii="Wingdings" w:hAnsi="Wingdings" w:hint="default"/>
      </w:rPr>
    </w:lvl>
    <w:lvl w:ilvl="3" w:tplc="67C67034">
      <w:start w:val="1"/>
      <w:numFmt w:val="bullet"/>
      <w:lvlText w:val=""/>
      <w:lvlJc w:val="left"/>
      <w:pPr>
        <w:ind w:left="2880" w:hanging="360"/>
      </w:pPr>
      <w:rPr>
        <w:rFonts w:ascii="Symbol" w:hAnsi="Symbol" w:hint="default"/>
      </w:rPr>
    </w:lvl>
    <w:lvl w:ilvl="4" w:tplc="F020B8DE">
      <w:start w:val="1"/>
      <w:numFmt w:val="bullet"/>
      <w:lvlText w:val="o"/>
      <w:lvlJc w:val="left"/>
      <w:pPr>
        <w:ind w:left="3600" w:hanging="360"/>
      </w:pPr>
      <w:rPr>
        <w:rFonts w:ascii="Courier New" w:hAnsi="Courier New" w:hint="default"/>
      </w:rPr>
    </w:lvl>
    <w:lvl w:ilvl="5" w:tplc="C06A5596">
      <w:start w:val="1"/>
      <w:numFmt w:val="bullet"/>
      <w:lvlText w:val=""/>
      <w:lvlJc w:val="left"/>
      <w:pPr>
        <w:ind w:left="4320" w:hanging="360"/>
      </w:pPr>
      <w:rPr>
        <w:rFonts w:ascii="Wingdings" w:hAnsi="Wingdings" w:hint="default"/>
      </w:rPr>
    </w:lvl>
    <w:lvl w:ilvl="6" w:tplc="F1E0CD48">
      <w:start w:val="1"/>
      <w:numFmt w:val="bullet"/>
      <w:lvlText w:val=""/>
      <w:lvlJc w:val="left"/>
      <w:pPr>
        <w:ind w:left="5040" w:hanging="360"/>
      </w:pPr>
      <w:rPr>
        <w:rFonts w:ascii="Symbol" w:hAnsi="Symbol" w:hint="default"/>
      </w:rPr>
    </w:lvl>
    <w:lvl w:ilvl="7" w:tplc="FDE4A528">
      <w:start w:val="1"/>
      <w:numFmt w:val="bullet"/>
      <w:lvlText w:val="o"/>
      <w:lvlJc w:val="left"/>
      <w:pPr>
        <w:ind w:left="5760" w:hanging="360"/>
      </w:pPr>
      <w:rPr>
        <w:rFonts w:ascii="Courier New" w:hAnsi="Courier New" w:hint="default"/>
      </w:rPr>
    </w:lvl>
    <w:lvl w:ilvl="8" w:tplc="65EED25C">
      <w:start w:val="1"/>
      <w:numFmt w:val="bullet"/>
      <w:lvlText w:val=""/>
      <w:lvlJc w:val="left"/>
      <w:pPr>
        <w:ind w:left="6480" w:hanging="360"/>
      </w:pPr>
      <w:rPr>
        <w:rFonts w:ascii="Wingdings" w:hAnsi="Wingdings" w:hint="default"/>
      </w:rPr>
    </w:lvl>
  </w:abstractNum>
  <w:abstractNum w:abstractNumId="30" w15:restartNumberingAfterBreak="0">
    <w:nsid w:val="601AE71C"/>
    <w:multiLevelType w:val="hybridMultilevel"/>
    <w:tmpl w:val="F3CC99C6"/>
    <w:lvl w:ilvl="0" w:tplc="C1F67766">
      <w:start w:val="1"/>
      <w:numFmt w:val="bullet"/>
      <w:lvlText w:val=""/>
      <w:lvlJc w:val="left"/>
      <w:pPr>
        <w:ind w:left="720" w:hanging="360"/>
      </w:pPr>
      <w:rPr>
        <w:rFonts w:ascii="Symbol" w:hAnsi="Symbol" w:hint="default"/>
      </w:rPr>
    </w:lvl>
    <w:lvl w:ilvl="1" w:tplc="F364E3F8">
      <w:start w:val="1"/>
      <w:numFmt w:val="bullet"/>
      <w:lvlText w:val="o"/>
      <w:lvlJc w:val="left"/>
      <w:pPr>
        <w:ind w:left="1440" w:hanging="360"/>
      </w:pPr>
      <w:rPr>
        <w:rFonts w:ascii="Courier New" w:hAnsi="Courier New" w:hint="default"/>
      </w:rPr>
    </w:lvl>
    <w:lvl w:ilvl="2" w:tplc="29A03A82">
      <w:start w:val="1"/>
      <w:numFmt w:val="bullet"/>
      <w:lvlText w:val=""/>
      <w:lvlJc w:val="left"/>
      <w:pPr>
        <w:ind w:left="2160" w:hanging="360"/>
      </w:pPr>
      <w:rPr>
        <w:rFonts w:ascii="Wingdings" w:hAnsi="Wingdings" w:hint="default"/>
      </w:rPr>
    </w:lvl>
    <w:lvl w:ilvl="3" w:tplc="008AFA30">
      <w:start w:val="1"/>
      <w:numFmt w:val="bullet"/>
      <w:lvlText w:val=""/>
      <w:lvlJc w:val="left"/>
      <w:pPr>
        <w:ind w:left="2880" w:hanging="360"/>
      </w:pPr>
      <w:rPr>
        <w:rFonts w:ascii="Symbol" w:hAnsi="Symbol" w:hint="default"/>
      </w:rPr>
    </w:lvl>
    <w:lvl w:ilvl="4" w:tplc="8BACC5DE">
      <w:start w:val="1"/>
      <w:numFmt w:val="bullet"/>
      <w:lvlText w:val="o"/>
      <w:lvlJc w:val="left"/>
      <w:pPr>
        <w:ind w:left="3600" w:hanging="360"/>
      </w:pPr>
      <w:rPr>
        <w:rFonts w:ascii="Courier New" w:hAnsi="Courier New" w:hint="default"/>
      </w:rPr>
    </w:lvl>
    <w:lvl w:ilvl="5" w:tplc="7D9C6294">
      <w:start w:val="1"/>
      <w:numFmt w:val="bullet"/>
      <w:lvlText w:val=""/>
      <w:lvlJc w:val="left"/>
      <w:pPr>
        <w:ind w:left="4320" w:hanging="360"/>
      </w:pPr>
      <w:rPr>
        <w:rFonts w:ascii="Wingdings" w:hAnsi="Wingdings" w:hint="default"/>
      </w:rPr>
    </w:lvl>
    <w:lvl w:ilvl="6" w:tplc="66265DCA">
      <w:start w:val="1"/>
      <w:numFmt w:val="bullet"/>
      <w:lvlText w:val=""/>
      <w:lvlJc w:val="left"/>
      <w:pPr>
        <w:ind w:left="5040" w:hanging="360"/>
      </w:pPr>
      <w:rPr>
        <w:rFonts w:ascii="Symbol" w:hAnsi="Symbol" w:hint="default"/>
      </w:rPr>
    </w:lvl>
    <w:lvl w:ilvl="7" w:tplc="96384F40">
      <w:start w:val="1"/>
      <w:numFmt w:val="bullet"/>
      <w:lvlText w:val="o"/>
      <w:lvlJc w:val="left"/>
      <w:pPr>
        <w:ind w:left="5760" w:hanging="360"/>
      </w:pPr>
      <w:rPr>
        <w:rFonts w:ascii="Courier New" w:hAnsi="Courier New" w:hint="default"/>
      </w:rPr>
    </w:lvl>
    <w:lvl w:ilvl="8" w:tplc="D7F43124">
      <w:start w:val="1"/>
      <w:numFmt w:val="bullet"/>
      <w:lvlText w:val=""/>
      <w:lvlJc w:val="left"/>
      <w:pPr>
        <w:ind w:left="6480" w:hanging="360"/>
      </w:pPr>
      <w:rPr>
        <w:rFonts w:ascii="Wingdings" w:hAnsi="Wingdings" w:hint="default"/>
      </w:rPr>
    </w:lvl>
  </w:abstractNum>
  <w:abstractNum w:abstractNumId="31" w15:restartNumberingAfterBreak="0">
    <w:nsid w:val="64562DFA"/>
    <w:multiLevelType w:val="hybridMultilevel"/>
    <w:tmpl w:val="5FAA5614"/>
    <w:lvl w:ilvl="0" w:tplc="CA2EF950">
      <w:start w:val="1"/>
      <w:numFmt w:val="bullet"/>
      <w:lvlText w:val="-"/>
      <w:lvlJc w:val="left"/>
      <w:pPr>
        <w:ind w:left="720" w:hanging="360"/>
      </w:pPr>
      <w:rPr>
        <w:rFonts w:ascii="Aptos" w:hAnsi="Aptos" w:hint="default"/>
      </w:rPr>
    </w:lvl>
    <w:lvl w:ilvl="1" w:tplc="3C0267D0">
      <w:start w:val="1"/>
      <w:numFmt w:val="bullet"/>
      <w:lvlText w:val="o"/>
      <w:lvlJc w:val="left"/>
      <w:pPr>
        <w:ind w:left="1440" w:hanging="360"/>
      </w:pPr>
      <w:rPr>
        <w:rFonts w:ascii="Courier New" w:hAnsi="Courier New" w:hint="default"/>
      </w:rPr>
    </w:lvl>
    <w:lvl w:ilvl="2" w:tplc="EE7EE3B2">
      <w:start w:val="1"/>
      <w:numFmt w:val="bullet"/>
      <w:lvlText w:val=""/>
      <w:lvlJc w:val="left"/>
      <w:pPr>
        <w:ind w:left="2160" w:hanging="360"/>
      </w:pPr>
      <w:rPr>
        <w:rFonts w:ascii="Wingdings" w:hAnsi="Wingdings" w:hint="default"/>
      </w:rPr>
    </w:lvl>
    <w:lvl w:ilvl="3" w:tplc="DFD21446">
      <w:start w:val="1"/>
      <w:numFmt w:val="bullet"/>
      <w:lvlText w:val=""/>
      <w:lvlJc w:val="left"/>
      <w:pPr>
        <w:ind w:left="2880" w:hanging="360"/>
      </w:pPr>
      <w:rPr>
        <w:rFonts w:ascii="Symbol" w:hAnsi="Symbol" w:hint="default"/>
      </w:rPr>
    </w:lvl>
    <w:lvl w:ilvl="4" w:tplc="0D6680EA">
      <w:start w:val="1"/>
      <w:numFmt w:val="bullet"/>
      <w:lvlText w:val="o"/>
      <w:lvlJc w:val="left"/>
      <w:pPr>
        <w:ind w:left="3600" w:hanging="360"/>
      </w:pPr>
      <w:rPr>
        <w:rFonts w:ascii="Courier New" w:hAnsi="Courier New" w:hint="default"/>
      </w:rPr>
    </w:lvl>
    <w:lvl w:ilvl="5" w:tplc="20801A48">
      <w:start w:val="1"/>
      <w:numFmt w:val="bullet"/>
      <w:lvlText w:val=""/>
      <w:lvlJc w:val="left"/>
      <w:pPr>
        <w:ind w:left="4320" w:hanging="360"/>
      </w:pPr>
      <w:rPr>
        <w:rFonts w:ascii="Wingdings" w:hAnsi="Wingdings" w:hint="default"/>
      </w:rPr>
    </w:lvl>
    <w:lvl w:ilvl="6" w:tplc="88408A34">
      <w:start w:val="1"/>
      <w:numFmt w:val="bullet"/>
      <w:lvlText w:val=""/>
      <w:lvlJc w:val="left"/>
      <w:pPr>
        <w:ind w:left="5040" w:hanging="360"/>
      </w:pPr>
      <w:rPr>
        <w:rFonts w:ascii="Symbol" w:hAnsi="Symbol" w:hint="default"/>
      </w:rPr>
    </w:lvl>
    <w:lvl w:ilvl="7" w:tplc="5E9E3868">
      <w:start w:val="1"/>
      <w:numFmt w:val="bullet"/>
      <w:lvlText w:val="o"/>
      <w:lvlJc w:val="left"/>
      <w:pPr>
        <w:ind w:left="5760" w:hanging="360"/>
      </w:pPr>
      <w:rPr>
        <w:rFonts w:ascii="Courier New" w:hAnsi="Courier New" w:hint="default"/>
      </w:rPr>
    </w:lvl>
    <w:lvl w:ilvl="8" w:tplc="37F047CE">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29B4E1"/>
    <w:multiLevelType w:val="hybridMultilevel"/>
    <w:tmpl w:val="B43A9748"/>
    <w:lvl w:ilvl="0" w:tplc="090682CC">
      <w:start w:val="1"/>
      <w:numFmt w:val="bullet"/>
      <w:lvlText w:val="-"/>
      <w:lvlJc w:val="left"/>
      <w:pPr>
        <w:ind w:left="720" w:hanging="360"/>
      </w:pPr>
      <w:rPr>
        <w:rFonts w:ascii="Aptos" w:hAnsi="Aptos" w:hint="default"/>
      </w:rPr>
    </w:lvl>
    <w:lvl w:ilvl="1" w:tplc="56DA40F8">
      <w:start w:val="1"/>
      <w:numFmt w:val="bullet"/>
      <w:lvlText w:val="o"/>
      <w:lvlJc w:val="left"/>
      <w:pPr>
        <w:ind w:left="1440" w:hanging="360"/>
      </w:pPr>
      <w:rPr>
        <w:rFonts w:ascii="Courier New" w:hAnsi="Courier New" w:hint="default"/>
      </w:rPr>
    </w:lvl>
    <w:lvl w:ilvl="2" w:tplc="B6FC68FE">
      <w:start w:val="1"/>
      <w:numFmt w:val="bullet"/>
      <w:lvlText w:val=""/>
      <w:lvlJc w:val="left"/>
      <w:pPr>
        <w:ind w:left="2160" w:hanging="360"/>
      </w:pPr>
      <w:rPr>
        <w:rFonts w:ascii="Wingdings" w:hAnsi="Wingdings" w:hint="default"/>
      </w:rPr>
    </w:lvl>
    <w:lvl w:ilvl="3" w:tplc="428201C6">
      <w:start w:val="1"/>
      <w:numFmt w:val="bullet"/>
      <w:lvlText w:val=""/>
      <w:lvlJc w:val="left"/>
      <w:pPr>
        <w:ind w:left="2880" w:hanging="360"/>
      </w:pPr>
      <w:rPr>
        <w:rFonts w:ascii="Symbol" w:hAnsi="Symbol" w:hint="default"/>
      </w:rPr>
    </w:lvl>
    <w:lvl w:ilvl="4" w:tplc="6394B346">
      <w:start w:val="1"/>
      <w:numFmt w:val="bullet"/>
      <w:lvlText w:val="o"/>
      <w:lvlJc w:val="left"/>
      <w:pPr>
        <w:ind w:left="3600" w:hanging="360"/>
      </w:pPr>
      <w:rPr>
        <w:rFonts w:ascii="Courier New" w:hAnsi="Courier New" w:hint="default"/>
      </w:rPr>
    </w:lvl>
    <w:lvl w:ilvl="5" w:tplc="30E66152">
      <w:start w:val="1"/>
      <w:numFmt w:val="bullet"/>
      <w:lvlText w:val=""/>
      <w:lvlJc w:val="left"/>
      <w:pPr>
        <w:ind w:left="4320" w:hanging="360"/>
      </w:pPr>
      <w:rPr>
        <w:rFonts w:ascii="Wingdings" w:hAnsi="Wingdings" w:hint="default"/>
      </w:rPr>
    </w:lvl>
    <w:lvl w:ilvl="6" w:tplc="F45AAE9C">
      <w:start w:val="1"/>
      <w:numFmt w:val="bullet"/>
      <w:lvlText w:val=""/>
      <w:lvlJc w:val="left"/>
      <w:pPr>
        <w:ind w:left="5040" w:hanging="360"/>
      </w:pPr>
      <w:rPr>
        <w:rFonts w:ascii="Symbol" w:hAnsi="Symbol" w:hint="default"/>
      </w:rPr>
    </w:lvl>
    <w:lvl w:ilvl="7" w:tplc="436C1322">
      <w:start w:val="1"/>
      <w:numFmt w:val="bullet"/>
      <w:lvlText w:val="o"/>
      <w:lvlJc w:val="left"/>
      <w:pPr>
        <w:ind w:left="5760" w:hanging="360"/>
      </w:pPr>
      <w:rPr>
        <w:rFonts w:ascii="Courier New" w:hAnsi="Courier New" w:hint="default"/>
      </w:rPr>
    </w:lvl>
    <w:lvl w:ilvl="8" w:tplc="59768FE0">
      <w:start w:val="1"/>
      <w:numFmt w:val="bullet"/>
      <w:lvlText w:val=""/>
      <w:lvlJc w:val="left"/>
      <w:pPr>
        <w:ind w:left="6480" w:hanging="360"/>
      </w:pPr>
      <w:rPr>
        <w:rFonts w:ascii="Wingdings" w:hAnsi="Wingdings" w:hint="default"/>
      </w:rPr>
    </w:lvl>
  </w:abstractNum>
  <w:abstractNum w:abstractNumId="34" w15:restartNumberingAfterBreak="0">
    <w:nsid w:val="754D575C"/>
    <w:multiLevelType w:val="hybridMultilevel"/>
    <w:tmpl w:val="1A3A8D0C"/>
    <w:lvl w:ilvl="0" w:tplc="08090001">
      <w:start w:val="1"/>
      <w:numFmt w:val="bullet"/>
      <w:lvlText w:val=""/>
      <w:lvlJc w:val="left"/>
      <w:pPr>
        <w:ind w:left="644" w:hanging="360"/>
      </w:pPr>
      <w:rPr>
        <w:rFonts w:ascii="Symbol" w:hAnsi="Symbol" w:hint="default"/>
      </w:rPr>
    </w:lvl>
    <w:lvl w:ilvl="1" w:tplc="8C5AD676">
      <w:numFmt w:val="bullet"/>
      <w:lvlText w:val="-"/>
      <w:lvlJc w:val="left"/>
      <w:pPr>
        <w:ind w:left="1364" w:hanging="360"/>
      </w:pPr>
      <w:rPr>
        <w:rFonts w:ascii="Times New Roman" w:eastAsia="Times New Roman" w:hAnsi="Times New Roman" w:cs="Times New Roman"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6A60A08"/>
    <w:multiLevelType w:val="hybridMultilevel"/>
    <w:tmpl w:val="2F0097A6"/>
    <w:lvl w:ilvl="0" w:tplc="3640942E">
      <w:start w:val="1"/>
      <w:numFmt w:val="bullet"/>
      <w:lvlText w:val=""/>
      <w:lvlJc w:val="left"/>
      <w:pPr>
        <w:ind w:left="720" w:hanging="360"/>
      </w:pPr>
      <w:rPr>
        <w:rFonts w:ascii="Symbol" w:hAnsi="Symbol" w:hint="default"/>
      </w:rPr>
    </w:lvl>
    <w:lvl w:ilvl="1" w:tplc="2982A9F6">
      <w:start w:val="1"/>
      <w:numFmt w:val="bullet"/>
      <w:lvlText w:val="o"/>
      <w:lvlJc w:val="left"/>
      <w:pPr>
        <w:ind w:left="1440" w:hanging="360"/>
      </w:pPr>
      <w:rPr>
        <w:rFonts w:ascii="Courier New" w:hAnsi="Courier New" w:hint="default"/>
      </w:rPr>
    </w:lvl>
    <w:lvl w:ilvl="2" w:tplc="E628501A">
      <w:start w:val="1"/>
      <w:numFmt w:val="bullet"/>
      <w:lvlText w:val=""/>
      <w:lvlJc w:val="left"/>
      <w:pPr>
        <w:ind w:left="2160" w:hanging="360"/>
      </w:pPr>
      <w:rPr>
        <w:rFonts w:ascii="Wingdings" w:hAnsi="Wingdings" w:hint="default"/>
      </w:rPr>
    </w:lvl>
    <w:lvl w:ilvl="3" w:tplc="61B84E84">
      <w:start w:val="1"/>
      <w:numFmt w:val="bullet"/>
      <w:lvlText w:val=""/>
      <w:lvlJc w:val="left"/>
      <w:pPr>
        <w:ind w:left="2880" w:hanging="360"/>
      </w:pPr>
      <w:rPr>
        <w:rFonts w:ascii="Symbol" w:hAnsi="Symbol" w:hint="default"/>
      </w:rPr>
    </w:lvl>
    <w:lvl w:ilvl="4" w:tplc="9B4E77C2">
      <w:start w:val="1"/>
      <w:numFmt w:val="bullet"/>
      <w:lvlText w:val="o"/>
      <w:lvlJc w:val="left"/>
      <w:pPr>
        <w:ind w:left="3600" w:hanging="360"/>
      </w:pPr>
      <w:rPr>
        <w:rFonts w:ascii="Courier New" w:hAnsi="Courier New" w:hint="default"/>
      </w:rPr>
    </w:lvl>
    <w:lvl w:ilvl="5" w:tplc="C074D65E">
      <w:start w:val="1"/>
      <w:numFmt w:val="bullet"/>
      <w:lvlText w:val=""/>
      <w:lvlJc w:val="left"/>
      <w:pPr>
        <w:ind w:left="4320" w:hanging="360"/>
      </w:pPr>
      <w:rPr>
        <w:rFonts w:ascii="Wingdings" w:hAnsi="Wingdings" w:hint="default"/>
      </w:rPr>
    </w:lvl>
    <w:lvl w:ilvl="6" w:tplc="6F849D1C">
      <w:start w:val="1"/>
      <w:numFmt w:val="bullet"/>
      <w:lvlText w:val=""/>
      <w:lvlJc w:val="left"/>
      <w:pPr>
        <w:ind w:left="5040" w:hanging="360"/>
      </w:pPr>
      <w:rPr>
        <w:rFonts w:ascii="Symbol" w:hAnsi="Symbol" w:hint="default"/>
      </w:rPr>
    </w:lvl>
    <w:lvl w:ilvl="7" w:tplc="AEB61EE0">
      <w:start w:val="1"/>
      <w:numFmt w:val="bullet"/>
      <w:lvlText w:val="o"/>
      <w:lvlJc w:val="left"/>
      <w:pPr>
        <w:ind w:left="5760" w:hanging="360"/>
      </w:pPr>
      <w:rPr>
        <w:rFonts w:ascii="Courier New" w:hAnsi="Courier New" w:hint="default"/>
      </w:rPr>
    </w:lvl>
    <w:lvl w:ilvl="8" w:tplc="C5BEAD5E">
      <w:start w:val="1"/>
      <w:numFmt w:val="bullet"/>
      <w:lvlText w:val=""/>
      <w:lvlJc w:val="left"/>
      <w:pPr>
        <w:ind w:left="6480" w:hanging="360"/>
      </w:pPr>
      <w:rPr>
        <w:rFonts w:ascii="Wingdings" w:hAnsi="Wingdings" w:hint="default"/>
      </w:rPr>
    </w:lvl>
  </w:abstractNum>
  <w:abstractNum w:abstractNumId="36" w15:restartNumberingAfterBreak="0">
    <w:nsid w:val="7F5073AD"/>
    <w:multiLevelType w:val="hybridMultilevel"/>
    <w:tmpl w:val="A49A209A"/>
    <w:lvl w:ilvl="0" w:tplc="026A0734">
      <w:start w:val="1"/>
      <w:numFmt w:val="bullet"/>
      <w:lvlText w:val="-"/>
      <w:lvlJc w:val="left"/>
      <w:pPr>
        <w:ind w:left="644" w:hanging="360"/>
      </w:pPr>
      <w:rPr>
        <w:rFonts w:ascii="Aptos" w:hAnsi="Aptos" w:hint="default"/>
      </w:rPr>
    </w:lvl>
    <w:lvl w:ilvl="1" w:tplc="B6348974">
      <w:start w:val="1"/>
      <w:numFmt w:val="bullet"/>
      <w:lvlText w:val="o"/>
      <w:lvlJc w:val="left"/>
      <w:pPr>
        <w:ind w:left="1364" w:hanging="360"/>
      </w:pPr>
      <w:rPr>
        <w:rFonts w:ascii="Courier New" w:hAnsi="Courier New" w:hint="default"/>
      </w:rPr>
    </w:lvl>
    <w:lvl w:ilvl="2" w:tplc="A6E63AFE">
      <w:start w:val="1"/>
      <w:numFmt w:val="bullet"/>
      <w:lvlText w:val=""/>
      <w:lvlJc w:val="left"/>
      <w:pPr>
        <w:ind w:left="2084" w:hanging="360"/>
      </w:pPr>
      <w:rPr>
        <w:rFonts w:ascii="Wingdings" w:hAnsi="Wingdings" w:hint="default"/>
      </w:rPr>
    </w:lvl>
    <w:lvl w:ilvl="3" w:tplc="923A677E">
      <w:start w:val="1"/>
      <w:numFmt w:val="bullet"/>
      <w:lvlText w:val=""/>
      <w:lvlJc w:val="left"/>
      <w:pPr>
        <w:ind w:left="2804" w:hanging="360"/>
      </w:pPr>
      <w:rPr>
        <w:rFonts w:ascii="Symbol" w:hAnsi="Symbol" w:hint="default"/>
      </w:rPr>
    </w:lvl>
    <w:lvl w:ilvl="4" w:tplc="CC323ADA">
      <w:start w:val="1"/>
      <w:numFmt w:val="bullet"/>
      <w:lvlText w:val="o"/>
      <w:lvlJc w:val="left"/>
      <w:pPr>
        <w:ind w:left="3524" w:hanging="360"/>
      </w:pPr>
      <w:rPr>
        <w:rFonts w:ascii="Courier New" w:hAnsi="Courier New" w:hint="default"/>
      </w:rPr>
    </w:lvl>
    <w:lvl w:ilvl="5" w:tplc="1996E228">
      <w:start w:val="1"/>
      <w:numFmt w:val="bullet"/>
      <w:lvlText w:val=""/>
      <w:lvlJc w:val="left"/>
      <w:pPr>
        <w:ind w:left="4244" w:hanging="360"/>
      </w:pPr>
      <w:rPr>
        <w:rFonts w:ascii="Wingdings" w:hAnsi="Wingdings" w:hint="default"/>
      </w:rPr>
    </w:lvl>
    <w:lvl w:ilvl="6" w:tplc="B784D078">
      <w:start w:val="1"/>
      <w:numFmt w:val="bullet"/>
      <w:lvlText w:val=""/>
      <w:lvlJc w:val="left"/>
      <w:pPr>
        <w:ind w:left="4964" w:hanging="360"/>
      </w:pPr>
      <w:rPr>
        <w:rFonts w:ascii="Symbol" w:hAnsi="Symbol" w:hint="default"/>
      </w:rPr>
    </w:lvl>
    <w:lvl w:ilvl="7" w:tplc="2DD48F16">
      <w:start w:val="1"/>
      <w:numFmt w:val="bullet"/>
      <w:lvlText w:val="o"/>
      <w:lvlJc w:val="left"/>
      <w:pPr>
        <w:ind w:left="5684" w:hanging="360"/>
      </w:pPr>
      <w:rPr>
        <w:rFonts w:ascii="Courier New" w:hAnsi="Courier New" w:hint="default"/>
      </w:rPr>
    </w:lvl>
    <w:lvl w:ilvl="8" w:tplc="CE16BBAE">
      <w:start w:val="1"/>
      <w:numFmt w:val="bullet"/>
      <w:lvlText w:val=""/>
      <w:lvlJc w:val="left"/>
      <w:pPr>
        <w:ind w:left="6404" w:hanging="360"/>
      </w:pPr>
      <w:rPr>
        <w:rFonts w:ascii="Wingdings" w:hAnsi="Wingdings" w:hint="default"/>
      </w:rPr>
    </w:lvl>
  </w:abstractNum>
  <w:num w:numId="1" w16cid:durableId="1746488888">
    <w:abstractNumId w:val="11"/>
  </w:num>
  <w:num w:numId="2" w16cid:durableId="1700205536">
    <w:abstractNumId w:val="28"/>
  </w:num>
  <w:num w:numId="3" w16cid:durableId="295910256">
    <w:abstractNumId w:val="25"/>
  </w:num>
  <w:num w:numId="4" w16cid:durableId="1126968708">
    <w:abstractNumId w:val="7"/>
  </w:num>
  <w:num w:numId="5" w16cid:durableId="1066684146">
    <w:abstractNumId w:val="19"/>
  </w:num>
  <w:num w:numId="6" w16cid:durableId="320546099">
    <w:abstractNumId w:val="33"/>
  </w:num>
  <w:num w:numId="7" w16cid:durableId="529539568">
    <w:abstractNumId w:val="10"/>
  </w:num>
  <w:num w:numId="8" w16cid:durableId="1822769143">
    <w:abstractNumId w:val="30"/>
  </w:num>
  <w:num w:numId="9" w16cid:durableId="1412921216">
    <w:abstractNumId w:val="15"/>
  </w:num>
  <w:num w:numId="10" w16cid:durableId="945041584">
    <w:abstractNumId w:val="6"/>
  </w:num>
  <w:num w:numId="11" w16cid:durableId="908728468">
    <w:abstractNumId w:val="35"/>
  </w:num>
  <w:num w:numId="12" w16cid:durableId="934820427">
    <w:abstractNumId w:val="27"/>
  </w:num>
  <w:num w:numId="13" w16cid:durableId="643202395">
    <w:abstractNumId w:val="18"/>
  </w:num>
  <w:num w:numId="14" w16cid:durableId="1085346130">
    <w:abstractNumId w:val="17"/>
  </w:num>
  <w:num w:numId="15" w16cid:durableId="186216678">
    <w:abstractNumId w:val="29"/>
  </w:num>
  <w:num w:numId="16" w16cid:durableId="147988740">
    <w:abstractNumId w:val="20"/>
  </w:num>
  <w:num w:numId="17" w16cid:durableId="1620331953">
    <w:abstractNumId w:val="4"/>
  </w:num>
  <w:num w:numId="18" w16cid:durableId="1922760717">
    <w:abstractNumId w:val="16"/>
  </w:num>
  <w:num w:numId="19" w16cid:durableId="1994983992">
    <w:abstractNumId w:val="36"/>
  </w:num>
  <w:num w:numId="20" w16cid:durableId="1569460960">
    <w:abstractNumId w:val="31"/>
  </w:num>
  <w:num w:numId="21" w16cid:durableId="416251268">
    <w:abstractNumId w:val="22"/>
  </w:num>
  <w:num w:numId="22" w16cid:durableId="941574044">
    <w:abstractNumId w:val="12"/>
  </w:num>
  <w:num w:numId="23"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72163850">
    <w:abstractNumId w:val="5"/>
  </w:num>
  <w:num w:numId="26" w16cid:durableId="2016836166">
    <w:abstractNumId w:val="32"/>
  </w:num>
  <w:num w:numId="27" w16cid:durableId="685864966">
    <w:abstractNumId w:val="2"/>
  </w:num>
  <w:num w:numId="28" w16cid:durableId="634650835">
    <w:abstractNumId w:val="1"/>
  </w:num>
  <w:num w:numId="29" w16cid:durableId="1550453539">
    <w:abstractNumId w:val="0"/>
  </w:num>
  <w:num w:numId="30" w16cid:durableId="16065028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2284232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90637421">
    <w:abstractNumId w:val="13"/>
  </w:num>
  <w:num w:numId="33" w16cid:durableId="117837462">
    <w:abstractNumId w:val="9"/>
  </w:num>
  <w:num w:numId="34" w16cid:durableId="588120836">
    <w:abstractNumId w:val="24"/>
  </w:num>
  <w:num w:numId="35" w16cid:durableId="1547645919">
    <w:abstractNumId w:val="26"/>
  </w:num>
  <w:num w:numId="36" w16cid:durableId="11500106">
    <w:abstractNumId w:val="14"/>
  </w:num>
  <w:num w:numId="37" w16cid:durableId="34622250">
    <w:abstractNumId w:val="21"/>
  </w:num>
  <w:num w:numId="38" w16cid:durableId="1394157121">
    <w:abstractNumId w:val="8"/>
  </w:num>
  <w:num w:numId="39" w16cid:durableId="1486244661">
    <w:abstractNumId w:val="34"/>
  </w:num>
  <w:num w:numId="40" w16cid:durableId="31261195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6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74B2"/>
    <w:rsid w:val="00062A46"/>
    <w:rsid w:val="00072D44"/>
    <w:rsid w:val="00077B03"/>
    <w:rsid w:val="00091508"/>
    <w:rsid w:val="000928D3"/>
    <w:rsid w:val="000A1C77"/>
    <w:rsid w:val="000A5BBF"/>
    <w:rsid w:val="000B6310"/>
    <w:rsid w:val="000C6598"/>
    <w:rsid w:val="000F4231"/>
    <w:rsid w:val="000F73CB"/>
    <w:rsid w:val="000F76CD"/>
    <w:rsid w:val="00107AAB"/>
    <w:rsid w:val="00111BE4"/>
    <w:rsid w:val="0012798E"/>
    <w:rsid w:val="0013504C"/>
    <w:rsid w:val="00135915"/>
    <w:rsid w:val="001526CE"/>
    <w:rsid w:val="001553AD"/>
    <w:rsid w:val="0015571C"/>
    <w:rsid w:val="00156707"/>
    <w:rsid w:val="00195603"/>
    <w:rsid w:val="001A1C18"/>
    <w:rsid w:val="001A486D"/>
    <w:rsid w:val="001B72CC"/>
    <w:rsid w:val="001E41F3"/>
    <w:rsid w:val="001E5A1C"/>
    <w:rsid w:val="001F6105"/>
    <w:rsid w:val="0020225A"/>
    <w:rsid w:val="002037A2"/>
    <w:rsid w:val="002055DD"/>
    <w:rsid w:val="00205612"/>
    <w:rsid w:val="002100CD"/>
    <w:rsid w:val="00210E61"/>
    <w:rsid w:val="00210FCC"/>
    <w:rsid w:val="00212FF7"/>
    <w:rsid w:val="00215ABA"/>
    <w:rsid w:val="00232D54"/>
    <w:rsid w:val="00247FAF"/>
    <w:rsid w:val="00250EDB"/>
    <w:rsid w:val="00262BAD"/>
    <w:rsid w:val="002634BB"/>
    <w:rsid w:val="00275D12"/>
    <w:rsid w:val="00297FD0"/>
    <w:rsid w:val="002A412E"/>
    <w:rsid w:val="002B1F0E"/>
    <w:rsid w:val="002B38EA"/>
    <w:rsid w:val="002C7EBF"/>
    <w:rsid w:val="002D16C0"/>
    <w:rsid w:val="002E0A1D"/>
    <w:rsid w:val="00307245"/>
    <w:rsid w:val="003131B7"/>
    <w:rsid w:val="00332BBF"/>
    <w:rsid w:val="00347CAD"/>
    <w:rsid w:val="0035086D"/>
    <w:rsid w:val="00370766"/>
    <w:rsid w:val="003765CD"/>
    <w:rsid w:val="003B1202"/>
    <w:rsid w:val="003C08DA"/>
    <w:rsid w:val="003C64D1"/>
    <w:rsid w:val="003E29EF"/>
    <w:rsid w:val="003F00E8"/>
    <w:rsid w:val="00400063"/>
    <w:rsid w:val="004103EB"/>
    <w:rsid w:val="004120CD"/>
    <w:rsid w:val="00417430"/>
    <w:rsid w:val="00422509"/>
    <w:rsid w:val="00424B44"/>
    <w:rsid w:val="00425A80"/>
    <w:rsid w:val="00427422"/>
    <w:rsid w:val="00436BAB"/>
    <w:rsid w:val="00441F90"/>
    <w:rsid w:val="00443BB8"/>
    <w:rsid w:val="00445737"/>
    <w:rsid w:val="004543B0"/>
    <w:rsid w:val="0045594B"/>
    <w:rsid w:val="0046589F"/>
    <w:rsid w:val="004668DF"/>
    <w:rsid w:val="004818B1"/>
    <w:rsid w:val="00486FED"/>
    <w:rsid w:val="0049014B"/>
    <w:rsid w:val="00491579"/>
    <w:rsid w:val="0049211E"/>
    <w:rsid w:val="0049645E"/>
    <w:rsid w:val="0049670D"/>
    <w:rsid w:val="004A1BB0"/>
    <w:rsid w:val="004A6CE2"/>
    <w:rsid w:val="004B2E9C"/>
    <w:rsid w:val="004C418A"/>
    <w:rsid w:val="004D5F95"/>
    <w:rsid w:val="004E302C"/>
    <w:rsid w:val="0050780D"/>
    <w:rsid w:val="00521039"/>
    <w:rsid w:val="00521FBF"/>
    <w:rsid w:val="00525DE5"/>
    <w:rsid w:val="0052615C"/>
    <w:rsid w:val="0056133E"/>
    <w:rsid w:val="005660BD"/>
    <w:rsid w:val="00567FC9"/>
    <w:rsid w:val="00585996"/>
    <w:rsid w:val="0058703A"/>
    <w:rsid w:val="005A3F92"/>
    <w:rsid w:val="005A4024"/>
    <w:rsid w:val="005A405C"/>
    <w:rsid w:val="005B5D33"/>
    <w:rsid w:val="005C1635"/>
    <w:rsid w:val="005C2B9F"/>
    <w:rsid w:val="005C3FBF"/>
    <w:rsid w:val="005D5305"/>
    <w:rsid w:val="005E2C44"/>
    <w:rsid w:val="005E4909"/>
    <w:rsid w:val="00600DC4"/>
    <w:rsid w:val="00603517"/>
    <w:rsid w:val="00607CA1"/>
    <w:rsid w:val="00623EEF"/>
    <w:rsid w:val="006413AA"/>
    <w:rsid w:val="00642835"/>
    <w:rsid w:val="0064455C"/>
    <w:rsid w:val="0065003E"/>
    <w:rsid w:val="00665EA1"/>
    <w:rsid w:val="0067771B"/>
    <w:rsid w:val="00681DA1"/>
    <w:rsid w:val="00690ED5"/>
    <w:rsid w:val="006960D0"/>
    <w:rsid w:val="006A0945"/>
    <w:rsid w:val="006A0FAB"/>
    <w:rsid w:val="006A241A"/>
    <w:rsid w:val="006A6271"/>
    <w:rsid w:val="006A690C"/>
    <w:rsid w:val="006C170D"/>
    <w:rsid w:val="006D4207"/>
    <w:rsid w:val="006E21FB"/>
    <w:rsid w:val="007010B6"/>
    <w:rsid w:val="00710348"/>
    <w:rsid w:val="00712A2B"/>
    <w:rsid w:val="00713847"/>
    <w:rsid w:val="00722CA0"/>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3CA0"/>
    <w:rsid w:val="008E448A"/>
    <w:rsid w:val="008F33A2"/>
    <w:rsid w:val="008F647C"/>
    <w:rsid w:val="008F686C"/>
    <w:rsid w:val="009012A3"/>
    <w:rsid w:val="00914BF7"/>
    <w:rsid w:val="00914ED9"/>
    <w:rsid w:val="00934B69"/>
    <w:rsid w:val="009359C8"/>
    <w:rsid w:val="00946F9E"/>
    <w:rsid w:val="00954242"/>
    <w:rsid w:val="009561B1"/>
    <w:rsid w:val="00957D6A"/>
    <w:rsid w:val="0097075E"/>
    <w:rsid w:val="009947C8"/>
    <w:rsid w:val="009A3CCE"/>
    <w:rsid w:val="009B560B"/>
    <w:rsid w:val="009C61B9"/>
    <w:rsid w:val="009E3297"/>
    <w:rsid w:val="009F7FF6"/>
    <w:rsid w:val="00A200DC"/>
    <w:rsid w:val="00A33D66"/>
    <w:rsid w:val="00A3669C"/>
    <w:rsid w:val="00A47E70"/>
    <w:rsid w:val="00A526CC"/>
    <w:rsid w:val="00A66F7B"/>
    <w:rsid w:val="00A72326"/>
    <w:rsid w:val="00A823B2"/>
    <w:rsid w:val="00A8322D"/>
    <w:rsid w:val="00A862B9"/>
    <w:rsid w:val="00A91F8C"/>
    <w:rsid w:val="00A96902"/>
    <w:rsid w:val="00AA76AB"/>
    <w:rsid w:val="00AB0C79"/>
    <w:rsid w:val="00AB4C10"/>
    <w:rsid w:val="00AB6534"/>
    <w:rsid w:val="00AC25A7"/>
    <w:rsid w:val="00AD2965"/>
    <w:rsid w:val="00AD384E"/>
    <w:rsid w:val="00AD7C25"/>
    <w:rsid w:val="00AF79C3"/>
    <w:rsid w:val="00B05B9E"/>
    <w:rsid w:val="00B06248"/>
    <w:rsid w:val="00B15EB6"/>
    <w:rsid w:val="00B258BB"/>
    <w:rsid w:val="00B25A89"/>
    <w:rsid w:val="00B35C6C"/>
    <w:rsid w:val="00B46356"/>
    <w:rsid w:val="00B660D7"/>
    <w:rsid w:val="00B66D06"/>
    <w:rsid w:val="00B70D40"/>
    <w:rsid w:val="00B74C22"/>
    <w:rsid w:val="00B754CE"/>
    <w:rsid w:val="00B8024E"/>
    <w:rsid w:val="00B95BA0"/>
    <w:rsid w:val="00B95BC8"/>
    <w:rsid w:val="00BA016E"/>
    <w:rsid w:val="00BA1475"/>
    <w:rsid w:val="00BB5DFC"/>
    <w:rsid w:val="00BC6AE8"/>
    <w:rsid w:val="00BC7EB8"/>
    <w:rsid w:val="00BD279D"/>
    <w:rsid w:val="00BF5515"/>
    <w:rsid w:val="00C07199"/>
    <w:rsid w:val="00C1041E"/>
    <w:rsid w:val="00C123D3"/>
    <w:rsid w:val="00C1723F"/>
    <w:rsid w:val="00C217B8"/>
    <w:rsid w:val="00C21836"/>
    <w:rsid w:val="00C30CBB"/>
    <w:rsid w:val="00C35B9B"/>
    <w:rsid w:val="00C4480D"/>
    <w:rsid w:val="00C47E99"/>
    <w:rsid w:val="00C524DD"/>
    <w:rsid w:val="00C54F42"/>
    <w:rsid w:val="00C75696"/>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7BCD"/>
    <w:rsid w:val="00D0472E"/>
    <w:rsid w:val="00D075A9"/>
    <w:rsid w:val="00D1121B"/>
    <w:rsid w:val="00D218E3"/>
    <w:rsid w:val="00D2328E"/>
    <w:rsid w:val="00D23A71"/>
    <w:rsid w:val="00D35805"/>
    <w:rsid w:val="00D406E3"/>
    <w:rsid w:val="00D407B1"/>
    <w:rsid w:val="00D54E8C"/>
    <w:rsid w:val="00D65026"/>
    <w:rsid w:val="00D658A3"/>
    <w:rsid w:val="00D66B1F"/>
    <w:rsid w:val="00D70D86"/>
    <w:rsid w:val="00D7265B"/>
    <w:rsid w:val="00D83BF8"/>
    <w:rsid w:val="00DA4A78"/>
    <w:rsid w:val="00DA75EC"/>
    <w:rsid w:val="00DC492A"/>
    <w:rsid w:val="00DD30F3"/>
    <w:rsid w:val="00DE38BC"/>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75160"/>
    <w:rsid w:val="00E75361"/>
    <w:rsid w:val="00E81BF9"/>
    <w:rsid w:val="00E84466"/>
    <w:rsid w:val="00E855CA"/>
    <w:rsid w:val="00EB4FA3"/>
    <w:rsid w:val="00EB723E"/>
    <w:rsid w:val="00EB77F5"/>
    <w:rsid w:val="00ED4616"/>
    <w:rsid w:val="00ED5B7D"/>
    <w:rsid w:val="00EE7D7C"/>
    <w:rsid w:val="00EF2CB8"/>
    <w:rsid w:val="00EF366B"/>
    <w:rsid w:val="00EF3E18"/>
    <w:rsid w:val="00F04536"/>
    <w:rsid w:val="00F06166"/>
    <w:rsid w:val="00F06716"/>
    <w:rsid w:val="00F10DFC"/>
    <w:rsid w:val="00F171D1"/>
    <w:rsid w:val="00F20362"/>
    <w:rsid w:val="00F22CFC"/>
    <w:rsid w:val="00F25D98"/>
    <w:rsid w:val="00F27894"/>
    <w:rsid w:val="00F300FB"/>
    <w:rsid w:val="00F5389E"/>
    <w:rsid w:val="00F545AC"/>
    <w:rsid w:val="00F56BA7"/>
    <w:rsid w:val="00F610C3"/>
    <w:rsid w:val="00F65CCD"/>
    <w:rsid w:val="00F66359"/>
    <w:rsid w:val="00F67D2B"/>
    <w:rsid w:val="00F81736"/>
    <w:rsid w:val="00F85C40"/>
    <w:rsid w:val="00F9205A"/>
    <w:rsid w:val="00F92762"/>
    <w:rsid w:val="00F946A3"/>
    <w:rsid w:val="00F95B00"/>
    <w:rsid w:val="00F95E21"/>
    <w:rsid w:val="00FA1AAA"/>
    <w:rsid w:val="00FB6386"/>
    <w:rsid w:val="00FC77DE"/>
    <w:rsid w:val="00FE0706"/>
    <w:rsid w:val="00FE319C"/>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BF5515"/>
    <w:rPr>
      <w:color w:val="605E5C"/>
      <w:shd w:val="clear" w:color="auto" w:fill="E1DFDD"/>
    </w:rPr>
  </w:style>
  <w:style w:type="character" w:customStyle="1" w:styleId="EXCar">
    <w:name w:val="EX Car"/>
    <w:link w:val="EX"/>
    <w:qFormat/>
    <w:rsid w:val="00BF5515"/>
    <w:rPr>
      <w:rFonts w:ascii="Times New Roman" w:hAnsi="Times New Roman"/>
      <w:lang w:eastAsia="en-US"/>
    </w:rPr>
  </w:style>
  <w:style w:type="character" w:customStyle="1" w:styleId="B1Char1">
    <w:name w:val="B1 Char1"/>
    <w:link w:val="B1"/>
    <w:rsid w:val="00BF5515"/>
    <w:rPr>
      <w:rFonts w:ascii="Times New Roman" w:hAnsi="Times New Roman"/>
      <w:lang w:eastAsia="en-US"/>
    </w:rPr>
  </w:style>
  <w:style w:type="paragraph" w:customStyle="1" w:styleId="TAJ">
    <w:name w:val="TAJ"/>
    <w:basedOn w:val="TH"/>
    <w:rsid w:val="00BF5515"/>
    <w:rPr>
      <w:rFonts w:eastAsia="Yu Mincho"/>
    </w:rPr>
  </w:style>
  <w:style w:type="paragraph" w:customStyle="1" w:styleId="Guidance">
    <w:name w:val="Guidance"/>
    <w:basedOn w:val="Normal"/>
    <w:rsid w:val="00BF5515"/>
    <w:rPr>
      <w:rFonts w:eastAsia="Yu Mincho"/>
      <w:i/>
      <w:color w:val="0000FF"/>
    </w:rPr>
  </w:style>
  <w:style w:type="table" w:styleId="TableGrid">
    <w:name w:val="Table Grid"/>
    <w:basedOn w:val="TableNormal"/>
    <w:rsid w:val="00BF551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F5515"/>
    <w:rPr>
      <w:rFonts w:ascii="Arial" w:hAnsi="Arial"/>
      <w:b/>
      <w:lang w:eastAsia="en-US"/>
    </w:rPr>
  </w:style>
  <w:style w:type="character" w:customStyle="1" w:styleId="BalloonTextChar">
    <w:name w:val="Balloon Text Char"/>
    <w:link w:val="BalloonText"/>
    <w:rsid w:val="00BF5515"/>
    <w:rPr>
      <w:rFonts w:ascii="Tahoma" w:hAnsi="Tahoma" w:cs="Tahoma"/>
      <w:sz w:val="16"/>
      <w:szCs w:val="16"/>
      <w:lang w:eastAsia="en-US"/>
    </w:rPr>
  </w:style>
  <w:style w:type="paragraph" w:styleId="Bibliography">
    <w:name w:val="Bibliography"/>
    <w:basedOn w:val="Normal"/>
    <w:next w:val="Normal"/>
    <w:uiPriority w:val="37"/>
    <w:semiHidden/>
    <w:unhideWhenUsed/>
    <w:rsid w:val="00BF5515"/>
    <w:rPr>
      <w:rFonts w:eastAsia="Yu Mincho"/>
    </w:rPr>
  </w:style>
  <w:style w:type="paragraph" w:styleId="BlockText">
    <w:name w:val="Block Text"/>
    <w:basedOn w:val="Normal"/>
    <w:rsid w:val="00BF5515"/>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cs="Arial"/>
      <w:i/>
      <w:iCs/>
      <w:color w:val="4472C4"/>
    </w:rPr>
  </w:style>
  <w:style w:type="paragraph" w:styleId="BodyText">
    <w:name w:val="Body Text"/>
    <w:basedOn w:val="Normal"/>
    <w:link w:val="BodyTextChar"/>
    <w:rsid w:val="00BF5515"/>
    <w:pPr>
      <w:spacing w:after="120"/>
    </w:pPr>
    <w:rPr>
      <w:rFonts w:eastAsia="Yu Mincho"/>
    </w:rPr>
  </w:style>
  <w:style w:type="character" w:customStyle="1" w:styleId="BodyTextChar">
    <w:name w:val="Body Text Char"/>
    <w:basedOn w:val="DefaultParagraphFont"/>
    <w:link w:val="BodyText"/>
    <w:rsid w:val="00BF5515"/>
    <w:rPr>
      <w:rFonts w:ascii="Times New Roman" w:eastAsia="Yu Mincho" w:hAnsi="Times New Roman"/>
      <w:lang w:eastAsia="en-US"/>
    </w:rPr>
  </w:style>
  <w:style w:type="paragraph" w:styleId="BodyText2">
    <w:name w:val="Body Text 2"/>
    <w:basedOn w:val="Normal"/>
    <w:link w:val="BodyText2Char"/>
    <w:rsid w:val="00BF5515"/>
    <w:pPr>
      <w:spacing w:after="120" w:line="480" w:lineRule="auto"/>
    </w:pPr>
    <w:rPr>
      <w:rFonts w:eastAsia="Yu Mincho"/>
    </w:rPr>
  </w:style>
  <w:style w:type="character" w:customStyle="1" w:styleId="BodyText2Char">
    <w:name w:val="Body Text 2 Char"/>
    <w:basedOn w:val="DefaultParagraphFont"/>
    <w:link w:val="BodyText2"/>
    <w:rsid w:val="00BF5515"/>
    <w:rPr>
      <w:rFonts w:ascii="Times New Roman" w:eastAsia="Yu Mincho" w:hAnsi="Times New Roman"/>
      <w:lang w:eastAsia="en-US"/>
    </w:rPr>
  </w:style>
  <w:style w:type="paragraph" w:styleId="BodyText3">
    <w:name w:val="Body Text 3"/>
    <w:basedOn w:val="Normal"/>
    <w:link w:val="BodyText3Char"/>
    <w:rsid w:val="00BF5515"/>
    <w:pPr>
      <w:spacing w:after="120"/>
    </w:pPr>
    <w:rPr>
      <w:rFonts w:eastAsia="Yu Mincho"/>
      <w:sz w:val="16"/>
      <w:szCs w:val="16"/>
    </w:rPr>
  </w:style>
  <w:style w:type="character" w:customStyle="1" w:styleId="BodyText3Char">
    <w:name w:val="Body Text 3 Char"/>
    <w:basedOn w:val="DefaultParagraphFont"/>
    <w:link w:val="BodyText3"/>
    <w:rsid w:val="00BF5515"/>
    <w:rPr>
      <w:rFonts w:ascii="Times New Roman" w:eastAsia="Yu Mincho" w:hAnsi="Times New Roman"/>
      <w:sz w:val="16"/>
      <w:szCs w:val="16"/>
      <w:lang w:eastAsia="en-US"/>
    </w:rPr>
  </w:style>
  <w:style w:type="paragraph" w:styleId="BodyTextFirstIndent">
    <w:name w:val="Body Text First Indent"/>
    <w:basedOn w:val="BodyText"/>
    <w:link w:val="BodyTextFirstIndentChar"/>
    <w:rsid w:val="00BF5515"/>
    <w:pPr>
      <w:spacing w:after="180"/>
      <w:ind w:firstLine="360"/>
    </w:pPr>
  </w:style>
  <w:style w:type="character" w:customStyle="1" w:styleId="BodyTextFirstIndentChar">
    <w:name w:val="Body Text First Indent Char"/>
    <w:basedOn w:val="BodyTextChar"/>
    <w:link w:val="BodyTextFirstIndent"/>
    <w:rsid w:val="00BF5515"/>
    <w:rPr>
      <w:rFonts w:ascii="Times New Roman" w:eastAsia="Yu Mincho" w:hAnsi="Times New Roman"/>
      <w:lang w:eastAsia="en-US"/>
    </w:rPr>
  </w:style>
  <w:style w:type="paragraph" w:styleId="BodyTextIndent">
    <w:name w:val="Body Text Indent"/>
    <w:basedOn w:val="Normal"/>
    <w:link w:val="BodyTextIndentChar"/>
    <w:rsid w:val="00BF5515"/>
    <w:pPr>
      <w:spacing w:after="120"/>
      <w:ind w:left="283"/>
    </w:pPr>
    <w:rPr>
      <w:rFonts w:eastAsia="Yu Mincho"/>
    </w:rPr>
  </w:style>
  <w:style w:type="character" w:customStyle="1" w:styleId="BodyTextIndentChar">
    <w:name w:val="Body Text Indent Char"/>
    <w:basedOn w:val="DefaultParagraphFont"/>
    <w:link w:val="BodyTextIndent"/>
    <w:rsid w:val="00BF5515"/>
    <w:rPr>
      <w:rFonts w:ascii="Times New Roman" w:eastAsia="Yu Mincho" w:hAnsi="Times New Roman"/>
      <w:lang w:eastAsia="en-US"/>
    </w:rPr>
  </w:style>
  <w:style w:type="paragraph" w:styleId="BodyTextFirstIndent2">
    <w:name w:val="Body Text First Indent 2"/>
    <w:basedOn w:val="BodyTextIndent"/>
    <w:link w:val="BodyTextFirstIndent2Char"/>
    <w:rsid w:val="00BF5515"/>
    <w:pPr>
      <w:spacing w:after="180"/>
      <w:ind w:left="360" w:firstLine="360"/>
    </w:pPr>
  </w:style>
  <w:style w:type="character" w:customStyle="1" w:styleId="BodyTextFirstIndent2Char">
    <w:name w:val="Body Text First Indent 2 Char"/>
    <w:basedOn w:val="BodyTextIndentChar"/>
    <w:link w:val="BodyTextFirstIndent2"/>
    <w:rsid w:val="00BF5515"/>
    <w:rPr>
      <w:rFonts w:ascii="Times New Roman" w:eastAsia="Yu Mincho" w:hAnsi="Times New Roman"/>
      <w:lang w:eastAsia="en-US"/>
    </w:rPr>
  </w:style>
  <w:style w:type="paragraph" w:styleId="BodyTextIndent2">
    <w:name w:val="Body Text Indent 2"/>
    <w:basedOn w:val="Normal"/>
    <w:link w:val="BodyTextIndent2Char"/>
    <w:rsid w:val="00BF5515"/>
    <w:pPr>
      <w:spacing w:after="120" w:line="480" w:lineRule="auto"/>
      <w:ind w:left="283"/>
    </w:pPr>
    <w:rPr>
      <w:rFonts w:eastAsia="Yu Mincho"/>
    </w:rPr>
  </w:style>
  <w:style w:type="character" w:customStyle="1" w:styleId="BodyTextIndent2Char">
    <w:name w:val="Body Text Indent 2 Char"/>
    <w:basedOn w:val="DefaultParagraphFont"/>
    <w:link w:val="BodyTextIndent2"/>
    <w:rsid w:val="00BF5515"/>
    <w:rPr>
      <w:rFonts w:ascii="Times New Roman" w:eastAsia="Yu Mincho" w:hAnsi="Times New Roman"/>
      <w:lang w:eastAsia="en-US"/>
    </w:rPr>
  </w:style>
  <w:style w:type="paragraph" w:styleId="BodyTextIndent3">
    <w:name w:val="Body Text Indent 3"/>
    <w:basedOn w:val="Normal"/>
    <w:link w:val="BodyTextIndent3Char"/>
    <w:rsid w:val="00BF5515"/>
    <w:pPr>
      <w:spacing w:after="120"/>
      <w:ind w:left="283"/>
    </w:pPr>
    <w:rPr>
      <w:rFonts w:eastAsia="Yu Mincho"/>
      <w:sz w:val="16"/>
      <w:szCs w:val="16"/>
    </w:rPr>
  </w:style>
  <w:style w:type="character" w:customStyle="1" w:styleId="BodyTextIndent3Char">
    <w:name w:val="Body Text Indent 3 Char"/>
    <w:basedOn w:val="DefaultParagraphFont"/>
    <w:link w:val="BodyTextIndent3"/>
    <w:rsid w:val="00BF5515"/>
    <w:rPr>
      <w:rFonts w:ascii="Times New Roman" w:eastAsia="Yu Mincho" w:hAnsi="Times New Roman"/>
      <w:sz w:val="16"/>
      <w:szCs w:val="16"/>
      <w:lang w:eastAsia="en-US"/>
    </w:rPr>
  </w:style>
  <w:style w:type="paragraph" w:styleId="Caption">
    <w:name w:val="caption"/>
    <w:basedOn w:val="Normal"/>
    <w:next w:val="Normal"/>
    <w:semiHidden/>
    <w:unhideWhenUsed/>
    <w:qFormat/>
    <w:rsid w:val="00BF5515"/>
    <w:pPr>
      <w:spacing w:after="200"/>
    </w:pPr>
    <w:rPr>
      <w:rFonts w:eastAsia="Yu Mincho"/>
      <w:i/>
      <w:iCs/>
      <w:color w:val="44546A"/>
      <w:sz w:val="18"/>
      <w:szCs w:val="18"/>
    </w:rPr>
  </w:style>
  <w:style w:type="paragraph" w:styleId="Closing">
    <w:name w:val="Closing"/>
    <w:basedOn w:val="Normal"/>
    <w:link w:val="ClosingChar"/>
    <w:rsid w:val="00BF5515"/>
    <w:pPr>
      <w:spacing w:after="0"/>
      <w:ind w:left="4252"/>
    </w:pPr>
    <w:rPr>
      <w:rFonts w:eastAsia="Yu Mincho"/>
    </w:rPr>
  </w:style>
  <w:style w:type="character" w:customStyle="1" w:styleId="ClosingChar">
    <w:name w:val="Closing Char"/>
    <w:basedOn w:val="DefaultParagraphFont"/>
    <w:link w:val="Closing"/>
    <w:rsid w:val="00BF5515"/>
    <w:rPr>
      <w:rFonts w:ascii="Times New Roman" w:eastAsia="Yu Mincho" w:hAnsi="Times New Roman"/>
      <w:lang w:eastAsia="en-US"/>
    </w:rPr>
  </w:style>
  <w:style w:type="character" w:customStyle="1" w:styleId="CommentTextChar">
    <w:name w:val="Comment Text Char"/>
    <w:link w:val="CommentText"/>
    <w:rsid w:val="00BF5515"/>
    <w:rPr>
      <w:rFonts w:ascii="Times New Roman" w:hAnsi="Times New Roman"/>
      <w:lang w:eastAsia="en-US"/>
    </w:rPr>
  </w:style>
  <w:style w:type="character" w:customStyle="1" w:styleId="CommentSubjectChar">
    <w:name w:val="Comment Subject Char"/>
    <w:link w:val="CommentSubject"/>
    <w:rsid w:val="00BF5515"/>
    <w:rPr>
      <w:rFonts w:ascii="Times New Roman" w:hAnsi="Times New Roman"/>
      <w:b/>
      <w:bCs/>
      <w:lang w:eastAsia="en-US"/>
    </w:rPr>
  </w:style>
  <w:style w:type="paragraph" w:styleId="Date">
    <w:name w:val="Date"/>
    <w:basedOn w:val="Normal"/>
    <w:next w:val="Normal"/>
    <w:link w:val="DateChar"/>
    <w:rsid w:val="00BF5515"/>
    <w:rPr>
      <w:rFonts w:eastAsia="Yu Mincho"/>
    </w:rPr>
  </w:style>
  <w:style w:type="character" w:customStyle="1" w:styleId="DateChar">
    <w:name w:val="Date Char"/>
    <w:basedOn w:val="DefaultParagraphFont"/>
    <w:link w:val="Date"/>
    <w:rsid w:val="00BF5515"/>
    <w:rPr>
      <w:rFonts w:ascii="Times New Roman" w:eastAsia="Yu Mincho" w:hAnsi="Times New Roman"/>
      <w:lang w:eastAsia="en-US"/>
    </w:rPr>
  </w:style>
  <w:style w:type="character" w:customStyle="1" w:styleId="DocumentMapChar">
    <w:name w:val="Document Map Char"/>
    <w:link w:val="DocumentMap"/>
    <w:rsid w:val="00BF5515"/>
    <w:rPr>
      <w:rFonts w:ascii="Tahoma" w:hAnsi="Tahoma" w:cs="Tahoma"/>
      <w:shd w:val="clear" w:color="auto" w:fill="000080"/>
      <w:lang w:eastAsia="en-US"/>
    </w:rPr>
  </w:style>
  <w:style w:type="paragraph" w:styleId="EmailSignature">
    <w:name w:val="E-mail Signature"/>
    <w:basedOn w:val="Normal"/>
    <w:link w:val="EmailSignatureChar"/>
    <w:rsid w:val="00BF5515"/>
    <w:pPr>
      <w:spacing w:after="0"/>
    </w:pPr>
    <w:rPr>
      <w:rFonts w:eastAsia="Yu Mincho"/>
    </w:rPr>
  </w:style>
  <w:style w:type="character" w:customStyle="1" w:styleId="EmailSignatureChar">
    <w:name w:val="Email Signature Char"/>
    <w:basedOn w:val="DefaultParagraphFont"/>
    <w:link w:val="EmailSignature"/>
    <w:rsid w:val="00BF5515"/>
    <w:rPr>
      <w:rFonts w:ascii="Times New Roman" w:eastAsia="Yu Mincho" w:hAnsi="Times New Roman"/>
      <w:lang w:eastAsia="en-US"/>
    </w:rPr>
  </w:style>
  <w:style w:type="paragraph" w:styleId="EndnoteText">
    <w:name w:val="endnote text"/>
    <w:basedOn w:val="Normal"/>
    <w:link w:val="EndnoteTextChar"/>
    <w:rsid w:val="00BF5515"/>
    <w:pPr>
      <w:spacing w:after="0"/>
    </w:pPr>
    <w:rPr>
      <w:rFonts w:eastAsia="Yu Mincho"/>
    </w:rPr>
  </w:style>
  <w:style w:type="character" w:customStyle="1" w:styleId="EndnoteTextChar">
    <w:name w:val="Endnote Text Char"/>
    <w:basedOn w:val="DefaultParagraphFont"/>
    <w:link w:val="EndnoteText"/>
    <w:rsid w:val="00BF5515"/>
    <w:rPr>
      <w:rFonts w:ascii="Times New Roman" w:eastAsia="Yu Mincho" w:hAnsi="Times New Roman"/>
      <w:lang w:eastAsia="en-US"/>
    </w:rPr>
  </w:style>
  <w:style w:type="paragraph" w:styleId="EnvelopeAddress">
    <w:name w:val="envelope address"/>
    <w:basedOn w:val="Normal"/>
    <w:rsid w:val="00BF5515"/>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BF5515"/>
    <w:pPr>
      <w:spacing w:after="0"/>
    </w:pPr>
    <w:rPr>
      <w:rFonts w:ascii="Calibri Light" w:eastAsia="Yu Gothic Light" w:hAnsi="Calibri Light"/>
    </w:rPr>
  </w:style>
  <w:style w:type="character" w:customStyle="1" w:styleId="FootnoteTextChar">
    <w:name w:val="Footnote Text Char"/>
    <w:link w:val="FootnoteText"/>
    <w:rsid w:val="00BF5515"/>
    <w:rPr>
      <w:rFonts w:ascii="Times New Roman" w:hAnsi="Times New Roman"/>
      <w:sz w:val="16"/>
      <w:lang w:eastAsia="en-US"/>
    </w:rPr>
  </w:style>
  <w:style w:type="paragraph" w:styleId="HTMLAddress">
    <w:name w:val="HTML Address"/>
    <w:basedOn w:val="Normal"/>
    <w:link w:val="HTMLAddressChar"/>
    <w:rsid w:val="00BF5515"/>
    <w:pPr>
      <w:spacing w:after="0"/>
    </w:pPr>
    <w:rPr>
      <w:rFonts w:eastAsia="Yu Mincho"/>
      <w:i/>
      <w:iCs/>
    </w:rPr>
  </w:style>
  <w:style w:type="character" w:customStyle="1" w:styleId="HTMLAddressChar">
    <w:name w:val="HTML Address Char"/>
    <w:basedOn w:val="DefaultParagraphFont"/>
    <w:link w:val="HTMLAddress"/>
    <w:rsid w:val="00BF5515"/>
    <w:rPr>
      <w:rFonts w:ascii="Times New Roman" w:eastAsia="Yu Mincho" w:hAnsi="Times New Roman"/>
      <w:i/>
      <w:iCs/>
      <w:lang w:eastAsia="en-US"/>
    </w:rPr>
  </w:style>
  <w:style w:type="paragraph" w:styleId="HTMLPreformatted">
    <w:name w:val="HTML Preformatted"/>
    <w:basedOn w:val="Normal"/>
    <w:link w:val="HTMLPreformattedChar"/>
    <w:rsid w:val="00BF5515"/>
    <w:pPr>
      <w:spacing w:after="0"/>
    </w:pPr>
    <w:rPr>
      <w:rFonts w:ascii="Consolas" w:eastAsia="Yu Mincho" w:hAnsi="Consolas"/>
    </w:rPr>
  </w:style>
  <w:style w:type="character" w:customStyle="1" w:styleId="HTMLPreformattedChar">
    <w:name w:val="HTML Preformatted Char"/>
    <w:basedOn w:val="DefaultParagraphFont"/>
    <w:link w:val="HTMLPreformatted"/>
    <w:rsid w:val="00BF5515"/>
    <w:rPr>
      <w:rFonts w:ascii="Consolas" w:eastAsia="Yu Mincho" w:hAnsi="Consolas"/>
      <w:lang w:eastAsia="en-US"/>
    </w:rPr>
  </w:style>
  <w:style w:type="paragraph" w:styleId="Index3">
    <w:name w:val="index 3"/>
    <w:basedOn w:val="Normal"/>
    <w:next w:val="Normal"/>
    <w:rsid w:val="00BF5515"/>
    <w:pPr>
      <w:spacing w:after="0"/>
      <w:ind w:left="600" w:hanging="200"/>
    </w:pPr>
    <w:rPr>
      <w:rFonts w:eastAsia="Yu Mincho"/>
    </w:rPr>
  </w:style>
  <w:style w:type="paragraph" w:styleId="Index4">
    <w:name w:val="index 4"/>
    <w:basedOn w:val="Normal"/>
    <w:next w:val="Normal"/>
    <w:rsid w:val="00BF5515"/>
    <w:pPr>
      <w:spacing w:after="0"/>
      <w:ind w:left="800" w:hanging="200"/>
    </w:pPr>
    <w:rPr>
      <w:rFonts w:eastAsia="Yu Mincho"/>
    </w:rPr>
  </w:style>
  <w:style w:type="paragraph" w:styleId="Index5">
    <w:name w:val="index 5"/>
    <w:basedOn w:val="Normal"/>
    <w:next w:val="Normal"/>
    <w:rsid w:val="00BF5515"/>
    <w:pPr>
      <w:spacing w:after="0"/>
      <w:ind w:left="1000" w:hanging="200"/>
    </w:pPr>
    <w:rPr>
      <w:rFonts w:eastAsia="Yu Mincho"/>
    </w:rPr>
  </w:style>
  <w:style w:type="paragraph" w:styleId="Index6">
    <w:name w:val="index 6"/>
    <w:basedOn w:val="Normal"/>
    <w:next w:val="Normal"/>
    <w:rsid w:val="00BF5515"/>
    <w:pPr>
      <w:spacing w:after="0"/>
      <w:ind w:left="1200" w:hanging="200"/>
    </w:pPr>
    <w:rPr>
      <w:rFonts w:eastAsia="Yu Mincho"/>
    </w:rPr>
  </w:style>
  <w:style w:type="paragraph" w:styleId="Index7">
    <w:name w:val="index 7"/>
    <w:basedOn w:val="Normal"/>
    <w:next w:val="Normal"/>
    <w:rsid w:val="00BF5515"/>
    <w:pPr>
      <w:spacing w:after="0"/>
      <w:ind w:left="1400" w:hanging="200"/>
    </w:pPr>
    <w:rPr>
      <w:rFonts w:eastAsia="Yu Mincho"/>
    </w:rPr>
  </w:style>
  <w:style w:type="paragraph" w:styleId="Index8">
    <w:name w:val="index 8"/>
    <w:basedOn w:val="Normal"/>
    <w:next w:val="Normal"/>
    <w:rsid w:val="00BF5515"/>
    <w:pPr>
      <w:spacing w:after="0"/>
      <w:ind w:left="1600" w:hanging="200"/>
    </w:pPr>
    <w:rPr>
      <w:rFonts w:eastAsia="Yu Mincho"/>
    </w:rPr>
  </w:style>
  <w:style w:type="paragraph" w:styleId="Index9">
    <w:name w:val="index 9"/>
    <w:basedOn w:val="Normal"/>
    <w:next w:val="Normal"/>
    <w:rsid w:val="00BF5515"/>
    <w:pPr>
      <w:spacing w:after="0"/>
      <w:ind w:left="1800" w:hanging="200"/>
    </w:pPr>
    <w:rPr>
      <w:rFonts w:eastAsia="Yu Mincho"/>
    </w:rPr>
  </w:style>
  <w:style w:type="paragraph" w:styleId="IndexHeading">
    <w:name w:val="index heading"/>
    <w:basedOn w:val="Normal"/>
    <w:next w:val="Index1"/>
    <w:rsid w:val="00BF5515"/>
    <w:rPr>
      <w:rFonts w:ascii="Calibri Light" w:eastAsia="Yu Gothic Light" w:hAnsi="Calibri Light"/>
      <w:b/>
      <w:bCs/>
    </w:rPr>
  </w:style>
  <w:style w:type="paragraph" w:styleId="IntenseQuote">
    <w:name w:val="Intense Quote"/>
    <w:basedOn w:val="Normal"/>
    <w:next w:val="Normal"/>
    <w:link w:val="IntenseQuoteChar"/>
    <w:uiPriority w:val="30"/>
    <w:qFormat/>
    <w:rsid w:val="00BF5515"/>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rsid w:val="00BF5515"/>
    <w:rPr>
      <w:rFonts w:ascii="Times New Roman" w:eastAsia="Yu Mincho" w:hAnsi="Times New Roman"/>
      <w:i/>
      <w:iCs/>
      <w:color w:val="4472C4"/>
      <w:lang w:eastAsia="en-US"/>
    </w:rPr>
  </w:style>
  <w:style w:type="paragraph" w:styleId="ListContinue">
    <w:name w:val="List Continue"/>
    <w:basedOn w:val="Normal"/>
    <w:rsid w:val="00BF5515"/>
    <w:pPr>
      <w:spacing w:after="120"/>
      <w:ind w:left="283"/>
      <w:contextualSpacing/>
    </w:pPr>
    <w:rPr>
      <w:rFonts w:eastAsia="Yu Mincho"/>
    </w:rPr>
  </w:style>
  <w:style w:type="paragraph" w:styleId="ListContinue2">
    <w:name w:val="List Continue 2"/>
    <w:basedOn w:val="Normal"/>
    <w:rsid w:val="00BF5515"/>
    <w:pPr>
      <w:spacing w:after="120"/>
      <w:ind w:left="566"/>
      <w:contextualSpacing/>
    </w:pPr>
    <w:rPr>
      <w:rFonts w:eastAsia="Yu Mincho"/>
    </w:rPr>
  </w:style>
  <w:style w:type="paragraph" w:styleId="ListContinue3">
    <w:name w:val="List Continue 3"/>
    <w:basedOn w:val="Normal"/>
    <w:rsid w:val="00BF5515"/>
    <w:pPr>
      <w:spacing w:after="120"/>
      <w:ind w:left="849"/>
      <w:contextualSpacing/>
    </w:pPr>
    <w:rPr>
      <w:rFonts w:eastAsia="Yu Mincho"/>
    </w:rPr>
  </w:style>
  <w:style w:type="paragraph" w:styleId="ListContinue4">
    <w:name w:val="List Continue 4"/>
    <w:basedOn w:val="Normal"/>
    <w:rsid w:val="00BF5515"/>
    <w:pPr>
      <w:spacing w:after="120"/>
      <w:ind w:left="1132"/>
      <w:contextualSpacing/>
    </w:pPr>
    <w:rPr>
      <w:rFonts w:eastAsia="Yu Mincho"/>
    </w:rPr>
  </w:style>
  <w:style w:type="paragraph" w:styleId="ListContinue5">
    <w:name w:val="List Continue 5"/>
    <w:basedOn w:val="Normal"/>
    <w:rsid w:val="00BF5515"/>
    <w:pPr>
      <w:spacing w:after="120"/>
      <w:ind w:left="1415"/>
      <w:contextualSpacing/>
    </w:pPr>
    <w:rPr>
      <w:rFonts w:eastAsia="Yu Mincho"/>
    </w:rPr>
  </w:style>
  <w:style w:type="paragraph" w:styleId="ListNumber3">
    <w:name w:val="List Number 3"/>
    <w:basedOn w:val="Normal"/>
    <w:rsid w:val="00BF5515"/>
    <w:pPr>
      <w:numPr>
        <w:numId w:val="27"/>
      </w:numPr>
      <w:tabs>
        <w:tab w:val="clear" w:pos="926"/>
        <w:tab w:val="num" w:pos="360"/>
      </w:tabs>
      <w:ind w:left="0" w:firstLine="0"/>
      <w:contextualSpacing/>
    </w:pPr>
    <w:rPr>
      <w:rFonts w:eastAsia="Yu Mincho"/>
    </w:rPr>
  </w:style>
  <w:style w:type="paragraph" w:styleId="ListNumber4">
    <w:name w:val="List Number 4"/>
    <w:basedOn w:val="Normal"/>
    <w:rsid w:val="00BF5515"/>
    <w:pPr>
      <w:numPr>
        <w:numId w:val="28"/>
      </w:numPr>
      <w:tabs>
        <w:tab w:val="clear" w:pos="1209"/>
        <w:tab w:val="num" w:pos="360"/>
      </w:tabs>
      <w:ind w:left="0" w:firstLine="0"/>
      <w:contextualSpacing/>
    </w:pPr>
    <w:rPr>
      <w:rFonts w:eastAsia="Yu Mincho"/>
    </w:rPr>
  </w:style>
  <w:style w:type="paragraph" w:styleId="ListNumber5">
    <w:name w:val="List Number 5"/>
    <w:basedOn w:val="Normal"/>
    <w:rsid w:val="00BF5515"/>
    <w:pPr>
      <w:numPr>
        <w:numId w:val="29"/>
      </w:numPr>
      <w:tabs>
        <w:tab w:val="clear" w:pos="1492"/>
        <w:tab w:val="num" w:pos="360"/>
      </w:tabs>
      <w:ind w:left="0" w:firstLine="0"/>
      <w:contextualSpacing/>
    </w:pPr>
    <w:rPr>
      <w:rFonts w:eastAsia="Yu Mincho"/>
    </w:rPr>
  </w:style>
  <w:style w:type="paragraph" w:styleId="ListParagraph">
    <w:name w:val="List Paragraph"/>
    <w:basedOn w:val="Normal"/>
    <w:uiPriority w:val="34"/>
    <w:qFormat/>
    <w:rsid w:val="00BF5515"/>
    <w:pPr>
      <w:ind w:left="720"/>
      <w:contextualSpacing/>
    </w:pPr>
    <w:rPr>
      <w:rFonts w:eastAsia="Yu Mincho"/>
    </w:rPr>
  </w:style>
  <w:style w:type="paragraph" w:styleId="MacroText">
    <w:name w:val="macro"/>
    <w:link w:val="MacroTextChar"/>
    <w:rsid w:val="00BF5515"/>
    <w:pPr>
      <w:tabs>
        <w:tab w:val="left" w:pos="480"/>
        <w:tab w:val="left" w:pos="960"/>
        <w:tab w:val="left" w:pos="1440"/>
        <w:tab w:val="left" w:pos="1920"/>
        <w:tab w:val="left" w:pos="2400"/>
        <w:tab w:val="left" w:pos="2880"/>
        <w:tab w:val="left" w:pos="3360"/>
        <w:tab w:val="left" w:pos="3840"/>
        <w:tab w:val="left" w:pos="4320"/>
      </w:tabs>
    </w:pPr>
    <w:rPr>
      <w:rFonts w:ascii="Consolas" w:eastAsia="Yu Mincho" w:hAnsi="Consolas"/>
      <w:lang w:eastAsia="en-US"/>
    </w:rPr>
  </w:style>
  <w:style w:type="character" w:customStyle="1" w:styleId="MacroTextChar">
    <w:name w:val="Macro Text Char"/>
    <w:basedOn w:val="DefaultParagraphFont"/>
    <w:link w:val="MacroText"/>
    <w:rsid w:val="00BF5515"/>
    <w:rPr>
      <w:rFonts w:ascii="Consolas" w:eastAsia="Yu Mincho" w:hAnsi="Consolas"/>
      <w:lang w:eastAsia="en-US"/>
    </w:rPr>
  </w:style>
  <w:style w:type="paragraph" w:styleId="MessageHeader">
    <w:name w:val="Message Header"/>
    <w:basedOn w:val="Normal"/>
    <w:link w:val="MessageHeaderChar"/>
    <w:rsid w:val="00BF551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F5515"/>
    <w:rPr>
      <w:rFonts w:ascii="Calibri Light" w:eastAsia="Yu Gothic Light" w:hAnsi="Calibri Light"/>
      <w:sz w:val="24"/>
      <w:szCs w:val="24"/>
      <w:shd w:val="pct20" w:color="auto" w:fill="auto"/>
      <w:lang w:eastAsia="en-US"/>
    </w:rPr>
  </w:style>
  <w:style w:type="paragraph" w:styleId="NoSpacing">
    <w:name w:val="No Spacing"/>
    <w:uiPriority w:val="1"/>
    <w:qFormat/>
    <w:rsid w:val="00BF5515"/>
    <w:rPr>
      <w:rFonts w:ascii="Times New Roman" w:eastAsia="Yu Mincho" w:hAnsi="Times New Roman"/>
      <w:lang w:eastAsia="en-US"/>
    </w:rPr>
  </w:style>
  <w:style w:type="paragraph" w:styleId="NormalWeb">
    <w:name w:val="Normal (Web)"/>
    <w:basedOn w:val="Normal"/>
    <w:rsid w:val="00BF5515"/>
    <w:rPr>
      <w:rFonts w:eastAsia="Yu Mincho"/>
      <w:sz w:val="24"/>
      <w:szCs w:val="24"/>
    </w:rPr>
  </w:style>
  <w:style w:type="paragraph" w:styleId="NormalIndent">
    <w:name w:val="Normal Indent"/>
    <w:basedOn w:val="Normal"/>
    <w:rsid w:val="00BF5515"/>
    <w:pPr>
      <w:ind w:left="720"/>
    </w:pPr>
    <w:rPr>
      <w:rFonts w:eastAsia="Yu Mincho"/>
    </w:rPr>
  </w:style>
  <w:style w:type="paragraph" w:styleId="NoteHeading">
    <w:name w:val="Note Heading"/>
    <w:basedOn w:val="Normal"/>
    <w:next w:val="Normal"/>
    <w:link w:val="NoteHeadingChar"/>
    <w:rsid w:val="00BF5515"/>
    <w:pPr>
      <w:spacing w:after="0"/>
    </w:pPr>
    <w:rPr>
      <w:rFonts w:eastAsia="Yu Mincho"/>
    </w:rPr>
  </w:style>
  <w:style w:type="character" w:customStyle="1" w:styleId="NoteHeadingChar">
    <w:name w:val="Note Heading Char"/>
    <w:basedOn w:val="DefaultParagraphFont"/>
    <w:link w:val="NoteHeading"/>
    <w:rsid w:val="00BF5515"/>
    <w:rPr>
      <w:rFonts w:ascii="Times New Roman" w:eastAsia="Yu Mincho" w:hAnsi="Times New Roman"/>
      <w:lang w:eastAsia="en-US"/>
    </w:rPr>
  </w:style>
  <w:style w:type="paragraph" w:styleId="PlainText">
    <w:name w:val="Plain Text"/>
    <w:basedOn w:val="Normal"/>
    <w:link w:val="PlainTextChar"/>
    <w:rsid w:val="00BF5515"/>
    <w:pPr>
      <w:spacing w:after="0"/>
    </w:pPr>
    <w:rPr>
      <w:rFonts w:ascii="Consolas" w:eastAsia="Yu Mincho" w:hAnsi="Consolas"/>
      <w:sz w:val="21"/>
      <w:szCs w:val="21"/>
    </w:rPr>
  </w:style>
  <w:style w:type="character" w:customStyle="1" w:styleId="PlainTextChar">
    <w:name w:val="Plain Text Char"/>
    <w:basedOn w:val="DefaultParagraphFont"/>
    <w:link w:val="PlainText"/>
    <w:rsid w:val="00BF5515"/>
    <w:rPr>
      <w:rFonts w:ascii="Consolas" w:eastAsia="Yu Mincho" w:hAnsi="Consolas"/>
      <w:sz w:val="21"/>
      <w:szCs w:val="21"/>
      <w:lang w:eastAsia="en-US"/>
    </w:rPr>
  </w:style>
  <w:style w:type="paragraph" w:styleId="Quote">
    <w:name w:val="Quote"/>
    <w:basedOn w:val="Normal"/>
    <w:next w:val="Normal"/>
    <w:link w:val="QuoteChar"/>
    <w:uiPriority w:val="29"/>
    <w:qFormat/>
    <w:rsid w:val="00BF5515"/>
    <w:pPr>
      <w:spacing w:before="200" w:after="160"/>
      <w:ind w:left="864" w:right="864"/>
      <w:jc w:val="center"/>
    </w:pPr>
    <w:rPr>
      <w:rFonts w:eastAsia="Yu Mincho"/>
      <w:i/>
      <w:iCs/>
      <w:color w:val="404040"/>
    </w:rPr>
  </w:style>
  <w:style w:type="character" w:customStyle="1" w:styleId="QuoteChar">
    <w:name w:val="Quote Char"/>
    <w:basedOn w:val="DefaultParagraphFont"/>
    <w:link w:val="Quote"/>
    <w:uiPriority w:val="29"/>
    <w:rsid w:val="00BF5515"/>
    <w:rPr>
      <w:rFonts w:ascii="Times New Roman" w:eastAsia="Yu Mincho" w:hAnsi="Times New Roman"/>
      <w:i/>
      <w:iCs/>
      <w:color w:val="404040"/>
      <w:lang w:eastAsia="en-US"/>
    </w:rPr>
  </w:style>
  <w:style w:type="paragraph" w:styleId="Salutation">
    <w:name w:val="Salutation"/>
    <w:basedOn w:val="Normal"/>
    <w:next w:val="Normal"/>
    <w:link w:val="SalutationChar"/>
    <w:rsid w:val="00BF5515"/>
    <w:rPr>
      <w:rFonts w:eastAsia="Yu Mincho"/>
    </w:rPr>
  </w:style>
  <w:style w:type="character" w:customStyle="1" w:styleId="SalutationChar">
    <w:name w:val="Salutation Char"/>
    <w:basedOn w:val="DefaultParagraphFont"/>
    <w:link w:val="Salutation"/>
    <w:rsid w:val="00BF5515"/>
    <w:rPr>
      <w:rFonts w:ascii="Times New Roman" w:eastAsia="Yu Mincho" w:hAnsi="Times New Roman"/>
      <w:lang w:eastAsia="en-US"/>
    </w:rPr>
  </w:style>
  <w:style w:type="paragraph" w:styleId="Signature">
    <w:name w:val="Signature"/>
    <w:basedOn w:val="Normal"/>
    <w:link w:val="SignatureChar"/>
    <w:rsid w:val="00BF5515"/>
    <w:pPr>
      <w:spacing w:after="0"/>
      <w:ind w:left="4252"/>
    </w:pPr>
    <w:rPr>
      <w:rFonts w:eastAsia="Yu Mincho"/>
    </w:rPr>
  </w:style>
  <w:style w:type="character" w:customStyle="1" w:styleId="SignatureChar">
    <w:name w:val="Signature Char"/>
    <w:basedOn w:val="DefaultParagraphFont"/>
    <w:link w:val="Signature"/>
    <w:rsid w:val="00BF5515"/>
    <w:rPr>
      <w:rFonts w:ascii="Times New Roman" w:eastAsia="Yu Mincho" w:hAnsi="Times New Roman"/>
      <w:lang w:eastAsia="en-US"/>
    </w:rPr>
  </w:style>
  <w:style w:type="paragraph" w:styleId="Subtitle">
    <w:name w:val="Subtitle"/>
    <w:basedOn w:val="Normal"/>
    <w:next w:val="Normal"/>
    <w:link w:val="SubtitleChar"/>
    <w:qFormat/>
    <w:rsid w:val="00BF5515"/>
    <w:pPr>
      <w:numPr>
        <w:ilvl w:val="1"/>
      </w:numPr>
      <w:spacing w:after="160"/>
    </w:pPr>
    <w:rPr>
      <w:rFonts w:ascii="Calibri" w:eastAsia="Yu Mincho" w:hAnsi="Calibri" w:cs="Arial"/>
      <w:color w:val="5A5A5A"/>
      <w:spacing w:val="15"/>
      <w:sz w:val="22"/>
      <w:szCs w:val="22"/>
    </w:rPr>
  </w:style>
  <w:style w:type="character" w:customStyle="1" w:styleId="SubtitleChar">
    <w:name w:val="Subtitle Char"/>
    <w:basedOn w:val="DefaultParagraphFont"/>
    <w:link w:val="Subtitle"/>
    <w:rsid w:val="00BF5515"/>
    <w:rPr>
      <w:rFonts w:ascii="Calibri" w:eastAsia="Yu Mincho" w:hAnsi="Calibri" w:cs="Arial"/>
      <w:color w:val="5A5A5A"/>
      <w:spacing w:val="15"/>
      <w:sz w:val="22"/>
      <w:szCs w:val="22"/>
      <w:lang w:eastAsia="en-US"/>
    </w:rPr>
  </w:style>
  <w:style w:type="paragraph" w:styleId="TableofAuthorities">
    <w:name w:val="table of authorities"/>
    <w:basedOn w:val="Normal"/>
    <w:next w:val="Normal"/>
    <w:rsid w:val="00BF5515"/>
    <w:pPr>
      <w:spacing w:after="0"/>
      <w:ind w:left="200" w:hanging="200"/>
    </w:pPr>
    <w:rPr>
      <w:rFonts w:eastAsia="Yu Mincho"/>
    </w:rPr>
  </w:style>
  <w:style w:type="paragraph" w:styleId="TableofFigures">
    <w:name w:val="table of figures"/>
    <w:basedOn w:val="Normal"/>
    <w:next w:val="Normal"/>
    <w:rsid w:val="00BF5515"/>
    <w:pPr>
      <w:spacing w:after="0"/>
    </w:pPr>
    <w:rPr>
      <w:rFonts w:eastAsia="Yu Mincho"/>
    </w:rPr>
  </w:style>
  <w:style w:type="paragraph" w:styleId="Title">
    <w:name w:val="Title"/>
    <w:basedOn w:val="Normal"/>
    <w:next w:val="Normal"/>
    <w:link w:val="TitleChar"/>
    <w:qFormat/>
    <w:rsid w:val="00BF5515"/>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BF5515"/>
    <w:rPr>
      <w:rFonts w:ascii="Calibri Light" w:eastAsia="Yu Gothic Light" w:hAnsi="Calibri Light"/>
      <w:spacing w:val="-10"/>
      <w:kern w:val="28"/>
      <w:sz w:val="56"/>
      <w:szCs w:val="56"/>
      <w:lang w:eastAsia="en-US"/>
    </w:rPr>
  </w:style>
  <w:style w:type="paragraph" w:styleId="TOAHeading">
    <w:name w:val="toa heading"/>
    <w:basedOn w:val="Normal"/>
    <w:next w:val="Normal"/>
    <w:rsid w:val="00BF5515"/>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BF5515"/>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
    <w:name w:val="Editor's Note Char"/>
    <w:aliases w:val="EN Char,Editor's Note Char1"/>
    <w:link w:val="EditorsNote"/>
    <w:qFormat/>
    <w:locked/>
    <w:rsid w:val="00BF5515"/>
    <w:rPr>
      <w:rFonts w:ascii="Times New Roman" w:hAnsi="Times New Roman"/>
      <w:color w:val="FF0000"/>
      <w:lang w:eastAsia="en-US"/>
    </w:rPr>
  </w:style>
  <w:style w:type="character" w:customStyle="1" w:styleId="TALChar">
    <w:name w:val="TAL Char"/>
    <w:link w:val="TAL"/>
    <w:qFormat/>
    <w:locked/>
    <w:rsid w:val="00BF5515"/>
    <w:rPr>
      <w:rFonts w:ascii="Arial" w:hAnsi="Arial"/>
      <w:sz w:val="18"/>
      <w:lang w:eastAsia="en-US"/>
    </w:rPr>
  </w:style>
  <w:style w:type="character" w:customStyle="1" w:styleId="TFChar">
    <w:name w:val="TF Char"/>
    <w:link w:val="TF"/>
    <w:qFormat/>
    <w:rsid w:val="00BF5515"/>
    <w:rPr>
      <w:rFonts w:ascii="Arial" w:hAnsi="Arial"/>
      <w:b/>
      <w:lang w:eastAsia="en-US"/>
    </w:rPr>
  </w:style>
  <w:style w:type="paragraph" w:customStyle="1" w:styleId="Code">
    <w:name w:val="Code"/>
    <w:basedOn w:val="Normal"/>
    <w:qFormat/>
    <w:rsid w:val="00BF5515"/>
    <w:pPr>
      <w:spacing w:after="0"/>
    </w:pPr>
    <w:rPr>
      <w:rFonts w:ascii="Courier New" w:eastAsia="Yu Mincho" w:hAnsi="Courier New"/>
      <w:sz w:val="18"/>
    </w:rPr>
  </w:style>
  <w:style w:type="character" w:customStyle="1" w:styleId="NOChar">
    <w:name w:val="NO Char"/>
    <w:link w:val="NO"/>
    <w:qFormat/>
    <w:rsid w:val="00BF5515"/>
    <w:rPr>
      <w:rFonts w:ascii="Times New Roman" w:hAnsi="Times New Roman"/>
      <w:lang w:eastAsia="en-US"/>
    </w:rPr>
  </w:style>
  <w:style w:type="character" w:customStyle="1" w:styleId="Heading1Char">
    <w:name w:val="Heading 1 Char"/>
    <w:link w:val="Heading1"/>
    <w:rsid w:val="00BF5515"/>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BF5515"/>
    <w:rPr>
      <w:rFonts w:ascii="Arial" w:hAnsi="Arial"/>
      <w:sz w:val="32"/>
      <w:lang w:eastAsia="en-US"/>
    </w:rPr>
  </w:style>
  <w:style w:type="character" w:customStyle="1" w:styleId="Heading3Char">
    <w:name w:val="Heading 3 Char"/>
    <w:link w:val="Heading3"/>
    <w:rsid w:val="00BF5515"/>
    <w:rPr>
      <w:rFonts w:ascii="Arial" w:hAnsi="Arial"/>
      <w:sz w:val="28"/>
      <w:lang w:eastAsia="en-US"/>
    </w:rPr>
  </w:style>
  <w:style w:type="character" w:customStyle="1" w:styleId="Heading4Char">
    <w:name w:val="Heading 4 Char"/>
    <w:link w:val="Heading4"/>
    <w:rsid w:val="00BF5515"/>
    <w:rPr>
      <w:rFonts w:ascii="Arial" w:hAnsi="Arial"/>
      <w:sz w:val="24"/>
      <w:lang w:eastAsia="en-US"/>
    </w:rPr>
  </w:style>
  <w:style w:type="character" w:customStyle="1" w:styleId="Heading5Char">
    <w:name w:val="Heading 5 Char"/>
    <w:link w:val="Heading5"/>
    <w:rsid w:val="00BF5515"/>
    <w:rPr>
      <w:rFonts w:ascii="Arial" w:hAnsi="Arial"/>
      <w:sz w:val="22"/>
      <w:lang w:eastAsia="en-US"/>
    </w:rPr>
  </w:style>
  <w:style w:type="character" w:customStyle="1" w:styleId="Heading6Char">
    <w:name w:val="Heading 6 Char"/>
    <w:link w:val="Heading6"/>
    <w:rsid w:val="00BF5515"/>
    <w:rPr>
      <w:rFonts w:ascii="Arial" w:hAnsi="Arial"/>
      <w:lang w:eastAsia="en-US"/>
    </w:rPr>
  </w:style>
  <w:style w:type="character" w:customStyle="1" w:styleId="Heading7Char">
    <w:name w:val="Heading 7 Char"/>
    <w:link w:val="Heading7"/>
    <w:rsid w:val="00BF5515"/>
    <w:rPr>
      <w:rFonts w:ascii="Arial" w:hAnsi="Arial"/>
      <w:lang w:eastAsia="en-US"/>
    </w:rPr>
  </w:style>
  <w:style w:type="character" w:customStyle="1" w:styleId="Heading8Char">
    <w:name w:val="Heading 8 Char"/>
    <w:link w:val="Heading8"/>
    <w:rsid w:val="00BF5515"/>
    <w:rPr>
      <w:rFonts w:ascii="Arial" w:hAnsi="Arial"/>
      <w:sz w:val="36"/>
      <w:lang w:eastAsia="en-US"/>
    </w:rPr>
  </w:style>
  <w:style w:type="character" w:customStyle="1" w:styleId="Heading9Char">
    <w:name w:val="Heading 9 Char"/>
    <w:link w:val="Heading9"/>
    <w:rsid w:val="00BF5515"/>
    <w:rPr>
      <w:rFonts w:ascii="Arial" w:hAnsi="Arial"/>
      <w:sz w:val="36"/>
      <w:lang w:eastAsia="en-US"/>
    </w:rPr>
  </w:style>
  <w:style w:type="character" w:customStyle="1" w:styleId="HeaderChar">
    <w:name w:val="Header Char"/>
    <w:link w:val="Header"/>
    <w:rsid w:val="00BF5515"/>
    <w:rPr>
      <w:rFonts w:ascii="Arial" w:hAnsi="Arial"/>
      <w:b/>
      <w:noProof/>
      <w:sz w:val="18"/>
      <w:lang w:eastAsia="en-US"/>
    </w:rPr>
  </w:style>
  <w:style w:type="character" w:customStyle="1" w:styleId="FooterChar">
    <w:name w:val="Footer Char"/>
    <w:link w:val="Footer"/>
    <w:rsid w:val="00BF5515"/>
    <w:rPr>
      <w:rFonts w:ascii="Arial" w:hAnsi="Arial"/>
      <w:b/>
      <w:i/>
      <w:noProof/>
      <w:sz w:val="18"/>
      <w:lang w:eastAsia="en-US"/>
    </w:rPr>
  </w:style>
  <w:style w:type="paragraph" w:styleId="Revision">
    <w:name w:val="Revision"/>
    <w:hidden/>
    <w:uiPriority w:val="99"/>
    <w:semiHidden/>
    <w:rsid w:val="00BF5515"/>
    <w:rPr>
      <w:rFonts w:ascii="Times New Roman" w:eastAsia="Yu Mincho" w:hAnsi="Times New Roman"/>
      <w:lang w:eastAsia="en-US"/>
    </w:rPr>
  </w:style>
  <w:style w:type="character" w:customStyle="1" w:styleId="NOZchn">
    <w:name w:val="NO Zchn"/>
    <w:qFormat/>
    <w:rsid w:val="00BF5515"/>
    <w:rPr>
      <w:rFonts w:ascii="Times New Roman" w:hAnsi="Times New Roman"/>
      <w:lang w:val="en-GB" w:eastAsia="en-US"/>
    </w:rPr>
  </w:style>
  <w:style w:type="character" w:customStyle="1" w:styleId="B1Char">
    <w:name w:val="B1 Char"/>
    <w:qFormat/>
    <w:rsid w:val="00BF5515"/>
    <w:rPr>
      <w:rFonts w:ascii="Times New Roman" w:hAnsi="Times New Roman"/>
      <w:lang w:eastAsia="en-US"/>
    </w:rPr>
  </w:style>
  <w:style w:type="character" w:customStyle="1" w:styleId="EditorsNoteCharChar">
    <w:name w:val="Editor's Note Char Char"/>
    <w:rsid w:val="00BF5515"/>
    <w:rPr>
      <w:rFonts w:ascii="Times New Roman" w:hAnsi="Times New Roman"/>
      <w:color w:val="FF0000"/>
      <w:lang w:val="x-none"/>
    </w:rPr>
  </w:style>
  <w:style w:type="paragraph" w:customStyle="1" w:styleId="XX">
    <w:name w:val="X.X"/>
    <w:basedOn w:val="Heading2"/>
    <w:link w:val="XXChar"/>
    <w:qFormat/>
    <w:rsid w:val="00BF5515"/>
    <w:rPr>
      <w:rFonts w:eastAsia="Arial"/>
      <w:szCs w:val="21"/>
    </w:rPr>
  </w:style>
  <w:style w:type="character" w:customStyle="1" w:styleId="XXChar">
    <w:name w:val="X.X Char"/>
    <w:link w:val="XX"/>
    <w:rsid w:val="00BF5515"/>
    <w:rPr>
      <w:rFonts w:ascii="Arial" w:eastAsia="Arial" w:hAnsi="Arial"/>
      <w:sz w:val="32"/>
      <w:szCs w:val="21"/>
      <w:lang w:eastAsia="en-US"/>
    </w:rPr>
  </w:style>
  <w:style w:type="paragraph" w:customStyle="1" w:styleId="XXX">
    <w:name w:val="X.X.X"/>
    <w:basedOn w:val="Heading3"/>
    <w:link w:val="XXXChar"/>
    <w:qFormat/>
    <w:rsid w:val="00BF5515"/>
    <w:rPr>
      <w:rFonts w:eastAsia="Arial"/>
    </w:rPr>
  </w:style>
  <w:style w:type="character" w:customStyle="1" w:styleId="XXXChar">
    <w:name w:val="X.X.X Char"/>
    <w:link w:val="XXX"/>
    <w:rsid w:val="00BF5515"/>
    <w:rPr>
      <w:rFonts w:ascii="Arial" w:eastAsia="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w_featherstone@appl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41</TotalTime>
  <Pages>4</Pages>
  <Words>1671</Words>
  <Characters>9528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cp:lastModifiedBy>
  <cp:revision>3</cp:revision>
  <cp:lastPrinted>1900-01-01T00:00:00Z</cp:lastPrinted>
  <dcterms:created xsi:type="dcterms:W3CDTF">2024-08-12T15:10:00Z</dcterms:created>
  <dcterms:modified xsi:type="dcterms:W3CDTF">2024-08-12T16:15:00Z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