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A6CD76C"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60</w:t>
      </w:r>
      <w:r w:rsidRPr="00996A6E">
        <w:rPr>
          <w:rFonts w:ascii="Arial" w:hAnsi="Arial" w:cs="Arial"/>
          <w:b/>
          <w:noProof/>
          <w:sz w:val="24"/>
          <w:u w:val="single"/>
        </w:rPr>
        <w:t xml:space="preserve"> Agenda</w:t>
      </w:r>
    </w:p>
    <w:p w14:paraId="4DDDDD1C" w14:textId="130EDC16" w:rsidR="00911BDC" w:rsidRPr="009D43DC" w:rsidRDefault="00911BDC" w:rsidP="00911BDC">
      <w:pPr>
        <w:spacing w:before="120" w:after="120"/>
        <w:rPr>
          <w:rFonts w:ascii="Arial" w:hAnsi="Arial" w:cs="Arial"/>
          <w:b/>
          <w:color w:val="FF0000"/>
        </w:rPr>
      </w:pPr>
      <w:r w:rsidRPr="009D43DC">
        <w:rPr>
          <w:rFonts w:ascii="Arial" w:hAnsi="Arial" w:cs="Arial"/>
          <w:b/>
          <w:color w:val="FF0000"/>
        </w:rPr>
        <w:t xml:space="preserve">Deadline for </w:t>
      </w:r>
      <w:r w:rsidR="00996A6E" w:rsidRPr="009D43DC">
        <w:rPr>
          <w:rFonts w:ascii="Arial" w:hAnsi="Arial" w:cs="Arial"/>
          <w:b/>
          <w:color w:val="FF0000"/>
        </w:rPr>
        <w:t xml:space="preserve">SA6#60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Monday, 8 April 2024, 17:00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3FF76AAD"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Monday, 15 April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0"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3878C4A2" w:rsidR="00911BDC" w:rsidRPr="00996A6E" w:rsidRDefault="00911BDC">
            <w:pPr>
              <w:spacing w:after="120" w:line="240" w:lineRule="auto"/>
              <w:rPr>
                <w:rFonts w:ascii="Arial" w:hAnsi="Arial" w:cs="Arial"/>
                <w:sz w:val="20"/>
                <w:szCs w:val="20"/>
              </w:rPr>
            </w:pPr>
            <w:r w:rsidRPr="00996A6E">
              <w:rPr>
                <w:rFonts w:ascii="Arial" w:hAnsi="Arial" w:cs="Arial"/>
                <w:sz w:val="20"/>
                <w:szCs w:val="20"/>
              </w:rPr>
              <w:t>SA#</w:t>
            </w:r>
            <w:r w:rsidR="00EF0BAE">
              <w:rPr>
                <w:rFonts w:ascii="Arial" w:hAnsi="Arial" w:cs="Arial"/>
                <w:sz w:val="20"/>
                <w:szCs w:val="20"/>
              </w:rPr>
              <w:t>60</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0"/>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A20AD1">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EF0BA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AB37D76" w14:textId="77777777" w:rsidTr="00EF0BAE">
        <w:tc>
          <w:tcPr>
            <w:tcW w:w="1159" w:type="dxa"/>
            <w:tcBorders>
              <w:top w:val="single" w:sz="4" w:space="0" w:color="auto"/>
              <w:left w:val="single" w:sz="4" w:space="0" w:color="auto"/>
              <w:bottom w:val="single" w:sz="4" w:space="0" w:color="auto"/>
              <w:right w:val="single" w:sz="4" w:space="0" w:color="auto"/>
            </w:tcBorders>
            <w:shd w:val="clear" w:color="auto" w:fill="FFFFFF"/>
          </w:tcPr>
          <w:p w14:paraId="5E7D1DC1" w14:textId="32B8BEE1" w:rsidR="00301C0E" w:rsidRPr="00301C0E" w:rsidRDefault="00000000">
            <w:pPr>
              <w:spacing w:before="20" w:after="20" w:line="240" w:lineRule="auto"/>
              <w:rPr>
                <w:rFonts w:ascii="Arial" w:hAnsi="Arial" w:cs="Arial"/>
                <w:bCs/>
                <w:sz w:val="18"/>
                <w:szCs w:val="18"/>
              </w:rPr>
            </w:pPr>
            <w:hyperlink r:id="rId9" w:history="1">
              <w:r w:rsidR="00301C0E" w:rsidRPr="00301C0E">
                <w:rPr>
                  <w:rStyle w:val="Hyperlink"/>
                  <w:rFonts w:ascii="Arial" w:hAnsi="Arial" w:cs="Arial"/>
                  <w:bCs/>
                  <w:sz w:val="18"/>
                  <w:szCs w:val="18"/>
                </w:rPr>
                <w:t>S6-241000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EB5061" w14:textId="750A5A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60 -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7755DB" w14:textId="29407C0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258A61" w14:textId="29E4252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23A65A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5BB820" w14:textId="0C1C4A34" w:rsidR="00301C0E" w:rsidRPr="00EF0BAE" w:rsidRDefault="00EF0BAE">
            <w:pPr>
              <w:spacing w:before="20" w:after="20" w:line="240" w:lineRule="auto"/>
              <w:rPr>
                <w:rFonts w:ascii="Arial" w:hAnsi="Arial" w:cs="Arial"/>
                <w:bCs/>
                <w:sz w:val="18"/>
                <w:szCs w:val="18"/>
              </w:rPr>
            </w:pPr>
            <w:r w:rsidRPr="00EF0BAE">
              <w:rPr>
                <w:rFonts w:ascii="Arial" w:hAnsi="Arial" w:cs="Arial"/>
                <w:bCs/>
                <w:sz w:val="18"/>
                <w:szCs w:val="18"/>
              </w:rPr>
              <w:t>Noted</w:t>
            </w:r>
          </w:p>
        </w:tc>
      </w:tr>
      <w:tr w:rsidR="00301C0E" w:rsidRPr="00996A6E" w14:paraId="4D590FA9" w14:textId="77777777" w:rsidTr="00EF0BAE">
        <w:tc>
          <w:tcPr>
            <w:tcW w:w="1159" w:type="dxa"/>
            <w:tcBorders>
              <w:top w:val="single" w:sz="4" w:space="0" w:color="auto"/>
              <w:left w:val="single" w:sz="4" w:space="0" w:color="auto"/>
              <w:bottom w:val="single" w:sz="4" w:space="0" w:color="auto"/>
              <w:right w:val="single" w:sz="4" w:space="0" w:color="auto"/>
            </w:tcBorders>
            <w:shd w:val="clear" w:color="auto" w:fill="FFFFFF"/>
          </w:tcPr>
          <w:p w14:paraId="61C4CFD4" w14:textId="046317AE" w:rsidR="00301C0E" w:rsidRPr="00301C0E" w:rsidRDefault="00000000">
            <w:pPr>
              <w:spacing w:before="20" w:after="20" w:line="240" w:lineRule="auto"/>
              <w:rPr>
                <w:rFonts w:ascii="Arial" w:hAnsi="Arial" w:cs="Arial"/>
                <w:bCs/>
                <w:sz w:val="18"/>
                <w:szCs w:val="18"/>
              </w:rPr>
            </w:pPr>
            <w:hyperlink r:id="rId10" w:history="1">
              <w:r w:rsidR="00301C0E" w:rsidRPr="00301C0E">
                <w:rPr>
                  <w:rStyle w:val="Hyperlink"/>
                  <w:rFonts w:ascii="Arial" w:hAnsi="Arial" w:cs="Arial"/>
                  <w:bCs/>
                  <w:sz w:val="18"/>
                  <w:szCs w:val="18"/>
                </w:rPr>
                <w:t>S6-241001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665F2D2" w14:textId="4B61163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SA6 Meeting #60 -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215754" w14:textId="669EAB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2000B7" w14:textId="7032A8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C84617" w14:textId="11FE891C" w:rsidR="00301C0E" w:rsidRPr="00996A6E" w:rsidRDefault="00247A43" w:rsidP="00E309F3">
            <w:pPr>
              <w:spacing w:before="20" w:after="20" w:line="240" w:lineRule="auto"/>
              <w:rPr>
                <w:rFonts w:ascii="Arial" w:hAnsi="Arial" w:cs="Arial"/>
                <w:bCs/>
                <w:sz w:val="18"/>
                <w:szCs w:val="18"/>
              </w:rPr>
            </w:pPr>
            <w:r>
              <w:rPr>
                <w:rFonts w:ascii="Arial" w:hAnsi="Arial" w:cs="Arial"/>
                <w:bCs/>
                <w:sz w:val="18"/>
                <w:szCs w:val="18"/>
              </w:rPr>
              <w:t>Most recent allocated number</w:t>
            </w:r>
            <w:r>
              <w:rPr>
                <w:rFonts w:ascii="Arial" w:hAnsi="Arial" w:cs="Arial"/>
                <w:bCs/>
                <w:sz w:val="18"/>
                <w:szCs w:val="18"/>
              </w:rPr>
              <w:br/>
              <w:t>S6-241322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35E9DA" w14:textId="34576E14" w:rsidR="00301C0E" w:rsidRPr="00EF0BAE" w:rsidRDefault="00EF0BAE">
            <w:pPr>
              <w:spacing w:before="20" w:after="20" w:line="240" w:lineRule="auto"/>
              <w:rPr>
                <w:rFonts w:ascii="Arial" w:hAnsi="Arial" w:cs="Arial"/>
                <w:bCs/>
                <w:sz w:val="18"/>
                <w:szCs w:val="18"/>
              </w:rPr>
            </w:pPr>
            <w:r w:rsidRPr="00EF0BAE">
              <w:rPr>
                <w:rFonts w:ascii="Arial" w:hAnsi="Arial" w:cs="Arial"/>
                <w:bCs/>
                <w:sz w:val="18"/>
                <w:szCs w:val="18"/>
              </w:rPr>
              <w:t>Noted</w:t>
            </w:r>
          </w:p>
        </w:tc>
      </w:tr>
      <w:tr w:rsidR="00301C0E" w:rsidRPr="00996A6E" w14:paraId="76B45B90" w14:textId="77777777" w:rsidTr="00FB0821">
        <w:tc>
          <w:tcPr>
            <w:tcW w:w="1159" w:type="dxa"/>
            <w:tcBorders>
              <w:top w:val="single" w:sz="4" w:space="0" w:color="auto"/>
              <w:left w:val="single" w:sz="4" w:space="0" w:color="auto"/>
              <w:bottom w:val="single" w:sz="4" w:space="0" w:color="auto"/>
              <w:right w:val="single" w:sz="4" w:space="0" w:color="auto"/>
            </w:tcBorders>
            <w:shd w:val="clear" w:color="auto" w:fill="CCFFCC"/>
          </w:tcPr>
          <w:p w14:paraId="004AD501" w14:textId="17F99DF7" w:rsidR="00301C0E" w:rsidRPr="00301C0E" w:rsidRDefault="00000000">
            <w:pPr>
              <w:spacing w:before="20" w:after="20" w:line="240" w:lineRule="auto"/>
              <w:rPr>
                <w:rFonts w:ascii="Arial" w:hAnsi="Arial" w:cs="Arial"/>
                <w:bCs/>
                <w:sz w:val="18"/>
                <w:szCs w:val="18"/>
              </w:rPr>
            </w:pPr>
            <w:hyperlink r:id="rId11" w:history="1">
              <w:r w:rsidR="00301C0E" w:rsidRPr="00301C0E">
                <w:rPr>
                  <w:rStyle w:val="Hyperlink"/>
                  <w:rFonts w:ascii="Arial" w:hAnsi="Arial" w:cs="Arial"/>
                  <w:bCs/>
                  <w:sz w:val="18"/>
                  <w:szCs w:val="18"/>
                </w:rPr>
                <w:t>S6-241002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DA43FB" w14:textId="5CA3658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SA6 Meeting #60 -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D6ECC00" w14:textId="037A0E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94FFBA" w14:textId="7C9ABC9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2379B6" w14:textId="1A84A365" w:rsidR="00EF0BAE" w:rsidRPr="00EF0BAE" w:rsidRDefault="00EF0BA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00E741" w14:textId="1926D028" w:rsidR="00301C0E" w:rsidRPr="00EF0BAE" w:rsidRDefault="00EF0BAE">
            <w:pPr>
              <w:spacing w:before="20" w:after="20" w:line="240" w:lineRule="auto"/>
              <w:rPr>
                <w:rFonts w:ascii="Arial" w:hAnsi="Arial" w:cs="Arial"/>
                <w:bCs/>
                <w:sz w:val="18"/>
                <w:szCs w:val="18"/>
              </w:rPr>
            </w:pPr>
            <w:r w:rsidRPr="00EF0BAE">
              <w:rPr>
                <w:rFonts w:ascii="Arial" w:hAnsi="Arial" w:cs="Arial"/>
                <w:bCs/>
                <w:sz w:val="18"/>
                <w:szCs w:val="18"/>
              </w:rPr>
              <w:t>Approved</w:t>
            </w:r>
          </w:p>
        </w:tc>
      </w:tr>
      <w:tr w:rsidR="00301C0E" w:rsidRPr="00996A6E" w14:paraId="5BD95E20" w14:textId="77777777" w:rsidTr="00FB0821">
        <w:tc>
          <w:tcPr>
            <w:tcW w:w="1159" w:type="dxa"/>
            <w:tcBorders>
              <w:top w:val="single" w:sz="4" w:space="0" w:color="auto"/>
              <w:left w:val="single" w:sz="4" w:space="0" w:color="auto"/>
              <w:bottom w:val="single" w:sz="4" w:space="0" w:color="auto"/>
              <w:right w:val="single" w:sz="4" w:space="0" w:color="auto"/>
            </w:tcBorders>
            <w:shd w:val="clear" w:color="auto" w:fill="FFFFFF"/>
          </w:tcPr>
          <w:p w14:paraId="3480C564" w14:textId="29E6AA8A" w:rsidR="00301C0E" w:rsidRPr="00301C0E" w:rsidRDefault="00000000">
            <w:pPr>
              <w:spacing w:before="20" w:after="20" w:line="240" w:lineRule="auto"/>
              <w:rPr>
                <w:rFonts w:ascii="Arial" w:hAnsi="Arial" w:cs="Arial"/>
                <w:bCs/>
                <w:sz w:val="18"/>
                <w:szCs w:val="18"/>
              </w:rPr>
            </w:pPr>
            <w:hyperlink r:id="rId12" w:history="1">
              <w:r w:rsidR="00301C0E" w:rsidRPr="00301C0E">
                <w:rPr>
                  <w:rStyle w:val="Hyperlink"/>
                  <w:rFonts w:ascii="Arial" w:hAnsi="Arial" w:cs="Arial"/>
                  <w:bCs/>
                  <w:sz w:val="18"/>
                  <w:szCs w:val="18"/>
                </w:rPr>
                <w:t>S6-241003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B214EE4" w14:textId="315A3AD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#60 -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DC5832" w14:textId="6D9118C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304810" w14:textId="7271A5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4955BE" w14:textId="0CF832B9" w:rsidR="00301C0E" w:rsidRPr="00996A6E" w:rsidRDefault="00301C0E" w:rsidP="00347BD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6B4241" w14:textId="5782B0B6" w:rsidR="00301C0E" w:rsidRPr="00FB0821" w:rsidRDefault="00FB0821">
            <w:pPr>
              <w:spacing w:before="20" w:after="20" w:line="240" w:lineRule="auto"/>
              <w:rPr>
                <w:rFonts w:ascii="Arial" w:hAnsi="Arial" w:cs="Arial"/>
                <w:bCs/>
                <w:sz w:val="18"/>
                <w:szCs w:val="18"/>
              </w:rPr>
            </w:pPr>
            <w:r w:rsidRPr="00FB0821">
              <w:rPr>
                <w:rFonts w:ascii="Arial" w:hAnsi="Arial" w:cs="Arial"/>
                <w:bCs/>
                <w:sz w:val="18"/>
                <w:szCs w:val="18"/>
              </w:rPr>
              <w:t>Noted</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F4116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1738B1E"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FFFFFF"/>
          </w:tcPr>
          <w:p w14:paraId="5BD66FAF" w14:textId="48E2909F" w:rsidR="00301C0E" w:rsidRPr="00301C0E" w:rsidRDefault="00000000">
            <w:pPr>
              <w:spacing w:before="20" w:after="20" w:line="240" w:lineRule="auto"/>
              <w:rPr>
                <w:rFonts w:ascii="Arial" w:hAnsi="Arial" w:cs="Arial"/>
                <w:bCs/>
                <w:sz w:val="18"/>
                <w:szCs w:val="18"/>
              </w:rPr>
            </w:pPr>
            <w:hyperlink r:id="rId13" w:history="1">
              <w:r w:rsidR="00301C0E" w:rsidRPr="00301C0E">
                <w:rPr>
                  <w:rStyle w:val="Hyperlink"/>
                  <w:rFonts w:ascii="Arial" w:hAnsi="Arial" w:cs="Arial"/>
                  <w:bCs/>
                  <w:sz w:val="18"/>
                  <w:szCs w:val="18"/>
                </w:rPr>
                <w:t>S6-241005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877673" w14:textId="5AAE355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Report from SA#103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3D7E682" w14:textId="684228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B2BCB5" w14:textId="4D10BA9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FE1710" w14:textId="15D2D134" w:rsidR="00301C0E" w:rsidRPr="00996A6E" w:rsidRDefault="00301C0E" w:rsidP="00347BD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C79A35" w14:textId="4E6E3A22" w:rsidR="00301C0E" w:rsidRPr="00947D61" w:rsidRDefault="00947D61">
            <w:pPr>
              <w:spacing w:before="20" w:after="20" w:line="240" w:lineRule="auto"/>
              <w:rPr>
                <w:rFonts w:ascii="Arial" w:hAnsi="Arial" w:cs="Arial"/>
                <w:bCs/>
                <w:sz w:val="18"/>
                <w:szCs w:val="18"/>
              </w:rPr>
            </w:pPr>
            <w:r w:rsidRPr="00947D61">
              <w:rPr>
                <w:rFonts w:ascii="Arial" w:hAnsi="Arial" w:cs="Arial"/>
                <w:bCs/>
                <w:sz w:val="18"/>
                <w:szCs w:val="18"/>
              </w:rPr>
              <w:t>Noted</w:t>
            </w:r>
          </w:p>
        </w:tc>
      </w:tr>
      <w:tr w:rsidR="00301C0E" w:rsidRPr="00996A6E" w14:paraId="57EB25DA"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CCFFCC"/>
          </w:tcPr>
          <w:p w14:paraId="223D350C" w14:textId="4399E40A" w:rsidR="00301C0E" w:rsidRPr="00301C0E" w:rsidRDefault="00000000">
            <w:pPr>
              <w:spacing w:before="20" w:after="20" w:line="240" w:lineRule="auto"/>
              <w:rPr>
                <w:rFonts w:ascii="Arial" w:hAnsi="Arial" w:cs="Arial"/>
                <w:bCs/>
                <w:sz w:val="18"/>
                <w:szCs w:val="18"/>
              </w:rPr>
            </w:pPr>
            <w:hyperlink r:id="rId14" w:history="1">
              <w:r w:rsidR="00301C0E" w:rsidRPr="00301C0E">
                <w:rPr>
                  <w:rStyle w:val="Hyperlink"/>
                  <w:rFonts w:ascii="Arial" w:hAnsi="Arial" w:cs="Arial"/>
                  <w:bCs/>
                  <w:sz w:val="18"/>
                  <w:szCs w:val="18"/>
                </w:rPr>
                <w:t>S6-241006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128C5DC" w14:textId="473FCB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59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43B3AC0" w14:textId="755FC0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F49A992" w14:textId="756995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7FB2D5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083521" w14:textId="2F805FA0" w:rsidR="00301C0E" w:rsidRPr="00947D61" w:rsidRDefault="00947D61">
            <w:pPr>
              <w:spacing w:before="20" w:after="20" w:line="240" w:lineRule="auto"/>
              <w:rPr>
                <w:rFonts w:ascii="Arial" w:hAnsi="Arial" w:cs="Arial"/>
                <w:bCs/>
                <w:sz w:val="18"/>
                <w:szCs w:val="18"/>
              </w:rPr>
            </w:pPr>
            <w:r w:rsidRPr="00947D61">
              <w:rPr>
                <w:rFonts w:ascii="Arial" w:hAnsi="Arial" w:cs="Arial"/>
                <w:bCs/>
                <w:sz w:val="18"/>
                <w:szCs w:val="18"/>
              </w:rPr>
              <w:t>Approved</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1A65F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2CDF0602"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522E4A">
              <w:rPr>
                <w:rFonts w:ascii="Arial" w:hAnsi="Arial" w:cs="Arial"/>
                <w:b/>
                <w:sz w:val="20"/>
                <w:szCs w:val="20"/>
              </w:rPr>
              <w:br/>
              <w:t>11 papers</w:t>
            </w:r>
          </w:p>
        </w:tc>
      </w:tr>
      <w:tr w:rsidR="00996A6E" w:rsidRPr="00996A6E" w14:paraId="7669E1E1"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7D3EDAD5"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FFFFFF"/>
          </w:tcPr>
          <w:p w14:paraId="21502303" w14:textId="2A3FDA9E" w:rsidR="00301C0E" w:rsidRPr="00301C0E" w:rsidRDefault="00000000">
            <w:pPr>
              <w:spacing w:before="20" w:after="20" w:line="240" w:lineRule="auto"/>
              <w:rPr>
                <w:rFonts w:ascii="Arial" w:hAnsi="Arial" w:cs="Arial"/>
                <w:bCs/>
                <w:sz w:val="18"/>
                <w:szCs w:val="18"/>
              </w:rPr>
            </w:pPr>
            <w:hyperlink r:id="rId15" w:history="1">
              <w:r w:rsidR="00301C0E" w:rsidRPr="00301C0E">
                <w:rPr>
                  <w:rStyle w:val="Hyperlink"/>
                  <w:rFonts w:ascii="Arial" w:hAnsi="Arial" w:cs="Arial"/>
                  <w:bCs/>
                  <w:sz w:val="18"/>
                  <w:szCs w:val="18"/>
                </w:rPr>
                <w:t>S6-241007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A5BFD30" w14:textId="11C4B6B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60CDEC5" w14:textId="42A160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CB1E95" w14:textId="43FEAF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610CFF" w14:textId="014D80F1" w:rsidR="00301C0E" w:rsidRPr="00996A6E" w:rsidRDefault="008F2E6A">
            <w:pPr>
              <w:spacing w:before="20" w:after="20" w:line="240" w:lineRule="auto"/>
              <w:rPr>
                <w:rFonts w:ascii="Arial" w:hAnsi="Arial" w:cs="Arial"/>
                <w:bCs/>
                <w:sz w:val="18"/>
                <w:szCs w:val="18"/>
              </w:rPr>
            </w:pPr>
            <w:r>
              <w:rPr>
                <w:rFonts w:ascii="Arial" w:hAnsi="Arial" w:cs="Arial"/>
                <w:bCs/>
                <w:sz w:val="18"/>
                <w:szCs w:val="18"/>
              </w:rPr>
              <w:t>Ericsson</w:t>
            </w:r>
            <w:r>
              <w:rPr>
                <w:rFonts w:ascii="Arial" w:hAnsi="Arial" w:cs="Arial"/>
                <w:bCs/>
                <w:sz w:val="18"/>
                <w:szCs w:val="18"/>
              </w:rPr>
              <w:br/>
              <w:t>Proposed reply in S6</w:t>
            </w:r>
            <w:r w:rsidR="001F73F0">
              <w:rPr>
                <w:rFonts w:ascii="Arial" w:hAnsi="Arial" w:cs="Arial"/>
                <w:bCs/>
                <w:sz w:val="18"/>
                <w:szCs w:val="18"/>
              </w:rPr>
              <w:t>-</w:t>
            </w:r>
            <w:r>
              <w:rPr>
                <w:rFonts w:ascii="Arial" w:hAnsi="Arial" w:cs="Arial"/>
                <w:bCs/>
                <w:sz w:val="18"/>
                <w:szCs w:val="18"/>
              </w:rPr>
              <w:t>241211</w:t>
            </w:r>
            <w:r>
              <w:rPr>
                <w:rFonts w:ascii="Arial" w:hAnsi="Arial" w:cs="Arial"/>
                <w:bCs/>
                <w:sz w:val="18"/>
                <w:szCs w:val="18"/>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3C8ECC" w14:textId="55F3A139" w:rsidR="00301C0E" w:rsidRPr="00E82910" w:rsidRDefault="00E82910">
            <w:pPr>
              <w:spacing w:before="20" w:after="20" w:line="240" w:lineRule="auto"/>
              <w:rPr>
                <w:rFonts w:ascii="Arial" w:hAnsi="Arial" w:cs="Arial"/>
                <w:bCs/>
                <w:sz w:val="18"/>
                <w:szCs w:val="18"/>
              </w:rPr>
            </w:pPr>
            <w:r w:rsidRPr="00E82910">
              <w:rPr>
                <w:rFonts w:ascii="Arial" w:hAnsi="Arial" w:cs="Arial"/>
                <w:bCs/>
                <w:sz w:val="18"/>
                <w:szCs w:val="18"/>
              </w:rPr>
              <w:t xml:space="preserve">Replied to in </w:t>
            </w:r>
            <w:r>
              <w:rPr>
                <w:rFonts w:ascii="Arial" w:hAnsi="Arial" w:cs="Arial"/>
                <w:bCs/>
                <w:sz w:val="18"/>
                <w:szCs w:val="18"/>
              </w:rPr>
              <w:t>S6-</w:t>
            </w:r>
            <w:r w:rsidRPr="00E82910">
              <w:rPr>
                <w:rFonts w:ascii="Arial" w:hAnsi="Arial" w:cs="Arial"/>
                <w:bCs/>
                <w:sz w:val="18"/>
                <w:szCs w:val="18"/>
              </w:rPr>
              <w:t>241211</w:t>
            </w:r>
          </w:p>
        </w:tc>
      </w:tr>
      <w:tr w:rsidR="00301C0E" w:rsidRPr="00996A6E" w14:paraId="3331BFF1"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FFFFFF"/>
          </w:tcPr>
          <w:p w14:paraId="2492D1EC" w14:textId="0807E0A4" w:rsidR="00301C0E" w:rsidRPr="00301C0E" w:rsidRDefault="00000000">
            <w:pPr>
              <w:spacing w:before="20" w:after="20" w:line="240" w:lineRule="auto"/>
              <w:rPr>
                <w:rFonts w:ascii="Arial" w:hAnsi="Arial" w:cs="Arial"/>
                <w:bCs/>
                <w:sz w:val="18"/>
                <w:szCs w:val="18"/>
              </w:rPr>
            </w:pPr>
            <w:hyperlink r:id="rId16" w:history="1">
              <w:r w:rsidR="00301C0E" w:rsidRPr="00301C0E">
                <w:rPr>
                  <w:rStyle w:val="Hyperlink"/>
                  <w:rFonts w:ascii="Arial" w:hAnsi="Arial" w:cs="Arial"/>
                  <w:bCs/>
                  <w:sz w:val="18"/>
                  <w:szCs w:val="18"/>
                </w:rPr>
                <w:t>S6-241008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8C13F1" w14:textId="3D289F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Application traffic influence trigger from EAS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BE5C9C9" w14:textId="5A7E93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97AF791" w14:textId="44F74C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783D74" w14:textId="392B36E8" w:rsidR="00301C0E" w:rsidRPr="00996A6E" w:rsidRDefault="001F73F0">
            <w:pPr>
              <w:spacing w:before="20" w:after="20" w:line="240" w:lineRule="auto"/>
              <w:rPr>
                <w:rFonts w:ascii="Arial" w:hAnsi="Arial" w:cs="Arial"/>
                <w:bCs/>
                <w:sz w:val="18"/>
                <w:szCs w:val="18"/>
              </w:rPr>
            </w:pPr>
            <w:r>
              <w:rPr>
                <w:rFonts w:ascii="Arial" w:hAnsi="Arial" w:cs="Arial"/>
                <w:bCs/>
                <w:sz w:val="18"/>
                <w:szCs w:val="18"/>
              </w:rPr>
              <w:t>China Mobile</w:t>
            </w:r>
            <w:r>
              <w:rPr>
                <w:rFonts w:ascii="Arial" w:hAnsi="Arial" w:cs="Arial"/>
                <w:bCs/>
                <w:sz w:val="18"/>
                <w:szCs w:val="18"/>
              </w:rPr>
              <w:br/>
              <w:t>Proposed reply in S6-241113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DA8BCB" w14:textId="5A38B9E1" w:rsidR="00301C0E" w:rsidRPr="00E82910" w:rsidRDefault="00E82910">
            <w:pPr>
              <w:spacing w:before="20" w:after="20" w:line="240" w:lineRule="auto"/>
              <w:rPr>
                <w:rFonts w:ascii="Arial" w:hAnsi="Arial" w:cs="Arial"/>
                <w:bCs/>
                <w:sz w:val="18"/>
                <w:szCs w:val="18"/>
              </w:rPr>
            </w:pPr>
            <w:r w:rsidRPr="00E82910">
              <w:rPr>
                <w:rFonts w:ascii="Arial" w:hAnsi="Arial" w:cs="Arial"/>
                <w:bCs/>
                <w:sz w:val="18"/>
                <w:szCs w:val="18"/>
              </w:rPr>
              <w:t>Replied to in S6-241113</w:t>
            </w:r>
          </w:p>
        </w:tc>
      </w:tr>
      <w:tr w:rsidR="00301C0E" w:rsidRPr="00996A6E" w14:paraId="5C22D6FA"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FFFFFF"/>
          </w:tcPr>
          <w:p w14:paraId="54866825" w14:textId="52AEEEF1" w:rsidR="00301C0E" w:rsidRPr="00301C0E" w:rsidRDefault="00000000">
            <w:pPr>
              <w:spacing w:before="20" w:after="20" w:line="240" w:lineRule="auto"/>
              <w:rPr>
                <w:rFonts w:ascii="Arial" w:hAnsi="Arial" w:cs="Arial"/>
                <w:bCs/>
                <w:sz w:val="18"/>
                <w:szCs w:val="18"/>
              </w:rPr>
            </w:pPr>
            <w:hyperlink r:id="rId17" w:history="1">
              <w:r w:rsidR="00301C0E" w:rsidRPr="00301C0E">
                <w:rPr>
                  <w:rStyle w:val="Hyperlink"/>
                  <w:rFonts w:ascii="Arial" w:hAnsi="Arial" w:cs="Arial"/>
                  <w:bCs/>
                  <w:sz w:val="18"/>
                  <w:szCs w:val="18"/>
                </w:rPr>
                <w:t>S6-241009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3564841" w14:textId="17CEF8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alignment of 3GPP EDGEAPP, ETSI MEC and GSMA OP architectures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1EC645" w14:textId="7A17B55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A92B0C" w14:textId="7A9592C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1304C8" w14:textId="77777777" w:rsidR="001F73F0" w:rsidRDefault="001F73F0">
            <w:pPr>
              <w:spacing w:before="20" w:after="20" w:line="240" w:lineRule="auto"/>
              <w:rPr>
                <w:rFonts w:ascii="Arial" w:hAnsi="Arial" w:cs="Arial"/>
                <w:bCs/>
                <w:sz w:val="18"/>
                <w:szCs w:val="18"/>
              </w:rPr>
            </w:pPr>
            <w:r>
              <w:rPr>
                <w:rFonts w:ascii="Arial" w:hAnsi="Arial" w:cs="Arial"/>
                <w:bCs/>
                <w:sz w:val="18"/>
                <w:szCs w:val="18"/>
              </w:rPr>
              <w:t>Samsung</w:t>
            </w:r>
          </w:p>
          <w:p w14:paraId="4FE52700" w14:textId="44F0DDBD" w:rsidR="004B3804" w:rsidRPr="00996A6E" w:rsidRDefault="00E82910">
            <w:pPr>
              <w:spacing w:before="20" w:after="20" w:line="240" w:lineRule="auto"/>
              <w:rPr>
                <w:rFonts w:ascii="Arial" w:hAnsi="Arial" w:cs="Arial"/>
                <w:bCs/>
                <w:sz w:val="18"/>
                <w:szCs w:val="18"/>
              </w:rPr>
            </w:pPr>
            <w:r>
              <w:rPr>
                <w:rFonts w:ascii="Arial" w:hAnsi="Arial" w:cs="Arial"/>
                <w:bCs/>
                <w:sz w:val="18"/>
                <w:szCs w:val="18"/>
              </w:rPr>
              <w:t>Related paper in S6-241314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161B52" w14:textId="1B0B33C8" w:rsidR="00301C0E" w:rsidRPr="00E82910" w:rsidRDefault="00E82910">
            <w:pPr>
              <w:spacing w:before="20" w:after="20" w:line="240" w:lineRule="auto"/>
              <w:rPr>
                <w:rFonts w:ascii="Arial" w:hAnsi="Arial" w:cs="Arial"/>
                <w:bCs/>
                <w:sz w:val="18"/>
                <w:szCs w:val="18"/>
              </w:rPr>
            </w:pPr>
            <w:r w:rsidRPr="00E82910">
              <w:rPr>
                <w:rFonts w:ascii="Arial" w:hAnsi="Arial" w:cs="Arial"/>
                <w:bCs/>
                <w:sz w:val="18"/>
                <w:szCs w:val="18"/>
              </w:rPr>
              <w:t>Noted</w:t>
            </w:r>
          </w:p>
        </w:tc>
      </w:tr>
      <w:tr w:rsidR="009F629E" w:rsidRPr="00996A6E" w14:paraId="5E0955BF" w14:textId="77777777" w:rsidTr="009F629E">
        <w:tc>
          <w:tcPr>
            <w:tcW w:w="1159" w:type="dxa"/>
            <w:tcBorders>
              <w:top w:val="single" w:sz="4" w:space="0" w:color="auto"/>
              <w:left w:val="single" w:sz="4" w:space="0" w:color="auto"/>
              <w:bottom w:val="single" w:sz="4" w:space="0" w:color="auto"/>
              <w:right w:val="single" w:sz="4" w:space="0" w:color="auto"/>
            </w:tcBorders>
            <w:shd w:val="clear" w:color="auto" w:fill="auto"/>
          </w:tcPr>
          <w:p w14:paraId="6CF63FA6" w14:textId="07A11660" w:rsidR="009F629E" w:rsidRPr="00301C0E" w:rsidRDefault="00000000" w:rsidP="009F629E">
            <w:pPr>
              <w:spacing w:before="20" w:after="20" w:line="240" w:lineRule="auto"/>
              <w:rPr>
                <w:rFonts w:ascii="Arial" w:hAnsi="Arial" w:cs="Arial"/>
                <w:bCs/>
                <w:sz w:val="18"/>
                <w:szCs w:val="18"/>
              </w:rPr>
            </w:pPr>
            <w:hyperlink r:id="rId18" w:history="1">
              <w:r w:rsidR="009F629E" w:rsidRPr="00301C0E">
                <w:rPr>
                  <w:rStyle w:val="Hyperlink"/>
                  <w:rFonts w:ascii="Arial" w:hAnsi="Arial" w:cs="Arial"/>
                  <w:bCs/>
                  <w:sz w:val="18"/>
                  <w:szCs w:val="18"/>
                </w:rPr>
                <w:t>S6-241010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DF4B379" w14:textId="75889344" w:rsidR="009F629E" w:rsidRPr="00996A6E" w:rsidRDefault="009F629E" w:rsidP="009F629E">
            <w:pPr>
              <w:spacing w:before="20" w:after="20" w:line="240" w:lineRule="auto"/>
              <w:rPr>
                <w:rFonts w:ascii="Arial" w:hAnsi="Arial" w:cs="Arial"/>
                <w:bCs/>
                <w:sz w:val="18"/>
                <w:szCs w:val="18"/>
              </w:rPr>
            </w:pPr>
            <w:r>
              <w:rPr>
                <w:rFonts w:ascii="Arial" w:hAnsi="Arial" w:cs="Arial"/>
                <w:bCs/>
                <w:sz w:val="18"/>
                <w:szCs w:val="18"/>
              </w:rPr>
              <w:t>Reply LS on evaluating security aspects for MC services over MC gateway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F95FFA6" w14:textId="13868660" w:rsidR="009F629E" w:rsidRPr="00996A6E" w:rsidRDefault="009F629E" w:rsidP="009F629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7D6336" w14:textId="2ADDCF4B" w:rsidR="009F629E" w:rsidRPr="00996A6E" w:rsidRDefault="009F629E" w:rsidP="009F629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D53FBA4" w14:textId="09352281" w:rsidR="009F629E" w:rsidRPr="00996A6E" w:rsidRDefault="009F629E" w:rsidP="009F629E">
            <w:pPr>
              <w:spacing w:before="20" w:after="20" w:line="240" w:lineRule="auto"/>
              <w:rPr>
                <w:rFonts w:ascii="Arial" w:hAnsi="Arial" w:cs="Arial"/>
                <w:bCs/>
                <w:sz w:val="18"/>
                <w:szCs w:val="18"/>
              </w:rPr>
            </w:pPr>
            <w:r>
              <w:rPr>
                <w:rFonts w:ascii="Arial" w:hAnsi="Arial" w:cs="Arial"/>
                <w:bCs/>
                <w:sz w:val="18"/>
                <w:szCs w:val="18"/>
              </w:rPr>
              <w:t>Related to most of the CRs in 7.1.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9E98112" w14:textId="56795F7E" w:rsidR="009F629E" w:rsidRPr="00996A6E" w:rsidRDefault="009F629E" w:rsidP="009F629E">
            <w:pPr>
              <w:spacing w:before="20" w:after="20" w:line="240" w:lineRule="auto"/>
              <w:rPr>
                <w:rFonts w:ascii="Arial" w:hAnsi="Arial" w:cs="Arial"/>
                <w:bCs/>
                <w:sz w:val="18"/>
                <w:szCs w:val="18"/>
              </w:rPr>
            </w:pPr>
            <w:r w:rsidRPr="005F311D">
              <w:rPr>
                <w:rFonts w:ascii="Arial" w:hAnsi="Arial" w:cs="Arial"/>
                <w:bCs/>
                <w:sz w:val="18"/>
                <w:szCs w:val="18"/>
              </w:rPr>
              <w:t>Noted</w:t>
            </w:r>
          </w:p>
        </w:tc>
      </w:tr>
      <w:tr w:rsidR="00301C0E" w:rsidRPr="00996A6E" w14:paraId="757C5205" w14:textId="77777777" w:rsidTr="004F7D11">
        <w:tc>
          <w:tcPr>
            <w:tcW w:w="1159" w:type="dxa"/>
            <w:tcBorders>
              <w:top w:val="single" w:sz="4" w:space="0" w:color="auto"/>
              <w:left w:val="single" w:sz="4" w:space="0" w:color="auto"/>
              <w:bottom w:val="single" w:sz="4" w:space="0" w:color="auto"/>
              <w:right w:val="single" w:sz="4" w:space="0" w:color="auto"/>
            </w:tcBorders>
            <w:shd w:val="clear" w:color="auto" w:fill="FFFFFF"/>
          </w:tcPr>
          <w:p w14:paraId="402FEA01" w14:textId="626345E1" w:rsidR="00301C0E" w:rsidRPr="00301C0E" w:rsidRDefault="00000000">
            <w:pPr>
              <w:spacing w:before="20" w:after="20" w:line="240" w:lineRule="auto"/>
              <w:rPr>
                <w:rFonts w:ascii="Arial" w:hAnsi="Arial" w:cs="Arial"/>
                <w:bCs/>
                <w:sz w:val="18"/>
                <w:szCs w:val="18"/>
              </w:rPr>
            </w:pPr>
            <w:hyperlink r:id="rId19" w:history="1">
              <w:r w:rsidR="00301C0E" w:rsidRPr="00301C0E">
                <w:rPr>
                  <w:rStyle w:val="Hyperlink"/>
                  <w:rFonts w:ascii="Arial" w:hAnsi="Arial" w:cs="Arial"/>
                  <w:bCs/>
                  <w:sz w:val="18"/>
                  <w:szCs w:val="18"/>
                </w:rPr>
                <w:t>S6-241011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31031B" w14:textId="4C0FF5E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MSISDN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850D503" w14:textId="1B59F4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08A265" w14:textId="64FBA70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220B2A" w14:textId="77777777" w:rsidR="004B3804" w:rsidRDefault="004B3804">
            <w:pPr>
              <w:spacing w:before="20" w:after="20" w:line="240" w:lineRule="auto"/>
              <w:rPr>
                <w:rFonts w:ascii="Arial" w:hAnsi="Arial" w:cs="Arial"/>
                <w:bCs/>
                <w:sz w:val="18"/>
                <w:szCs w:val="18"/>
              </w:rPr>
            </w:pPr>
            <w:r>
              <w:rPr>
                <w:rFonts w:ascii="Arial" w:hAnsi="Arial" w:cs="Arial"/>
                <w:bCs/>
                <w:sz w:val="18"/>
                <w:szCs w:val="18"/>
              </w:rPr>
              <w:t>Ericsson</w:t>
            </w:r>
          </w:p>
          <w:p w14:paraId="364AA90D" w14:textId="523F07FB" w:rsidR="00301C0E" w:rsidRPr="00996A6E" w:rsidRDefault="004B3804">
            <w:pPr>
              <w:spacing w:before="20" w:after="20" w:line="240" w:lineRule="auto"/>
              <w:rPr>
                <w:rFonts w:ascii="Arial" w:hAnsi="Arial" w:cs="Arial"/>
                <w:bCs/>
                <w:sz w:val="18"/>
                <w:szCs w:val="18"/>
              </w:rPr>
            </w:pPr>
            <w:r>
              <w:rPr>
                <w:rFonts w:ascii="Arial" w:hAnsi="Arial" w:cs="Arial"/>
                <w:bCs/>
                <w:sz w:val="18"/>
                <w:szCs w:val="18"/>
              </w:rPr>
              <w:t>Proposed Noted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441F94" w14:textId="45B0C5ED" w:rsidR="00301C0E" w:rsidRPr="004F7D11" w:rsidRDefault="004F7D11">
            <w:pPr>
              <w:spacing w:before="20" w:after="20" w:line="240" w:lineRule="auto"/>
              <w:rPr>
                <w:rFonts w:ascii="Arial" w:hAnsi="Arial" w:cs="Arial"/>
                <w:bCs/>
                <w:sz w:val="18"/>
                <w:szCs w:val="18"/>
              </w:rPr>
            </w:pPr>
            <w:r w:rsidRPr="004F7D11">
              <w:rPr>
                <w:rFonts w:ascii="Arial" w:hAnsi="Arial" w:cs="Arial"/>
                <w:bCs/>
                <w:sz w:val="18"/>
                <w:szCs w:val="18"/>
              </w:rPr>
              <w:t>Noted</w:t>
            </w:r>
          </w:p>
        </w:tc>
      </w:tr>
      <w:tr w:rsidR="00301C0E" w:rsidRPr="00996A6E" w14:paraId="6039F1AA"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178652C1" w14:textId="19E51090" w:rsidR="00301C0E" w:rsidRPr="00301C0E" w:rsidRDefault="00000000">
            <w:pPr>
              <w:spacing w:before="20" w:after="20" w:line="240" w:lineRule="auto"/>
              <w:rPr>
                <w:rFonts w:ascii="Arial" w:hAnsi="Arial" w:cs="Arial"/>
                <w:bCs/>
                <w:sz w:val="18"/>
                <w:szCs w:val="18"/>
              </w:rPr>
            </w:pPr>
            <w:hyperlink r:id="rId20" w:history="1">
              <w:r w:rsidR="00301C0E" w:rsidRPr="00301C0E">
                <w:rPr>
                  <w:rStyle w:val="Hyperlink"/>
                  <w:rFonts w:ascii="Arial" w:hAnsi="Arial" w:cs="Arial"/>
                  <w:bCs/>
                  <w:sz w:val="18"/>
                  <w:szCs w:val="18"/>
                </w:rPr>
                <w:t>S6-241012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72179A0" w14:textId="5D4F0CA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service authorization for/to partner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43BBD9" w14:textId="3CA5702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8A740A" w14:textId="7C260629" w:rsidR="00301C0E" w:rsidRPr="00996A6E" w:rsidRDefault="004B3804">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4E97F8" w14:textId="3B49471B" w:rsidR="004B3804" w:rsidRDefault="004B3804">
            <w:pPr>
              <w:spacing w:before="20" w:after="20" w:line="240" w:lineRule="auto"/>
              <w:rPr>
                <w:rFonts w:ascii="Arial" w:hAnsi="Arial" w:cs="Arial"/>
                <w:bCs/>
                <w:sz w:val="18"/>
                <w:szCs w:val="18"/>
              </w:rPr>
            </w:pPr>
            <w:r>
              <w:rPr>
                <w:rFonts w:ascii="Arial" w:hAnsi="Arial" w:cs="Arial"/>
                <w:bCs/>
                <w:sz w:val="18"/>
                <w:szCs w:val="18"/>
              </w:rPr>
              <w:t>Motorola Solutions</w:t>
            </w:r>
          </w:p>
          <w:p w14:paraId="41924F04" w14:textId="4F55BF1F" w:rsidR="00301C0E" w:rsidRPr="00996A6E" w:rsidRDefault="004B3804">
            <w:pPr>
              <w:spacing w:before="20" w:after="20" w:line="240" w:lineRule="auto"/>
              <w:rPr>
                <w:rFonts w:ascii="Arial" w:hAnsi="Arial" w:cs="Arial"/>
                <w:bCs/>
                <w:sz w:val="18"/>
                <w:szCs w:val="18"/>
              </w:rPr>
            </w:pPr>
            <w:r>
              <w:rPr>
                <w:rFonts w:ascii="Arial" w:hAnsi="Arial" w:cs="Arial"/>
                <w:bCs/>
                <w:sz w:val="18"/>
                <w:szCs w:val="18"/>
              </w:rPr>
              <w:t>Is a reply needed?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EE2CD0" w14:textId="11D48A5C" w:rsidR="00301C0E" w:rsidRPr="004F7D11" w:rsidRDefault="004F7D11">
            <w:pPr>
              <w:spacing w:before="20" w:after="20" w:line="240" w:lineRule="auto"/>
              <w:rPr>
                <w:rFonts w:ascii="Arial" w:hAnsi="Arial" w:cs="Arial"/>
                <w:bCs/>
                <w:sz w:val="18"/>
                <w:szCs w:val="18"/>
              </w:rPr>
            </w:pPr>
            <w:r w:rsidRPr="004F7D11">
              <w:rPr>
                <w:rFonts w:ascii="Arial" w:hAnsi="Arial" w:cs="Arial"/>
                <w:bCs/>
                <w:sz w:val="18"/>
                <w:szCs w:val="18"/>
              </w:rPr>
              <w:t>Noted</w:t>
            </w:r>
          </w:p>
        </w:tc>
      </w:tr>
      <w:tr w:rsidR="00301C0E" w:rsidRPr="00996A6E" w14:paraId="33C3536D"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7B7949C9" w14:textId="4ECD939F" w:rsidR="00301C0E" w:rsidRPr="00301C0E" w:rsidRDefault="00000000">
            <w:pPr>
              <w:spacing w:before="20" w:after="20" w:line="240" w:lineRule="auto"/>
              <w:rPr>
                <w:rFonts w:ascii="Arial" w:hAnsi="Arial" w:cs="Arial"/>
                <w:bCs/>
                <w:sz w:val="18"/>
                <w:szCs w:val="18"/>
              </w:rPr>
            </w:pPr>
            <w:hyperlink r:id="rId21" w:history="1">
              <w:r w:rsidR="00301C0E" w:rsidRPr="00301C0E">
                <w:rPr>
                  <w:rStyle w:val="Hyperlink"/>
                  <w:rFonts w:ascii="Arial" w:hAnsi="Arial" w:cs="Arial"/>
                  <w:bCs/>
                  <w:sz w:val="18"/>
                  <w:szCs w:val="18"/>
                </w:rPr>
                <w:t>S6-241013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7109289" w14:textId="13190D6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Reply on Clarification related to the information exposed by the 5GC to NSCE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1D28EF9" w14:textId="43240D9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C3D461" w14:textId="59297C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50DA5F" w14:textId="747B181E" w:rsidR="004B3804" w:rsidRDefault="004B3804" w:rsidP="004B3804">
            <w:pPr>
              <w:spacing w:before="20" w:after="20" w:line="240" w:lineRule="auto"/>
              <w:rPr>
                <w:rFonts w:ascii="Arial" w:hAnsi="Arial" w:cs="Arial"/>
                <w:bCs/>
                <w:sz w:val="18"/>
                <w:szCs w:val="18"/>
              </w:rPr>
            </w:pPr>
            <w:r>
              <w:rPr>
                <w:rFonts w:ascii="Arial" w:hAnsi="Arial" w:cs="Arial"/>
                <w:bCs/>
                <w:sz w:val="18"/>
                <w:szCs w:val="18"/>
              </w:rPr>
              <w:t>Huawei</w:t>
            </w:r>
          </w:p>
          <w:p w14:paraId="14B752A0" w14:textId="6DD64D4B" w:rsidR="00301C0E" w:rsidRPr="00996A6E" w:rsidRDefault="004B3804" w:rsidP="004B3804">
            <w:pPr>
              <w:spacing w:before="20" w:after="20" w:line="240" w:lineRule="auto"/>
              <w:rPr>
                <w:rFonts w:ascii="Arial" w:hAnsi="Arial" w:cs="Arial"/>
                <w:bCs/>
                <w:sz w:val="18"/>
                <w:szCs w:val="18"/>
              </w:rPr>
            </w:pPr>
            <w:r>
              <w:rPr>
                <w:rFonts w:ascii="Arial" w:hAnsi="Arial" w:cs="Arial"/>
                <w:bCs/>
                <w:sz w:val="18"/>
                <w:szCs w:val="18"/>
              </w:rPr>
              <w:t>Proposed Noted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E97F3E" w14:textId="2053454A" w:rsidR="00301C0E" w:rsidRPr="00A74F87" w:rsidRDefault="00A74F87">
            <w:pPr>
              <w:spacing w:before="20" w:after="20" w:line="240" w:lineRule="auto"/>
              <w:rPr>
                <w:rFonts w:ascii="Arial" w:hAnsi="Arial" w:cs="Arial"/>
                <w:bCs/>
                <w:sz w:val="18"/>
                <w:szCs w:val="18"/>
              </w:rPr>
            </w:pPr>
            <w:r w:rsidRPr="00A74F87">
              <w:rPr>
                <w:rFonts w:ascii="Arial" w:hAnsi="Arial" w:cs="Arial"/>
                <w:bCs/>
                <w:sz w:val="18"/>
                <w:szCs w:val="18"/>
              </w:rPr>
              <w:t>Postponed</w:t>
            </w:r>
          </w:p>
        </w:tc>
      </w:tr>
      <w:tr w:rsidR="00301C0E" w:rsidRPr="00996A6E" w14:paraId="6C695D2D" w14:textId="77777777" w:rsidTr="00060533">
        <w:tc>
          <w:tcPr>
            <w:tcW w:w="1159" w:type="dxa"/>
            <w:tcBorders>
              <w:top w:val="single" w:sz="4" w:space="0" w:color="auto"/>
              <w:left w:val="single" w:sz="4" w:space="0" w:color="auto"/>
              <w:bottom w:val="single" w:sz="4" w:space="0" w:color="auto"/>
              <w:right w:val="single" w:sz="4" w:space="0" w:color="auto"/>
            </w:tcBorders>
            <w:shd w:val="clear" w:color="auto" w:fill="FFFFFF"/>
          </w:tcPr>
          <w:p w14:paraId="07C9AF34" w14:textId="331D3AA0" w:rsidR="00301C0E" w:rsidRPr="00301C0E" w:rsidRDefault="00000000">
            <w:pPr>
              <w:spacing w:before="20" w:after="20" w:line="240" w:lineRule="auto"/>
              <w:rPr>
                <w:rFonts w:ascii="Arial" w:hAnsi="Arial" w:cs="Arial"/>
                <w:bCs/>
                <w:sz w:val="18"/>
                <w:szCs w:val="18"/>
              </w:rPr>
            </w:pPr>
            <w:hyperlink r:id="rId22" w:history="1">
              <w:r w:rsidR="00301C0E" w:rsidRPr="00301C0E">
                <w:rPr>
                  <w:rStyle w:val="Hyperlink"/>
                  <w:rFonts w:ascii="Arial" w:hAnsi="Arial" w:cs="Arial"/>
                  <w:bCs/>
                  <w:sz w:val="18"/>
                  <w:szCs w:val="18"/>
                </w:rPr>
                <w:t>S6-241014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5302D4" w14:textId="0AA222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A06DEA" w14:textId="092474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A556E4" w14:textId="568FE4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5AB2F6" w14:textId="6B195699" w:rsidR="00301C0E" w:rsidRDefault="004B3804">
            <w:pPr>
              <w:spacing w:before="20" w:after="20" w:line="240" w:lineRule="auto"/>
              <w:rPr>
                <w:rFonts w:ascii="Arial" w:hAnsi="Arial" w:cs="Arial"/>
                <w:bCs/>
                <w:sz w:val="18"/>
                <w:szCs w:val="18"/>
              </w:rPr>
            </w:pPr>
            <w:r>
              <w:rPr>
                <w:rFonts w:ascii="Arial" w:hAnsi="Arial" w:cs="Arial"/>
                <w:bCs/>
                <w:sz w:val="18"/>
                <w:szCs w:val="18"/>
              </w:rPr>
              <w:t>Nokia</w:t>
            </w:r>
            <w:r>
              <w:rPr>
                <w:rFonts w:ascii="Arial" w:hAnsi="Arial" w:cs="Arial"/>
                <w:bCs/>
                <w:sz w:val="18"/>
                <w:szCs w:val="18"/>
              </w:rPr>
              <w:br/>
              <w:t>Proposed reply in S6-241</w:t>
            </w:r>
            <w:r w:rsidR="00BC196E">
              <w:rPr>
                <w:rFonts w:ascii="Arial" w:hAnsi="Arial" w:cs="Arial"/>
                <w:bCs/>
                <w:sz w:val="18"/>
                <w:szCs w:val="18"/>
              </w:rPr>
              <w:t xml:space="preserve">317 and </w:t>
            </w:r>
            <w:r w:rsidR="00BC196E">
              <w:rPr>
                <w:rFonts w:ascii="Arial" w:hAnsi="Arial" w:cs="Arial"/>
                <w:bCs/>
                <w:sz w:val="18"/>
                <w:szCs w:val="18"/>
              </w:rPr>
              <w:br/>
              <w:t>S6-241213</w:t>
            </w:r>
          </w:p>
          <w:p w14:paraId="51033B19" w14:textId="5E760372" w:rsidR="004B3804" w:rsidRPr="00996A6E" w:rsidRDefault="004B380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FF18DC" w14:textId="44C5B2BD" w:rsidR="00301C0E" w:rsidRPr="009A1928" w:rsidRDefault="009A1928">
            <w:pPr>
              <w:spacing w:before="20" w:after="20" w:line="240" w:lineRule="auto"/>
              <w:rPr>
                <w:rFonts w:ascii="Arial" w:hAnsi="Arial" w:cs="Arial"/>
                <w:bCs/>
                <w:sz w:val="18"/>
                <w:szCs w:val="18"/>
              </w:rPr>
            </w:pPr>
            <w:r w:rsidRPr="009A1928">
              <w:rPr>
                <w:rFonts w:ascii="Arial" w:hAnsi="Arial" w:cs="Arial"/>
                <w:bCs/>
                <w:sz w:val="18"/>
                <w:szCs w:val="18"/>
              </w:rPr>
              <w:t>Replied to in S6-241317</w:t>
            </w:r>
          </w:p>
        </w:tc>
      </w:tr>
      <w:tr w:rsidR="00301C0E" w:rsidRPr="00996A6E" w14:paraId="6DB85DD5" w14:textId="77777777" w:rsidTr="00060533">
        <w:tc>
          <w:tcPr>
            <w:tcW w:w="1159" w:type="dxa"/>
            <w:tcBorders>
              <w:top w:val="single" w:sz="4" w:space="0" w:color="auto"/>
              <w:left w:val="single" w:sz="4" w:space="0" w:color="auto"/>
              <w:bottom w:val="single" w:sz="4" w:space="0" w:color="auto"/>
              <w:right w:val="single" w:sz="4" w:space="0" w:color="auto"/>
            </w:tcBorders>
            <w:shd w:val="clear" w:color="auto" w:fill="FFFFFF"/>
          </w:tcPr>
          <w:p w14:paraId="7900712D" w14:textId="7D6CEBCF" w:rsidR="00301C0E" w:rsidRPr="00301C0E" w:rsidRDefault="00000000">
            <w:pPr>
              <w:spacing w:before="20" w:after="20" w:line="240" w:lineRule="auto"/>
              <w:rPr>
                <w:rFonts w:ascii="Arial" w:hAnsi="Arial" w:cs="Arial"/>
                <w:bCs/>
                <w:sz w:val="18"/>
                <w:szCs w:val="18"/>
              </w:rPr>
            </w:pPr>
            <w:hyperlink r:id="rId23" w:history="1">
              <w:r w:rsidR="00301C0E" w:rsidRPr="00301C0E">
                <w:rPr>
                  <w:rStyle w:val="Hyperlink"/>
                  <w:rFonts w:ascii="Arial" w:hAnsi="Arial" w:cs="Arial"/>
                  <w:bCs/>
                  <w:sz w:val="18"/>
                  <w:szCs w:val="18"/>
                </w:rPr>
                <w:t>S6-241015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102BD51" w14:textId="00FD585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Ranging/SL Positioning service exposure security and privacy check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258A8C" w14:textId="1231DA2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40C03A" w14:textId="1D8A723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844CCB" w14:textId="77777777" w:rsidR="00BC196E" w:rsidRDefault="00BC196E" w:rsidP="00BC196E">
            <w:pPr>
              <w:spacing w:before="20" w:after="20" w:line="240" w:lineRule="auto"/>
              <w:rPr>
                <w:rFonts w:ascii="Arial" w:hAnsi="Arial" w:cs="Arial"/>
                <w:bCs/>
                <w:sz w:val="18"/>
                <w:szCs w:val="18"/>
              </w:rPr>
            </w:pPr>
            <w:r>
              <w:rPr>
                <w:rFonts w:ascii="Arial" w:hAnsi="Arial" w:cs="Arial"/>
                <w:bCs/>
                <w:sz w:val="18"/>
                <w:szCs w:val="18"/>
              </w:rPr>
              <w:t>Huawei</w:t>
            </w:r>
          </w:p>
          <w:p w14:paraId="071B40B9" w14:textId="3A82DC0B" w:rsidR="00301C0E" w:rsidRPr="00996A6E" w:rsidRDefault="00BC196E" w:rsidP="00BC196E">
            <w:pPr>
              <w:spacing w:before="20" w:after="20" w:line="240" w:lineRule="auto"/>
              <w:rPr>
                <w:rFonts w:ascii="Arial" w:hAnsi="Arial" w:cs="Arial"/>
                <w:bCs/>
                <w:sz w:val="18"/>
                <w:szCs w:val="18"/>
              </w:rPr>
            </w:pPr>
            <w:r>
              <w:rPr>
                <w:rFonts w:ascii="Arial" w:hAnsi="Arial" w:cs="Arial"/>
                <w:bCs/>
                <w:sz w:val="18"/>
                <w:szCs w:val="18"/>
              </w:rPr>
              <w:t>Proposed Noted</w:t>
            </w:r>
            <w:r>
              <w:rPr>
                <w:rFonts w:ascii="Arial" w:hAnsi="Arial" w:cs="Arial"/>
                <w:bCs/>
                <w:sz w:val="18"/>
                <w:szCs w:val="18"/>
              </w:rPr>
              <w:br/>
              <w:t>Any related work needed in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8EBB68" w14:textId="682E8428" w:rsidR="00301C0E" w:rsidRPr="00060533" w:rsidRDefault="00060533">
            <w:pPr>
              <w:spacing w:before="20" w:after="20" w:line="240" w:lineRule="auto"/>
              <w:rPr>
                <w:rFonts w:ascii="Arial" w:hAnsi="Arial" w:cs="Arial"/>
                <w:bCs/>
                <w:sz w:val="18"/>
                <w:szCs w:val="18"/>
              </w:rPr>
            </w:pPr>
            <w:r w:rsidRPr="00060533">
              <w:rPr>
                <w:rFonts w:ascii="Arial" w:hAnsi="Arial" w:cs="Arial"/>
                <w:bCs/>
                <w:sz w:val="18"/>
                <w:szCs w:val="18"/>
              </w:rPr>
              <w:t>Noted</w:t>
            </w:r>
          </w:p>
        </w:tc>
      </w:tr>
      <w:tr w:rsidR="00301C0E" w:rsidRPr="00996A6E" w14:paraId="72B2A37D" w14:textId="77777777" w:rsidTr="006977B0">
        <w:tc>
          <w:tcPr>
            <w:tcW w:w="1159" w:type="dxa"/>
            <w:tcBorders>
              <w:top w:val="single" w:sz="4" w:space="0" w:color="auto"/>
              <w:left w:val="single" w:sz="4" w:space="0" w:color="auto"/>
              <w:bottom w:val="single" w:sz="4" w:space="0" w:color="auto"/>
              <w:right w:val="single" w:sz="4" w:space="0" w:color="auto"/>
            </w:tcBorders>
            <w:shd w:val="clear" w:color="auto" w:fill="FFFFFF"/>
          </w:tcPr>
          <w:p w14:paraId="774BC761" w14:textId="193559CC" w:rsidR="00301C0E" w:rsidRPr="00301C0E" w:rsidRDefault="00000000">
            <w:pPr>
              <w:spacing w:before="20" w:after="20" w:line="240" w:lineRule="auto"/>
              <w:rPr>
                <w:rFonts w:ascii="Arial" w:hAnsi="Arial" w:cs="Arial"/>
                <w:bCs/>
                <w:sz w:val="18"/>
                <w:szCs w:val="18"/>
              </w:rPr>
            </w:pPr>
            <w:hyperlink r:id="rId24" w:history="1">
              <w:r w:rsidR="00301C0E" w:rsidRPr="00301C0E">
                <w:rPr>
                  <w:rStyle w:val="Hyperlink"/>
                  <w:rFonts w:ascii="Arial" w:hAnsi="Arial" w:cs="Arial"/>
                  <w:bCs/>
                  <w:sz w:val="18"/>
                  <w:szCs w:val="18"/>
                </w:rPr>
                <w:t>S6-241016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2CD5A4" w14:textId="66091D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0CC2BB" w14:textId="06AF284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9744B8" w14:textId="08A7C7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FA54CF" w14:textId="77777777" w:rsidR="00BC196E" w:rsidRDefault="00BC196E" w:rsidP="00BC196E">
            <w:pPr>
              <w:spacing w:before="20" w:after="20" w:line="240" w:lineRule="auto"/>
              <w:rPr>
                <w:rFonts w:ascii="Arial" w:hAnsi="Arial" w:cs="Arial"/>
                <w:bCs/>
                <w:sz w:val="18"/>
                <w:szCs w:val="18"/>
              </w:rPr>
            </w:pPr>
            <w:r>
              <w:rPr>
                <w:rFonts w:ascii="Arial" w:hAnsi="Arial" w:cs="Arial"/>
                <w:bCs/>
                <w:sz w:val="18"/>
                <w:szCs w:val="18"/>
              </w:rPr>
              <w:t>Nokia</w:t>
            </w:r>
          </w:p>
          <w:p w14:paraId="5A3416F1" w14:textId="7607C6EA" w:rsidR="00301C0E" w:rsidRPr="00996A6E" w:rsidRDefault="0038333E" w:rsidP="00BC196E">
            <w:pPr>
              <w:spacing w:before="20" w:after="20" w:line="240" w:lineRule="auto"/>
              <w:rPr>
                <w:rFonts w:ascii="Arial" w:hAnsi="Arial" w:cs="Arial"/>
                <w:bCs/>
                <w:sz w:val="18"/>
                <w:szCs w:val="18"/>
              </w:rPr>
            </w:pPr>
            <w:r>
              <w:rPr>
                <w:rFonts w:ascii="Arial" w:hAnsi="Arial" w:cs="Arial"/>
                <w:bCs/>
                <w:sz w:val="18"/>
                <w:szCs w:val="18"/>
              </w:rPr>
              <w:t>Proposed reply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60FC10" w14:textId="0370AE66" w:rsidR="00301C0E" w:rsidRPr="00060533" w:rsidRDefault="00060533">
            <w:pPr>
              <w:spacing w:before="20" w:after="20" w:line="240" w:lineRule="auto"/>
              <w:rPr>
                <w:rFonts w:ascii="Arial" w:hAnsi="Arial" w:cs="Arial"/>
                <w:bCs/>
                <w:sz w:val="18"/>
                <w:szCs w:val="18"/>
              </w:rPr>
            </w:pPr>
            <w:r w:rsidRPr="00060533">
              <w:rPr>
                <w:rFonts w:ascii="Arial" w:hAnsi="Arial" w:cs="Arial"/>
                <w:bCs/>
                <w:sz w:val="18"/>
                <w:szCs w:val="18"/>
              </w:rPr>
              <w:t>Replied to in S6-24</w:t>
            </w:r>
            <w:r>
              <w:rPr>
                <w:rFonts w:ascii="Arial" w:hAnsi="Arial" w:cs="Arial"/>
                <w:bCs/>
                <w:sz w:val="18"/>
                <w:szCs w:val="18"/>
              </w:rPr>
              <w:t>1</w:t>
            </w:r>
            <w:r w:rsidRPr="00060533">
              <w:rPr>
                <w:rFonts w:ascii="Arial" w:hAnsi="Arial" w:cs="Arial"/>
                <w:bCs/>
                <w:sz w:val="18"/>
                <w:szCs w:val="18"/>
              </w:rPr>
              <w:t>320</w:t>
            </w:r>
          </w:p>
        </w:tc>
      </w:tr>
      <w:tr w:rsidR="00301C0E" w:rsidRPr="00996A6E" w14:paraId="68C363FC"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37196DDD" w14:textId="3C4F4EBC" w:rsidR="00301C0E" w:rsidRPr="00301C0E" w:rsidRDefault="00000000">
            <w:pPr>
              <w:spacing w:before="20" w:after="20" w:line="240" w:lineRule="auto"/>
              <w:rPr>
                <w:rFonts w:ascii="Arial" w:hAnsi="Arial" w:cs="Arial"/>
                <w:bCs/>
                <w:sz w:val="18"/>
                <w:szCs w:val="18"/>
              </w:rPr>
            </w:pPr>
            <w:hyperlink r:id="rId25" w:history="1">
              <w:r w:rsidR="00301C0E" w:rsidRPr="00301C0E">
                <w:rPr>
                  <w:rStyle w:val="Hyperlink"/>
                  <w:rFonts w:ascii="Arial" w:hAnsi="Arial" w:cs="Arial"/>
                  <w:bCs/>
                  <w:sz w:val="18"/>
                  <w:szCs w:val="18"/>
                </w:rPr>
                <w:t>S6-241017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5988C67" w14:textId="49BC9F2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84F3272" w14:textId="643289A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Automotive Edge Computing Consortium (AECC)</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14F0FE4" w14:textId="01D8FBB5" w:rsidR="00301C0E" w:rsidRPr="00BC196E" w:rsidRDefault="00301C0E">
            <w:pPr>
              <w:spacing w:before="20" w:after="20" w:line="240" w:lineRule="auto"/>
              <w:rPr>
                <w:rFonts w:ascii="Arial" w:hAnsi="Arial" w:cs="Arial"/>
                <w:bCs/>
                <w:sz w:val="18"/>
                <w:szCs w:val="18"/>
              </w:rPr>
            </w:pPr>
            <w:r w:rsidRPr="00BC196E">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215473" w14:textId="69C9D41B" w:rsidR="00BC196E" w:rsidRPr="00BC196E" w:rsidRDefault="00BC196E">
            <w:pPr>
              <w:spacing w:before="20" w:after="20" w:line="240" w:lineRule="auto"/>
              <w:rPr>
                <w:rFonts w:ascii="Arial" w:hAnsi="Arial" w:cs="Arial"/>
                <w:bCs/>
                <w:sz w:val="18"/>
                <w:szCs w:val="18"/>
              </w:rPr>
            </w:pPr>
            <w:r>
              <w:rPr>
                <w:rFonts w:ascii="Arial" w:hAnsi="Arial" w:cs="Arial"/>
                <w:bCs/>
                <w:sz w:val="18"/>
                <w:szCs w:val="18"/>
              </w:rPr>
              <w:t>Toyota, Oracle Ericsson</w:t>
            </w:r>
            <w:r>
              <w:rPr>
                <w:rFonts w:ascii="Arial" w:hAnsi="Arial" w:cs="Arial"/>
                <w:bCs/>
                <w:sz w:val="18"/>
                <w:szCs w:val="18"/>
              </w:rPr>
              <w:br/>
            </w:r>
            <w:r w:rsidRPr="00BC196E">
              <w:rPr>
                <w:rFonts w:ascii="Arial" w:hAnsi="Arial" w:cs="Arial"/>
                <w:bCs/>
                <w:sz w:val="18"/>
                <w:szCs w:val="18"/>
              </w:rP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B1A995" w14:textId="78A4CE20" w:rsidR="00060533" w:rsidRPr="006977B0" w:rsidRDefault="006977B0" w:rsidP="00060533">
            <w:pPr>
              <w:rPr>
                <w:rFonts w:ascii="Arial" w:hAnsi="Arial" w:cs="Arial"/>
                <w:sz w:val="18"/>
                <w:szCs w:val="18"/>
              </w:rPr>
            </w:pPr>
            <w:r w:rsidRPr="006977B0">
              <w:rPr>
                <w:rFonts w:ascii="Arial" w:hAnsi="Arial" w:cs="Arial"/>
                <w:bCs/>
                <w:sz w:val="18"/>
                <w:szCs w:val="18"/>
              </w:rPr>
              <w:t>Postponed</w:t>
            </w:r>
          </w:p>
        </w:tc>
      </w:tr>
      <w:tr w:rsidR="005660C7" w:rsidRPr="00996A6E" w14:paraId="5A2C8013"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4D3F96E9" w14:textId="7DF410EC" w:rsidR="005660C7" w:rsidRPr="00FE115A" w:rsidRDefault="005660C7">
            <w:pPr>
              <w:spacing w:before="20" w:after="20" w:line="240" w:lineRule="auto"/>
              <w:rPr>
                <w:rFonts w:ascii="Arial" w:hAnsi="Arial" w:cs="Arial"/>
                <w:sz w:val="18"/>
                <w:szCs w:val="18"/>
              </w:rPr>
            </w:pPr>
            <w:r w:rsidRPr="00FE115A">
              <w:rPr>
                <w:rFonts w:ascii="Arial" w:hAnsi="Arial" w:cs="Arial"/>
                <w:sz w:val="18"/>
                <w:szCs w:val="18"/>
              </w:rPr>
              <w:t>S6-241583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B8D5752" w14:textId="5908F231" w:rsidR="005660C7" w:rsidRPr="00FE115A" w:rsidRDefault="00FE115A">
            <w:pPr>
              <w:spacing w:before="20" w:after="20" w:line="240" w:lineRule="auto"/>
              <w:rPr>
                <w:rFonts w:ascii="Arial" w:hAnsi="Arial" w:cs="Arial"/>
                <w:sz w:val="18"/>
                <w:szCs w:val="18"/>
              </w:rPr>
            </w:pPr>
            <w:r w:rsidRPr="00FE115A">
              <w:rPr>
                <w:rFonts w:ascii="Arial" w:hAnsi="Arial" w:cs="Arial"/>
                <w:sz w:val="18"/>
                <w:szCs w:val="18"/>
              </w:rPr>
              <w:t>ETSI ISG MEC publication of MEC Phase 3 deliverables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5B93C6" w14:textId="0C3EEBF9" w:rsidR="005660C7" w:rsidRPr="00FE115A" w:rsidRDefault="005660C7">
            <w:pPr>
              <w:spacing w:before="20" w:after="20" w:line="240" w:lineRule="auto"/>
              <w:rPr>
                <w:rFonts w:ascii="Arial" w:hAnsi="Arial" w:cs="Arial"/>
                <w:sz w:val="18"/>
                <w:szCs w:val="18"/>
              </w:rPr>
            </w:pPr>
            <w:r w:rsidRPr="00FE115A">
              <w:rPr>
                <w:rFonts w:ascii="Arial" w:hAnsi="Arial" w:cs="Arial"/>
                <w:sz w:val="18"/>
                <w:szCs w:val="18"/>
              </w:rPr>
              <w:t>ETSI-MEC</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40C223" w14:textId="59C41D67" w:rsidR="005660C7" w:rsidRPr="00FE115A" w:rsidRDefault="00FE115A">
            <w:pPr>
              <w:spacing w:before="20" w:after="20" w:line="240" w:lineRule="auto"/>
              <w:rPr>
                <w:rFonts w:ascii="Arial" w:hAnsi="Arial" w:cs="Arial"/>
                <w:sz w:val="18"/>
                <w:szCs w:val="18"/>
              </w:rPr>
            </w:pPr>
            <w:r w:rsidRPr="00FE115A">
              <w:rPr>
                <w:rFonts w:ascii="Arial" w:hAnsi="Arial" w:cs="Arial"/>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97593B" w14:textId="77777777" w:rsidR="005660C7" w:rsidRPr="00FE115A" w:rsidRDefault="008933A2">
            <w:pPr>
              <w:spacing w:before="20" w:after="20" w:line="240" w:lineRule="auto"/>
              <w:rPr>
                <w:rFonts w:ascii="Arial" w:hAnsi="Arial" w:cs="Arial"/>
                <w:sz w:val="18"/>
                <w:szCs w:val="18"/>
              </w:rPr>
            </w:pPr>
            <w:r w:rsidRPr="00FE115A">
              <w:rPr>
                <w:rFonts w:ascii="Arial" w:hAnsi="Arial" w:cs="Arial"/>
                <w:sz w:val="18"/>
                <w:szCs w:val="18"/>
              </w:rPr>
              <w:t>UPDATE_3</w:t>
            </w:r>
          </w:p>
          <w:p w14:paraId="2F679A00" w14:textId="77777777" w:rsidR="00FE115A" w:rsidRPr="00FE115A" w:rsidRDefault="00FE115A">
            <w:pPr>
              <w:spacing w:before="20" w:after="20" w:line="240" w:lineRule="auto"/>
              <w:rPr>
                <w:rFonts w:ascii="Arial" w:hAnsi="Arial" w:cs="Arial"/>
                <w:sz w:val="18"/>
                <w:szCs w:val="18"/>
              </w:rPr>
            </w:pPr>
          </w:p>
          <w:p w14:paraId="71545192" w14:textId="4ACA331E" w:rsidR="00FE115A" w:rsidRPr="00FE115A" w:rsidRDefault="00FE115A">
            <w:pPr>
              <w:spacing w:before="20" w:after="20" w:line="240" w:lineRule="auto"/>
              <w:rPr>
                <w:rFonts w:ascii="Arial" w:hAnsi="Arial" w:cs="Arial"/>
                <w:sz w:val="18"/>
                <w:szCs w:val="18"/>
              </w:rPr>
            </w:pPr>
            <w:r w:rsidRPr="00FE115A">
              <w:rPr>
                <w:rFonts w:ascii="Arial" w:hAnsi="Arial" w:cs="Arial"/>
                <w:sz w:val="18"/>
                <w:szCs w:val="18"/>
              </w:rPr>
              <w:t>ETSI ISG MEC would like to inform that the group has recently completed the publication of all deliverables related to the MEC Phase 3 work (2021-2023).</w:t>
            </w:r>
          </w:p>
          <w:p w14:paraId="2B647CD4" w14:textId="30B59A6E" w:rsidR="008933A2" w:rsidRPr="00FE115A" w:rsidRDefault="008933A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1588C3" w14:textId="3595EDDE" w:rsidR="005660C7" w:rsidRPr="00A74F87" w:rsidRDefault="00A74F87" w:rsidP="00060533">
            <w:pPr>
              <w:rPr>
                <w:rFonts w:ascii="Arial" w:hAnsi="Arial" w:cs="Arial"/>
                <w:sz w:val="18"/>
                <w:szCs w:val="18"/>
              </w:rPr>
            </w:pPr>
            <w:r w:rsidRPr="00A74F87">
              <w:rPr>
                <w:rFonts w:ascii="Arial" w:hAnsi="Arial" w:cs="Arial"/>
                <w:sz w:val="18"/>
                <w:szCs w:val="18"/>
              </w:rPr>
              <w:t>Noted</w:t>
            </w:r>
          </w:p>
        </w:tc>
      </w:tr>
      <w:tr w:rsidR="005660C7" w:rsidRPr="00996A6E" w14:paraId="6B63643C"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58FC03EE" w14:textId="0EA9942E" w:rsidR="005660C7" w:rsidRPr="00FE115A" w:rsidRDefault="005660C7">
            <w:pPr>
              <w:spacing w:before="20" w:after="20" w:line="240" w:lineRule="auto"/>
              <w:rPr>
                <w:rFonts w:ascii="Arial" w:hAnsi="Arial" w:cs="Arial"/>
                <w:sz w:val="18"/>
                <w:szCs w:val="18"/>
              </w:rPr>
            </w:pPr>
            <w:r w:rsidRPr="00FE115A">
              <w:rPr>
                <w:rFonts w:ascii="Arial" w:hAnsi="Arial" w:cs="Arial"/>
                <w:sz w:val="18"/>
                <w:szCs w:val="18"/>
              </w:rPr>
              <w:t>S6-241585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2F9F58" w14:textId="40EFEC8A" w:rsidR="005660C7" w:rsidRPr="00FE115A" w:rsidRDefault="00FE115A">
            <w:pPr>
              <w:spacing w:before="20" w:after="20" w:line="240" w:lineRule="auto"/>
              <w:rPr>
                <w:rFonts w:ascii="Arial" w:hAnsi="Arial" w:cs="Arial"/>
                <w:sz w:val="18"/>
                <w:szCs w:val="18"/>
              </w:rPr>
            </w:pPr>
            <w:r w:rsidRPr="00FE115A">
              <w:rPr>
                <w:rFonts w:ascii="Arial" w:hAnsi="Arial" w:cs="Arial"/>
                <w:sz w:val="18"/>
                <w:szCs w:val="18"/>
              </w:rPr>
              <w:t>ETSI ISG MEC publication of MEC Phase 3 specifications related to MEC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00E3A9" w14:textId="4E666BCB" w:rsidR="005660C7" w:rsidRPr="00FE115A" w:rsidRDefault="005660C7">
            <w:pPr>
              <w:spacing w:before="20" w:after="20" w:line="240" w:lineRule="auto"/>
              <w:rPr>
                <w:rFonts w:ascii="Arial" w:hAnsi="Arial" w:cs="Arial"/>
                <w:sz w:val="18"/>
                <w:szCs w:val="18"/>
              </w:rPr>
            </w:pPr>
            <w:r w:rsidRPr="00FE115A">
              <w:rPr>
                <w:rFonts w:ascii="Arial" w:hAnsi="Arial" w:cs="Arial"/>
                <w:sz w:val="18"/>
                <w:szCs w:val="18"/>
              </w:rPr>
              <w:t>ETSI-MEC</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2AAB6E" w14:textId="10B3F3CB" w:rsidR="005660C7" w:rsidRPr="00FE115A" w:rsidRDefault="00FE115A">
            <w:pPr>
              <w:spacing w:before="20" w:after="20" w:line="240" w:lineRule="auto"/>
              <w:rPr>
                <w:rFonts w:ascii="Arial" w:hAnsi="Arial" w:cs="Arial"/>
                <w:sz w:val="18"/>
                <w:szCs w:val="18"/>
              </w:rPr>
            </w:pPr>
            <w:r w:rsidRPr="00FE115A">
              <w:rPr>
                <w:rFonts w:ascii="Arial" w:hAnsi="Arial" w:cs="Arial"/>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460EE4" w14:textId="77777777" w:rsidR="008933A2" w:rsidRPr="00FE115A" w:rsidRDefault="008933A2" w:rsidP="008933A2">
            <w:pPr>
              <w:spacing w:before="20" w:after="20" w:line="240" w:lineRule="auto"/>
              <w:rPr>
                <w:rFonts w:ascii="Arial" w:hAnsi="Arial" w:cs="Arial"/>
                <w:sz w:val="18"/>
                <w:szCs w:val="18"/>
              </w:rPr>
            </w:pPr>
            <w:r w:rsidRPr="00FE115A">
              <w:rPr>
                <w:rFonts w:ascii="Arial" w:hAnsi="Arial" w:cs="Arial"/>
                <w:sz w:val="18"/>
                <w:szCs w:val="18"/>
              </w:rPr>
              <w:t>UPDATE_3</w:t>
            </w:r>
          </w:p>
          <w:p w14:paraId="51EAD8AB" w14:textId="77777777" w:rsidR="005660C7" w:rsidRPr="00FE115A" w:rsidRDefault="005660C7">
            <w:pPr>
              <w:spacing w:before="20" w:after="20" w:line="240" w:lineRule="auto"/>
              <w:rPr>
                <w:rFonts w:ascii="Arial" w:hAnsi="Arial" w:cs="Arial"/>
                <w:sz w:val="18"/>
                <w:szCs w:val="18"/>
              </w:rPr>
            </w:pPr>
          </w:p>
          <w:p w14:paraId="09FF570F" w14:textId="3986F08A" w:rsidR="00FE115A" w:rsidRPr="00FE115A" w:rsidRDefault="00FE115A">
            <w:pPr>
              <w:spacing w:before="20" w:after="20" w:line="240" w:lineRule="auto"/>
              <w:rPr>
                <w:rFonts w:ascii="Arial" w:hAnsi="Arial" w:cs="Arial"/>
                <w:sz w:val="18"/>
                <w:szCs w:val="18"/>
              </w:rPr>
            </w:pPr>
            <w:r w:rsidRPr="00FE115A">
              <w:rPr>
                <w:rFonts w:ascii="Arial" w:hAnsi="Arial" w:cs="Arial"/>
                <w:sz w:val="18"/>
                <w:szCs w:val="18"/>
              </w:rPr>
              <w:t>ETSI ISG MEC would like to inform GSMA OPG and GSMA OPAG that the group has recently completed MEC Phase 3 work (2021-2023) and published a set of specifications related to the MEC Federation.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BB817D" w14:textId="53D32A26" w:rsidR="005660C7" w:rsidRPr="00A74F87" w:rsidRDefault="00A74F87" w:rsidP="00060533">
            <w:pPr>
              <w:rPr>
                <w:rFonts w:ascii="Arial" w:hAnsi="Arial" w:cs="Arial"/>
                <w:sz w:val="18"/>
                <w:szCs w:val="18"/>
              </w:rPr>
            </w:pPr>
            <w:r w:rsidRPr="00A74F87">
              <w:rPr>
                <w:rFonts w:ascii="Arial" w:hAnsi="Arial" w:cs="Arial"/>
                <w:sz w:val="18"/>
                <w:szCs w:val="18"/>
              </w:rPr>
              <w:t>Noted</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EC4DA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E6513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F629E" w:rsidRPr="00996A6E" w14:paraId="65CC6003" w14:textId="77777777" w:rsidTr="009F629E">
        <w:tc>
          <w:tcPr>
            <w:tcW w:w="1159" w:type="dxa"/>
            <w:tcBorders>
              <w:top w:val="single" w:sz="4" w:space="0" w:color="auto"/>
              <w:left w:val="single" w:sz="4" w:space="0" w:color="auto"/>
              <w:bottom w:val="single" w:sz="4" w:space="0" w:color="auto"/>
              <w:right w:val="single" w:sz="4" w:space="0" w:color="auto"/>
            </w:tcBorders>
            <w:shd w:val="clear" w:color="auto" w:fill="FFFFFF"/>
          </w:tcPr>
          <w:p w14:paraId="41F4D325" w14:textId="31EA5E29" w:rsidR="009F629E" w:rsidRPr="00301C0E" w:rsidRDefault="00000000" w:rsidP="009F629E">
            <w:pPr>
              <w:spacing w:before="20" w:after="20" w:line="240" w:lineRule="auto"/>
              <w:rPr>
                <w:rFonts w:ascii="Arial" w:hAnsi="Arial" w:cs="Arial"/>
                <w:bCs/>
                <w:sz w:val="18"/>
                <w:szCs w:val="18"/>
              </w:rPr>
            </w:pPr>
            <w:hyperlink r:id="rId26" w:history="1">
              <w:r w:rsidR="009F629E" w:rsidRPr="00301C0E">
                <w:rPr>
                  <w:rStyle w:val="Hyperlink"/>
                  <w:bCs/>
                  <w:sz w:val="18"/>
                  <w:szCs w:val="18"/>
                </w:rPr>
                <w:t>S6-241108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854F7F9" w14:textId="1DF0892D" w:rsidR="009F629E" w:rsidRPr="00996A6E" w:rsidRDefault="009F629E" w:rsidP="009F629E">
            <w:pPr>
              <w:spacing w:before="20" w:after="20" w:line="240" w:lineRule="auto"/>
              <w:rPr>
                <w:rFonts w:ascii="Arial" w:hAnsi="Arial" w:cs="Arial"/>
                <w:bCs/>
                <w:sz w:val="18"/>
                <w:szCs w:val="18"/>
              </w:rPr>
            </w:pPr>
            <w:r>
              <w:rPr>
                <w:rFonts w:ascii="Arial" w:hAnsi="Arial" w:cs="Arial"/>
                <w:bCs/>
                <w:sz w:val="18"/>
                <w:szCs w:val="18"/>
              </w:rPr>
              <w:t xml:space="preserve">LS on the support of ECN marking L4S in </w:t>
            </w:r>
            <w:proofErr w:type="spellStart"/>
            <w:r>
              <w:rPr>
                <w:rFonts w:ascii="Arial" w:hAnsi="Arial" w:cs="Arial"/>
                <w:bCs/>
                <w:sz w:val="18"/>
                <w:szCs w:val="18"/>
              </w:rPr>
              <w:t>MCVideo</w:t>
            </w:r>
            <w:proofErr w:type="spellEnd"/>
            <w:r>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B9FAE1" w14:textId="25F12110" w:rsidR="009F629E" w:rsidRPr="00996A6E" w:rsidRDefault="009F629E" w:rsidP="009F629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38CCB1" w14:textId="77777777" w:rsidR="009F629E" w:rsidRDefault="009F629E" w:rsidP="009F629E">
            <w:pPr>
              <w:spacing w:before="20" w:after="20" w:line="240" w:lineRule="auto"/>
              <w:rPr>
                <w:rFonts w:ascii="Arial" w:hAnsi="Arial" w:cs="Arial"/>
                <w:bCs/>
                <w:sz w:val="18"/>
                <w:szCs w:val="18"/>
              </w:rPr>
            </w:pPr>
            <w:r>
              <w:rPr>
                <w:rFonts w:ascii="Arial" w:hAnsi="Arial" w:cs="Arial"/>
                <w:bCs/>
                <w:sz w:val="18"/>
                <w:szCs w:val="18"/>
              </w:rPr>
              <w:t>To: SA4</w:t>
            </w:r>
          </w:p>
          <w:p w14:paraId="5FDA4109" w14:textId="0411691D" w:rsidR="009F629E" w:rsidRPr="00996A6E" w:rsidRDefault="009F629E" w:rsidP="009F629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FDD20E" w14:textId="77777777" w:rsidR="009F629E" w:rsidRPr="00996A6E" w:rsidRDefault="009F629E" w:rsidP="009F629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70507B" w14:textId="593488E9" w:rsidR="009F629E" w:rsidRPr="00E65130" w:rsidRDefault="009F629E" w:rsidP="009F629E">
            <w:pPr>
              <w:spacing w:before="20" w:after="20" w:line="240" w:lineRule="auto"/>
              <w:rPr>
                <w:rFonts w:ascii="Arial" w:hAnsi="Arial" w:cs="Arial"/>
                <w:bCs/>
                <w:sz w:val="18"/>
                <w:szCs w:val="18"/>
              </w:rPr>
            </w:pPr>
            <w:r w:rsidRPr="0034039B">
              <w:rPr>
                <w:rFonts w:ascii="Arial" w:hAnsi="Arial" w:cs="Arial"/>
                <w:bCs/>
                <w:sz w:val="18"/>
                <w:szCs w:val="18"/>
              </w:rPr>
              <w:t>Revised to S6-241323</w:t>
            </w:r>
          </w:p>
        </w:tc>
      </w:tr>
      <w:tr w:rsidR="009F629E" w:rsidRPr="00996A6E" w14:paraId="204BC0DF" w14:textId="77777777" w:rsidTr="009F629E">
        <w:tc>
          <w:tcPr>
            <w:tcW w:w="1159" w:type="dxa"/>
            <w:tcBorders>
              <w:top w:val="single" w:sz="4" w:space="0" w:color="auto"/>
              <w:left w:val="single" w:sz="4" w:space="0" w:color="auto"/>
              <w:bottom w:val="single" w:sz="4" w:space="0" w:color="auto"/>
              <w:right w:val="single" w:sz="4" w:space="0" w:color="auto"/>
            </w:tcBorders>
            <w:shd w:val="clear" w:color="auto" w:fill="CCFFCC"/>
          </w:tcPr>
          <w:p w14:paraId="5E77745D" w14:textId="77777777" w:rsidR="009F629E" w:rsidRDefault="009F629E" w:rsidP="009F629E">
            <w:pPr>
              <w:spacing w:before="20" w:after="20" w:line="240" w:lineRule="auto"/>
              <w:rPr>
                <w:rFonts w:ascii="Arial" w:hAnsi="Arial" w:cs="Arial"/>
                <w:sz w:val="18"/>
              </w:rPr>
            </w:pPr>
            <w:r w:rsidRPr="0034039B">
              <w:rPr>
                <w:rFonts w:ascii="Arial" w:hAnsi="Arial" w:cs="Arial"/>
                <w:sz w:val="18"/>
              </w:rPr>
              <w:t>S6-241323</w:t>
            </w:r>
          </w:p>
          <w:p w14:paraId="7754BCCF" w14:textId="4F7534CD" w:rsidR="009F629E" w:rsidRPr="00E65130" w:rsidRDefault="009F629E" w:rsidP="009F629E">
            <w:pPr>
              <w:spacing w:before="20" w:after="20" w:line="240" w:lineRule="auto"/>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8DC57B3" w14:textId="5682C087" w:rsidR="009F629E" w:rsidRPr="00E65130" w:rsidRDefault="009F629E" w:rsidP="009F629E">
            <w:pPr>
              <w:spacing w:before="20" w:after="20" w:line="240" w:lineRule="auto"/>
              <w:rPr>
                <w:rFonts w:ascii="Arial" w:hAnsi="Arial" w:cs="Arial"/>
                <w:bCs/>
                <w:sz w:val="18"/>
                <w:szCs w:val="18"/>
              </w:rPr>
            </w:pPr>
            <w:r w:rsidRPr="0034039B">
              <w:rPr>
                <w:rFonts w:ascii="Arial" w:hAnsi="Arial" w:cs="Arial"/>
                <w:bCs/>
                <w:sz w:val="18"/>
                <w:szCs w:val="18"/>
              </w:rPr>
              <w:t xml:space="preserve">LS on the support of ECN marking L4S in </w:t>
            </w:r>
            <w:proofErr w:type="spellStart"/>
            <w:r w:rsidRPr="0034039B">
              <w:rPr>
                <w:rFonts w:ascii="Arial" w:hAnsi="Arial" w:cs="Arial"/>
                <w:bCs/>
                <w:sz w:val="18"/>
                <w:szCs w:val="18"/>
              </w:rPr>
              <w:t>MCVideo</w:t>
            </w:r>
            <w:proofErr w:type="spellEnd"/>
            <w:r w:rsidRPr="0034039B">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81D234E" w14:textId="1620366B" w:rsidR="009F629E" w:rsidRPr="00E65130" w:rsidRDefault="009F629E" w:rsidP="009F629E">
            <w:pPr>
              <w:spacing w:before="20" w:after="20" w:line="240" w:lineRule="auto"/>
              <w:rPr>
                <w:rFonts w:ascii="Arial" w:hAnsi="Arial" w:cs="Arial"/>
                <w:bCs/>
                <w:sz w:val="18"/>
                <w:szCs w:val="18"/>
              </w:rPr>
            </w:pPr>
            <w:r w:rsidRPr="0034039B">
              <w:rPr>
                <w:rFonts w:ascii="Arial" w:hAnsi="Arial" w:cs="Arial"/>
                <w:bCs/>
                <w:sz w:val="18"/>
                <w:szCs w:val="18"/>
              </w:rPr>
              <w:t xml:space="preserve">Ericsson (Rana </w:t>
            </w:r>
            <w:proofErr w:type="spellStart"/>
            <w:r w:rsidRPr="0034039B">
              <w:rPr>
                <w:rFonts w:ascii="Arial" w:hAnsi="Arial" w:cs="Arial"/>
                <w:bCs/>
                <w:sz w:val="18"/>
                <w:szCs w:val="18"/>
              </w:rPr>
              <w:t>Alhalaseh</w:t>
            </w:r>
            <w:proofErr w:type="spellEnd"/>
            <w:r w:rsidRPr="0034039B">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15F1EA" w14:textId="77777777" w:rsidR="009F629E" w:rsidRPr="0034039B" w:rsidRDefault="009F629E" w:rsidP="009F629E">
            <w:pPr>
              <w:spacing w:before="20" w:after="20" w:line="240" w:lineRule="auto"/>
              <w:rPr>
                <w:rFonts w:ascii="Arial" w:hAnsi="Arial" w:cs="Arial"/>
                <w:bCs/>
                <w:sz w:val="18"/>
                <w:szCs w:val="18"/>
              </w:rPr>
            </w:pPr>
            <w:r w:rsidRPr="0034039B">
              <w:rPr>
                <w:rFonts w:ascii="Arial" w:hAnsi="Arial" w:cs="Arial"/>
                <w:bCs/>
                <w:sz w:val="18"/>
                <w:szCs w:val="18"/>
              </w:rPr>
              <w:t>To: SA4</w:t>
            </w:r>
          </w:p>
          <w:p w14:paraId="60E0206E" w14:textId="3DEE6BDC" w:rsidR="009F629E" w:rsidRPr="00E65130" w:rsidRDefault="009F629E" w:rsidP="009F629E">
            <w:pPr>
              <w:spacing w:before="20" w:after="20" w:line="240" w:lineRule="auto"/>
              <w:rPr>
                <w:rFonts w:ascii="Arial" w:hAnsi="Arial" w:cs="Arial"/>
                <w:bCs/>
                <w:sz w:val="18"/>
                <w:szCs w:val="18"/>
              </w:rPr>
            </w:pPr>
            <w:r w:rsidRPr="0034039B">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EACA631" w14:textId="77777777" w:rsidR="009F629E" w:rsidRDefault="009F629E" w:rsidP="009F629E">
            <w:pPr>
              <w:spacing w:before="20" w:after="20" w:line="240" w:lineRule="auto"/>
              <w:rPr>
                <w:rFonts w:ascii="Arial" w:hAnsi="Arial" w:cs="Arial"/>
                <w:bCs/>
                <w:sz w:val="18"/>
                <w:szCs w:val="18"/>
              </w:rPr>
            </w:pPr>
            <w:r w:rsidRPr="0034039B">
              <w:rPr>
                <w:rFonts w:ascii="Arial" w:hAnsi="Arial" w:cs="Arial"/>
                <w:bCs/>
                <w:sz w:val="18"/>
                <w:szCs w:val="18"/>
              </w:rPr>
              <w:t>Revision of S6-241108.</w:t>
            </w:r>
          </w:p>
          <w:p w14:paraId="1149058A" w14:textId="57D33780" w:rsidR="009F629E" w:rsidRDefault="009F629E" w:rsidP="009F629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9662FFD" w14:textId="076D0B05" w:rsidR="009F629E" w:rsidRPr="009F629E" w:rsidRDefault="009F629E" w:rsidP="009F629E">
            <w:pPr>
              <w:spacing w:before="20" w:after="20" w:line="240" w:lineRule="auto"/>
              <w:rPr>
                <w:rFonts w:ascii="Arial" w:hAnsi="Arial" w:cs="Arial"/>
                <w:bCs/>
                <w:sz w:val="18"/>
                <w:szCs w:val="18"/>
              </w:rPr>
            </w:pPr>
            <w:r w:rsidRPr="009F629E">
              <w:rPr>
                <w:rFonts w:ascii="Arial" w:hAnsi="Arial" w:cs="Arial"/>
                <w:bCs/>
                <w:sz w:val="18"/>
                <w:szCs w:val="18"/>
              </w:rPr>
              <w:t>Approved</w:t>
            </w:r>
          </w:p>
        </w:tc>
      </w:tr>
      <w:tr w:rsidR="00301C0E" w:rsidRPr="00996A6E" w14:paraId="4CA81C1E"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024DAF32" w14:textId="4842EF9A" w:rsidR="00301C0E" w:rsidRPr="00301C0E" w:rsidRDefault="00000000">
            <w:pPr>
              <w:spacing w:before="20" w:after="20" w:line="240" w:lineRule="auto"/>
              <w:rPr>
                <w:rFonts w:ascii="Arial" w:hAnsi="Arial" w:cs="Arial"/>
                <w:bCs/>
                <w:sz w:val="18"/>
                <w:szCs w:val="18"/>
              </w:rPr>
            </w:pPr>
            <w:hyperlink r:id="rId27" w:history="1">
              <w:r w:rsidR="00301C0E" w:rsidRPr="00301C0E">
                <w:rPr>
                  <w:rStyle w:val="Hyperlink"/>
                  <w:rFonts w:ascii="Arial" w:hAnsi="Arial" w:cs="Arial"/>
                  <w:bCs/>
                  <w:sz w:val="18"/>
                  <w:szCs w:val="18"/>
                </w:rPr>
                <w:t>S6-241113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46C636" w14:textId="7473D8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reply on Application traffic influence trigger from EAS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B2EF68A" w14:textId="1B52487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A5E1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43B4CC59" w14:textId="10C196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0A2F37" w14:textId="77777777" w:rsidR="00E65130" w:rsidRDefault="001F73F0" w:rsidP="001F73F0">
            <w:pPr>
              <w:spacing w:before="20" w:after="20" w:line="240" w:lineRule="auto"/>
              <w:rPr>
                <w:rFonts w:ascii="Arial" w:hAnsi="Arial" w:cs="Arial"/>
                <w:bCs/>
                <w:sz w:val="18"/>
                <w:szCs w:val="18"/>
              </w:rPr>
            </w:pPr>
            <w:r>
              <w:rPr>
                <w:rFonts w:ascii="Arial" w:hAnsi="Arial" w:cs="Arial"/>
                <w:bCs/>
                <w:sz w:val="18"/>
                <w:szCs w:val="18"/>
              </w:rPr>
              <w:t>Related incoming LS in S6-241008</w:t>
            </w:r>
          </w:p>
          <w:p w14:paraId="03BD20DF" w14:textId="77777777" w:rsidR="00E65130" w:rsidRDefault="00E65130" w:rsidP="001F73F0">
            <w:pPr>
              <w:spacing w:before="20" w:after="20" w:line="240" w:lineRule="auto"/>
              <w:rPr>
                <w:rFonts w:ascii="Arial" w:hAnsi="Arial" w:cs="Arial"/>
                <w:bCs/>
                <w:sz w:val="18"/>
                <w:szCs w:val="18"/>
              </w:rPr>
            </w:pPr>
            <w:r>
              <w:rPr>
                <w:rFonts w:ascii="Arial" w:hAnsi="Arial" w:cs="Arial"/>
                <w:bCs/>
                <w:sz w:val="18"/>
                <w:szCs w:val="18"/>
              </w:rPr>
              <w:t>S6-241114</w:t>
            </w:r>
          </w:p>
          <w:p w14:paraId="3FEA8D7F" w14:textId="09A2D019" w:rsidR="001F73F0" w:rsidRDefault="00E65130" w:rsidP="001F73F0">
            <w:pPr>
              <w:spacing w:before="20" w:after="20" w:line="240" w:lineRule="auto"/>
              <w:rPr>
                <w:rFonts w:ascii="Arial" w:hAnsi="Arial" w:cs="Arial"/>
                <w:bCs/>
                <w:sz w:val="18"/>
                <w:szCs w:val="18"/>
              </w:rPr>
            </w:pPr>
            <w:r>
              <w:rPr>
                <w:rFonts w:ascii="Arial" w:hAnsi="Arial" w:cs="Arial"/>
                <w:bCs/>
                <w:sz w:val="18"/>
                <w:szCs w:val="18"/>
              </w:rPr>
              <w:t>S6-241115</w:t>
            </w:r>
          </w:p>
          <w:p w14:paraId="0A103F5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5B7BC6" w14:textId="461614B1" w:rsidR="00301C0E" w:rsidRPr="00E65130" w:rsidRDefault="00E65130">
            <w:pPr>
              <w:spacing w:before="20" w:after="20" w:line="240" w:lineRule="auto"/>
              <w:rPr>
                <w:rFonts w:ascii="Arial" w:hAnsi="Arial" w:cs="Arial"/>
                <w:bCs/>
                <w:sz w:val="18"/>
                <w:szCs w:val="18"/>
              </w:rPr>
            </w:pPr>
            <w:r w:rsidRPr="00E65130">
              <w:rPr>
                <w:rFonts w:ascii="Arial" w:hAnsi="Arial" w:cs="Arial"/>
                <w:bCs/>
                <w:sz w:val="18"/>
                <w:szCs w:val="18"/>
              </w:rPr>
              <w:t>Revised to S6-241324</w:t>
            </w:r>
          </w:p>
        </w:tc>
      </w:tr>
      <w:tr w:rsidR="00E65130" w:rsidRPr="00996A6E" w14:paraId="6EC233DD"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07D9FB88" w14:textId="2B4CA843" w:rsidR="00E65130" w:rsidRPr="00E65130" w:rsidRDefault="00E65130">
            <w:pPr>
              <w:spacing w:before="20" w:after="20" w:line="240" w:lineRule="auto"/>
            </w:pPr>
            <w:r w:rsidRPr="00E65130">
              <w:rPr>
                <w:rFonts w:ascii="Arial" w:hAnsi="Arial" w:cs="Arial"/>
                <w:sz w:val="18"/>
              </w:rPr>
              <w:t>S6-241324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093436F" w14:textId="36DFD94C" w:rsidR="00E65130" w:rsidRPr="00E65130" w:rsidRDefault="00E65130">
            <w:pPr>
              <w:spacing w:before="20" w:after="20" w:line="240" w:lineRule="auto"/>
              <w:rPr>
                <w:rFonts w:ascii="Arial" w:hAnsi="Arial" w:cs="Arial"/>
                <w:bCs/>
                <w:sz w:val="18"/>
                <w:szCs w:val="18"/>
              </w:rPr>
            </w:pPr>
            <w:r w:rsidRPr="00E65130">
              <w:rPr>
                <w:rFonts w:ascii="Arial" w:hAnsi="Arial" w:cs="Arial"/>
                <w:bCs/>
                <w:sz w:val="18"/>
                <w:szCs w:val="18"/>
              </w:rPr>
              <w:t>LS reply on Application traffic influence trigger from EAS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C8EC78D" w14:textId="44A012F9" w:rsidR="00E65130" w:rsidRPr="00E65130" w:rsidRDefault="00E65130">
            <w:pPr>
              <w:spacing w:before="20" w:after="20" w:line="240" w:lineRule="auto"/>
              <w:rPr>
                <w:rFonts w:ascii="Arial" w:hAnsi="Arial" w:cs="Arial"/>
                <w:bCs/>
                <w:sz w:val="18"/>
                <w:szCs w:val="18"/>
              </w:rPr>
            </w:pPr>
            <w:r w:rsidRPr="00E65130">
              <w:rPr>
                <w:rFonts w:ascii="Arial" w:hAnsi="Arial" w:cs="Arial"/>
                <w:bCs/>
                <w:sz w:val="18"/>
                <w:szCs w:val="18"/>
              </w:rPr>
              <w:t>China Mobile (Suzhou) Software (</w:t>
            </w:r>
            <w:proofErr w:type="spellStart"/>
            <w:r w:rsidRPr="00E65130">
              <w:rPr>
                <w:rFonts w:ascii="Arial" w:hAnsi="Arial" w:cs="Arial"/>
                <w:bCs/>
                <w:sz w:val="18"/>
                <w:szCs w:val="18"/>
              </w:rPr>
              <w:t>Shaowen</w:t>
            </w:r>
            <w:proofErr w:type="spellEnd"/>
            <w:r w:rsidRPr="00E65130">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DBD566" w14:textId="77777777" w:rsidR="00E65130" w:rsidRPr="00E65130" w:rsidRDefault="00E65130">
            <w:pPr>
              <w:spacing w:before="20" w:after="20" w:line="240" w:lineRule="auto"/>
              <w:rPr>
                <w:rFonts w:ascii="Arial" w:hAnsi="Arial" w:cs="Arial"/>
                <w:bCs/>
                <w:sz w:val="18"/>
                <w:szCs w:val="18"/>
              </w:rPr>
            </w:pPr>
            <w:r w:rsidRPr="00E65130">
              <w:rPr>
                <w:rFonts w:ascii="Arial" w:hAnsi="Arial" w:cs="Arial"/>
                <w:bCs/>
                <w:sz w:val="18"/>
                <w:szCs w:val="18"/>
              </w:rPr>
              <w:t xml:space="preserve">To: </w:t>
            </w:r>
          </w:p>
          <w:p w14:paraId="4C8A37FA" w14:textId="6B96A143" w:rsidR="00E65130" w:rsidRPr="00E65130" w:rsidRDefault="00E65130">
            <w:pPr>
              <w:spacing w:before="20" w:after="20" w:line="240" w:lineRule="auto"/>
              <w:rPr>
                <w:rFonts w:ascii="Arial" w:hAnsi="Arial" w:cs="Arial"/>
                <w:bCs/>
                <w:sz w:val="18"/>
                <w:szCs w:val="18"/>
              </w:rPr>
            </w:pPr>
            <w:r w:rsidRPr="00E65130">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C90259" w14:textId="71870A42" w:rsidR="00E65130" w:rsidRDefault="0029067B" w:rsidP="00E65130">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E65130" w:rsidRPr="00E65130">
              <w:rPr>
                <w:rFonts w:ascii="Arial" w:hAnsi="Arial" w:cs="Arial"/>
                <w:bCs/>
                <w:sz w:val="18"/>
                <w:szCs w:val="18"/>
              </w:rPr>
              <w:t>Revision of S6-241113.</w:t>
            </w:r>
          </w:p>
          <w:p w14:paraId="4179304D" w14:textId="7B2237F1" w:rsidR="00E65130" w:rsidRPr="00E65130" w:rsidRDefault="00E65130" w:rsidP="00E65130">
            <w:pPr>
              <w:spacing w:before="20" w:after="20" w:line="240" w:lineRule="auto"/>
              <w:rPr>
                <w:rFonts w:ascii="Arial" w:hAnsi="Arial" w:cs="Arial"/>
                <w:bCs/>
                <w:i/>
                <w:sz w:val="18"/>
                <w:szCs w:val="18"/>
              </w:rPr>
            </w:pPr>
            <w:r w:rsidRPr="00E65130">
              <w:rPr>
                <w:rFonts w:ascii="Arial" w:hAnsi="Arial" w:cs="Arial"/>
                <w:bCs/>
                <w:i/>
                <w:sz w:val="18"/>
                <w:szCs w:val="18"/>
              </w:rPr>
              <w:t>Related incoming LS in S6-241008</w:t>
            </w:r>
          </w:p>
          <w:p w14:paraId="613EE0FF" w14:textId="77777777" w:rsidR="00E65130" w:rsidRPr="00E65130" w:rsidRDefault="00E65130" w:rsidP="00E65130">
            <w:pPr>
              <w:spacing w:before="20" w:after="20" w:line="240" w:lineRule="auto"/>
              <w:rPr>
                <w:rFonts w:ascii="Arial" w:hAnsi="Arial" w:cs="Arial"/>
                <w:bCs/>
                <w:i/>
                <w:sz w:val="18"/>
                <w:szCs w:val="18"/>
              </w:rPr>
            </w:pPr>
            <w:r w:rsidRPr="00E65130">
              <w:rPr>
                <w:rFonts w:ascii="Arial" w:hAnsi="Arial" w:cs="Arial"/>
                <w:bCs/>
                <w:i/>
                <w:sz w:val="18"/>
                <w:szCs w:val="18"/>
              </w:rPr>
              <w:t>S6-241114</w:t>
            </w:r>
          </w:p>
          <w:p w14:paraId="6D923DCC" w14:textId="3C6BFC74" w:rsidR="00E65130" w:rsidRPr="00E65130" w:rsidRDefault="00E65130" w:rsidP="001F73F0">
            <w:pPr>
              <w:spacing w:before="20" w:after="20" w:line="240" w:lineRule="auto"/>
              <w:rPr>
                <w:rFonts w:ascii="Arial" w:hAnsi="Arial" w:cs="Arial"/>
                <w:bCs/>
                <w:i/>
                <w:sz w:val="18"/>
                <w:szCs w:val="18"/>
              </w:rPr>
            </w:pPr>
            <w:r w:rsidRPr="00E65130">
              <w:rPr>
                <w:rFonts w:ascii="Arial" w:hAnsi="Arial" w:cs="Arial"/>
                <w:bCs/>
                <w:i/>
                <w:sz w:val="18"/>
                <w:szCs w:val="18"/>
              </w:rPr>
              <w:t>S6-241115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599BFE" w14:textId="36EE70D9" w:rsidR="000D030A" w:rsidRPr="00A74F87" w:rsidRDefault="00A74F87">
            <w:pPr>
              <w:spacing w:before="20" w:after="20" w:line="240" w:lineRule="auto"/>
              <w:rPr>
                <w:rFonts w:ascii="Arial" w:hAnsi="Arial" w:cs="Arial"/>
                <w:bCs/>
                <w:sz w:val="18"/>
                <w:szCs w:val="18"/>
              </w:rPr>
            </w:pPr>
            <w:r w:rsidRPr="00A74F87">
              <w:rPr>
                <w:rFonts w:ascii="Arial" w:hAnsi="Arial" w:cs="Arial"/>
                <w:bCs/>
                <w:sz w:val="18"/>
                <w:szCs w:val="18"/>
              </w:rPr>
              <w:t>Revised to S6-241643</w:t>
            </w:r>
          </w:p>
        </w:tc>
      </w:tr>
      <w:tr w:rsidR="00A74F87" w:rsidRPr="00996A6E" w14:paraId="7101D708"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044597FF" w14:textId="6EA33A8D" w:rsidR="00A74F87" w:rsidRPr="00A74F87" w:rsidRDefault="00A74F87">
            <w:pPr>
              <w:spacing w:before="20" w:after="20" w:line="240" w:lineRule="auto"/>
              <w:rPr>
                <w:rFonts w:ascii="Arial" w:hAnsi="Arial" w:cs="Arial"/>
                <w:sz w:val="18"/>
              </w:rPr>
            </w:pPr>
            <w:r w:rsidRPr="00A74F87">
              <w:rPr>
                <w:rFonts w:ascii="Arial" w:hAnsi="Arial" w:cs="Arial"/>
                <w:sz w:val="18"/>
              </w:rPr>
              <w:t>S6-241643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CE4C2A3" w14:textId="070A1BC0" w:rsidR="00A74F87" w:rsidRPr="00A74F87" w:rsidRDefault="00A74F87">
            <w:pPr>
              <w:spacing w:before="20" w:after="20" w:line="240" w:lineRule="auto"/>
              <w:rPr>
                <w:rFonts w:ascii="Arial" w:hAnsi="Arial" w:cs="Arial"/>
                <w:bCs/>
                <w:sz w:val="18"/>
                <w:szCs w:val="18"/>
              </w:rPr>
            </w:pPr>
            <w:r w:rsidRPr="00A74F87">
              <w:rPr>
                <w:rFonts w:ascii="Arial" w:hAnsi="Arial" w:cs="Arial"/>
                <w:bCs/>
                <w:sz w:val="18"/>
                <w:szCs w:val="18"/>
              </w:rPr>
              <w:t>LS reply on Application traffic influence trigger from EAS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F0BDF79" w14:textId="29D75737" w:rsidR="00A74F87" w:rsidRPr="00A74F87" w:rsidRDefault="00A74F87">
            <w:pPr>
              <w:spacing w:before="20" w:after="20" w:line="240" w:lineRule="auto"/>
              <w:rPr>
                <w:rFonts w:ascii="Arial" w:hAnsi="Arial" w:cs="Arial"/>
                <w:bCs/>
                <w:sz w:val="18"/>
                <w:szCs w:val="18"/>
              </w:rPr>
            </w:pPr>
            <w:r w:rsidRPr="00A74F87">
              <w:rPr>
                <w:rFonts w:ascii="Arial" w:hAnsi="Arial" w:cs="Arial"/>
                <w:bCs/>
                <w:sz w:val="18"/>
                <w:szCs w:val="18"/>
              </w:rPr>
              <w:t>China Mobile (Suzhou) Software (</w:t>
            </w:r>
            <w:proofErr w:type="spellStart"/>
            <w:r w:rsidRPr="00A74F87">
              <w:rPr>
                <w:rFonts w:ascii="Arial" w:hAnsi="Arial" w:cs="Arial"/>
                <w:bCs/>
                <w:sz w:val="18"/>
                <w:szCs w:val="18"/>
              </w:rPr>
              <w:t>Shaowen</w:t>
            </w:r>
            <w:proofErr w:type="spellEnd"/>
            <w:r w:rsidRPr="00A74F87">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77CE8C" w14:textId="77777777" w:rsidR="00A74F87" w:rsidRPr="00A74F87" w:rsidRDefault="00A74F87">
            <w:pPr>
              <w:spacing w:before="20" w:after="20" w:line="240" w:lineRule="auto"/>
              <w:rPr>
                <w:rFonts w:ascii="Arial" w:hAnsi="Arial" w:cs="Arial"/>
                <w:bCs/>
                <w:sz w:val="18"/>
                <w:szCs w:val="18"/>
              </w:rPr>
            </w:pPr>
            <w:r w:rsidRPr="00A74F87">
              <w:rPr>
                <w:rFonts w:ascii="Arial" w:hAnsi="Arial" w:cs="Arial"/>
                <w:bCs/>
                <w:sz w:val="18"/>
                <w:szCs w:val="18"/>
              </w:rPr>
              <w:t xml:space="preserve">To: </w:t>
            </w:r>
          </w:p>
          <w:p w14:paraId="35891354" w14:textId="2B3B9D4A" w:rsidR="00A74F87" w:rsidRPr="00A74F87" w:rsidRDefault="00A74F87">
            <w:pPr>
              <w:spacing w:before="20" w:after="20" w:line="240" w:lineRule="auto"/>
              <w:rPr>
                <w:rFonts w:ascii="Arial" w:hAnsi="Arial" w:cs="Arial"/>
                <w:bCs/>
                <w:sz w:val="18"/>
                <w:szCs w:val="18"/>
              </w:rPr>
            </w:pPr>
            <w:r w:rsidRPr="00A74F87">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71465A1" w14:textId="6FCBD741" w:rsidR="00A74F87" w:rsidRDefault="000B0452" w:rsidP="00A74F87">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A74F87" w:rsidRPr="00A74F87">
              <w:rPr>
                <w:rFonts w:ascii="Arial" w:hAnsi="Arial" w:cs="Arial"/>
                <w:bCs/>
                <w:sz w:val="18"/>
                <w:szCs w:val="18"/>
              </w:rPr>
              <w:t>Revision of S6-241324.</w:t>
            </w:r>
          </w:p>
          <w:p w14:paraId="580C81DA" w14:textId="6D5E55F4" w:rsidR="00A74F87" w:rsidRPr="00A74F87" w:rsidRDefault="00A74F87" w:rsidP="00A74F87">
            <w:pPr>
              <w:spacing w:before="20" w:after="20" w:line="240" w:lineRule="auto"/>
              <w:rPr>
                <w:rFonts w:ascii="Arial" w:hAnsi="Arial" w:cs="Arial"/>
                <w:bCs/>
                <w:i/>
                <w:sz w:val="18"/>
                <w:szCs w:val="18"/>
              </w:rPr>
            </w:pPr>
            <w:r w:rsidRPr="00A74F87">
              <w:rPr>
                <w:rFonts w:ascii="Arial" w:hAnsi="Arial" w:cs="Arial"/>
                <w:bCs/>
                <w:i/>
                <w:sz w:val="18"/>
                <w:szCs w:val="18"/>
              </w:rPr>
              <w:t>UPDATE_5</w:t>
            </w:r>
            <w:r w:rsidRPr="00A74F87">
              <w:rPr>
                <w:rFonts w:ascii="Arial" w:hAnsi="Arial" w:cs="Arial"/>
                <w:bCs/>
                <w:i/>
                <w:sz w:val="18"/>
                <w:szCs w:val="18"/>
              </w:rPr>
              <w:br/>
              <w:t>Revision of S6-241113.</w:t>
            </w:r>
          </w:p>
          <w:p w14:paraId="72DE792F" w14:textId="77777777" w:rsidR="00A74F87" w:rsidRPr="00A74F87" w:rsidRDefault="00A74F87" w:rsidP="00A74F87">
            <w:pPr>
              <w:spacing w:before="20" w:after="20" w:line="240" w:lineRule="auto"/>
              <w:rPr>
                <w:rFonts w:ascii="Arial" w:hAnsi="Arial" w:cs="Arial"/>
                <w:bCs/>
                <w:i/>
                <w:sz w:val="18"/>
                <w:szCs w:val="18"/>
              </w:rPr>
            </w:pPr>
            <w:r w:rsidRPr="00A74F87">
              <w:rPr>
                <w:rFonts w:ascii="Arial" w:hAnsi="Arial" w:cs="Arial"/>
                <w:bCs/>
                <w:i/>
                <w:sz w:val="18"/>
                <w:szCs w:val="18"/>
              </w:rPr>
              <w:lastRenderedPageBreak/>
              <w:t>Related incoming LS in S6-241008</w:t>
            </w:r>
          </w:p>
          <w:p w14:paraId="5BDBFCFA" w14:textId="77777777" w:rsidR="00A74F87" w:rsidRPr="00A74F87" w:rsidRDefault="00A74F87" w:rsidP="00A74F87">
            <w:pPr>
              <w:spacing w:before="20" w:after="20" w:line="240" w:lineRule="auto"/>
              <w:rPr>
                <w:rFonts w:ascii="Arial" w:hAnsi="Arial" w:cs="Arial"/>
                <w:bCs/>
                <w:i/>
                <w:sz w:val="18"/>
                <w:szCs w:val="18"/>
              </w:rPr>
            </w:pPr>
            <w:r w:rsidRPr="00A74F87">
              <w:rPr>
                <w:rFonts w:ascii="Arial" w:hAnsi="Arial" w:cs="Arial"/>
                <w:bCs/>
                <w:i/>
                <w:sz w:val="18"/>
                <w:szCs w:val="18"/>
              </w:rPr>
              <w:t>S6-241114</w:t>
            </w:r>
          </w:p>
          <w:p w14:paraId="1404AFFE" w14:textId="2184FB3B" w:rsidR="00A74F87" w:rsidRDefault="00A74F87" w:rsidP="00A74F87">
            <w:pPr>
              <w:spacing w:before="20" w:after="20" w:line="240" w:lineRule="auto"/>
              <w:rPr>
                <w:rFonts w:ascii="Arial" w:hAnsi="Arial" w:cs="Arial"/>
                <w:bCs/>
                <w:i/>
                <w:sz w:val="18"/>
                <w:szCs w:val="18"/>
              </w:rPr>
            </w:pPr>
            <w:r w:rsidRPr="00A74F87">
              <w:rPr>
                <w:rFonts w:ascii="Arial" w:hAnsi="Arial" w:cs="Arial"/>
                <w:bCs/>
                <w:i/>
                <w:sz w:val="18"/>
                <w:szCs w:val="18"/>
              </w:rPr>
              <w:t>S6-241115</w:t>
            </w:r>
          </w:p>
          <w:p w14:paraId="3E40FB4A" w14:textId="77777777" w:rsidR="00A74F87" w:rsidRDefault="00A74F87" w:rsidP="00A74F87">
            <w:pPr>
              <w:spacing w:before="20" w:after="20" w:line="240" w:lineRule="auto"/>
              <w:rPr>
                <w:rFonts w:ascii="Arial" w:hAnsi="Arial" w:cs="Arial"/>
                <w:bCs/>
                <w:i/>
                <w:sz w:val="18"/>
                <w:szCs w:val="18"/>
              </w:rPr>
            </w:pPr>
          </w:p>
          <w:p w14:paraId="206A06E6" w14:textId="48C7072B" w:rsidR="00A74F87" w:rsidRDefault="00A74F87" w:rsidP="00A74F87">
            <w:pPr>
              <w:spacing w:before="20" w:after="20" w:line="240" w:lineRule="auto"/>
              <w:rPr>
                <w:rFonts w:ascii="Arial" w:hAnsi="Arial" w:cs="Arial"/>
                <w:bCs/>
                <w:sz w:val="18"/>
                <w:szCs w:val="18"/>
              </w:rPr>
            </w:pPr>
            <w:r>
              <w:rPr>
                <w:rFonts w:ascii="Arial" w:hAnsi="Arial" w:cs="Arial"/>
                <w:bCs/>
                <w:i/>
                <w:sz w:val="18"/>
                <w:szCs w:val="18"/>
              </w:rPr>
              <w:t>The only change is to co</w:t>
            </w:r>
            <w:r w:rsidR="00523B23">
              <w:rPr>
                <w:rFonts w:ascii="Arial" w:hAnsi="Arial" w:cs="Arial"/>
                <w:bCs/>
                <w:i/>
                <w:sz w:val="18"/>
                <w:szCs w:val="18"/>
              </w:rPr>
              <w:t>r</w:t>
            </w:r>
            <w:r>
              <w:rPr>
                <w:rFonts w:ascii="Arial" w:hAnsi="Arial" w:cs="Arial"/>
                <w:bCs/>
                <w:i/>
                <w:sz w:val="18"/>
                <w:szCs w:val="18"/>
              </w:rPr>
              <w:t xml:space="preserve">rect the </w:t>
            </w:r>
            <w:proofErr w:type="spellStart"/>
            <w:r>
              <w:rPr>
                <w:rFonts w:ascii="Arial" w:hAnsi="Arial" w:cs="Arial"/>
                <w:bCs/>
                <w:i/>
                <w:sz w:val="18"/>
                <w:szCs w:val="18"/>
              </w:rPr>
              <w:t>Tdoc</w:t>
            </w:r>
            <w:proofErr w:type="spellEnd"/>
            <w:r>
              <w:rPr>
                <w:rFonts w:ascii="Arial" w:hAnsi="Arial" w:cs="Arial"/>
                <w:bCs/>
                <w:i/>
                <w:sz w:val="18"/>
                <w:szCs w:val="18"/>
              </w:rPr>
              <w:t xml:space="preserve"> </w:t>
            </w:r>
            <w:proofErr w:type="spellStart"/>
            <w:r>
              <w:rPr>
                <w:rFonts w:ascii="Arial" w:hAnsi="Arial" w:cs="Arial"/>
                <w:bCs/>
                <w:i/>
                <w:sz w:val="18"/>
                <w:szCs w:val="18"/>
              </w:rPr>
              <w:t>nos</w:t>
            </w:r>
            <w:proofErr w:type="spellEnd"/>
            <w:r>
              <w:rPr>
                <w:rFonts w:ascii="Arial" w:hAnsi="Arial" w:cs="Arial"/>
                <w:bCs/>
                <w:i/>
                <w:sz w:val="18"/>
                <w:szCs w:val="18"/>
              </w:rPr>
              <w:t xml:space="preserve"> of the attachment and a</w:t>
            </w:r>
            <w:r w:rsidR="00523B23">
              <w:rPr>
                <w:rFonts w:ascii="Arial" w:hAnsi="Arial" w:cs="Arial"/>
                <w:bCs/>
                <w:i/>
                <w:sz w:val="18"/>
                <w:szCs w:val="18"/>
              </w:rPr>
              <w:t xml:space="preserve">ttach the agreed </w:t>
            </w:r>
            <w:proofErr w:type="gramStart"/>
            <w:r w:rsidR="00523B23">
              <w:rPr>
                <w:rFonts w:ascii="Arial" w:hAnsi="Arial" w:cs="Arial"/>
                <w:bCs/>
                <w:i/>
                <w:sz w:val="18"/>
                <w:szCs w:val="18"/>
              </w:rPr>
              <w:t>CRs</w:t>
            </w:r>
            <w:proofErr w:type="gramEnd"/>
          </w:p>
          <w:p w14:paraId="66B7466B" w14:textId="290DDDDA" w:rsidR="00A74F87" w:rsidRDefault="00A74F87" w:rsidP="00E6513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156CF6" w14:textId="484B0A1B" w:rsidR="00A74F87" w:rsidRPr="00EA3E35" w:rsidRDefault="00EA3E35">
            <w:pPr>
              <w:spacing w:before="20" w:after="20" w:line="240" w:lineRule="auto"/>
              <w:rPr>
                <w:rFonts w:ascii="Arial" w:hAnsi="Arial" w:cs="Arial"/>
                <w:bCs/>
                <w:sz w:val="18"/>
                <w:szCs w:val="18"/>
              </w:rPr>
            </w:pPr>
            <w:r w:rsidRPr="00EA3E35">
              <w:rPr>
                <w:rFonts w:ascii="Arial" w:hAnsi="Arial" w:cs="Arial"/>
                <w:bCs/>
                <w:sz w:val="18"/>
                <w:szCs w:val="18"/>
              </w:rPr>
              <w:lastRenderedPageBreak/>
              <w:t>Approved</w:t>
            </w:r>
          </w:p>
        </w:tc>
      </w:tr>
      <w:tr w:rsidR="000D030A" w:rsidRPr="00996A6E" w14:paraId="7F3682BC"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28F667B7" w14:textId="7DF4E3DC" w:rsidR="000D030A" w:rsidRPr="00E65130" w:rsidRDefault="000D030A" w:rsidP="000D030A">
            <w:pPr>
              <w:spacing w:before="20" w:after="20" w:line="240" w:lineRule="auto"/>
              <w:rPr>
                <w:rFonts w:ascii="Arial" w:hAnsi="Arial" w:cs="Arial"/>
                <w:sz w:val="18"/>
              </w:rPr>
            </w:pPr>
            <w:r>
              <w:rPr>
                <w:rFonts w:ascii="Arial" w:hAnsi="Arial" w:cs="Arial"/>
                <w:bCs/>
                <w:sz w:val="18"/>
                <w:szCs w:val="18"/>
              </w:rPr>
              <w:t>S6-241346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FF58FD4" w14:textId="36D65A5F" w:rsidR="000D030A" w:rsidRPr="00E65130" w:rsidRDefault="000D030A" w:rsidP="000D030A">
            <w:pPr>
              <w:spacing w:before="20" w:after="20" w:line="240" w:lineRule="auto"/>
              <w:rPr>
                <w:rFonts w:ascii="Arial" w:hAnsi="Arial" w:cs="Arial"/>
                <w:bCs/>
                <w:sz w:val="18"/>
                <w:szCs w:val="18"/>
              </w:rPr>
            </w:pPr>
            <w:r>
              <w:rPr>
                <w:rFonts w:ascii="Arial" w:hAnsi="Arial" w:cs="Arial"/>
                <w:bCs/>
                <w:sz w:val="18"/>
                <w:szCs w:val="18"/>
              </w:rPr>
              <w:t>Coordination on service API and AEF states for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A9B8245" w14:textId="5855B445" w:rsidR="000D030A" w:rsidRPr="00E65130" w:rsidRDefault="000D030A" w:rsidP="000D030A">
            <w:pPr>
              <w:spacing w:before="20" w:after="20" w:line="240" w:lineRule="auto"/>
              <w:rPr>
                <w:rFonts w:ascii="Arial" w:hAnsi="Arial" w:cs="Arial"/>
                <w:bCs/>
                <w:sz w:val="18"/>
                <w:szCs w:val="18"/>
              </w:rPr>
            </w:pPr>
            <w:r w:rsidRPr="00F931B3">
              <w:rPr>
                <w:rFonts w:ascii="Arial" w:hAnsi="Arial" w:cs="Arial"/>
                <w:bCs/>
                <w:sz w:val="18"/>
                <w:szCs w:val="18"/>
              </w:rPr>
              <w:t xml:space="preserve">Huawei, </w:t>
            </w:r>
            <w:proofErr w:type="spellStart"/>
            <w:r w:rsidRPr="00F931B3">
              <w:rPr>
                <w:rFonts w:ascii="Arial" w:hAnsi="Arial" w:cs="Arial"/>
                <w:bCs/>
                <w:sz w:val="18"/>
                <w:szCs w:val="18"/>
              </w:rPr>
              <w:t>Hisilicon</w:t>
            </w:r>
            <w:proofErr w:type="spellEnd"/>
            <w:r w:rsidRPr="00F931B3">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E16B22" w14:textId="6AF19906" w:rsidR="000D030A" w:rsidRPr="00E65130" w:rsidRDefault="000D030A" w:rsidP="000D030A">
            <w:pPr>
              <w:spacing w:before="20" w:after="20" w:line="240" w:lineRule="auto"/>
              <w:rPr>
                <w:rFonts w:ascii="Arial" w:hAnsi="Arial" w:cs="Arial"/>
                <w:bCs/>
                <w:sz w:val="18"/>
                <w:szCs w:val="18"/>
              </w:rPr>
            </w:pPr>
            <w:r>
              <w:rPr>
                <w:rFonts w:ascii="Arial" w:hAnsi="Arial" w:cs="Arial"/>
                <w:bCs/>
                <w:sz w:val="18"/>
                <w:szCs w:val="18"/>
              </w:rPr>
              <w:t>To: SA5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D7B790" w14:textId="77777777" w:rsidR="000D030A" w:rsidRPr="00E65130" w:rsidRDefault="000D030A" w:rsidP="000D030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AA02B3" w14:textId="4C274616" w:rsidR="000D030A" w:rsidRPr="00523B23" w:rsidRDefault="00523B23" w:rsidP="000D030A">
            <w:pPr>
              <w:spacing w:before="20" w:after="20" w:line="240" w:lineRule="auto"/>
              <w:rPr>
                <w:rFonts w:ascii="Arial" w:hAnsi="Arial" w:cs="Arial"/>
                <w:bCs/>
                <w:sz w:val="18"/>
                <w:szCs w:val="18"/>
              </w:rPr>
            </w:pPr>
            <w:r w:rsidRPr="00523B23">
              <w:rPr>
                <w:rFonts w:ascii="Arial" w:hAnsi="Arial" w:cs="Arial"/>
                <w:bCs/>
                <w:sz w:val="18"/>
                <w:szCs w:val="18"/>
              </w:rPr>
              <w:t>Withdrawn</w:t>
            </w:r>
          </w:p>
        </w:tc>
      </w:tr>
      <w:tr w:rsidR="00301C0E" w:rsidRPr="00996A6E" w14:paraId="7366E8B7"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660F3491" w14:textId="03B31544" w:rsidR="00301C0E" w:rsidRPr="00301C0E" w:rsidRDefault="00000000">
            <w:pPr>
              <w:spacing w:before="20" w:after="20" w:line="240" w:lineRule="auto"/>
              <w:rPr>
                <w:rFonts w:ascii="Arial" w:hAnsi="Arial" w:cs="Arial"/>
                <w:bCs/>
                <w:sz w:val="18"/>
                <w:szCs w:val="18"/>
              </w:rPr>
            </w:pPr>
            <w:hyperlink r:id="rId28" w:history="1">
              <w:r w:rsidR="00301C0E" w:rsidRPr="00301C0E">
                <w:rPr>
                  <w:rStyle w:val="Hyperlink"/>
                  <w:rFonts w:ascii="Arial" w:hAnsi="Arial" w:cs="Arial"/>
                  <w:bCs/>
                  <w:sz w:val="18"/>
                  <w:szCs w:val="18"/>
                </w:rPr>
                <w:t>S6-241211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608480" w14:textId="1A93F9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Reply 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1C81CEF" w14:textId="39EA5D1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47789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350ACF2C" w14:textId="79EA49D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D4E53C" w14:textId="76A46940" w:rsidR="001F73F0" w:rsidRDefault="001F73F0">
            <w:pPr>
              <w:spacing w:before="20" w:after="20" w:line="240" w:lineRule="auto"/>
              <w:rPr>
                <w:rFonts w:ascii="Arial" w:hAnsi="Arial" w:cs="Arial"/>
                <w:bCs/>
                <w:sz w:val="18"/>
                <w:szCs w:val="18"/>
              </w:rPr>
            </w:pPr>
            <w:r>
              <w:rPr>
                <w:rFonts w:ascii="Arial" w:hAnsi="Arial" w:cs="Arial"/>
                <w:bCs/>
                <w:sz w:val="18"/>
                <w:szCs w:val="18"/>
              </w:rPr>
              <w:t>Related incoming LS in S6-241007</w:t>
            </w:r>
          </w:p>
          <w:p w14:paraId="1F6A1073" w14:textId="77777777" w:rsidR="001F73F0" w:rsidRDefault="001F73F0" w:rsidP="001F73F0">
            <w:pPr>
              <w:spacing w:before="20" w:after="20" w:line="240" w:lineRule="auto"/>
              <w:rPr>
                <w:rFonts w:ascii="Arial" w:hAnsi="Arial" w:cs="Arial"/>
                <w:bCs/>
                <w:sz w:val="18"/>
                <w:szCs w:val="18"/>
              </w:rPr>
            </w:pPr>
            <w:r>
              <w:rPr>
                <w:rFonts w:ascii="Arial" w:hAnsi="Arial" w:cs="Arial"/>
                <w:bCs/>
                <w:sz w:val="18"/>
                <w:szCs w:val="18"/>
              </w:rPr>
              <w:t>Related paper in S6-241212</w:t>
            </w:r>
          </w:p>
          <w:p w14:paraId="55A9144F" w14:textId="74E6804C"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S6-240190.</w:t>
            </w:r>
          </w:p>
          <w:p w14:paraId="7ABA965C" w14:textId="2C1FA927" w:rsidR="00301C0E" w:rsidRPr="00996A6E" w:rsidRDefault="00301C0E" w:rsidP="001F73F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273D48" w14:textId="4A66285D" w:rsidR="00301C0E" w:rsidRPr="00523B23" w:rsidRDefault="00523B23">
            <w:pPr>
              <w:spacing w:before="20" w:after="20" w:line="240" w:lineRule="auto"/>
              <w:rPr>
                <w:rFonts w:ascii="Arial" w:hAnsi="Arial" w:cs="Arial"/>
                <w:bCs/>
                <w:sz w:val="18"/>
                <w:szCs w:val="18"/>
              </w:rPr>
            </w:pPr>
            <w:r w:rsidRPr="00523B23">
              <w:rPr>
                <w:rFonts w:ascii="Arial" w:hAnsi="Arial" w:cs="Arial"/>
                <w:bCs/>
                <w:sz w:val="18"/>
                <w:szCs w:val="18"/>
              </w:rPr>
              <w:t>Postponed</w:t>
            </w:r>
          </w:p>
        </w:tc>
      </w:tr>
      <w:tr w:rsidR="00301C0E" w:rsidRPr="00996A6E" w14:paraId="7C1D98AC" w14:textId="77777777" w:rsidTr="00903E3D">
        <w:tc>
          <w:tcPr>
            <w:tcW w:w="1159" w:type="dxa"/>
            <w:tcBorders>
              <w:top w:val="single" w:sz="4" w:space="0" w:color="auto"/>
              <w:left w:val="single" w:sz="4" w:space="0" w:color="auto"/>
              <w:bottom w:val="single" w:sz="4" w:space="0" w:color="auto"/>
              <w:right w:val="single" w:sz="4" w:space="0" w:color="auto"/>
            </w:tcBorders>
            <w:shd w:val="clear" w:color="auto" w:fill="FFFFFF"/>
          </w:tcPr>
          <w:p w14:paraId="31B3A56B" w14:textId="084E9147" w:rsidR="00301C0E" w:rsidRPr="00301C0E" w:rsidRDefault="00000000">
            <w:pPr>
              <w:spacing w:before="20" w:after="20" w:line="240" w:lineRule="auto"/>
              <w:rPr>
                <w:rFonts w:ascii="Arial" w:hAnsi="Arial" w:cs="Arial"/>
                <w:bCs/>
                <w:sz w:val="18"/>
                <w:szCs w:val="18"/>
              </w:rPr>
            </w:pPr>
            <w:hyperlink r:id="rId29" w:history="1">
              <w:r w:rsidR="00301C0E" w:rsidRPr="00301C0E">
                <w:rPr>
                  <w:rStyle w:val="Hyperlink"/>
                  <w:rFonts w:ascii="Arial" w:hAnsi="Arial" w:cs="Arial"/>
                  <w:bCs/>
                  <w:sz w:val="18"/>
                  <w:szCs w:val="18"/>
                </w:rPr>
                <w:t>S6-241213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3DDC061" w14:textId="29FA40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D2A2027" w14:textId="0092E3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BBEB8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54206CFB" w14:textId="274788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01B9EA" w14:textId="27814B45" w:rsidR="00301C0E" w:rsidRPr="00996A6E" w:rsidRDefault="00BC196E">
            <w:pPr>
              <w:spacing w:before="20" w:after="20" w:line="240" w:lineRule="auto"/>
              <w:rPr>
                <w:rFonts w:ascii="Arial" w:hAnsi="Arial" w:cs="Arial"/>
                <w:bCs/>
                <w:sz w:val="18"/>
                <w:szCs w:val="18"/>
              </w:rPr>
            </w:pPr>
            <w:r>
              <w:rPr>
                <w:rFonts w:ascii="Arial" w:hAnsi="Arial" w:cs="Arial"/>
                <w:bCs/>
                <w:sz w:val="18"/>
                <w:szCs w:val="18"/>
              </w:rPr>
              <w:t>Related incoming LS in S6-241014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4632F5" w14:textId="4D4055CE" w:rsidR="00301C0E" w:rsidRPr="00903E3D" w:rsidRDefault="00903E3D">
            <w:pPr>
              <w:spacing w:before="20" w:after="20" w:line="240" w:lineRule="auto"/>
              <w:rPr>
                <w:rFonts w:ascii="Arial" w:hAnsi="Arial" w:cs="Arial"/>
                <w:bCs/>
                <w:sz w:val="18"/>
                <w:szCs w:val="18"/>
              </w:rPr>
            </w:pPr>
            <w:r w:rsidRPr="00903E3D">
              <w:rPr>
                <w:rFonts w:ascii="Arial" w:hAnsi="Arial" w:cs="Arial"/>
                <w:bCs/>
                <w:sz w:val="18"/>
                <w:szCs w:val="18"/>
              </w:rPr>
              <w:t>Merged to S6-241325</w:t>
            </w:r>
          </w:p>
        </w:tc>
      </w:tr>
      <w:tr w:rsidR="003A313C" w:rsidRPr="00996A6E" w14:paraId="2636A671" w14:textId="77777777" w:rsidTr="0009432D">
        <w:tc>
          <w:tcPr>
            <w:tcW w:w="1159" w:type="dxa"/>
            <w:tcBorders>
              <w:top w:val="single" w:sz="4" w:space="0" w:color="auto"/>
              <w:left w:val="single" w:sz="4" w:space="0" w:color="auto"/>
              <w:bottom w:val="single" w:sz="4" w:space="0" w:color="auto"/>
              <w:right w:val="single" w:sz="4" w:space="0" w:color="auto"/>
            </w:tcBorders>
            <w:shd w:val="clear" w:color="auto" w:fill="FFFFFF"/>
          </w:tcPr>
          <w:p w14:paraId="683528D6" w14:textId="77777777" w:rsidR="003A313C" w:rsidRPr="00301C0E" w:rsidRDefault="00000000" w:rsidP="0023590C">
            <w:pPr>
              <w:spacing w:before="20" w:after="20" w:line="240" w:lineRule="auto"/>
              <w:rPr>
                <w:rFonts w:ascii="Arial" w:hAnsi="Arial" w:cs="Arial"/>
                <w:bCs/>
                <w:sz w:val="18"/>
                <w:szCs w:val="18"/>
              </w:rPr>
            </w:pPr>
            <w:hyperlink r:id="rId30" w:history="1">
              <w:r w:rsidR="003A313C" w:rsidRPr="00301C0E">
                <w:rPr>
                  <w:rStyle w:val="Hyperlink"/>
                  <w:rFonts w:ascii="Arial" w:hAnsi="Arial" w:cs="Arial"/>
                  <w:bCs/>
                  <w:sz w:val="18"/>
                  <w:szCs w:val="18"/>
                </w:rPr>
                <w:t>S6-241317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6C7BD2" w14:textId="77777777" w:rsidR="003A313C" w:rsidRPr="00996A6E" w:rsidRDefault="003A313C" w:rsidP="0023590C">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D71E94" w14:textId="77777777" w:rsidR="003A313C" w:rsidRPr="00996A6E" w:rsidRDefault="003A313C" w:rsidP="0023590C">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BCCDD5" w14:textId="77777777" w:rsidR="003A313C" w:rsidRDefault="003A313C" w:rsidP="0023590C">
            <w:pPr>
              <w:spacing w:before="20" w:after="20" w:line="240" w:lineRule="auto"/>
              <w:rPr>
                <w:rFonts w:ascii="Arial" w:hAnsi="Arial" w:cs="Arial"/>
                <w:bCs/>
                <w:sz w:val="18"/>
                <w:szCs w:val="18"/>
              </w:rPr>
            </w:pPr>
            <w:r>
              <w:rPr>
                <w:rFonts w:ascii="Arial" w:hAnsi="Arial" w:cs="Arial"/>
                <w:bCs/>
                <w:sz w:val="18"/>
                <w:szCs w:val="18"/>
              </w:rPr>
              <w:t xml:space="preserve">To: </w:t>
            </w:r>
          </w:p>
          <w:p w14:paraId="7F315BD0" w14:textId="77777777" w:rsidR="003A313C" w:rsidRPr="00996A6E" w:rsidRDefault="003A313C" w:rsidP="0023590C">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C62E3E" w14:textId="597FB7A2" w:rsidR="00BC196E" w:rsidRDefault="00BC196E" w:rsidP="00BC196E">
            <w:pPr>
              <w:spacing w:before="20" w:after="20" w:line="240" w:lineRule="auto"/>
              <w:rPr>
                <w:rFonts w:ascii="Arial" w:hAnsi="Arial" w:cs="Arial"/>
                <w:bCs/>
                <w:sz w:val="18"/>
                <w:szCs w:val="18"/>
              </w:rPr>
            </w:pPr>
            <w:r>
              <w:rPr>
                <w:rFonts w:ascii="Arial" w:hAnsi="Arial" w:cs="Arial"/>
                <w:bCs/>
                <w:sz w:val="18"/>
                <w:szCs w:val="18"/>
              </w:rPr>
              <w:t>Related incoming LS in S6-241014</w:t>
            </w:r>
          </w:p>
          <w:p w14:paraId="239C2915" w14:textId="68BE0EEB" w:rsidR="003A313C" w:rsidRPr="00996A6E" w:rsidRDefault="00BC196E" w:rsidP="0023590C">
            <w:pPr>
              <w:spacing w:before="20" w:after="20" w:line="240" w:lineRule="auto"/>
              <w:rPr>
                <w:rFonts w:ascii="Arial" w:hAnsi="Arial" w:cs="Arial"/>
                <w:bCs/>
                <w:sz w:val="18"/>
                <w:szCs w:val="18"/>
              </w:rPr>
            </w:pPr>
            <w:r>
              <w:rPr>
                <w:rFonts w:ascii="Arial" w:hAnsi="Arial" w:cs="Arial"/>
                <w:bCs/>
                <w:sz w:val="18"/>
                <w:szCs w:val="18"/>
              </w:rPr>
              <w:t xml:space="preserve">Related paper in </w:t>
            </w:r>
            <w:r>
              <w:rPr>
                <w:rFonts w:ascii="Arial" w:hAnsi="Arial" w:cs="Arial"/>
                <w:bCs/>
                <w:sz w:val="18"/>
                <w:szCs w:val="18"/>
              </w:rPr>
              <w:br/>
              <w:t>S6-241318 / 1319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E0E179" w14:textId="664EE10B" w:rsidR="003A313C" w:rsidRPr="00903E3D" w:rsidRDefault="00903E3D" w:rsidP="0023590C">
            <w:pPr>
              <w:spacing w:before="20" w:after="20" w:line="240" w:lineRule="auto"/>
              <w:rPr>
                <w:rFonts w:ascii="Arial" w:hAnsi="Arial" w:cs="Arial"/>
                <w:bCs/>
                <w:sz w:val="18"/>
                <w:szCs w:val="18"/>
              </w:rPr>
            </w:pPr>
            <w:r w:rsidRPr="00903E3D">
              <w:rPr>
                <w:rFonts w:ascii="Arial" w:hAnsi="Arial" w:cs="Arial"/>
                <w:bCs/>
                <w:sz w:val="18"/>
                <w:szCs w:val="18"/>
              </w:rPr>
              <w:t>Revised to S6-241325</w:t>
            </w:r>
          </w:p>
        </w:tc>
      </w:tr>
      <w:tr w:rsidR="00903E3D" w:rsidRPr="00996A6E" w14:paraId="01D8295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40C0D145" w14:textId="5CB60D46" w:rsidR="00903E3D" w:rsidRPr="00903E3D" w:rsidRDefault="00903E3D" w:rsidP="0023590C">
            <w:pPr>
              <w:spacing w:before="20" w:after="20" w:line="240" w:lineRule="auto"/>
            </w:pPr>
            <w:r w:rsidRPr="00903E3D">
              <w:rPr>
                <w:rFonts w:ascii="Arial" w:hAnsi="Arial" w:cs="Arial"/>
                <w:sz w:val="18"/>
              </w:rPr>
              <w:t>S6-241325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0290CE6" w14:textId="4F281225" w:rsidR="00903E3D" w:rsidRPr="00903E3D" w:rsidRDefault="00903E3D" w:rsidP="0023590C">
            <w:pPr>
              <w:spacing w:before="20" w:after="20" w:line="240" w:lineRule="auto"/>
              <w:rPr>
                <w:rFonts w:ascii="Arial" w:hAnsi="Arial" w:cs="Arial"/>
                <w:bCs/>
                <w:sz w:val="18"/>
                <w:szCs w:val="18"/>
              </w:rPr>
            </w:pPr>
            <w:r w:rsidRPr="00903E3D">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E09C50" w14:textId="4F4CEC82" w:rsidR="00903E3D" w:rsidRPr="00903E3D" w:rsidRDefault="00903E3D" w:rsidP="0023590C">
            <w:pPr>
              <w:spacing w:before="20" w:after="20" w:line="240" w:lineRule="auto"/>
              <w:rPr>
                <w:rFonts w:ascii="Arial" w:hAnsi="Arial" w:cs="Arial"/>
                <w:bCs/>
                <w:sz w:val="18"/>
                <w:szCs w:val="18"/>
              </w:rPr>
            </w:pPr>
            <w:r w:rsidRPr="00903E3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6F4673" w14:textId="77777777" w:rsidR="00903E3D" w:rsidRPr="00903E3D" w:rsidRDefault="00903E3D" w:rsidP="0023590C">
            <w:pPr>
              <w:spacing w:before="20" w:after="20" w:line="240" w:lineRule="auto"/>
              <w:rPr>
                <w:rFonts w:ascii="Arial" w:hAnsi="Arial" w:cs="Arial"/>
                <w:bCs/>
                <w:sz w:val="18"/>
                <w:szCs w:val="18"/>
              </w:rPr>
            </w:pPr>
            <w:r w:rsidRPr="00903E3D">
              <w:rPr>
                <w:rFonts w:ascii="Arial" w:hAnsi="Arial" w:cs="Arial"/>
                <w:bCs/>
                <w:sz w:val="18"/>
                <w:szCs w:val="18"/>
              </w:rPr>
              <w:t xml:space="preserve">To: </w:t>
            </w:r>
          </w:p>
          <w:p w14:paraId="20D96ADA" w14:textId="1BEE9082" w:rsidR="00903E3D" w:rsidRPr="00903E3D" w:rsidRDefault="00903E3D" w:rsidP="0023590C">
            <w:pPr>
              <w:spacing w:before="20" w:after="20" w:line="240" w:lineRule="auto"/>
              <w:rPr>
                <w:rFonts w:ascii="Arial" w:hAnsi="Arial" w:cs="Arial"/>
                <w:bCs/>
                <w:sz w:val="18"/>
                <w:szCs w:val="18"/>
              </w:rPr>
            </w:pPr>
            <w:r w:rsidRPr="00903E3D">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10443C" w14:textId="042C809F" w:rsidR="00AF4AF7" w:rsidRPr="008F79BD" w:rsidRDefault="00AF4AF7" w:rsidP="00AF4AF7">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1A4A6B01" w14:textId="77777777" w:rsidR="00903E3D" w:rsidRDefault="00903E3D" w:rsidP="00903E3D">
            <w:pPr>
              <w:spacing w:before="20" w:after="20" w:line="240" w:lineRule="auto"/>
              <w:rPr>
                <w:rFonts w:ascii="Arial" w:hAnsi="Arial" w:cs="Arial"/>
                <w:bCs/>
                <w:i/>
                <w:sz w:val="18"/>
                <w:szCs w:val="18"/>
              </w:rPr>
            </w:pPr>
            <w:r w:rsidRPr="00903E3D">
              <w:rPr>
                <w:rFonts w:ascii="Arial" w:hAnsi="Arial" w:cs="Arial"/>
                <w:bCs/>
                <w:sz w:val="18"/>
                <w:szCs w:val="18"/>
              </w:rPr>
              <w:t>Revision of S6-241317.</w:t>
            </w:r>
          </w:p>
          <w:p w14:paraId="19ECCA30" w14:textId="5CFE13CC" w:rsidR="00903E3D" w:rsidRPr="00903E3D" w:rsidRDefault="00903E3D" w:rsidP="00903E3D">
            <w:pPr>
              <w:spacing w:before="20" w:after="20" w:line="240" w:lineRule="auto"/>
              <w:rPr>
                <w:rFonts w:ascii="Arial" w:hAnsi="Arial" w:cs="Arial"/>
                <w:bCs/>
                <w:i/>
                <w:sz w:val="18"/>
                <w:szCs w:val="18"/>
              </w:rPr>
            </w:pPr>
            <w:r w:rsidRPr="00903E3D">
              <w:rPr>
                <w:rFonts w:ascii="Arial" w:hAnsi="Arial" w:cs="Arial"/>
                <w:bCs/>
                <w:i/>
                <w:sz w:val="18"/>
                <w:szCs w:val="18"/>
              </w:rPr>
              <w:t>Related incoming LS in S6-241014</w:t>
            </w:r>
          </w:p>
          <w:p w14:paraId="3B76AF20" w14:textId="2C155D65" w:rsidR="00903E3D" w:rsidRDefault="00903E3D" w:rsidP="00903E3D">
            <w:pPr>
              <w:spacing w:before="20" w:after="20" w:line="240" w:lineRule="auto"/>
              <w:rPr>
                <w:rFonts w:ascii="Arial" w:hAnsi="Arial" w:cs="Arial"/>
                <w:bCs/>
                <w:sz w:val="18"/>
                <w:szCs w:val="18"/>
              </w:rPr>
            </w:pPr>
            <w:r w:rsidRPr="00903E3D">
              <w:rPr>
                <w:rFonts w:ascii="Arial" w:hAnsi="Arial" w:cs="Arial"/>
                <w:bCs/>
                <w:i/>
                <w:sz w:val="18"/>
                <w:szCs w:val="18"/>
              </w:rPr>
              <w:t xml:space="preserve">Related paper in </w:t>
            </w:r>
            <w:r w:rsidRPr="00903E3D">
              <w:rPr>
                <w:rFonts w:ascii="Arial" w:hAnsi="Arial" w:cs="Arial"/>
                <w:bCs/>
                <w:i/>
                <w:sz w:val="18"/>
                <w:szCs w:val="18"/>
              </w:rPr>
              <w:br/>
              <w:t>S6-241318 / 1319</w:t>
            </w:r>
          </w:p>
          <w:p w14:paraId="4FE4F31B" w14:textId="2A2A7FD4" w:rsidR="00903E3D" w:rsidRDefault="00903E3D" w:rsidP="00BC196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4F2F59" w14:textId="02834D46" w:rsidR="00903E3D" w:rsidRPr="0009432D" w:rsidRDefault="0009432D" w:rsidP="0023590C">
            <w:pPr>
              <w:spacing w:before="20" w:after="20" w:line="240" w:lineRule="auto"/>
              <w:rPr>
                <w:rFonts w:ascii="Arial" w:hAnsi="Arial" w:cs="Arial"/>
                <w:bCs/>
                <w:sz w:val="18"/>
                <w:szCs w:val="18"/>
              </w:rPr>
            </w:pPr>
            <w:r w:rsidRPr="0009432D">
              <w:rPr>
                <w:rFonts w:ascii="Arial" w:hAnsi="Arial" w:cs="Arial"/>
                <w:bCs/>
                <w:sz w:val="18"/>
                <w:szCs w:val="18"/>
              </w:rPr>
              <w:t>Revised to S6-241626</w:t>
            </w:r>
          </w:p>
        </w:tc>
      </w:tr>
      <w:tr w:rsidR="0009432D" w:rsidRPr="00996A6E" w14:paraId="4AB66C9C"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22CCEB8C" w14:textId="5371862C" w:rsidR="0009432D" w:rsidRPr="0009432D" w:rsidRDefault="0009432D" w:rsidP="0023590C">
            <w:pPr>
              <w:spacing w:before="20" w:after="20" w:line="240" w:lineRule="auto"/>
              <w:rPr>
                <w:rFonts w:ascii="Arial" w:hAnsi="Arial" w:cs="Arial"/>
                <w:sz w:val="18"/>
              </w:rPr>
            </w:pPr>
            <w:r w:rsidRPr="0009432D">
              <w:rPr>
                <w:rFonts w:ascii="Arial" w:hAnsi="Arial" w:cs="Arial"/>
                <w:sz w:val="18"/>
              </w:rPr>
              <w:t>S6-241626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A75155B" w14:textId="4535163C" w:rsidR="0009432D" w:rsidRPr="0009432D" w:rsidRDefault="0009432D" w:rsidP="0023590C">
            <w:pPr>
              <w:spacing w:before="20" w:after="20" w:line="240" w:lineRule="auto"/>
              <w:rPr>
                <w:rFonts w:ascii="Arial" w:hAnsi="Arial" w:cs="Arial"/>
                <w:bCs/>
                <w:sz w:val="18"/>
                <w:szCs w:val="18"/>
              </w:rPr>
            </w:pPr>
            <w:r w:rsidRPr="0009432D">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8C10013" w14:textId="20A2C3E1" w:rsidR="0009432D" w:rsidRPr="0009432D" w:rsidRDefault="0009432D" w:rsidP="0023590C">
            <w:pPr>
              <w:spacing w:before="20" w:after="20" w:line="240" w:lineRule="auto"/>
              <w:rPr>
                <w:rFonts w:ascii="Arial" w:hAnsi="Arial" w:cs="Arial"/>
                <w:bCs/>
                <w:sz w:val="18"/>
                <w:szCs w:val="18"/>
              </w:rPr>
            </w:pPr>
            <w:r w:rsidRPr="0009432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D498C5" w14:textId="77777777" w:rsidR="0009432D" w:rsidRPr="0009432D" w:rsidRDefault="0009432D" w:rsidP="0023590C">
            <w:pPr>
              <w:spacing w:before="20" w:after="20" w:line="240" w:lineRule="auto"/>
              <w:rPr>
                <w:rFonts w:ascii="Arial" w:hAnsi="Arial" w:cs="Arial"/>
                <w:bCs/>
                <w:sz w:val="18"/>
                <w:szCs w:val="18"/>
              </w:rPr>
            </w:pPr>
            <w:r w:rsidRPr="0009432D">
              <w:rPr>
                <w:rFonts w:ascii="Arial" w:hAnsi="Arial" w:cs="Arial"/>
                <w:bCs/>
                <w:sz w:val="18"/>
                <w:szCs w:val="18"/>
              </w:rPr>
              <w:t xml:space="preserve">To: </w:t>
            </w:r>
          </w:p>
          <w:p w14:paraId="4F2CC5B3" w14:textId="5BF57FBA" w:rsidR="0009432D" w:rsidRPr="0009432D" w:rsidRDefault="0009432D" w:rsidP="0023590C">
            <w:pPr>
              <w:spacing w:before="20" w:after="20" w:line="240" w:lineRule="auto"/>
              <w:rPr>
                <w:rFonts w:ascii="Arial" w:hAnsi="Arial" w:cs="Arial"/>
                <w:bCs/>
                <w:sz w:val="18"/>
                <w:szCs w:val="18"/>
              </w:rPr>
            </w:pPr>
            <w:r w:rsidRPr="0009432D">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811A3F" w14:textId="327E21D8" w:rsidR="0009432D" w:rsidRDefault="000B0452" w:rsidP="0009432D">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09432D" w:rsidRPr="0009432D">
              <w:rPr>
                <w:rFonts w:ascii="Arial" w:hAnsi="Arial" w:cs="Arial"/>
                <w:bCs/>
                <w:sz w:val="18"/>
                <w:szCs w:val="18"/>
              </w:rPr>
              <w:t>Revision of S6-241325.</w:t>
            </w:r>
          </w:p>
          <w:p w14:paraId="562B5C61" w14:textId="0D4AF40C"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UPDATE_4</w:t>
            </w:r>
          </w:p>
          <w:p w14:paraId="5883EB8D" w14:textId="77777777"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Revision of S6-241317.</w:t>
            </w:r>
          </w:p>
          <w:p w14:paraId="57F052CB" w14:textId="77777777"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Related incoming LS in S6-241014</w:t>
            </w:r>
          </w:p>
          <w:p w14:paraId="39A51608" w14:textId="77777777"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 xml:space="preserve">Related paper in </w:t>
            </w:r>
            <w:r w:rsidRPr="0009432D">
              <w:rPr>
                <w:rFonts w:ascii="Arial" w:hAnsi="Arial" w:cs="Arial"/>
                <w:bCs/>
                <w:i/>
                <w:sz w:val="18"/>
                <w:szCs w:val="18"/>
              </w:rPr>
              <w:br/>
              <w:t>S6-241318 / 1319</w:t>
            </w:r>
          </w:p>
          <w:p w14:paraId="3A1D8015" w14:textId="77777777" w:rsidR="0009432D" w:rsidRDefault="0009432D" w:rsidP="00AF4AF7">
            <w:pPr>
              <w:spacing w:before="20" w:after="20" w:line="240" w:lineRule="auto"/>
              <w:rPr>
                <w:rFonts w:ascii="Arial" w:hAnsi="Arial" w:cs="Arial"/>
                <w:bCs/>
                <w:i/>
                <w:sz w:val="18"/>
                <w:szCs w:val="18"/>
              </w:rPr>
            </w:pPr>
          </w:p>
          <w:p w14:paraId="03A933FB" w14:textId="7431EB51" w:rsidR="0009432D" w:rsidRPr="008F79BD" w:rsidRDefault="0009432D" w:rsidP="00AF4AF7">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3BD065" w14:textId="61075717" w:rsidR="0009432D" w:rsidRPr="00EA3E35" w:rsidRDefault="00EA3E35" w:rsidP="0023590C">
            <w:pPr>
              <w:spacing w:before="20" w:after="20" w:line="240" w:lineRule="auto"/>
              <w:rPr>
                <w:rFonts w:ascii="Arial" w:hAnsi="Arial" w:cs="Arial"/>
                <w:bCs/>
                <w:sz w:val="18"/>
                <w:szCs w:val="18"/>
              </w:rPr>
            </w:pPr>
            <w:r w:rsidRPr="00EA3E35">
              <w:rPr>
                <w:rFonts w:ascii="Arial" w:hAnsi="Arial" w:cs="Arial"/>
                <w:bCs/>
                <w:sz w:val="18"/>
                <w:szCs w:val="18"/>
              </w:rPr>
              <w:t>Approved</w:t>
            </w:r>
          </w:p>
        </w:tc>
      </w:tr>
      <w:tr w:rsidR="00301C0E" w:rsidRPr="00996A6E" w14:paraId="2650AE36" w14:textId="77777777" w:rsidTr="004B67AD">
        <w:tc>
          <w:tcPr>
            <w:tcW w:w="1159" w:type="dxa"/>
            <w:tcBorders>
              <w:top w:val="single" w:sz="4" w:space="0" w:color="auto"/>
              <w:left w:val="single" w:sz="4" w:space="0" w:color="auto"/>
              <w:bottom w:val="single" w:sz="4" w:space="0" w:color="auto"/>
              <w:right w:val="single" w:sz="4" w:space="0" w:color="auto"/>
            </w:tcBorders>
            <w:shd w:val="clear" w:color="auto" w:fill="FFFFFF"/>
          </w:tcPr>
          <w:p w14:paraId="48952949" w14:textId="28D1429A" w:rsidR="00301C0E" w:rsidRPr="00301C0E" w:rsidRDefault="00000000">
            <w:pPr>
              <w:spacing w:before="20" w:after="20" w:line="240" w:lineRule="auto"/>
              <w:rPr>
                <w:rFonts w:ascii="Arial" w:hAnsi="Arial" w:cs="Arial"/>
                <w:bCs/>
                <w:sz w:val="18"/>
                <w:szCs w:val="18"/>
              </w:rPr>
            </w:pPr>
            <w:hyperlink r:id="rId31" w:history="1">
              <w:r w:rsidR="00301C0E" w:rsidRPr="00301C0E">
                <w:rPr>
                  <w:rStyle w:val="Hyperlink"/>
                  <w:rFonts w:ascii="Arial" w:hAnsi="Arial" w:cs="Arial"/>
                  <w:bCs/>
                  <w:sz w:val="18"/>
                  <w:szCs w:val="18"/>
                </w:rPr>
                <w:t>S6-241226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D5DBB59" w14:textId="6C3E79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FE91967" w14:textId="33CE272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E1E6A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1C80569E" w14:textId="3359DE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A8108C" w14:textId="61A62B2E" w:rsidR="00BC196E" w:rsidRDefault="00BC196E" w:rsidP="00BC196E">
            <w:pPr>
              <w:spacing w:before="20" w:after="20" w:line="240" w:lineRule="auto"/>
              <w:rPr>
                <w:rFonts w:ascii="Arial" w:hAnsi="Arial" w:cs="Arial"/>
                <w:bCs/>
                <w:sz w:val="18"/>
                <w:szCs w:val="18"/>
              </w:rPr>
            </w:pPr>
          </w:p>
          <w:p w14:paraId="0287A8D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6517D9" w14:textId="0A8EE00E" w:rsidR="00301C0E" w:rsidRPr="004B67AD" w:rsidRDefault="004B67AD">
            <w:pPr>
              <w:spacing w:before="20" w:after="20" w:line="240" w:lineRule="auto"/>
              <w:rPr>
                <w:rFonts w:ascii="Arial" w:hAnsi="Arial" w:cs="Arial"/>
                <w:bCs/>
                <w:sz w:val="18"/>
                <w:szCs w:val="18"/>
              </w:rPr>
            </w:pPr>
            <w:r w:rsidRPr="004B67AD">
              <w:rPr>
                <w:rFonts w:ascii="Arial" w:hAnsi="Arial" w:cs="Arial"/>
                <w:bCs/>
                <w:sz w:val="18"/>
                <w:szCs w:val="18"/>
              </w:rPr>
              <w:t>Revised to S6-241370</w:t>
            </w:r>
          </w:p>
        </w:tc>
      </w:tr>
      <w:tr w:rsidR="004B67AD" w:rsidRPr="00996A6E" w14:paraId="54AB127E" w14:textId="77777777" w:rsidTr="004B67AD">
        <w:tc>
          <w:tcPr>
            <w:tcW w:w="1159" w:type="dxa"/>
            <w:tcBorders>
              <w:top w:val="single" w:sz="4" w:space="0" w:color="auto"/>
              <w:left w:val="single" w:sz="4" w:space="0" w:color="auto"/>
              <w:bottom w:val="single" w:sz="4" w:space="0" w:color="auto"/>
              <w:right w:val="single" w:sz="4" w:space="0" w:color="auto"/>
            </w:tcBorders>
            <w:shd w:val="clear" w:color="auto" w:fill="CCFFCC"/>
          </w:tcPr>
          <w:p w14:paraId="182E8C53" w14:textId="3074C404" w:rsidR="004B67AD" w:rsidRPr="004B67AD" w:rsidRDefault="00000000">
            <w:pPr>
              <w:spacing w:before="20" w:after="20" w:line="240" w:lineRule="auto"/>
            </w:pPr>
            <w:hyperlink r:id="rId32" w:history="1">
              <w:r w:rsidR="004B67AD" w:rsidRPr="004B67AD">
                <w:rPr>
                  <w:rStyle w:val="Hyperlink"/>
                  <w:rFonts w:ascii="Arial" w:hAnsi="Arial" w:cs="Arial"/>
                  <w:sz w:val="18"/>
                </w:rPr>
                <w:t>S6-241370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CCA004D" w14:textId="6E122122" w:rsidR="004B67AD" w:rsidRPr="004B67AD" w:rsidRDefault="004B67AD">
            <w:pPr>
              <w:spacing w:before="20" w:after="20" w:line="240" w:lineRule="auto"/>
              <w:rPr>
                <w:rFonts w:ascii="Arial" w:hAnsi="Arial" w:cs="Arial"/>
                <w:bCs/>
                <w:sz w:val="18"/>
                <w:szCs w:val="18"/>
              </w:rPr>
            </w:pPr>
            <w:r w:rsidRPr="004B67AD">
              <w:rPr>
                <w:rFonts w:ascii="Arial" w:hAnsi="Arial" w:cs="Arial"/>
                <w:bCs/>
                <w:sz w:val="18"/>
                <w:szCs w:val="18"/>
              </w:rPr>
              <w:t>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7A73FE" w14:textId="488E17A7" w:rsidR="004B67AD" w:rsidRPr="004B67AD" w:rsidRDefault="004B67AD">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F5C42D" w14:textId="77777777" w:rsidR="004B67AD" w:rsidRPr="004B67AD" w:rsidRDefault="004B67AD">
            <w:pPr>
              <w:spacing w:before="20" w:after="20" w:line="240" w:lineRule="auto"/>
              <w:rPr>
                <w:rFonts w:ascii="Arial" w:hAnsi="Arial" w:cs="Arial"/>
                <w:bCs/>
                <w:sz w:val="18"/>
                <w:szCs w:val="18"/>
              </w:rPr>
            </w:pPr>
            <w:r w:rsidRPr="004B67AD">
              <w:rPr>
                <w:rFonts w:ascii="Arial" w:hAnsi="Arial" w:cs="Arial"/>
                <w:bCs/>
                <w:sz w:val="18"/>
                <w:szCs w:val="18"/>
              </w:rPr>
              <w:t xml:space="preserve">To: </w:t>
            </w:r>
          </w:p>
          <w:p w14:paraId="00C0D84E" w14:textId="7873C6F0" w:rsidR="004B67AD" w:rsidRPr="004B67AD" w:rsidRDefault="004B67AD">
            <w:pPr>
              <w:spacing w:before="20" w:after="20" w:line="240" w:lineRule="auto"/>
              <w:rPr>
                <w:rFonts w:ascii="Arial" w:hAnsi="Arial" w:cs="Arial"/>
                <w:bCs/>
                <w:sz w:val="18"/>
                <w:szCs w:val="18"/>
              </w:rPr>
            </w:pPr>
            <w:r w:rsidRPr="004B67AD">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6FD8C5" w14:textId="77777777" w:rsidR="004B67AD" w:rsidRDefault="004B67AD" w:rsidP="004B67AD">
            <w:pPr>
              <w:spacing w:before="20" w:after="20" w:line="240" w:lineRule="auto"/>
              <w:rPr>
                <w:rFonts w:ascii="Arial" w:hAnsi="Arial" w:cs="Arial"/>
                <w:bCs/>
                <w:i/>
                <w:sz w:val="18"/>
                <w:szCs w:val="18"/>
              </w:rPr>
            </w:pPr>
            <w:r w:rsidRPr="004B67AD">
              <w:rPr>
                <w:rFonts w:ascii="Arial" w:hAnsi="Arial" w:cs="Arial"/>
                <w:bCs/>
                <w:sz w:val="18"/>
                <w:szCs w:val="18"/>
              </w:rPr>
              <w:t>Revision of S6-241226.</w:t>
            </w:r>
          </w:p>
          <w:p w14:paraId="324C6E1F" w14:textId="392974BA" w:rsidR="004B67AD" w:rsidRPr="004B67AD" w:rsidRDefault="004B67AD" w:rsidP="004B67AD">
            <w:pPr>
              <w:spacing w:before="20" w:after="20" w:line="240" w:lineRule="auto"/>
              <w:rPr>
                <w:rFonts w:ascii="Arial" w:hAnsi="Arial" w:cs="Arial"/>
                <w:bCs/>
                <w:i/>
                <w:sz w:val="18"/>
                <w:szCs w:val="18"/>
              </w:rPr>
            </w:pPr>
          </w:p>
          <w:p w14:paraId="070E5A38" w14:textId="77777777" w:rsidR="004B67AD" w:rsidRDefault="004B67AD" w:rsidP="00BC196E">
            <w:pPr>
              <w:spacing w:before="20" w:after="20" w:line="240" w:lineRule="auto"/>
              <w:rPr>
                <w:rFonts w:ascii="Arial" w:hAnsi="Arial" w:cs="Arial"/>
                <w:bCs/>
                <w:sz w:val="18"/>
                <w:szCs w:val="18"/>
              </w:rPr>
            </w:pPr>
          </w:p>
          <w:p w14:paraId="0136D3B9" w14:textId="0CA3E82A" w:rsidR="004B67AD" w:rsidRDefault="004B67AD" w:rsidP="00BC196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651A34" w14:textId="474D1746" w:rsidR="004B67AD" w:rsidRPr="004B67AD" w:rsidRDefault="004B67AD">
            <w:pPr>
              <w:spacing w:before="20" w:after="20" w:line="240" w:lineRule="auto"/>
              <w:rPr>
                <w:rFonts w:ascii="Arial" w:hAnsi="Arial" w:cs="Arial"/>
                <w:bCs/>
                <w:sz w:val="18"/>
                <w:szCs w:val="18"/>
              </w:rPr>
            </w:pPr>
            <w:r w:rsidRPr="004B67AD">
              <w:rPr>
                <w:rFonts w:ascii="Arial" w:hAnsi="Arial" w:cs="Arial"/>
                <w:bCs/>
                <w:sz w:val="18"/>
                <w:szCs w:val="18"/>
              </w:rPr>
              <w:t>Approved</w:t>
            </w:r>
          </w:p>
        </w:tc>
      </w:tr>
      <w:tr w:rsidR="004B67AD" w:rsidRPr="00996A6E" w14:paraId="51201BAE" w14:textId="77777777" w:rsidTr="004B67AD">
        <w:tc>
          <w:tcPr>
            <w:tcW w:w="1159" w:type="dxa"/>
            <w:tcBorders>
              <w:top w:val="single" w:sz="4" w:space="0" w:color="auto"/>
              <w:left w:val="single" w:sz="4" w:space="0" w:color="auto"/>
              <w:bottom w:val="single" w:sz="4" w:space="0" w:color="auto"/>
              <w:right w:val="single" w:sz="4" w:space="0" w:color="auto"/>
            </w:tcBorders>
            <w:shd w:val="clear" w:color="auto" w:fill="CCFFCC"/>
          </w:tcPr>
          <w:p w14:paraId="44756C3B" w14:textId="667398FA" w:rsidR="004B67AD" w:rsidRPr="004B67AD" w:rsidRDefault="004B67AD" w:rsidP="004B67AD">
            <w:pPr>
              <w:spacing w:before="20" w:after="20" w:line="240" w:lineRule="auto"/>
              <w:rPr>
                <w:rFonts w:ascii="Arial" w:hAnsi="Arial" w:cs="Arial"/>
                <w:sz w:val="18"/>
              </w:rPr>
            </w:pPr>
            <w:r>
              <w:rPr>
                <w:rFonts w:ascii="Arial" w:hAnsi="Arial" w:cs="Arial"/>
                <w:bCs/>
                <w:sz w:val="18"/>
                <w:szCs w:val="18"/>
              </w:rPr>
              <w:t>S6-241369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7C5DEF6" w14:textId="7BC09BFD" w:rsidR="004B67AD" w:rsidRPr="004B67AD" w:rsidRDefault="004B67AD" w:rsidP="004B67AD">
            <w:pPr>
              <w:spacing w:before="20" w:after="20" w:line="240" w:lineRule="auto"/>
              <w:rPr>
                <w:rFonts w:ascii="Arial" w:hAnsi="Arial" w:cs="Arial"/>
                <w:bCs/>
                <w:sz w:val="18"/>
                <w:szCs w:val="18"/>
              </w:rPr>
            </w:pPr>
            <w:r>
              <w:rPr>
                <w:rFonts w:ascii="Arial" w:hAnsi="Arial" w:cs="Arial"/>
                <w:bCs/>
                <w:sz w:val="18"/>
                <w:szCs w:val="18"/>
              </w:rPr>
              <w:t>Reply LS on evaluating security aspects for MC services over MC gateway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D0760CE" w14:textId="272D2BB4" w:rsidR="004B67AD" w:rsidRPr="004B67AD" w:rsidRDefault="004B67AD" w:rsidP="004B67A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AF2565C" w14:textId="77777777" w:rsidR="004B67AD" w:rsidRDefault="004B67AD" w:rsidP="004B67AD">
            <w:pPr>
              <w:spacing w:before="20" w:after="20" w:line="240" w:lineRule="auto"/>
              <w:rPr>
                <w:rFonts w:ascii="Arial" w:hAnsi="Arial" w:cs="Arial"/>
                <w:bCs/>
                <w:sz w:val="18"/>
                <w:szCs w:val="18"/>
              </w:rPr>
            </w:pPr>
            <w:r>
              <w:rPr>
                <w:rFonts w:ascii="Arial" w:hAnsi="Arial" w:cs="Arial"/>
                <w:bCs/>
                <w:sz w:val="18"/>
                <w:szCs w:val="18"/>
              </w:rPr>
              <w:t>To: SA3, CT1</w:t>
            </w:r>
          </w:p>
          <w:p w14:paraId="0F1985B9" w14:textId="77777777" w:rsidR="004B67AD" w:rsidRPr="004B67AD" w:rsidRDefault="004B67AD" w:rsidP="004B67A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E7C338" w14:textId="77777777" w:rsidR="004B67AD" w:rsidRDefault="004B67AD" w:rsidP="004B67AD">
            <w:pPr>
              <w:spacing w:before="20" w:after="20" w:line="240" w:lineRule="auto"/>
              <w:rPr>
                <w:rFonts w:ascii="Arial" w:hAnsi="Arial" w:cs="Arial"/>
                <w:bCs/>
                <w:sz w:val="18"/>
                <w:szCs w:val="18"/>
              </w:rPr>
            </w:pPr>
          </w:p>
          <w:p w14:paraId="612BB73D" w14:textId="77777777" w:rsidR="004B67AD" w:rsidRPr="004B67AD" w:rsidRDefault="004B67AD" w:rsidP="004B67A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217F5E" w14:textId="0F38ECE0" w:rsidR="004B67AD" w:rsidRPr="004B67AD" w:rsidRDefault="004B67AD" w:rsidP="004B67AD">
            <w:pPr>
              <w:spacing w:before="20" w:after="20" w:line="240" w:lineRule="auto"/>
              <w:rPr>
                <w:rFonts w:ascii="Arial" w:hAnsi="Arial" w:cs="Arial"/>
                <w:bCs/>
                <w:sz w:val="18"/>
                <w:szCs w:val="18"/>
              </w:rPr>
            </w:pPr>
            <w:r w:rsidRPr="00FA28D9">
              <w:rPr>
                <w:rFonts w:ascii="Arial" w:hAnsi="Arial" w:cs="Arial"/>
                <w:bCs/>
                <w:sz w:val="18"/>
                <w:szCs w:val="18"/>
              </w:rPr>
              <w:t>Approved</w:t>
            </w:r>
          </w:p>
        </w:tc>
      </w:tr>
      <w:tr w:rsidR="0038333E" w:rsidRPr="00996A6E" w14:paraId="0098CB3A" w14:textId="77777777" w:rsidTr="00E44882">
        <w:tc>
          <w:tcPr>
            <w:tcW w:w="1159" w:type="dxa"/>
            <w:tcBorders>
              <w:top w:val="single" w:sz="4" w:space="0" w:color="auto"/>
              <w:left w:val="single" w:sz="4" w:space="0" w:color="auto"/>
              <w:bottom w:val="single" w:sz="4" w:space="0" w:color="auto"/>
              <w:right w:val="single" w:sz="4" w:space="0" w:color="auto"/>
            </w:tcBorders>
            <w:shd w:val="clear" w:color="auto" w:fill="FFFFFF"/>
          </w:tcPr>
          <w:p w14:paraId="6B09CDC1" w14:textId="540737E2" w:rsidR="0038333E" w:rsidRDefault="00000000" w:rsidP="0038333E">
            <w:pPr>
              <w:spacing w:before="20" w:after="20" w:line="240" w:lineRule="auto"/>
            </w:pPr>
            <w:hyperlink r:id="rId33" w:history="1">
              <w:r w:rsidR="0038333E" w:rsidRPr="00301C0E">
                <w:rPr>
                  <w:rStyle w:val="Hyperlink"/>
                  <w:rFonts w:ascii="Arial" w:hAnsi="Arial" w:cs="Arial"/>
                  <w:bCs/>
                  <w:sz w:val="18"/>
                  <w:szCs w:val="18"/>
                </w:rPr>
                <w:t>S6-24</w:t>
              </w:r>
              <w:r w:rsidR="0038333E">
                <w:rPr>
                  <w:rStyle w:val="Hyperlink"/>
                  <w:rFonts w:ascii="Arial" w:hAnsi="Arial" w:cs="Arial"/>
                  <w:bCs/>
                  <w:sz w:val="18"/>
                  <w:szCs w:val="18"/>
                </w:rPr>
                <w:t>1320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2275042" w14:textId="388F8AF2" w:rsidR="0038333E" w:rsidRDefault="0038333E" w:rsidP="0038333E">
            <w:pPr>
              <w:spacing w:before="20" w:after="20" w:line="240" w:lineRule="auto"/>
              <w:rPr>
                <w:rFonts w:ascii="Arial" w:hAnsi="Arial" w:cs="Arial"/>
                <w:bCs/>
                <w:sz w:val="18"/>
                <w:szCs w:val="18"/>
              </w:rPr>
            </w:pPr>
            <w:r>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3EEA96" w14:textId="34E500D2" w:rsidR="0038333E" w:rsidRDefault="00FC1B92" w:rsidP="0038333E">
            <w:pPr>
              <w:spacing w:before="20" w:after="20" w:line="240" w:lineRule="auto"/>
              <w:rPr>
                <w:rFonts w:ascii="Arial" w:hAnsi="Arial" w:cs="Arial"/>
                <w:bCs/>
                <w:sz w:val="18"/>
                <w:szCs w:val="18"/>
              </w:rPr>
            </w:pPr>
            <w:r w:rsidRPr="00A473EF">
              <w:rPr>
                <w:rFonts w:ascii="Arial" w:hAnsi="Arial" w:cs="Arial"/>
                <w:noProof/>
                <w:sz w:val="18"/>
                <w:szCs w:val="18"/>
              </w:rPr>
              <w:t>Deutsche Telekom</w:t>
            </w:r>
            <w:r w:rsidRPr="00A473EF">
              <w:rPr>
                <w:rFonts w:ascii="Arial" w:hAnsi="Arial" w:cs="Arial"/>
                <w:bCs/>
                <w:sz w:val="18"/>
                <w:szCs w:val="18"/>
              </w:rPr>
              <w:t xml:space="preserve">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67E98B" w14:textId="08D1C9C6" w:rsidR="00FC1B92" w:rsidRDefault="00FC1B92" w:rsidP="00FC1B92">
            <w:pPr>
              <w:spacing w:before="20" w:after="20" w:line="240" w:lineRule="auto"/>
              <w:rPr>
                <w:rFonts w:ascii="Arial" w:hAnsi="Arial" w:cs="Arial"/>
                <w:bCs/>
                <w:sz w:val="18"/>
                <w:szCs w:val="18"/>
              </w:rPr>
            </w:pPr>
            <w:r>
              <w:rPr>
                <w:rFonts w:ascii="Arial" w:hAnsi="Arial" w:cs="Arial"/>
                <w:bCs/>
                <w:sz w:val="18"/>
                <w:szCs w:val="18"/>
              </w:rPr>
              <w:t>To:  CT3</w:t>
            </w:r>
          </w:p>
          <w:p w14:paraId="2DBA6B03" w14:textId="05775CDB" w:rsidR="0038333E" w:rsidRDefault="00FC1B92" w:rsidP="00FC1B92">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2432E2" w14:textId="04A04561" w:rsidR="0038333E" w:rsidRDefault="0038333E" w:rsidP="0038333E">
            <w:pPr>
              <w:spacing w:before="20" w:after="20" w:line="240" w:lineRule="auto"/>
              <w:rPr>
                <w:rFonts w:ascii="Arial" w:hAnsi="Arial" w:cs="Arial"/>
                <w:bCs/>
                <w:sz w:val="18"/>
                <w:szCs w:val="18"/>
              </w:rPr>
            </w:pPr>
            <w:r>
              <w:rPr>
                <w:rFonts w:ascii="Arial" w:hAnsi="Arial" w:cs="Arial"/>
                <w:bCs/>
                <w:sz w:val="18"/>
                <w:szCs w:val="18"/>
              </w:rPr>
              <w:t>Late document</w:t>
            </w:r>
          </w:p>
          <w:p w14:paraId="25C47B3F" w14:textId="693237EE" w:rsidR="0038333E" w:rsidRDefault="0038333E" w:rsidP="0038333E">
            <w:pPr>
              <w:spacing w:before="20" w:after="20" w:line="240" w:lineRule="auto"/>
              <w:rPr>
                <w:rFonts w:ascii="Arial" w:hAnsi="Arial" w:cs="Arial"/>
                <w:bCs/>
                <w:sz w:val="18"/>
                <w:szCs w:val="18"/>
              </w:rPr>
            </w:pPr>
            <w:r>
              <w:rPr>
                <w:rFonts w:ascii="Arial" w:hAnsi="Arial" w:cs="Arial"/>
                <w:bCs/>
                <w:sz w:val="18"/>
                <w:szCs w:val="18"/>
              </w:rPr>
              <w:t>Related incoming LS in S6-241016</w:t>
            </w:r>
          </w:p>
          <w:p w14:paraId="63A828DB" w14:textId="14D24864" w:rsidR="0038333E" w:rsidRDefault="0038333E" w:rsidP="0038333E">
            <w:pPr>
              <w:spacing w:before="20" w:after="20" w:line="240" w:lineRule="auto"/>
              <w:rPr>
                <w:rFonts w:ascii="Arial" w:hAnsi="Arial" w:cs="Arial"/>
                <w:bCs/>
                <w:sz w:val="18"/>
                <w:szCs w:val="18"/>
              </w:rPr>
            </w:pPr>
            <w:r>
              <w:rPr>
                <w:rFonts w:ascii="Arial" w:hAnsi="Arial" w:cs="Arial"/>
                <w:bCs/>
                <w:sz w:val="18"/>
                <w:szCs w:val="18"/>
              </w:rPr>
              <w:t>Related paper</w:t>
            </w:r>
            <w:r w:rsidR="007B27B2">
              <w:rPr>
                <w:rFonts w:ascii="Arial" w:hAnsi="Arial" w:cs="Arial"/>
                <w:bCs/>
                <w:sz w:val="18"/>
                <w:szCs w:val="18"/>
              </w:rPr>
              <w:t>s</w:t>
            </w:r>
            <w:r>
              <w:rPr>
                <w:rFonts w:ascii="Arial" w:hAnsi="Arial" w:cs="Arial"/>
                <w:bCs/>
                <w:sz w:val="18"/>
                <w:szCs w:val="18"/>
              </w:rPr>
              <w:t xml:space="preserve"> in </w:t>
            </w:r>
            <w:r>
              <w:rPr>
                <w:rFonts w:ascii="Arial" w:hAnsi="Arial" w:cs="Arial"/>
                <w:bCs/>
                <w:sz w:val="18"/>
                <w:szCs w:val="18"/>
              </w:rPr>
              <w:br/>
              <w:t>S6-24132</w:t>
            </w:r>
            <w:r w:rsidR="00A473EF">
              <w:rPr>
                <w:rFonts w:ascii="Arial" w:hAnsi="Arial" w:cs="Arial"/>
                <w:bCs/>
                <w:sz w:val="18"/>
                <w:szCs w:val="18"/>
              </w:rPr>
              <w:t>1</w:t>
            </w:r>
            <w:r>
              <w:rPr>
                <w:rFonts w:ascii="Arial" w:hAnsi="Arial" w:cs="Arial"/>
                <w:bCs/>
                <w:sz w:val="18"/>
                <w:szCs w:val="18"/>
              </w:rPr>
              <w:t xml:space="preserve"> / 132</w:t>
            </w:r>
            <w:r w:rsidR="00A473EF">
              <w:rPr>
                <w:rFonts w:ascii="Arial" w:hAnsi="Arial" w:cs="Arial"/>
                <w:bCs/>
                <w:sz w:val="18"/>
                <w:szCs w:val="18"/>
              </w:rPr>
              <w:t>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34406F" w14:textId="780958ED" w:rsidR="0038333E" w:rsidRPr="00B14799" w:rsidRDefault="00B14799" w:rsidP="0038333E">
            <w:pPr>
              <w:spacing w:before="20" w:after="20" w:line="240" w:lineRule="auto"/>
              <w:rPr>
                <w:rFonts w:ascii="Arial" w:hAnsi="Arial" w:cs="Arial"/>
                <w:bCs/>
                <w:sz w:val="18"/>
                <w:szCs w:val="18"/>
              </w:rPr>
            </w:pPr>
            <w:r w:rsidRPr="00B14799">
              <w:rPr>
                <w:rFonts w:ascii="Arial" w:hAnsi="Arial" w:cs="Arial"/>
                <w:bCs/>
                <w:sz w:val="18"/>
                <w:szCs w:val="18"/>
              </w:rPr>
              <w:t>Revised to S6-241582</w:t>
            </w:r>
          </w:p>
        </w:tc>
      </w:tr>
      <w:tr w:rsidR="00B14799" w:rsidRPr="00996A6E" w14:paraId="1BEFD17B" w14:textId="77777777" w:rsidTr="0009432D">
        <w:tc>
          <w:tcPr>
            <w:tcW w:w="1159" w:type="dxa"/>
            <w:tcBorders>
              <w:top w:val="single" w:sz="4" w:space="0" w:color="auto"/>
              <w:left w:val="single" w:sz="4" w:space="0" w:color="auto"/>
              <w:bottom w:val="single" w:sz="4" w:space="0" w:color="auto"/>
              <w:right w:val="single" w:sz="4" w:space="0" w:color="auto"/>
            </w:tcBorders>
            <w:shd w:val="clear" w:color="auto" w:fill="FFFFFF"/>
          </w:tcPr>
          <w:p w14:paraId="47E7CC73" w14:textId="5A4424AA" w:rsidR="00B14799" w:rsidRPr="00B14799" w:rsidRDefault="00B14799" w:rsidP="0038333E">
            <w:pPr>
              <w:spacing w:before="20" w:after="20" w:line="240" w:lineRule="auto"/>
            </w:pPr>
            <w:r w:rsidRPr="00B14799">
              <w:rPr>
                <w:rFonts w:ascii="Arial" w:hAnsi="Arial" w:cs="Arial"/>
                <w:sz w:val="18"/>
              </w:rPr>
              <w:lastRenderedPageBreak/>
              <w:t>S6-241582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29B4314" w14:textId="033F6474" w:rsidR="00B14799" w:rsidRPr="00B14799" w:rsidRDefault="00B14799" w:rsidP="0038333E">
            <w:pPr>
              <w:spacing w:before="20" w:after="20" w:line="240" w:lineRule="auto"/>
              <w:rPr>
                <w:rFonts w:ascii="Arial" w:hAnsi="Arial" w:cs="Arial"/>
                <w:bCs/>
                <w:sz w:val="18"/>
                <w:szCs w:val="18"/>
              </w:rPr>
            </w:pPr>
            <w:r w:rsidRPr="00B14799">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9690DF0" w14:textId="31FD6FB0" w:rsidR="00B14799" w:rsidRPr="00B14799" w:rsidRDefault="00B14799" w:rsidP="0038333E">
            <w:pPr>
              <w:spacing w:before="20" w:after="20" w:line="240" w:lineRule="auto"/>
              <w:rPr>
                <w:rFonts w:ascii="Arial" w:hAnsi="Arial" w:cs="Arial"/>
                <w:noProof/>
                <w:sz w:val="18"/>
                <w:szCs w:val="18"/>
              </w:rPr>
            </w:pPr>
            <w:r w:rsidRPr="00B14799">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EFB813" w14:textId="77777777" w:rsidR="00B14799" w:rsidRPr="00B14799" w:rsidRDefault="00B14799" w:rsidP="00FC1B92">
            <w:pPr>
              <w:spacing w:before="20" w:after="20" w:line="240" w:lineRule="auto"/>
              <w:rPr>
                <w:rFonts w:ascii="Arial" w:hAnsi="Arial" w:cs="Arial"/>
                <w:bCs/>
                <w:sz w:val="18"/>
                <w:szCs w:val="18"/>
              </w:rPr>
            </w:pPr>
            <w:r w:rsidRPr="00B14799">
              <w:rPr>
                <w:rFonts w:ascii="Arial" w:hAnsi="Arial" w:cs="Arial"/>
                <w:bCs/>
                <w:sz w:val="18"/>
                <w:szCs w:val="18"/>
              </w:rPr>
              <w:t>To:  CT3</w:t>
            </w:r>
          </w:p>
          <w:p w14:paraId="0E488875" w14:textId="4E759468" w:rsidR="00B14799" w:rsidRPr="00B14799" w:rsidRDefault="00B14799" w:rsidP="00FC1B92">
            <w:pPr>
              <w:spacing w:before="20" w:after="20" w:line="240" w:lineRule="auto"/>
              <w:rPr>
                <w:rFonts w:ascii="Arial" w:hAnsi="Arial" w:cs="Arial"/>
                <w:bCs/>
                <w:sz w:val="18"/>
                <w:szCs w:val="18"/>
              </w:rPr>
            </w:pPr>
            <w:r w:rsidRPr="00B14799">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060DEB" w14:textId="77777777" w:rsidR="00B14799" w:rsidRDefault="00B14799" w:rsidP="00B14799">
            <w:pPr>
              <w:spacing w:before="20" w:after="20" w:line="240" w:lineRule="auto"/>
              <w:rPr>
                <w:rFonts w:ascii="Arial" w:hAnsi="Arial" w:cs="Arial"/>
                <w:bCs/>
                <w:i/>
                <w:sz w:val="18"/>
                <w:szCs w:val="18"/>
              </w:rPr>
            </w:pPr>
            <w:r w:rsidRPr="00B14799">
              <w:rPr>
                <w:rFonts w:ascii="Arial" w:hAnsi="Arial" w:cs="Arial"/>
                <w:bCs/>
                <w:sz w:val="18"/>
                <w:szCs w:val="18"/>
              </w:rPr>
              <w:t>Revision of S6-241320.</w:t>
            </w:r>
          </w:p>
          <w:p w14:paraId="5BA54105" w14:textId="63E082C8" w:rsidR="00B14799" w:rsidRPr="00B14799" w:rsidRDefault="00B14799" w:rsidP="00B14799">
            <w:pPr>
              <w:spacing w:before="20" w:after="20" w:line="240" w:lineRule="auto"/>
              <w:rPr>
                <w:rFonts w:ascii="Arial" w:hAnsi="Arial" w:cs="Arial"/>
                <w:bCs/>
                <w:i/>
                <w:sz w:val="18"/>
                <w:szCs w:val="18"/>
              </w:rPr>
            </w:pPr>
            <w:r w:rsidRPr="00B14799">
              <w:rPr>
                <w:rFonts w:ascii="Arial" w:hAnsi="Arial" w:cs="Arial"/>
                <w:bCs/>
                <w:i/>
                <w:sz w:val="18"/>
                <w:szCs w:val="18"/>
              </w:rPr>
              <w:t>Late document</w:t>
            </w:r>
          </w:p>
          <w:p w14:paraId="6DBC5081" w14:textId="77777777" w:rsidR="00B14799" w:rsidRPr="00B14799" w:rsidRDefault="00B14799" w:rsidP="00B14799">
            <w:pPr>
              <w:spacing w:before="20" w:after="20" w:line="240" w:lineRule="auto"/>
              <w:rPr>
                <w:rFonts w:ascii="Arial" w:hAnsi="Arial" w:cs="Arial"/>
                <w:bCs/>
                <w:i/>
                <w:sz w:val="18"/>
                <w:szCs w:val="18"/>
              </w:rPr>
            </w:pPr>
            <w:r w:rsidRPr="00B14799">
              <w:rPr>
                <w:rFonts w:ascii="Arial" w:hAnsi="Arial" w:cs="Arial"/>
                <w:bCs/>
                <w:i/>
                <w:sz w:val="18"/>
                <w:szCs w:val="18"/>
              </w:rPr>
              <w:t>Related incoming LS in S6-241016</w:t>
            </w:r>
          </w:p>
          <w:p w14:paraId="02CA1DF4" w14:textId="6C695015" w:rsidR="00B14799" w:rsidRDefault="00B14799" w:rsidP="00B14799">
            <w:pPr>
              <w:spacing w:before="20" w:after="20" w:line="240" w:lineRule="auto"/>
              <w:rPr>
                <w:rFonts w:ascii="Arial" w:hAnsi="Arial" w:cs="Arial"/>
                <w:bCs/>
                <w:sz w:val="18"/>
                <w:szCs w:val="18"/>
              </w:rPr>
            </w:pPr>
            <w:r w:rsidRPr="00B14799">
              <w:rPr>
                <w:rFonts w:ascii="Arial" w:hAnsi="Arial" w:cs="Arial"/>
                <w:bCs/>
                <w:i/>
                <w:sz w:val="18"/>
                <w:szCs w:val="18"/>
              </w:rPr>
              <w:t xml:space="preserve">Related papers in </w:t>
            </w:r>
            <w:r w:rsidRPr="00B14799">
              <w:rPr>
                <w:rFonts w:ascii="Arial" w:hAnsi="Arial" w:cs="Arial"/>
                <w:bCs/>
                <w:i/>
                <w:sz w:val="18"/>
                <w:szCs w:val="18"/>
              </w:rPr>
              <w:br/>
              <w:t>S6-241321 / 1322</w:t>
            </w:r>
          </w:p>
          <w:p w14:paraId="0FA7A2EF" w14:textId="0FCB3C04" w:rsidR="00B14799" w:rsidRDefault="00B14799" w:rsidP="0038333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2267AB" w14:textId="14FF8233" w:rsidR="00B14799" w:rsidRPr="00E44882" w:rsidRDefault="00E44882" w:rsidP="0038333E">
            <w:pPr>
              <w:spacing w:before="20" w:after="20" w:line="240" w:lineRule="auto"/>
              <w:rPr>
                <w:rFonts w:ascii="Arial" w:hAnsi="Arial" w:cs="Arial"/>
                <w:bCs/>
                <w:sz w:val="18"/>
                <w:szCs w:val="18"/>
              </w:rPr>
            </w:pPr>
            <w:r w:rsidRPr="00E44882">
              <w:rPr>
                <w:rFonts w:ascii="Arial" w:hAnsi="Arial" w:cs="Arial"/>
                <w:bCs/>
                <w:sz w:val="18"/>
                <w:szCs w:val="18"/>
              </w:rPr>
              <w:t>Revised to S6-241601</w:t>
            </w:r>
          </w:p>
        </w:tc>
      </w:tr>
      <w:tr w:rsidR="00E44882" w:rsidRPr="00996A6E" w14:paraId="67665C4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30258887" w14:textId="5CEE9C9B" w:rsidR="00E44882" w:rsidRPr="00E44882" w:rsidRDefault="00E44882" w:rsidP="0038333E">
            <w:pPr>
              <w:spacing w:before="20" w:after="20" w:line="240" w:lineRule="auto"/>
              <w:rPr>
                <w:rFonts w:ascii="Arial" w:hAnsi="Arial" w:cs="Arial"/>
                <w:sz w:val="18"/>
              </w:rPr>
            </w:pPr>
            <w:r w:rsidRPr="00E44882">
              <w:rPr>
                <w:rFonts w:ascii="Arial" w:hAnsi="Arial" w:cs="Arial"/>
                <w:sz w:val="18"/>
              </w:rPr>
              <w:t>S6-241601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AF36E7F" w14:textId="48FAC278" w:rsidR="00E44882" w:rsidRPr="00E44882" w:rsidRDefault="00E44882" w:rsidP="0038333E">
            <w:pPr>
              <w:spacing w:before="20" w:after="20" w:line="240" w:lineRule="auto"/>
              <w:rPr>
                <w:rFonts w:ascii="Arial" w:hAnsi="Arial" w:cs="Arial"/>
                <w:bCs/>
                <w:sz w:val="18"/>
                <w:szCs w:val="18"/>
              </w:rPr>
            </w:pPr>
            <w:r w:rsidRPr="00E44882">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E2D49A" w14:textId="57035F77" w:rsidR="00E44882" w:rsidRPr="00E44882" w:rsidRDefault="00E44882" w:rsidP="0038333E">
            <w:pPr>
              <w:spacing w:before="20" w:after="20" w:line="240" w:lineRule="auto"/>
              <w:rPr>
                <w:rFonts w:ascii="Arial" w:hAnsi="Arial" w:cs="Arial"/>
                <w:noProof/>
                <w:sz w:val="18"/>
                <w:szCs w:val="18"/>
              </w:rPr>
            </w:pPr>
            <w:r w:rsidRPr="00E44882">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6C062A1" w14:textId="77777777" w:rsidR="00E44882" w:rsidRPr="00E44882" w:rsidRDefault="00E44882" w:rsidP="00FC1B92">
            <w:pPr>
              <w:spacing w:before="20" w:after="20" w:line="240" w:lineRule="auto"/>
              <w:rPr>
                <w:rFonts w:ascii="Arial" w:hAnsi="Arial" w:cs="Arial"/>
                <w:bCs/>
                <w:sz w:val="18"/>
                <w:szCs w:val="18"/>
              </w:rPr>
            </w:pPr>
            <w:r w:rsidRPr="00E44882">
              <w:rPr>
                <w:rFonts w:ascii="Arial" w:hAnsi="Arial" w:cs="Arial"/>
                <w:bCs/>
                <w:sz w:val="18"/>
                <w:szCs w:val="18"/>
              </w:rPr>
              <w:t>To:  CT3</w:t>
            </w:r>
          </w:p>
          <w:p w14:paraId="34030950" w14:textId="0D948C2A" w:rsidR="00E44882" w:rsidRPr="00E44882" w:rsidRDefault="00E44882" w:rsidP="00FC1B92">
            <w:pPr>
              <w:spacing w:before="20" w:after="20" w:line="240" w:lineRule="auto"/>
              <w:rPr>
                <w:rFonts w:ascii="Arial" w:hAnsi="Arial" w:cs="Arial"/>
                <w:bCs/>
                <w:sz w:val="18"/>
                <w:szCs w:val="18"/>
              </w:rPr>
            </w:pPr>
            <w:r w:rsidRPr="00E44882">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10423D"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2905968B" w14:textId="77777777" w:rsidR="00E44882" w:rsidRDefault="00E44882" w:rsidP="00E44882">
            <w:pPr>
              <w:spacing w:before="20" w:after="20" w:line="240" w:lineRule="auto"/>
              <w:rPr>
                <w:rFonts w:ascii="Arial" w:hAnsi="Arial" w:cs="Arial"/>
                <w:bCs/>
                <w:i/>
                <w:sz w:val="18"/>
                <w:szCs w:val="18"/>
              </w:rPr>
            </w:pPr>
            <w:r w:rsidRPr="00E44882">
              <w:rPr>
                <w:rFonts w:ascii="Arial" w:hAnsi="Arial" w:cs="Arial"/>
                <w:bCs/>
                <w:sz w:val="18"/>
                <w:szCs w:val="18"/>
              </w:rPr>
              <w:t>Revision of S6-241582.</w:t>
            </w:r>
          </w:p>
          <w:p w14:paraId="55C67775" w14:textId="39EBE038" w:rsidR="00E44882" w:rsidRPr="00E44882" w:rsidRDefault="00E44882" w:rsidP="00E44882">
            <w:pPr>
              <w:spacing w:before="20" w:after="20" w:line="240" w:lineRule="auto"/>
              <w:rPr>
                <w:rFonts w:ascii="Arial" w:hAnsi="Arial" w:cs="Arial"/>
                <w:bCs/>
                <w:i/>
                <w:sz w:val="18"/>
                <w:szCs w:val="18"/>
              </w:rPr>
            </w:pPr>
            <w:r w:rsidRPr="00E44882">
              <w:rPr>
                <w:rFonts w:ascii="Arial" w:hAnsi="Arial" w:cs="Arial"/>
                <w:bCs/>
                <w:i/>
                <w:sz w:val="18"/>
                <w:szCs w:val="18"/>
              </w:rPr>
              <w:t>Revision of S6-241320.</w:t>
            </w:r>
          </w:p>
          <w:p w14:paraId="39E1B5B2" w14:textId="77777777" w:rsidR="00E44882" w:rsidRPr="00E44882" w:rsidRDefault="00E44882" w:rsidP="00E44882">
            <w:pPr>
              <w:spacing w:before="20" w:after="20" w:line="240" w:lineRule="auto"/>
              <w:rPr>
                <w:rFonts w:ascii="Arial" w:hAnsi="Arial" w:cs="Arial"/>
                <w:bCs/>
                <w:i/>
                <w:sz w:val="18"/>
                <w:szCs w:val="18"/>
              </w:rPr>
            </w:pPr>
            <w:r w:rsidRPr="00E44882">
              <w:rPr>
                <w:rFonts w:ascii="Arial" w:hAnsi="Arial" w:cs="Arial"/>
                <w:bCs/>
                <w:i/>
                <w:sz w:val="18"/>
                <w:szCs w:val="18"/>
              </w:rPr>
              <w:t>Late document</w:t>
            </w:r>
          </w:p>
          <w:p w14:paraId="2304409D" w14:textId="77777777" w:rsidR="00E44882" w:rsidRPr="00E44882" w:rsidRDefault="00E44882" w:rsidP="00E44882">
            <w:pPr>
              <w:spacing w:before="20" w:after="20" w:line="240" w:lineRule="auto"/>
              <w:rPr>
                <w:rFonts w:ascii="Arial" w:hAnsi="Arial" w:cs="Arial"/>
                <w:bCs/>
                <w:i/>
                <w:sz w:val="18"/>
                <w:szCs w:val="18"/>
              </w:rPr>
            </w:pPr>
            <w:r w:rsidRPr="00E44882">
              <w:rPr>
                <w:rFonts w:ascii="Arial" w:hAnsi="Arial" w:cs="Arial"/>
                <w:bCs/>
                <w:i/>
                <w:sz w:val="18"/>
                <w:szCs w:val="18"/>
              </w:rPr>
              <w:t>Related incoming LS in S6-241016</w:t>
            </w:r>
          </w:p>
          <w:p w14:paraId="752F7D6E" w14:textId="77777777" w:rsidR="00E44882" w:rsidRPr="00E44882" w:rsidRDefault="00E44882" w:rsidP="00E44882">
            <w:pPr>
              <w:spacing w:before="20" w:after="20" w:line="240" w:lineRule="auto"/>
              <w:rPr>
                <w:rFonts w:ascii="Arial" w:hAnsi="Arial" w:cs="Arial"/>
                <w:bCs/>
                <w:i/>
                <w:sz w:val="18"/>
                <w:szCs w:val="18"/>
              </w:rPr>
            </w:pPr>
            <w:r w:rsidRPr="00E44882">
              <w:rPr>
                <w:rFonts w:ascii="Arial" w:hAnsi="Arial" w:cs="Arial"/>
                <w:bCs/>
                <w:i/>
                <w:sz w:val="18"/>
                <w:szCs w:val="18"/>
              </w:rPr>
              <w:t xml:space="preserve">Related papers in </w:t>
            </w:r>
            <w:r w:rsidRPr="00E44882">
              <w:rPr>
                <w:rFonts w:ascii="Arial" w:hAnsi="Arial" w:cs="Arial"/>
                <w:bCs/>
                <w:i/>
                <w:sz w:val="18"/>
                <w:szCs w:val="18"/>
              </w:rPr>
              <w:br/>
              <w:t>S6-241321 / 1322</w:t>
            </w:r>
          </w:p>
          <w:p w14:paraId="0BAFF0C0" w14:textId="77777777" w:rsidR="00E44882" w:rsidRDefault="00E44882" w:rsidP="00B14799">
            <w:pPr>
              <w:spacing w:before="20" w:after="20" w:line="240" w:lineRule="auto"/>
              <w:rPr>
                <w:rFonts w:ascii="Arial" w:hAnsi="Arial" w:cs="Arial"/>
                <w:bCs/>
                <w:sz w:val="18"/>
                <w:szCs w:val="18"/>
              </w:rPr>
            </w:pPr>
          </w:p>
          <w:p w14:paraId="73891515" w14:textId="16D1DA49" w:rsidR="00E44882" w:rsidRPr="00B14799" w:rsidRDefault="00E44882" w:rsidP="00B1479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FAAA5B" w14:textId="3370168B" w:rsidR="00E44882" w:rsidRPr="0009432D" w:rsidRDefault="0009432D" w:rsidP="0038333E">
            <w:pPr>
              <w:spacing w:before="20" w:after="20" w:line="240" w:lineRule="auto"/>
              <w:rPr>
                <w:rFonts w:ascii="Arial" w:hAnsi="Arial" w:cs="Arial"/>
                <w:bCs/>
                <w:sz w:val="18"/>
                <w:szCs w:val="18"/>
              </w:rPr>
            </w:pPr>
            <w:r w:rsidRPr="0009432D">
              <w:rPr>
                <w:rFonts w:ascii="Arial" w:hAnsi="Arial" w:cs="Arial"/>
                <w:bCs/>
                <w:sz w:val="18"/>
                <w:szCs w:val="18"/>
              </w:rPr>
              <w:t>Revised to S6-241627</w:t>
            </w:r>
          </w:p>
        </w:tc>
      </w:tr>
      <w:tr w:rsidR="0009432D" w:rsidRPr="00996A6E" w14:paraId="1880DB36"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78C2CF5E" w14:textId="226676B8" w:rsidR="0009432D" w:rsidRPr="0009432D" w:rsidRDefault="0009432D" w:rsidP="0038333E">
            <w:pPr>
              <w:spacing w:before="20" w:after="20" w:line="240" w:lineRule="auto"/>
              <w:rPr>
                <w:rFonts w:ascii="Arial" w:hAnsi="Arial" w:cs="Arial"/>
                <w:sz w:val="18"/>
              </w:rPr>
            </w:pPr>
            <w:r w:rsidRPr="0009432D">
              <w:rPr>
                <w:rFonts w:ascii="Arial" w:hAnsi="Arial" w:cs="Arial"/>
                <w:sz w:val="18"/>
              </w:rPr>
              <w:t>S6-241627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9A3FD5" w14:textId="4FE52AFD" w:rsidR="0009432D" w:rsidRPr="0009432D" w:rsidRDefault="0009432D" w:rsidP="0038333E">
            <w:pPr>
              <w:spacing w:before="20" w:after="20" w:line="240" w:lineRule="auto"/>
              <w:rPr>
                <w:rFonts w:ascii="Arial" w:hAnsi="Arial" w:cs="Arial"/>
                <w:bCs/>
                <w:sz w:val="18"/>
                <w:szCs w:val="18"/>
              </w:rPr>
            </w:pPr>
            <w:r w:rsidRPr="0009432D">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C8FC3CC" w14:textId="25AF03F4" w:rsidR="0009432D" w:rsidRPr="0009432D" w:rsidRDefault="0009432D" w:rsidP="0038333E">
            <w:pPr>
              <w:spacing w:before="20" w:after="20" w:line="240" w:lineRule="auto"/>
              <w:rPr>
                <w:rFonts w:ascii="Arial" w:hAnsi="Arial" w:cs="Arial"/>
                <w:noProof/>
                <w:sz w:val="18"/>
                <w:szCs w:val="18"/>
              </w:rPr>
            </w:pPr>
            <w:r w:rsidRPr="0009432D">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24E33F" w14:textId="77777777" w:rsidR="0009432D" w:rsidRPr="0009432D" w:rsidRDefault="0009432D" w:rsidP="00FC1B92">
            <w:pPr>
              <w:spacing w:before="20" w:after="20" w:line="240" w:lineRule="auto"/>
              <w:rPr>
                <w:rFonts w:ascii="Arial" w:hAnsi="Arial" w:cs="Arial"/>
                <w:bCs/>
                <w:sz w:val="18"/>
                <w:szCs w:val="18"/>
              </w:rPr>
            </w:pPr>
            <w:r w:rsidRPr="0009432D">
              <w:rPr>
                <w:rFonts w:ascii="Arial" w:hAnsi="Arial" w:cs="Arial"/>
                <w:bCs/>
                <w:sz w:val="18"/>
                <w:szCs w:val="18"/>
              </w:rPr>
              <w:t>To:  CT3</w:t>
            </w:r>
          </w:p>
          <w:p w14:paraId="02570E6E" w14:textId="3D2ED37C" w:rsidR="0009432D" w:rsidRPr="0009432D" w:rsidRDefault="0009432D" w:rsidP="00FC1B92">
            <w:pPr>
              <w:spacing w:before="20" w:after="20" w:line="240" w:lineRule="auto"/>
              <w:rPr>
                <w:rFonts w:ascii="Arial" w:hAnsi="Arial" w:cs="Arial"/>
                <w:bCs/>
                <w:sz w:val="18"/>
                <w:szCs w:val="18"/>
              </w:rPr>
            </w:pPr>
            <w:r w:rsidRPr="0009432D">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26E184" w14:textId="10CB30F1" w:rsidR="0009432D" w:rsidRDefault="000B0452" w:rsidP="0009432D">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09432D" w:rsidRPr="0009432D">
              <w:rPr>
                <w:rFonts w:ascii="Arial" w:hAnsi="Arial" w:cs="Arial"/>
                <w:bCs/>
                <w:sz w:val="18"/>
                <w:szCs w:val="18"/>
              </w:rPr>
              <w:t>Revision of S6-241601.</w:t>
            </w:r>
          </w:p>
          <w:p w14:paraId="557B8F7E" w14:textId="10DC5148"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UPDATE_4</w:t>
            </w:r>
          </w:p>
          <w:p w14:paraId="003CA5C6" w14:textId="77777777"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Revision of S6-241582.</w:t>
            </w:r>
          </w:p>
          <w:p w14:paraId="31B05DF8" w14:textId="77777777"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Revision of S6-241320.</w:t>
            </w:r>
          </w:p>
          <w:p w14:paraId="5611C00C" w14:textId="77777777"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Late document</w:t>
            </w:r>
          </w:p>
          <w:p w14:paraId="02016321" w14:textId="77777777" w:rsidR="0009432D" w:rsidRPr="0009432D" w:rsidRDefault="0009432D" w:rsidP="0009432D">
            <w:pPr>
              <w:spacing w:before="20" w:after="20" w:line="240" w:lineRule="auto"/>
              <w:rPr>
                <w:rFonts w:ascii="Arial" w:hAnsi="Arial" w:cs="Arial"/>
                <w:bCs/>
                <w:i/>
                <w:sz w:val="18"/>
                <w:szCs w:val="18"/>
              </w:rPr>
            </w:pPr>
            <w:r w:rsidRPr="0009432D">
              <w:rPr>
                <w:rFonts w:ascii="Arial" w:hAnsi="Arial" w:cs="Arial"/>
                <w:bCs/>
                <w:i/>
                <w:sz w:val="18"/>
                <w:szCs w:val="18"/>
              </w:rPr>
              <w:t>Related incoming LS in S6-241016</w:t>
            </w:r>
          </w:p>
          <w:p w14:paraId="27870200" w14:textId="2E74688E" w:rsidR="0009432D" w:rsidRDefault="0009432D" w:rsidP="00DA69FE">
            <w:pPr>
              <w:spacing w:before="20" w:after="20" w:line="240" w:lineRule="auto"/>
              <w:rPr>
                <w:rFonts w:ascii="Arial" w:hAnsi="Arial" w:cs="Arial"/>
                <w:bCs/>
                <w:i/>
                <w:sz w:val="18"/>
                <w:szCs w:val="18"/>
              </w:rPr>
            </w:pPr>
            <w:r w:rsidRPr="0009432D">
              <w:rPr>
                <w:rFonts w:ascii="Arial" w:hAnsi="Arial" w:cs="Arial"/>
                <w:bCs/>
                <w:i/>
                <w:sz w:val="18"/>
                <w:szCs w:val="18"/>
              </w:rPr>
              <w:t xml:space="preserve">Related papers in </w:t>
            </w:r>
            <w:r w:rsidRPr="0009432D">
              <w:rPr>
                <w:rFonts w:ascii="Arial" w:hAnsi="Arial" w:cs="Arial"/>
                <w:bCs/>
                <w:i/>
                <w:sz w:val="18"/>
                <w:szCs w:val="18"/>
              </w:rPr>
              <w:br/>
              <w:t>S6-241321 / 1322</w:t>
            </w:r>
          </w:p>
          <w:p w14:paraId="09B8F441" w14:textId="77777777" w:rsidR="00F937D5" w:rsidRDefault="00F937D5" w:rsidP="00DA69FE">
            <w:pPr>
              <w:spacing w:before="20" w:after="20" w:line="240" w:lineRule="auto"/>
              <w:rPr>
                <w:rFonts w:ascii="Arial" w:hAnsi="Arial" w:cs="Arial"/>
                <w:bCs/>
                <w:i/>
                <w:sz w:val="18"/>
                <w:szCs w:val="18"/>
              </w:rPr>
            </w:pPr>
          </w:p>
          <w:p w14:paraId="02335B34" w14:textId="4B8471B0" w:rsidR="00F937D5" w:rsidRDefault="00F937D5" w:rsidP="00DA69FE">
            <w:pPr>
              <w:spacing w:before="20" w:after="20" w:line="240" w:lineRule="auto"/>
              <w:rPr>
                <w:rFonts w:ascii="Arial" w:hAnsi="Arial" w:cs="Arial"/>
                <w:bCs/>
                <w:i/>
                <w:sz w:val="18"/>
                <w:szCs w:val="18"/>
              </w:rPr>
            </w:pPr>
            <w:r>
              <w:rPr>
                <w:rFonts w:ascii="Arial" w:hAnsi="Arial" w:cs="Arial"/>
                <w:bCs/>
                <w:i/>
                <w:sz w:val="18"/>
                <w:szCs w:val="18"/>
              </w:rPr>
              <w:t xml:space="preserve">The only change us to reflect the correct agreed </w:t>
            </w:r>
            <w:proofErr w:type="spellStart"/>
            <w:r>
              <w:rPr>
                <w:rFonts w:ascii="Arial" w:hAnsi="Arial" w:cs="Arial"/>
                <w:bCs/>
                <w:i/>
                <w:sz w:val="18"/>
                <w:szCs w:val="18"/>
              </w:rPr>
              <w:t>Tdoc</w:t>
            </w:r>
            <w:proofErr w:type="spellEnd"/>
            <w:r>
              <w:rPr>
                <w:rFonts w:ascii="Arial" w:hAnsi="Arial" w:cs="Arial"/>
                <w:bCs/>
                <w:i/>
                <w:sz w:val="18"/>
                <w:szCs w:val="18"/>
              </w:rPr>
              <w:t xml:space="preserve"> in the running </w:t>
            </w:r>
            <w:proofErr w:type="gramStart"/>
            <w:r>
              <w:rPr>
                <w:rFonts w:ascii="Arial" w:hAnsi="Arial" w:cs="Arial"/>
                <w:bCs/>
                <w:i/>
                <w:sz w:val="18"/>
                <w:szCs w:val="18"/>
              </w:rPr>
              <w:t>text</w:t>
            </w:r>
            <w:proofErr w:type="gramEnd"/>
          </w:p>
          <w:p w14:paraId="60D1309B" w14:textId="48740F97" w:rsidR="0009432D" w:rsidRPr="008F79BD" w:rsidRDefault="0009432D"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428F50" w14:textId="60AD5F29" w:rsidR="0009432D" w:rsidRPr="00EA3E35" w:rsidRDefault="00EA3E35" w:rsidP="0038333E">
            <w:pPr>
              <w:spacing w:before="20" w:after="20" w:line="240" w:lineRule="auto"/>
              <w:rPr>
                <w:rFonts w:ascii="Arial" w:hAnsi="Arial" w:cs="Arial"/>
                <w:bCs/>
                <w:sz w:val="18"/>
                <w:szCs w:val="18"/>
              </w:rPr>
            </w:pPr>
            <w:r w:rsidRPr="00EA3E35">
              <w:rPr>
                <w:rFonts w:ascii="Arial" w:hAnsi="Arial" w:cs="Arial"/>
                <w:bCs/>
                <w:sz w:val="18"/>
                <w:szCs w:val="18"/>
              </w:rPr>
              <w:t>Agreed</w:t>
            </w:r>
          </w:p>
        </w:tc>
      </w:tr>
      <w:tr w:rsidR="00884F41" w:rsidRPr="00996A6E" w14:paraId="44E1DBFC" w14:textId="77777777" w:rsidTr="002B46D5">
        <w:tc>
          <w:tcPr>
            <w:tcW w:w="1159" w:type="dxa"/>
            <w:tcBorders>
              <w:top w:val="single" w:sz="4" w:space="0" w:color="auto"/>
              <w:left w:val="single" w:sz="4" w:space="0" w:color="auto"/>
              <w:bottom w:val="single" w:sz="4" w:space="0" w:color="auto"/>
              <w:right w:val="single" w:sz="4" w:space="0" w:color="auto"/>
            </w:tcBorders>
            <w:shd w:val="clear" w:color="auto" w:fill="FFFFFF"/>
          </w:tcPr>
          <w:p w14:paraId="00692FBD" w14:textId="481ACBDC" w:rsidR="00884F41" w:rsidRPr="00347BD6" w:rsidRDefault="00884F41" w:rsidP="00884F41">
            <w:pPr>
              <w:spacing w:before="20" w:after="20" w:line="240" w:lineRule="auto"/>
              <w:rPr>
                <w:rFonts w:ascii="Arial" w:hAnsi="Arial" w:cs="Arial"/>
                <w:sz w:val="18"/>
                <w:szCs w:val="18"/>
              </w:rPr>
            </w:pPr>
            <w:r w:rsidRPr="00347BD6">
              <w:rPr>
                <w:rFonts w:ascii="Arial" w:hAnsi="Arial" w:cs="Arial"/>
                <w:sz w:val="18"/>
                <w:szCs w:val="18"/>
              </w:rPr>
              <w:t>S6-241457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E5903DB" w14:textId="282606D8" w:rsidR="00884F41" w:rsidRPr="00347BD6" w:rsidRDefault="00884F41" w:rsidP="00884F41">
            <w:pPr>
              <w:spacing w:before="20" w:after="20" w:line="240" w:lineRule="auto"/>
              <w:rPr>
                <w:rFonts w:ascii="Arial" w:hAnsi="Arial" w:cs="Arial"/>
                <w:sz w:val="18"/>
                <w:szCs w:val="18"/>
              </w:rPr>
            </w:pPr>
            <w:r w:rsidRPr="00347BD6">
              <w:rPr>
                <w:rFonts w:ascii="Arial" w:hAnsi="Arial" w:cs="Arial"/>
                <w:sz w:val="18"/>
                <w:szCs w:val="18"/>
              </w:rPr>
              <w:t>LS on enabling UE-satellite-UE for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7F5CA1F" w14:textId="5D0B2FB9" w:rsidR="00884F41" w:rsidRPr="00347BD6" w:rsidRDefault="00884F41" w:rsidP="00884F41">
            <w:pPr>
              <w:spacing w:before="20" w:after="20" w:line="240" w:lineRule="auto"/>
              <w:rPr>
                <w:rFonts w:ascii="Arial" w:hAnsi="Arial" w:cs="Arial"/>
                <w:sz w:val="18"/>
                <w:szCs w:val="18"/>
              </w:rPr>
            </w:pPr>
            <w:r w:rsidRPr="00347BD6">
              <w:rPr>
                <w:rFonts w:ascii="Arial" w:hAnsi="Arial" w:cs="Arial"/>
                <w:sz w:val="18"/>
                <w:szCs w:val="18"/>
              </w:rPr>
              <w:t xml:space="preserve">Ericsson (Rana </w:t>
            </w:r>
            <w:proofErr w:type="spellStart"/>
            <w:r w:rsidRPr="00347BD6">
              <w:rPr>
                <w:rFonts w:ascii="Arial" w:hAnsi="Arial" w:cs="Arial"/>
                <w:sz w:val="18"/>
                <w:szCs w:val="18"/>
              </w:rPr>
              <w:t>Alhalaseh</w:t>
            </w:r>
            <w:proofErr w:type="spellEnd"/>
            <w:r w:rsidRPr="00347BD6">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32AA63" w14:textId="550122DE" w:rsidR="00884F41" w:rsidRPr="00347BD6" w:rsidRDefault="00884F41" w:rsidP="00884F41">
            <w:pPr>
              <w:spacing w:before="20" w:after="20" w:line="240" w:lineRule="auto"/>
              <w:rPr>
                <w:rFonts w:ascii="Arial" w:hAnsi="Arial" w:cs="Arial"/>
                <w:bCs/>
                <w:sz w:val="18"/>
                <w:szCs w:val="18"/>
              </w:rPr>
            </w:pPr>
            <w:r w:rsidRPr="00347BD6">
              <w:rPr>
                <w:rFonts w:ascii="Arial" w:hAnsi="Arial" w:cs="Arial"/>
                <w:bCs/>
                <w:sz w:val="18"/>
                <w:szCs w:val="18"/>
              </w:rPr>
              <w:t xml:space="preserve">To: </w:t>
            </w:r>
            <w:r w:rsidR="00347BD6">
              <w:rPr>
                <w:rFonts w:ascii="Arial" w:hAnsi="Arial" w:cs="Arial"/>
                <w:bCs/>
                <w:sz w:val="18"/>
                <w:szCs w:val="18"/>
              </w:rPr>
              <w:t>SA2</w:t>
            </w:r>
          </w:p>
          <w:p w14:paraId="4B57B5CB" w14:textId="5FBF4884" w:rsidR="00884F41" w:rsidRPr="00347BD6" w:rsidRDefault="00884F41" w:rsidP="00884F41">
            <w:pPr>
              <w:spacing w:before="20" w:after="20" w:line="240" w:lineRule="auto"/>
              <w:rPr>
                <w:rFonts w:ascii="Arial" w:hAnsi="Arial" w:cs="Arial"/>
                <w:bCs/>
                <w:sz w:val="18"/>
                <w:szCs w:val="18"/>
              </w:rPr>
            </w:pPr>
            <w:r w:rsidRPr="00347BD6">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A99B9F"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484DE4C4" w14:textId="3896812D" w:rsidR="00884F41" w:rsidRPr="00347BD6" w:rsidRDefault="00884F41" w:rsidP="00884F41">
            <w:pPr>
              <w:spacing w:before="20" w:after="20" w:line="240" w:lineRule="auto"/>
              <w:rPr>
                <w:rFonts w:ascii="Arial" w:hAnsi="Arial" w:cs="Arial"/>
                <w:bCs/>
                <w:sz w:val="18"/>
                <w:szCs w:val="18"/>
              </w:rPr>
            </w:pPr>
            <w:r w:rsidRPr="00347BD6">
              <w:rPr>
                <w:rFonts w:ascii="Arial" w:hAnsi="Arial" w:cs="Arial"/>
                <w:bCs/>
                <w:sz w:val="18"/>
                <w:szCs w:val="18"/>
              </w:rPr>
              <w:t>Late document</w:t>
            </w:r>
          </w:p>
          <w:p w14:paraId="7EE5FEDD" w14:textId="77777777" w:rsidR="00884F41" w:rsidRPr="00347BD6" w:rsidRDefault="00884F41" w:rsidP="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6F677C" w14:textId="274D0C68" w:rsidR="00884F41" w:rsidRPr="00EB211A" w:rsidRDefault="00EB211A" w:rsidP="00884F41">
            <w:pPr>
              <w:spacing w:before="20" w:after="20" w:line="240" w:lineRule="auto"/>
              <w:rPr>
                <w:rFonts w:ascii="Arial" w:hAnsi="Arial" w:cs="Arial"/>
                <w:bCs/>
                <w:sz w:val="18"/>
                <w:szCs w:val="18"/>
              </w:rPr>
            </w:pPr>
            <w:r w:rsidRPr="00EB211A">
              <w:rPr>
                <w:rFonts w:ascii="Arial" w:hAnsi="Arial" w:cs="Arial"/>
                <w:bCs/>
                <w:sz w:val="18"/>
                <w:szCs w:val="18"/>
              </w:rPr>
              <w:t>Postponed</w:t>
            </w:r>
          </w:p>
        </w:tc>
      </w:tr>
      <w:tr w:rsidR="00475537" w:rsidRPr="00996A6E" w14:paraId="73BCC825"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6E7DD610" w14:textId="77777777" w:rsidR="00475537" w:rsidRPr="00347BD6" w:rsidRDefault="00475537" w:rsidP="004D7640">
            <w:pPr>
              <w:spacing w:before="20" w:after="20" w:line="240" w:lineRule="auto"/>
              <w:rPr>
                <w:rFonts w:ascii="Arial" w:hAnsi="Arial" w:cs="Arial"/>
                <w:sz w:val="18"/>
                <w:szCs w:val="18"/>
              </w:rPr>
            </w:pPr>
            <w:r w:rsidRPr="00347BD6">
              <w:rPr>
                <w:rFonts w:ascii="Arial" w:hAnsi="Arial" w:cs="Arial"/>
                <w:sz w:val="18"/>
                <w:szCs w:val="18"/>
              </w:rPr>
              <w:t>S6-241461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C8A08E3" w14:textId="77777777" w:rsidR="00475537" w:rsidRPr="00347BD6" w:rsidRDefault="00475537" w:rsidP="004D7640">
            <w:pPr>
              <w:spacing w:before="20" w:after="20" w:line="240" w:lineRule="auto"/>
              <w:rPr>
                <w:rFonts w:ascii="Arial" w:hAnsi="Arial" w:cs="Arial"/>
                <w:bCs/>
                <w:sz w:val="18"/>
                <w:szCs w:val="18"/>
              </w:rPr>
            </w:pPr>
            <w:r w:rsidRPr="00347BD6">
              <w:rPr>
                <w:rFonts w:ascii="Arial" w:hAnsi="Arial" w:cs="Arial"/>
                <w:bCs/>
                <w:sz w:val="18"/>
                <w:szCs w:val="18"/>
              </w:rPr>
              <w:t>LS on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683EE05" w14:textId="7C42FCA1" w:rsidR="00475537" w:rsidRPr="00347BD6" w:rsidRDefault="00475537" w:rsidP="004D7640">
            <w:pPr>
              <w:spacing w:before="20" w:after="20" w:line="240" w:lineRule="auto"/>
              <w:rPr>
                <w:rFonts w:ascii="Arial" w:hAnsi="Arial" w:cs="Arial"/>
                <w:bCs/>
                <w:sz w:val="18"/>
                <w:szCs w:val="18"/>
              </w:rPr>
            </w:pPr>
            <w:r w:rsidRPr="00347BD6">
              <w:rPr>
                <w:rFonts w:ascii="Arial" w:hAnsi="Arial" w:cs="Arial"/>
                <w:bCs/>
                <w:sz w:val="18"/>
                <w:szCs w:val="18"/>
              </w:rPr>
              <w:t>Huawei</w:t>
            </w:r>
            <w:r w:rsidR="00FC1B92">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4EEB8B" w14:textId="25F85110" w:rsidR="00475537" w:rsidRPr="00347BD6" w:rsidRDefault="00347BD6" w:rsidP="004D7640">
            <w:pPr>
              <w:spacing w:before="20" w:after="20" w:line="240" w:lineRule="auto"/>
              <w:rPr>
                <w:rFonts w:ascii="Arial" w:hAnsi="Arial" w:cs="Arial"/>
                <w:bCs/>
                <w:sz w:val="18"/>
                <w:szCs w:val="18"/>
              </w:rPr>
            </w:pPr>
            <w:r>
              <w:rPr>
                <w:rFonts w:ascii="Arial" w:hAnsi="Arial" w:cs="Arial"/>
                <w:bCs/>
                <w:sz w:val="18"/>
                <w:szCs w:val="18"/>
              </w:rPr>
              <w:t xml:space="preserve">To: </w:t>
            </w:r>
            <w:r w:rsidR="00475537" w:rsidRPr="00347BD6">
              <w:rPr>
                <w:rFonts w:ascii="Arial" w:hAnsi="Arial" w:cs="Arial"/>
                <w:bCs/>
                <w:sz w:val="18"/>
                <w:szCs w:val="18"/>
              </w:rPr>
              <w:t>SA2</w:t>
            </w:r>
            <w:r>
              <w:rPr>
                <w:rFonts w:ascii="Arial" w:hAnsi="Arial" w:cs="Arial"/>
                <w:bCs/>
                <w:sz w:val="18"/>
                <w:szCs w:val="18"/>
              </w:rPr>
              <w:b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C40D16"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27B2DAB5" w14:textId="77777777" w:rsidR="00475537" w:rsidRPr="00347BD6" w:rsidRDefault="00475537" w:rsidP="004D7640">
            <w:pPr>
              <w:spacing w:before="20" w:after="20" w:line="240" w:lineRule="auto"/>
              <w:rPr>
                <w:rFonts w:ascii="Arial" w:hAnsi="Arial" w:cs="Arial"/>
                <w:bCs/>
                <w:sz w:val="18"/>
                <w:szCs w:val="18"/>
              </w:rPr>
            </w:pPr>
            <w:r w:rsidRPr="00347BD6">
              <w:rPr>
                <w:rFonts w:ascii="Arial" w:hAnsi="Arial" w:cs="Arial"/>
                <w:bCs/>
                <w:sz w:val="18"/>
                <w:szCs w:val="18"/>
              </w:rPr>
              <w:t>Late document</w:t>
            </w:r>
          </w:p>
          <w:p w14:paraId="04AEF00B" w14:textId="2C572F00" w:rsidR="00475537" w:rsidRPr="00347BD6" w:rsidRDefault="00475537" w:rsidP="004D764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3B807B" w14:textId="142FC540" w:rsidR="00475537" w:rsidRPr="002B46D5" w:rsidRDefault="002B46D5" w:rsidP="004D7640">
            <w:pPr>
              <w:spacing w:before="20" w:after="20" w:line="240" w:lineRule="auto"/>
              <w:rPr>
                <w:rFonts w:ascii="Arial" w:hAnsi="Arial" w:cs="Arial"/>
                <w:bCs/>
                <w:sz w:val="18"/>
                <w:szCs w:val="18"/>
              </w:rPr>
            </w:pPr>
            <w:r w:rsidRPr="002B46D5">
              <w:rPr>
                <w:rFonts w:ascii="Arial" w:hAnsi="Arial" w:cs="Arial"/>
                <w:bCs/>
                <w:sz w:val="18"/>
                <w:szCs w:val="18"/>
              </w:rPr>
              <w:t>Revised to S6-241603</w:t>
            </w:r>
          </w:p>
        </w:tc>
      </w:tr>
      <w:tr w:rsidR="002B46D5" w:rsidRPr="00996A6E" w14:paraId="7CF0AB2E"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015A87EC" w14:textId="37E403EA" w:rsidR="002B46D5" w:rsidRPr="002B46D5" w:rsidRDefault="002B46D5" w:rsidP="004D7640">
            <w:pPr>
              <w:spacing w:before="20" w:after="20" w:line="240" w:lineRule="auto"/>
              <w:rPr>
                <w:rFonts w:ascii="Arial" w:hAnsi="Arial" w:cs="Arial"/>
                <w:sz w:val="18"/>
                <w:szCs w:val="18"/>
              </w:rPr>
            </w:pPr>
            <w:r w:rsidRPr="002B46D5">
              <w:rPr>
                <w:rFonts w:ascii="Arial" w:hAnsi="Arial" w:cs="Arial"/>
                <w:sz w:val="18"/>
                <w:szCs w:val="18"/>
              </w:rPr>
              <w:t>S6-241603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1D2B6D" w14:textId="4176F9C1" w:rsidR="002B46D5" w:rsidRPr="002B46D5" w:rsidRDefault="002B46D5" w:rsidP="004D7640">
            <w:pPr>
              <w:spacing w:before="20" w:after="20" w:line="240" w:lineRule="auto"/>
              <w:rPr>
                <w:rFonts w:ascii="Arial" w:hAnsi="Arial" w:cs="Arial"/>
                <w:bCs/>
                <w:sz w:val="18"/>
                <w:szCs w:val="18"/>
              </w:rPr>
            </w:pPr>
            <w:r w:rsidRPr="002B46D5">
              <w:rPr>
                <w:rFonts w:ascii="Arial" w:hAnsi="Arial" w:cs="Arial"/>
                <w:bCs/>
                <w:sz w:val="18"/>
                <w:szCs w:val="18"/>
              </w:rPr>
              <w:t>LS on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179B0A" w14:textId="0C584179" w:rsidR="002B46D5" w:rsidRPr="002B46D5" w:rsidRDefault="002B46D5" w:rsidP="004D7640">
            <w:pPr>
              <w:spacing w:before="20" w:after="20" w:line="240" w:lineRule="auto"/>
              <w:rPr>
                <w:rFonts w:ascii="Arial" w:hAnsi="Arial" w:cs="Arial"/>
                <w:bCs/>
                <w:sz w:val="18"/>
                <w:szCs w:val="18"/>
              </w:rPr>
            </w:pPr>
            <w:r w:rsidRPr="002B46D5">
              <w:rPr>
                <w:rFonts w:ascii="Arial" w:hAnsi="Arial" w:cs="Arial"/>
                <w:bCs/>
                <w:sz w:val="18"/>
                <w:szCs w:val="18"/>
              </w:rPr>
              <w:t>Huawei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A39495" w14:textId="30D48910" w:rsidR="002B46D5" w:rsidRPr="002B46D5" w:rsidRDefault="002B46D5" w:rsidP="004D7640">
            <w:pPr>
              <w:spacing w:before="20" w:after="20" w:line="240" w:lineRule="auto"/>
              <w:rPr>
                <w:rFonts w:ascii="Arial" w:hAnsi="Arial" w:cs="Arial"/>
                <w:bCs/>
                <w:sz w:val="18"/>
                <w:szCs w:val="18"/>
              </w:rPr>
            </w:pPr>
            <w:r w:rsidRPr="002B46D5">
              <w:rPr>
                <w:rFonts w:ascii="Arial" w:hAnsi="Arial" w:cs="Arial"/>
                <w:bCs/>
                <w:sz w:val="18"/>
                <w:szCs w:val="18"/>
              </w:rPr>
              <w:t>To: SA2</w:t>
            </w:r>
            <w:r w:rsidRPr="002B46D5">
              <w:rPr>
                <w:rFonts w:ascii="Arial" w:hAnsi="Arial" w:cs="Arial"/>
                <w:bCs/>
                <w:sz w:val="18"/>
                <w:szCs w:val="18"/>
              </w:rPr>
              <w:b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655B0C" w14:textId="4B7AF554" w:rsidR="002B46D5" w:rsidRDefault="00F51105" w:rsidP="002B46D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B46D5" w:rsidRPr="002B46D5">
              <w:rPr>
                <w:rFonts w:ascii="Arial" w:hAnsi="Arial" w:cs="Arial"/>
                <w:bCs/>
                <w:sz w:val="18"/>
                <w:szCs w:val="18"/>
              </w:rPr>
              <w:t>Revision of S6-241461.</w:t>
            </w:r>
          </w:p>
          <w:p w14:paraId="75285782" w14:textId="75ABD05C" w:rsidR="002B46D5" w:rsidRPr="002B46D5" w:rsidRDefault="002B46D5" w:rsidP="002B46D5">
            <w:pPr>
              <w:spacing w:before="20" w:after="20" w:line="240" w:lineRule="auto"/>
              <w:rPr>
                <w:rFonts w:ascii="Arial" w:hAnsi="Arial" w:cs="Arial"/>
                <w:bCs/>
                <w:i/>
                <w:sz w:val="18"/>
                <w:szCs w:val="18"/>
              </w:rPr>
            </w:pPr>
            <w:r w:rsidRPr="002B46D5">
              <w:rPr>
                <w:rFonts w:ascii="Arial" w:hAnsi="Arial" w:cs="Arial"/>
                <w:bCs/>
                <w:i/>
                <w:sz w:val="18"/>
                <w:szCs w:val="18"/>
              </w:rPr>
              <w:t>UPDATE_2</w:t>
            </w:r>
          </w:p>
          <w:p w14:paraId="27B213BC" w14:textId="77777777" w:rsidR="002B46D5" w:rsidRPr="002B46D5" w:rsidRDefault="002B46D5" w:rsidP="002B46D5">
            <w:pPr>
              <w:spacing w:before="20" w:after="20" w:line="240" w:lineRule="auto"/>
              <w:rPr>
                <w:rFonts w:ascii="Arial" w:hAnsi="Arial" w:cs="Arial"/>
                <w:bCs/>
                <w:i/>
                <w:sz w:val="18"/>
                <w:szCs w:val="18"/>
              </w:rPr>
            </w:pPr>
            <w:r w:rsidRPr="002B46D5">
              <w:rPr>
                <w:rFonts w:ascii="Arial" w:hAnsi="Arial" w:cs="Arial"/>
                <w:bCs/>
                <w:i/>
                <w:sz w:val="18"/>
                <w:szCs w:val="18"/>
              </w:rPr>
              <w:t>Late document</w:t>
            </w:r>
          </w:p>
          <w:p w14:paraId="28004402" w14:textId="77777777" w:rsidR="002B46D5" w:rsidRDefault="002B46D5" w:rsidP="00404AE2">
            <w:pPr>
              <w:spacing w:before="20" w:after="20" w:line="240" w:lineRule="auto"/>
              <w:rPr>
                <w:rFonts w:ascii="Arial" w:hAnsi="Arial" w:cs="Arial"/>
                <w:bCs/>
                <w:sz w:val="18"/>
                <w:szCs w:val="18"/>
              </w:rPr>
            </w:pPr>
          </w:p>
          <w:p w14:paraId="2987CDEE" w14:textId="649AF6F0" w:rsidR="002B46D5" w:rsidRDefault="002B46D5"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F3E6F8" w14:textId="2C4AC386" w:rsidR="002B46D5" w:rsidRPr="00523B23" w:rsidRDefault="00523B23" w:rsidP="004D7640">
            <w:pPr>
              <w:spacing w:before="20" w:after="20" w:line="240" w:lineRule="auto"/>
              <w:rPr>
                <w:rFonts w:ascii="Arial" w:hAnsi="Arial" w:cs="Arial"/>
                <w:bCs/>
                <w:sz w:val="18"/>
                <w:szCs w:val="18"/>
              </w:rPr>
            </w:pPr>
            <w:r w:rsidRPr="00523B23">
              <w:rPr>
                <w:rFonts w:ascii="Arial" w:hAnsi="Arial" w:cs="Arial"/>
                <w:bCs/>
                <w:sz w:val="18"/>
                <w:szCs w:val="18"/>
              </w:rPr>
              <w:t>Revised to S6-241644</w:t>
            </w:r>
          </w:p>
        </w:tc>
      </w:tr>
      <w:tr w:rsidR="00523B23" w:rsidRPr="00996A6E" w14:paraId="49820D6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8998C48" w14:textId="1D488966" w:rsidR="00523B23" w:rsidRPr="00523B23" w:rsidRDefault="00523B23" w:rsidP="004D7640">
            <w:pPr>
              <w:spacing w:before="20" w:after="20" w:line="240" w:lineRule="auto"/>
              <w:rPr>
                <w:rFonts w:ascii="Arial" w:hAnsi="Arial" w:cs="Arial"/>
                <w:sz w:val="18"/>
                <w:szCs w:val="18"/>
              </w:rPr>
            </w:pPr>
            <w:r w:rsidRPr="00523B23">
              <w:rPr>
                <w:rFonts w:ascii="Arial" w:hAnsi="Arial" w:cs="Arial"/>
                <w:sz w:val="18"/>
                <w:szCs w:val="18"/>
              </w:rPr>
              <w:t>S6-241644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5A76971" w14:textId="02CBE041" w:rsidR="00523B23" w:rsidRPr="00523B23" w:rsidRDefault="00523B23" w:rsidP="004D7640">
            <w:pPr>
              <w:spacing w:before="20" w:after="20" w:line="240" w:lineRule="auto"/>
              <w:rPr>
                <w:rFonts w:ascii="Arial" w:hAnsi="Arial" w:cs="Arial"/>
                <w:bCs/>
                <w:sz w:val="18"/>
                <w:szCs w:val="18"/>
              </w:rPr>
            </w:pPr>
            <w:r w:rsidRPr="00523B23">
              <w:rPr>
                <w:rFonts w:ascii="Arial" w:hAnsi="Arial" w:cs="Arial"/>
                <w:bCs/>
                <w:sz w:val="18"/>
                <w:szCs w:val="18"/>
              </w:rPr>
              <w:t>LS on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284F23D" w14:textId="6266DB0D" w:rsidR="00523B23" w:rsidRPr="00523B23" w:rsidRDefault="00523B23" w:rsidP="004D7640">
            <w:pPr>
              <w:spacing w:before="20" w:after="20" w:line="240" w:lineRule="auto"/>
              <w:rPr>
                <w:rFonts w:ascii="Arial" w:hAnsi="Arial" w:cs="Arial"/>
                <w:bCs/>
                <w:sz w:val="18"/>
                <w:szCs w:val="18"/>
              </w:rPr>
            </w:pPr>
            <w:r w:rsidRPr="00523B23">
              <w:rPr>
                <w:rFonts w:ascii="Arial" w:hAnsi="Arial" w:cs="Arial"/>
                <w:bCs/>
                <w:sz w:val="18"/>
                <w:szCs w:val="18"/>
              </w:rPr>
              <w:t>Huawei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4DCE01" w14:textId="1EEE7FD5" w:rsidR="00523B23" w:rsidRPr="00523B23" w:rsidRDefault="00523B23" w:rsidP="004D7640">
            <w:pPr>
              <w:spacing w:before="20" w:after="20" w:line="240" w:lineRule="auto"/>
              <w:rPr>
                <w:rFonts w:ascii="Arial" w:hAnsi="Arial" w:cs="Arial"/>
                <w:bCs/>
                <w:sz w:val="18"/>
                <w:szCs w:val="18"/>
              </w:rPr>
            </w:pPr>
            <w:r w:rsidRPr="00523B23">
              <w:rPr>
                <w:rFonts w:ascii="Arial" w:hAnsi="Arial" w:cs="Arial"/>
                <w:bCs/>
                <w:sz w:val="18"/>
                <w:szCs w:val="18"/>
              </w:rPr>
              <w:t>To: SA2</w:t>
            </w:r>
            <w:r w:rsidRPr="00523B23">
              <w:rPr>
                <w:rFonts w:ascii="Arial" w:hAnsi="Arial" w:cs="Arial"/>
                <w:bCs/>
                <w:sz w:val="18"/>
                <w:szCs w:val="18"/>
              </w:rPr>
              <w:b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12A266" w14:textId="7A0DD810" w:rsidR="00523B23" w:rsidRDefault="000B0452" w:rsidP="00523B23">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523B23" w:rsidRPr="00523B23">
              <w:rPr>
                <w:rFonts w:ascii="Arial" w:hAnsi="Arial" w:cs="Arial"/>
                <w:bCs/>
                <w:sz w:val="18"/>
                <w:szCs w:val="18"/>
              </w:rPr>
              <w:t>Revision of S6-241603.</w:t>
            </w:r>
          </w:p>
          <w:p w14:paraId="4D475E4A" w14:textId="2B017C84" w:rsidR="00523B23" w:rsidRPr="00523B23" w:rsidRDefault="00523B23" w:rsidP="00523B23">
            <w:pPr>
              <w:spacing w:before="20" w:after="20" w:line="240" w:lineRule="auto"/>
              <w:rPr>
                <w:rFonts w:ascii="Arial" w:hAnsi="Arial" w:cs="Arial"/>
                <w:bCs/>
                <w:i/>
                <w:sz w:val="18"/>
                <w:szCs w:val="18"/>
              </w:rPr>
            </w:pPr>
            <w:r w:rsidRPr="00523B23">
              <w:rPr>
                <w:rFonts w:ascii="Arial" w:hAnsi="Arial" w:cs="Arial"/>
                <w:bCs/>
                <w:i/>
                <w:sz w:val="18"/>
                <w:szCs w:val="18"/>
              </w:rPr>
              <w:t>UPDATE_6</w:t>
            </w:r>
            <w:r w:rsidRPr="00523B23">
              <w:rPr>
                <w:rFonts w:ascii="Arial" w:hAnsi="Arial" w:cs="Arial"/>
                <w:bCs/>
                <w:i/>
                <w:sz w:val="18"/>
                <w:szCs w:val="18"/>
              </w:rPr>
              <w:br/>
              <w:t>Revision of S6-241461.</w:t>
            </w:r>
          </w:p>
          <w:p w14:paraId="45F9196B" w14:textId="77777777" w:rsidR="00523B23" w:rsidRPr="00523B23" w:rsidRDefault="00523B23" w:rsidP="00523B23">
            <w:pPr>
              <w:spacing w:before="20" w:after="20" w:line="240" w:lineRule="auto"/>
              <w:rPr>
                <w:rFonts w:ascii="Arial" w:hAnsi="Arial" w:cs="Arial"/>
                <w:bCs/>
                <w:i/>
                <w:sz w:val="18"/>
                <w:szCs w:val="18"/>
              </w:rPr>
            </w:pPr>
            <w:r w:rsidRPr="00523B23">
              <w:rPr>
                <w:rFonts w:ascii="Arial" w:hAnsi="Arial" w:cs="Arial"/>
                <w:bCs/>
                <w:i/>
                <w:sz w:val="18"/>
                <w:szCs w:val="18"/>
              </w:rPr>
              <w:t>UPDATE_2</w:t>
            </w:r>
          </w:p>
          <w:p w14:paraId="0051043A" w14:textId="77777777" w:rsidR="00523B23" w:rsidRPr="00523B23" w:rsidRDefault="00523B23" w:rsidP="00523B23">
            <w:pPr>
              <w:spacing w:before="20" w:after="20" w:line="240" w:lineRule="auto"/>
              <w:rPr>
                <w:rFonts w:ascii="Arial" w:hAnsi="Arial" w:cs="Arial"/>
                <w:bCs/>
                <w:i/>
                <w:sz w:val="18"/>
                <w:szCs w:val="18"/>
              </w:rPr>
            </w:pPr>
            <w:r w:rsidRPr="00523B23">
              <w:rPr>
                <w:rFonts w:ascii="Arial" w:hAnsi="Arial" w:cs="Arial"/>
                <w:bCs/>
                <w:i/>
                <w:sz w:val="18"/>
                <w:szCs w:val="18"/>
              </w:rPr>
              <w:t>Late document</w:t>
            </w:r>
          </w:p>
          <w:p w14:paraId="3F1BDD31" w14:textId="77777777" w:rsidR="00523B23" w:rsidRPr="00523B23" w:rsidRDefault="00523B23" w:rsidP="00523B23">
            <w:pPr>
              <w:spacing w:before="20" w:after="20" w:line="240" w:lineRule="auto"/>
              <w:rPr>
                <w:rFonts w:ascii="Arial" w:hAnsi="Arial" w:cs="Arial"/>
                <w:bCs/>
                <w:i/>
                <w:sz w:val="18"/>
                <w:szCs w:val="18"/>
              </w:rPr>
            </w:pPr>
          </w:p>
          <w:p w14:paraId="39966C51" w14:textId="77777777" w:rsidR="00523B23" w:rsidRDefault="00523B23" w:rsidP="002B46D5">
            <w:pPr>
              <w:spacing w:before="20" w:after="20" w:line="240" w:lineRule="auto"/>
              <w:rPr>
                <w:rFonts w:ascii="Arial" w:hAnsi="Arial" w:cs="Arial"/>
                <w:bCs/>
                <w:sz w:val="18"/>
                <w:szCs w:val="18"/>
              </w:rPr>
            </w:pPr>
          </w:p>
          <w:p w14:paraId="70E4A68C" w14:textId="3EAACD65" w:rsidR="00523B23" w:rsidRDefault="00523B23" w:rsidP="002B46D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ED62CD1" w14:textId="06AC1093" w:rsidR="00523B23" w:rsidRPr="00EA3E35" w:rsidRDefault="00EA3E35" w:rsidP="004D7640">
            <w:pPr>
              <w:spacing w:before="20" w:after="20" w:line="240" w:lineRule="auto"/>
              <w:rPr>
                <w:rFonts w:ascii="Arial" w:hAnsi="Arial" w:cs="Arial"/>
                <w:bCs/>
                <w:sz w:val="18"/>
                <w:szCs w:val="18"/>
              </w:rPr>
            </w:pPr>
            <w:r w:rsidRPr="00EA3E35">
              <w:rPr>
                <w:rFonts w:ascii="Arial" w:hAnsi="Arial" w:cs="Arial"/>
                <w:bCs/>
                <w:sz w:val="18"/>
                <w:szCs w:val="18"/>
              </w:rPr>
              <w:t>Approved</w:t>
            </w:r>
          </w:p>
        </w:tc>
      </w:tr>
      <w:tr w:rsidR="00475537" w:rsidRPr="00996A6E" w14:paraId="21665955"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auto"/>
          </w:tcPr>
          <w:p w14:paraId="756A34D8" w14:textId="77777777" w:rsidR="00475537" w:rsidRPr="00884F41" w:rsidRDefault="00475537" w:rsidP="00884F41">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7A28F9" w14:textId="77777777" w:rsidR="00475537" w:rsidRPr="00884F41" w:rsidRDefault="00475537" w:rsidP="00884F41">
            <w:pPr>
              <w:spacing w:before="20" w:after="20" w:line="240" w:lineRule="auto"/>
              <w:rPr>
                <w:rFonts w:ascii="Arial" w:hAnsi="Arial" w:cs="Arial"/>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7829E85" w14:textId="77777777" w:rsidR="00475537" w:rsidRPr="00884F41" w:rsidRDefault="00475537" w:rsidP="00884F41">
            <w:pPr>
              <w:spacing w:before="20" w:after="20" w:line="240" w:lineRule="auto"/>
              <w:rPr>
                <w:rFonts w:ascii="Arial" w:hAnsi="Arial" w:cs="Arial"/>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08016D" w14:textId="77777777" w:rsidR="00475537" w:rsidRPr="00884F41" w:rsidRDefault="00475537" w:rsidP="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2B736A" w14:textId="77777777" w:rsidR="00475537" w:rsidRPr="00884F41" w:rsidRDefault="00475537" w:rsidP="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4F7618F" w14:textId="77777777" w:rsidR="00475537" w:rsidRPr="00884F41" w:rsidRDefault="00475537" w:rsidP="00884F41">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0E4A19">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563DBB">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1A4B68">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4"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5"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DB4823">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1"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within 48 hours of the meeting close.</w:t>
            </w:r>
          </w:p>
          <w:bookmarkEnd w:id="1"/>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C11FBB">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4D0F87">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B09725" w14:textId="77777777" w:rsidR="00911BDC" w:rsidRDefault="00911BDC">
            <w:pPr>
              <w:spacing w:before="20" w:after="20" w:line="240" w:lineRule="auto"/>
              <w:rPr>
                <w:rFonts w:ascii="Arial" w:hAnsi="Arial" w:cs="Arial"/>
                <w:b/>
              </w:rPr>
            </w:pPr>
            <w:r w:rsidRPr="00996A6E">
              <w:rPr>
                <w:rFonts w:ascii="Arial" w:hAnsi="Arial" w:cs="Arial"/>
                <w:b/>
              </w:rPr>
              <w:t>Pre-Rel-18 Work Items</w:t>
            </w:r>
          </w:p>
          <w:p w14:paraId="4884585A" w14:textId="6283B8AB" w:rsidR="00556D31" w:rsidRPr="00996A6E" w:rsidRDefault="00556D31">
            <w:pPr>
              <w:spacing w:before="20" w:after="20" w:line="240" w:lineRule="auto"/>
              <w:rPr>
                <w:rFonts w:ascii="Arial" w:hAnsi="Arial" w:cs="Arial"/>
                <w:b/>
              </w:rPr>
            </w:pPr>
            <w:r>
              <w:rPr>
                <w:rFonts w:ascii="Arial" w:hAnsi="Arial" w:cs="Arial"/>
                <w:b/>
              </w:rPr>
              <w:t>18 papers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47BF8E6"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FFFFFF"/>
          </w:tcPr>
          <w:p w14:paraId="4FE0AE25" w14:textId="4CFB0F10" w:rsidR="00301C0E" w:rsidRPr="00301C0E" w:rsidRDefault="00000000">
            <w:pPr>
              <w:spacing w:before="20" w:after="20" w:line="240" w:lineRule="auto"/>
              <w:rPr>
                <w:rFonts w:ascii="Arial" w:hAnsi="Arial" w:cs="Arial"/>
                <w:bCs/>
                <w:sz w:val="18"/>
                <w:szCs w:val="18"/>
              </w:rPr>
            </w:pPr>
            <w:hyperlink r:id="rId36" w:history="1">
              <w:r w:rsidR="00301C0E" w:rsidRPr="00301C0E">
                <w:rPr>
                  <w:rStyle w:val="Hyperlink"/>
                  <w:rFonts w:ascii="Arial" w:hAnsi="Arial" w:cs="Arial"/>
                  <w:bCs/>
                  <w:sz w:val="18"/>
                  <w:szCs w:val="18"/>
                </w:rPr>
                <w:t>S6-241030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85AE4F" w14:textId="28ABCA1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7D09FB" w14:textId="6173D7AC"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DFFF2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0159</w:t>
            </w:r>
          </w:p>
          <w:p w14:paraId="11240A1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8A9B0E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0FF4B0A3" w14:textId="00F4FEA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29178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77BC33" w14:textId="2013A9F8" w:rsidR="00301C0E"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Not Pursued</w:t>
            </w:r>
          </w:p>
        </w:tc>
      </w:tr>
      <w:tr w:rsidR="00301C0E" w:rsidRPr="00996A6E" w14:paraId="3BA653A8"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FFFFFF"/>
          </w:tcPr>
          <w:p w14:paraId="32F12A2F" w14:textId="67378303" w:rsidR="00301C0E" w:rsidRPr="00301C0E" w:rsidRDefault="00000000">
            <w:pPr>
              <w:spacing w:before="20" w:after="20" w:line="240" w:lineRule="auto"/>
              <w:rPr>
                <w:rFonts w:ascii="Arial" w:hAnsi="Arial" w:cs="Arial"/>
                <w:bCs/>
                <w:sz w:val="18"/>
                <w:szCs w:val="18"/>
              </w:rPr>
            </w:pPr>
            <w:hyperlink r:id="rId37" w:history="1">
              <w:r w:rsidR="00301C0E" w:rsidRPr="00301C0E">
                <w:rPr>
                  <w:rStyle w:val="Hyperlink"/>
                  <w:rFonts w:ascii="Arial" w:hAnsi="Arial" w:cs="Arial"/>
                  <w:bCs/>
                  <w:sz w:val="18"/>
                  <w:szCs w:val="18"/>
                </w:rPr>
                <w:t>S6-241031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8EC22CA" w14:textId="410187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5FF97CB" w14:textId="72B8350E"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5219F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0160</w:t>
            </w:r>
          </w:p>
          <w:p w14:paraId="3D7EAD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A30614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796F1C9C" w14:textId="1D0F93F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A9930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79F485" w14:textId="2D6C46B1" w:rsidR="00301C0E"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Not Pursued</w:t>
            </w:r>
          </w:p>
        </w:tc>
      </w:tr>
      <w:tr w:rsidR="00301C0E" w:rsidRPr="00996A6E" w14:paraId="37D2EECB"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FFFFFF"/>
          </w:tcPr>
          <w:p w14:paraId="1C44FA14" w14:textId="29386C98" w:rsidR="00301C0E" w:rsidRPr="00301C0E" w:rsidRDefault="00000000">
            <w:pPr>
              <w:spacing w:before="20" w:after="20" w:line="240" w:lineRule="auto"/>
              <w:rPr>
                <w:rFonts w:ascii="Arial" w:hAnsi="Arial" w:cs="Arial"/>
                <w:bCs/>
                <w:sz w:val="18"/>
                <w:szCs w:val="18"/>
              </w:rPr>
            </w:pPr>
            <w:hyperlink r:id="rId38" w:history="1">
              <w:r w:rsidR="00301C0E" w:rsidRPr="00301C0E">
                <w:rPr>
                  <w:rStyle w:val="Hyperlink"/>
                  <w:rFonts w:ascii="Arial" w:hAnsi="Arial" w:cs="Arial"/>
                  <w:bCs/>
                  <w:sz w:val="18"/>
                  <w:szCs w:val="18"/>
                </w:rPr>
                <w:t>S6-241032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D3A9740" w14:textId="39154A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C93EC0" w14:textId="00C8997F"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4A0F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0161</w:t>
            </w:r>
          </w:p>
          <w:p w14:paraId="7306181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3371F7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279370D" w14:textId="24BF42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41A56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72EBF5" w14:textId="2DE0C599" w:rsidR="00301C0E"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Revised to S6-241327</w:t>
            </w:r>
          </w:p>
        </w:tc>
      </w:tr>
      <w:tr w:rsidR="00A5042F" w:rsidRPr="00996A6E" w14:paraId="645DF6E9"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54499B04" w14:textId="03D635BE" w:rsidR="00A5042F" w:rsidRPr="00A5042F" w:rsidRDefault="00A5042F">
            <w:pPr>
              <w:spacing w:before="20" w:after="20" w:line="240" w:lineRule="auto"/>
            </w:pPr>
            <w:r w:rsidRPr="00A5042F">
              <w:rPr>
                <w:rFonts w:ascii="Arial" w:hAnsi="Arial" w:cs="Arial"/>
                <w:sz w:val="18"/>
              </w:rPr>
              <w:t>S6-241327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6CCC451" w14:textId="4BD87F7B"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894256E" w14:textId="4B9F7A22"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FE8FC4"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0161r1</w:t>
            </w:r>
          </w:p>
          <w:p w14:paraId="52020E0D"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7B2DC673"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Rel-18</w:t>
            </w:r>
          </w:p>
          <w:p w14:paraId="066CA3D0" w14:textId="26231168"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7F05AF" w14:textId="62BF1781"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S6-241032.</w:t>
            </w:r>
          </w:p>
          <w:p w14:paraId="0D4BE31A" w14:textId="0EFC367A" w:rsidR="00A5042F" w:rsidRDefault="00A5042F">
            <w:pPr>
              <w:spacing w:before="20" w:after="20" w:line="240" w:lineRule="auto"/>
              <w:rPr>
                <w:rFonts w:ascii="Arial" w:hAnsi="Arial" w:cs="Arial"/>
                <w:bCs/>
                <w:sz w:val="18"/>
                <w:szCs w:val="18"/>
              </w:rPr>
            </w:pPr>
          </w:p>
          <w:p w14:paraId="10D5148B" w14:textId="2A5F7E5A"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981D1E4" w14:textId="0A2554FE" w:rsidR="00A5042F"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Agreed</w:t>
            </w:r>
          </w:p>
        </w:tc>
      </w:tr>
      <w:tr w:rsidR="00301C0E" w:rsidRPr="00996A6E" w14:paraId="69C5138A"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FFFFFF"/>
          </w:tcPr>
          <w:p w14:paraId="58232306" w14:textId="24A7D367" w:rsidR="00301C0E" w:rsidRPr="00301C0E" w:rsidRDefault="00000000">
            <w:pPr>
              <w:spacing w:before="20" w:after="20" w:line="240" w:lineRule="auto"/>
              <w:rPr>
                <w:rFonts w:ascii="Arial" w:hAnsi="Arial" w:cs="Arial"/>
                <w:bCs/>
                <w:sz w:val="18"/>
                <w:szCs w:val="18"/>
              </w:rPr>
            </w:pPr>
            <w:hyperlink r:id="rId39" w:history="1">
              <w:r w:rsidR="00301C0E" w:rsidRPr="00301C0E">
                <w:rPr>
                  <w:rStyle w:val="Hyperlink"/>
                  <w:rFonts w:ascii="Arial" w:hAnsi="Arial" w:cs="Arial"/>
                  <w:bCs/>
                  <w:sz w:val="18"/>
                  <w:szCs w:val="18"/>
                </w:rPr>
                <w:t>S6-241033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037718" w14:textId="61782D9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FCAC5C" w14:textId="5A7A75C3"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84DF2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0162</w:t>
            </w:r>
          </w:p>
          <w:p w14:paraId="023274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FD02C7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A6D1AB2" w14:textId="60475AC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A5C6E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CC5425" w14:textId="7CC2B105" w:rsidR="00301C0E"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Revised to S6-241328</w:t>
            </w:r>
          </w:p>
        </w:tc>
      </w:tr>
      <w:tr w:rsidR="00A5042F" w:rsidRPr="00996A6E" w14:paraId="28415180"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1A58254E" w14:textId="6CE0556B" w:rsidR="00A5042F" w:rsidRPr="00A5042F" w:rsidRDefault="00A5042F">
            <w:pPr>
              <w:spacing w:before="20" w:after="20" w:line="240" w:lineRule="auto"/>
            </w:pPr>
            <w:r w:rsidRPr="00A5042F">
              <w:rPr>
                <w:rFonts w:ascii="Arial" w:hAnsi="Arial" w:cs="Arial"/>
                <w:sz w:val="18"/>
              </w:rPr>
              <w:t>S6-241328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29BE333" w14:textId="7539D35E"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167E867" w14:textId="466EB3C3"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986986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0162r1</w:t>
            </w:r>
          </w:p>
          <w:p w14:paraId="2A0CBC26"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5C44D52B"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Rel-19</w:t>
            </w:r>
          </w:p>
          <w:p w14:paraId="3A4B9F32" w14:textId="57B2C5C9"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D72E291" w14:textId="74658DC6"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S6-241033.</w:t>
            </w:r>
          </w:p>
          <w:p w14:paraId="02270AAC" w14:textId="005A90D5"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D1233B" w14:textId="78DA2A28" w:rsidR="00A5042F"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Agreed</w:t>
            </w:r>
          </w:p>
        </w:tc>
      </w:tr>
      <w:tr w:rsidR="00301C0E" w:rsidRPr="00996A6E" w14:paraId="00A04396"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FFFFFF"/>
          </w:tcPr>
          <w:p w14:paraId="0A659F4E" w14:textId="152A7C7F" w:rsidR="00301C0E" w:rsidRPr="00301C0E" w:rsidRDefault="00000000">
            <w:pPr>
              <w:spacing w:before="20" w:after="20" w:line="240" w:lineRule="auto"/>
              <w:rPr>
                <w:rFonts w:ascii="Arial" w:hAnsi="Arial" w:cs="Arial"/>
                <w:bCs/>
                <w:sz w:val="18"/>
                <w:szCs w:val="18"/>
              </w:rPr>
            </w:pPr>
            <w:hyperlink r:id="rId40" w:history="1">
              <w:r w:rsidR="00301C0E" w:rsidRPr="00301C0E">
                <w:rPr>
                  <w:rStyle w:val="Hyperlink"/>
                  <w:rFonts w:ascii="Arial" w:hAnsi="Arial" w:cs="Arial"/>
                  <w:bCs/>
                  <w:sz w:val="18"/>
                  <w:szCs w:val="18"/>
                </w:rPr>
                <w:t>S6-241035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79D33FF" w14:textId="3FEB796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4E0B479" w14:textId="479DC2C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10E14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0082</w:t>
            </w:r>
          </w:p>
          <w:p w14:paraId="4270EC5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F718DE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1B786318" w14:textId="225E93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7E611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5F933C" w14:textId="0ED3B58B" w:rsidR="00301C0E"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Revised to S6-241329</w:t>
            </w:r>
          </w:p>
        </w:tc>
      </w:tr>
      <w:tr w:rsidR="00A5042F" w:rsidRPr="00996A6E" w14:paraId="3497012C"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731775D3" w14:textId="2014CF46" w:rsidR="00A5042F" w:rsidRPr="00A5042F" w:rsidRDefault="00A5042F">
            <w:pPr>
              <w:spacing w:before="20" w:after="20" w:line="240" w:lineRule="auto"/>
            </w:pPr>
            <w:r w:rsidRPr="00A5042F">
              <w:rPr>
                <w:rFonts w:ascii="Arial" w:hAnsi="Arial" w:cs="Arial"/>
                <w:sz w:val="18"/>
              </w:rPr>
              <w:t>S6-241329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101BCE" w14:textId="5960858C"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307AD4B" w14:textId="66F032E2"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2D1A2C"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0082r1</w:t>
            </w:r>
          </w:p>
          <w:p w14:paraId="30022BC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F</w:t>
            </w:r>
          </w:p>
          <w:p w14:paraId="302B41E9"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Rel-17</w:t>
            </w:r>
          </w:p>
          <w:p w14:paraId="288FC89A" w14:textId="068C648F"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D098BF" w14:textId="76FCCE0D"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S6-241035.</w:t>
            </w:r>
          </w:p>
          <w:p w14:paraId="116B4724" w14:textId="503159E8" w:rsidR="00A5042F" w:rsidRDefault="00A5042F">
            <w:pPr>
              <w:spacing w:before="20" w:after="20" w:line="240" w:lineRule="auto"/>
              <w:rPr>
                <w:rFonts w:ascii="Arial" w:hAnsi="Arial" w:cs="Arial"/>
                <w:bCs/>
                <w:sz w:val="18"/>
                <w:szCs w:val="18"/>
              </w:rPr>
            </w:pPr>
            <w:r>
              <w:rPr>
                <w:rFonts w:ascii="Arial" w:hAnsi="Arial" w:cs="Arial"/>
                <w:bCs/>
                <w:sz w:val="18"/>
                <w:szCs w:val="18"/>
              </w:rPr>
              <w:t xml:space="preserve">The only change is to </w:t>
            </w:r>
            <w:r w:rsidR="00FF47E3">
              <w:rPr>
                <w:rFonts w:ascii="Arial" w:hAnsi="Arial" w:cs="Arial"/>
                <w:bCs/>
                <w:sz w:val="18"/>
                <w:szCs w:val="18"/>
              </w:rPr>
              <w:t>remove comments on the cover sheet and tick the UE-</w:t>
            </w:r>
            <w:proofErr w:type="gramStart"/>
            <w:r w:rsidR="00FF47E3">
              <w:rPr>
                <w:rFonts w:ascii="Arial" w:hAnsi="Arial" w:cs="Arial"/>
                <w:bCs/>
                <w:sz w:val="18"/>
                <w:szCs w:val="18"/>
              </w:rPr>
              <w:t>box</w:t>
            </w:r>
            <w:proofErr w:type="gramEnd"/>
          </w:p>
          <w:p w14:paraId="2F0F71D2" w14:textId="52FA7E6A"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8E4FC4" w14:textId="0A8BD359" w:rsidR="00A5042F" w:rsidRPr="00404AE2" w:rsidRDefault="00404AE2">
            <w:pPr>
              <w:spacing w:before="20" w:after="20" w:line="240" w:lineRule="auto"/>
              <w:rPr>
                <w:rFonts w:ascii="Arial" w:hAnsi="Arial" w:cs="Arial"/>
                <w:bCs/>
                <w:sz w:val="18"/>
                <w:szCs w:val="18"/>
              </w:rPr>
            </w:pPr>
            <w:r w:rsidRPr="00404AE2">
              <w:rPr>
                <w:rFonts w:ascii="Arial" w:hAnsi="Arial" w:cs="Arial"/>
                <w:bCs/>
                <w:sz w:val="18"/>
                <w:szCs w:val="18"/>
              </w:rPr>
              <w:t>Agreed</w:t>
            </w:r>
          </w:p>
        </w:tc>
      </w:tr>
      <w:tr w:rsidR="00301C0E" w:rsidRPr="00996A6E" w14:paraId="39028051"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FFFFFF"/>
          </w:tcPr>
          <w:p w14:paraId="74126847" w14:textId="36D3014E" w:rsidR="00301C0E" w:rsidRPr="00301C0E" w:rsidRDefault="00000000">
            <w:pPr>
              <w:spacing w:before="20" w:after="20" w:line="240" w:lineRule="auto"/>
              <w:rPr>
                <w:rFonts w:ascii="Arial" w:hAnsi="Arial" w:cs="Arial"/>
                <w:bCs/>
                <w:sz w:val="18"/>
                <w:szCs w:val="18"/>
              </w:rPr>
            </w:pPr>
            <w:hyperlink r:id="rId41" w:history="1">
              <w:r w:rsidR="00301C0E" w:rsidRPr="00301C0E">
                <w:rPr>
                  <w:rStyle w:val="Hyperlink"/>
                  <w:rFonts w:ascii="Arial" w:hAnsi="Arial" w:cs="Arial"/>
                  <w:bCs/>
                  <w:sz w:val="18"/>
                  <w:szCs w:val="18"/>
                </w:rPr>
                <w:t>S6-241036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376FD2" w14:textId="46EE46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6C980DD" w14:textId="3E0752B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8E2AE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0083</w:t>
            </w:r>
          </w:p>
          <w:p w14:paraId="65089FA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83C00A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B617341" w14:textId="40F129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8F692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C26752" w14:textId="183EDECC" w:rsidR="00301C0E"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Revised to S6-241330</w:t>
            </w:r>
          </w:p>
        </w:tc>
      </w:tr>
      <w:tr w:rsidR="00FF47E3" w:rsidRPr="00996A6E" w14:paraId="672F6DA0"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69CC7BE1" w14:textId="218D91C2" w:rsidR="00FF47E3" w:rsidRPr="00FF47E3" w:rsidRDefault="00FF47E3">
            <w:pPr>
              <w:spacing w:before="20" w:after="20" w:line="240" w:lineRule="auto"/>
            </w:pPr>
            <w:r w:rsidRPr="00FF47E3">
              <w:rPr>
                <w:rFonts w:ascii="Arial" w:hAnsi="Arial" w:cs="Arial"/>
                <w:sz w:val="18"/>
              </w:rPr>
              <w:t>S6-241330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B94DC3" w14:textId="4F1D71E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E928AD" w14:textId="37A78E20"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7EB786"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CR 0083r1</w:t>
            </w:r>
          </w:p>
          <w:p w14:paraId="5C4AE834"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Cat A</w:t>
            </w:r>
          </w:p>
          <w:p w14:paraId="60F8727F"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Rel-18</w:t>
            </w:r>
          </w:p>
          <w:p w14:paraId="12CA51D6" w14:textId="364D5EB5"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086DB0" w14:textId="391EA692" w:rsidR="00FF47E3" w:rsidRDefault="00E5324E" w:rsidP="00FF47E3">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FF47E3" w:rsidRPr="00FF47E3">
              <w:rPr>
                <w:rFonts w:ascii="Arial" w:hAnsi="Arial" w:cs="Arial"/>
                <w:bCs/>
                <w:sz w:val="18"/>
                <w:szCs w:val="18"/>
              </w:rPr>
              <w:t>Revision of S6-241036.</w:t>
            </w:r>
          </w:p>
          <w:p w14:paraId="4BE62ED4" w14:textId="1C0D8DC9" w:rsidR="00FF47E3" w:rsidRPr="00FF47E3" w:rsidRDefault="00FF47E3">
            <w:pPr>
              <w:spacing w:before="20" w:after="20" w:line="240" w:lineRule="auto"/>
              <w:rPr>
                <w:rFonts w:ascii="Arial" w:hAnsi="Arial" w:cs="Arial"/>
                <w:bCs/>
                <w:sz w:val="18"/>
                <w:szCs w:val="18"/>
              </w:rPr>
            </w:pPr>
            <w:r>
              <w:rPr>
                <w:rFonts w:ascii="Arial" w:hAnsi="Arial" w:cs="Arial"/>
                <w:bCs/>
                <w:sz w:val="18"/>
                <w:szCs w:val="18"/>
              </w:rPr>
              <w:t>The only change is to remove comments on the cover sheet and tick the UE-</w:t>
            </w:r>
            <w:proofErr w:type="gramStart"/>
            <w:r>
              <w:rPr>
                <w:rFonts w:ascii="Arial" w:hAnsi="Arial" w:cs="Arial"/>
                <w:bCs/>
                <w:sz w:val="18"/>
                <w:szCs w:val="18"/>
              </w:rPr>
              <w:t>box</w:t>
            </w:r>
            <w:proofErr w:type="gramEnd"/>
          </w:p>
          <w:p w14:paraId="76B2422D" w14:textId="51372729" w:rsidR="00FF47E3" w:rsidRPr="00996A6E" w:rsidRDefault="00FF47E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FA1A478" w14:textId="40810721" w:rsidR="00FF47E3" w:rsidRPr="00404AE2" w:rsidRDefault="00404AE2">
            <w:pPr>
              <w:spacing w:before="20" w:after="20" w:line="240" w:lineRule="auto"/>
              <w:rPr>
                <w:rFonts w:ascii="Arial" w:hAnsi="Arial" w:cs="Arial"/>
                <w:bCs/>
                <w:sz w:val="18"/>
                <w:szCs w:val="18"/>
              </w:rPr>
            </w:pPr>
            <w:r w:rsidRPr="00404AE2">
              <w:rPr>
                <w:rFonts w:ascii="Arial" w:hAnsi="Arial" w:cs="Arial"/>
                <w:bCs/>
                <w:sz w:val="18"/>
                <w:szCs w:val="18"/>
              </w:rPr>
              <w:t>Agreed</w:t>
            </w:r>
          </w:p>
        </w:tc>
      </w:tr>
      <w:tr w:rsidR="00301C0E" w:rsidRPr="00996A6E" w14:paraId="7AF2FB9E" w14:textId="77777777" w:rsidTr="00D712E9">
        <w:tc>
          <w:tcPr>
            <w:tcW w:w="1159" w:type="dxa"/>
            <w:tcBorders>
              <w:top w:val="single" w:sz="4" w:space="0" w:color="auto"/>
              <w:left w:val="single" w:sz="4" w:space="0" w:color="auto"/>
              <w:bottom w:val="single" w:sz="4" w:space="0" w:color="auto"/>
              <w:right w:val="single" w:sz="4" w:space="0" w:color="auto"/>
            </w:tcBorders>
            <w:shd w:val="clear" w:color="auto" w:fill="FFFFFF"/>
          </w:tcPr>
          <w:p w14:paraId="0C25503B" w14:textId="26068DE3" w:rsidR="00301C0E" w:rsidRPr="00301C0E" w:rsidRDefault="00000000">
            <w:pPr>
              <w:spacing w:before="20" w:after="20" w:line="240" w:lineRule="auto"/>
              <w:rPr>
                <w:rFonts w:ascii="Arial" w:hAnsi="Arial" w:cs="Arial"/>
                <w:bCs/>
                <w:sz w:val="18"/>
                <w:szCs w:val="18"/>
              </w:rPr>
            </w:pPr>
            <w:hyperlink r:id="rId42" w:history="1">
              <w:r w:rsidR="00301C0E" w:rsidRPr="00301C0E">
                <w:rPr>
                  <w:rStyle w:val="Hyperlink"/>
                  <w:rFonts w:ascii="Arial" w:hAnsi="Arial" w:cs="Arial"/>
                  <w:bCs/>
                  <w:sz w:val="18"/>
                  <w:szCs w:val="18"/>
                </w:rPr>
                <w:t>S6-241064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E83A21B" w14:textId="098A18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AEEA1E6" w14:textId="11C9097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2579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0163</w:t>
            </w:r>
          </w:p>
          <w:p w14:paraId="09E93D0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4D8BC8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Rel-15</w:t>
            </w:r>
          </w:p>
          <w:p w14:paraId="5FC5E851" w14:textId="19C5AC9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6E5DB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0D2938" w14:textId="2EBF3996" w:rsidR="00301C0E"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Not Pursued</w:t>
            </w:r>
          </w:p>
        </w:tc>
      </w:tr>
      <w:tr w:rsidR="00301C0E" w:rsidRPr="00996A6E" w14:paraId="735EF945" w14:textId="77777777" w:rsidTr="00D712E9">
        <w:tc>
          <w:tcPr>
            <w:tcW w:w="1159" w:type="dxa"/>
            <w:tcBorders>
              <w:top w:val="single" w:sz="4" w:space="0" w:color="auto"/>
              <w:left w:val="single" w:sz="4" w:space="0" w:color="auto"/>
              <w:bottom w:val="single" w:sz="4" w:space="0" w:color="auto"/>
              <w:right w:val="single" w:sz="4" w:space="0" w:color="auto"/>
            </w:tcBorders>
            <w:shd w:val="clear" w:color="auto" w:fill="FFFFFF"/>
          </w:tcPr>
          <w:p w14:paraId="69CC8150" w14:textId="673CFEEB" w:rsidR="00301C0E" w:rsidRPr="00301C0E" w:rsidRDefault="00000000">
            <w:pPr>
              <w:spacing w:before="20" w:after="20" w:line="240" w:lineRule="auto"/>
              <w:rPr>
                <w:rFonts w:ascii="Arial" w:hAnsi="Arial" w:cs="Arial"/>
                <w:bCs/>
                <w:sz w:val="18"/>
                <w:szCs w:val="18"/>
              </w:rPr>
            </w:pPr>
            <w:hyperlink r:id="rId43" w:history="1">
              <w:r w:rsidR="00301C0E" w:rsidRPr="00301C0E">
                <w:rPr>
                  <w:rStyle w:val="Hyperlink"/>
                  <w:rFonts w:ascii="Arial" w:hAnsi="Arial" w:cs="Arial"/>
                  <w:bCs/>
                  <w:sz w:val="18"/>
                  <w:szCs w:val="18"/>
                </w:rPr>
                <w:t>S6-241065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589CECC" w14:textId="1E1AEE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2CF6829" w14:textId="0A377F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2D76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0164</w:t>
            </w:r>
          </w:p>
          <w:p w14:paraId="0BF63E1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392E82A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19DBD6FF" w14:textId="4855F4F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D3AFE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1024C2" w14:textId="791109B4" w:rsidR="00301C0E"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Not Pursued</w:t>
            </w:r>
          </w:p>
        </w:tc>
      </w:tr>
      <w:tr w:rsidR="00301C0E" w:rsidRPr="00996A6E" w14:paraId="26DFB00D" w14:textId="77777777" w:rsidTr="00D712E9">
        <w:tc>
          <w:tcPr>
            <w:tcW w:w="1159" w:type="dxa"/>
            <w:tcBorders>
              <w:top w:val="single" w:sz="4" w:space="0" w:color="auto"/>
              <w:left w:val="single" w:sz="4" w:space="0" w:color="auto"/>
              <w:bottom w:val="single" w:sz="4" w:space="0" w:color="auto"/>
              <w:right w:val="single" w:sz="4" w:space="0" w:color="auto"/>
            </w:tcBorders>
            <w:shd w:val="clear" w:color="auto" w:fill="FFFFFF"/>
          </w:tcPr>
          <w:p w14:paraId="30741BF4" w14:textId="5AF8B11F" w:rsidR="00301C0E" w:rsidRPr="00301C0E" w:rsidRDefault="00000000">
            <w:pPr>
              <w:spacing w:before="20" w:after="20" w:line="240" w:lineRule="auto"/>
              <w:rPr>
                <w:rFonts w:ascii="Arial" w:hAnsi="Arial" w:cs="Arial"/>
                <w:bCs/>
                <w:sz w:val="18"/>
                <w:szCs w:val="18"/>
              </w:rPr>
            </w:pPr>
            <w:hyperlink r:id="rId44" w:history="1">
              <w:r w:rsidR="00301C0E" w:rsidRPr="00301C0E">
                <w:rPr>
                  <w:rStyle w:val="Hyperlink"/>
                  <w:rFonts w:ascii="Arial" w:hAnsi="Arial" w:cs="Arial"/>
                  <w:bCs/>
                  <w:sz w:val="18"/>
                  <w:szCs w:val="18"/>
                </w:rPr>
                <w:t>S6-241066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1613A4D" w14:textId="4BBE9D7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0693EF" w14:textId="6AAC994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CAC05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0165</w:t>
            </w:r>
          </w:p>
          <w:p w14:paraId="5D789A8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4BBAC6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9660A52" w14:textId="6ED17B6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A6C51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E46410" w14:textId="1DAE32E8" w:rsidR="00301C0E"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Not Pursued</w:t>
            </w:r>
          </w:p>
        </w:tc>
      </w:tr>
      <w:tr w:rsidR="00301C0E" w:rsidRPr="00996A6E" w14:paraId="7B2431BE"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FFFFFF"/>
          </w:tcPr>
          <w:p w14:paraId="49DF4472" w14:textId="4DA69026" w:rsidR="00301C0E" w:rsidRPr="00301C0E" w:rsidRDefault="00000000">
            <w:pPr>
              <w:spacing w:before="20" w:after="20" w:line="240" w:lineRule="auto"/>
              <w:rPr>
                <w:rFonts w:ascii="Arial" w:hAnsi="Arial" w:cs="Arial"/>
                <w:bCs/>
                <w:sz w:val="18"/>
                <w:szCs w:val="18"/>
              </w:rPr>
            </w:pPr>
            <w:hyperlink r:id="rId45" w:history="1">
              <w:r w:rsidR="00301C0E" w:rsidRPr="00301C0E">
                <w:rPr>
                  <w:rStyle w:val="Hyperlink"/>
                  <w:rFonts w:ascii="Arial" w:hAnsi="Arial" w:cs="Arial"/>
                  <w:bCs/>
                  <w:sz w:val="18"/>
                  <w:szCs w:val="18"/>
                </w:rPr>
                <w:t>S6-241067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551B6BD" w14:textId="0B86D5D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DC24A8" w14:textId="4EC70E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3EEE3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0166</w:t>
            </w:r>
          </w:p>
          <w:p w14:paraId="7C47803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555AE22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6A77437B" w14:textId="1AA26EB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64A8A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A75993" w14:textId="3EE3B324" w:rsidR="00301C0E"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Revised to S6-241391</w:t>
            </w:r>
          </w:p>
        </w:tc>
      </w:tr>
      <w:tr w:rsidR="00D712E9" w:rsidRPr="00996A6E" w14:paraId="44AADAA1"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3ABC067B" w14:textId="69922223" w:rsidR="00D712E9" w:rsidRPr="00D712E9" w:rsidRDefault="00D712E9">
            <w:pPr>
              <w:spacing w:before="20" w:after="20" w:line="240" w:lineRule="auto"/>
            </w:pPr>
            <w:r w:rsidRPr="00D712E9">
              <w:rPr>
                <w:rFonts w:ascii="Arial" w:hAnsi="Arial" w:cs="Arial"/>
                <w:sz w:val="18"/>
              </w:rPr>
              <w:t>S6-241391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517087" w14:textId="263475C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56CEB4" w14:textId="45971DB2"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8DE118"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CR 0166r1</w:t>
            </w:r>
          </w:p>
          <w:p w14:paraId="53BB8771"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Cat A</w:t>
            </w:r>
          </w:p>
          <w:p w14:paraId="4C3C509E"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Rel-18</w:t>
            </w:r>
          </w:p>
          <w:p w14:paraId="7A4472D4" w14:textId="40EDA2ED"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73DBB6" w14:textId="67E90102" w:rsidR="00D712E9"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D712E9" w:rsidRPr="00D712E9">
              <w:rPr>
                <w:rFonts w:ascii="Arial" w:hAnsi="Arial" w:cs="Arial"/>
                <w:bCs/>
                <w:sz w:val="18"/>
                <w:szCs w:val="18"/>
              </w:rPr>
              <w:t>Revision of S6-241067.</w:t>
            </w:r>
          </w:p>
          <w:p w14:paraId="2EF62C00" w14:textId="77903CA7" w:rsidR="00D712E9" w:rsidRPr="00996A6E" w:rsidRDefault="00D712E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02BA1E" w14:textId="1790A636" w:rsidR="00D712E9"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Revised to S6-241571</w:t>
            </w:r>
          </w:p>
        </w:tc>
      </w:tr>
      <w:tr w:rsidR="009C3EB6" w:rsidRPr="00996A6E" w14:paraId="59C0B91E"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6051763" w14:textId="518A98C0" w:rsidR="009C3EB6" w:rsidRPr="009C3EB6" w:rsidRDefault="009C3EB6">
            <w:pPr>
              <w:spacing w:before="20" w:after="20" w:line="240" w:lineRule="auto"/>
              <w:rPr>
                <w:rFonts w:ascii="Arial" w:hAnsi="Arial" w:cs="Arial"/>
                <w:sz w:val="18"/>
              </w:rPr>
            </w:pPr>
            <w:r w:rsidRPr="009C3EB6">
              <w:rPr>
                <w:rFonts w:ascii="Arial" w:hAnsi="Arial" w:cs="Arial"/>
                <w:sz w:val="18"/>
              </w:rPr>
              <w:t>S6-241571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F3A89" w14:textId="4D12EA5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C556021" w14:textId="69B42D3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F4BC3F"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0166r2</w:t>
            </w:r>
          </w:p>
          <w:p w14:paraId="219FC669"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44D26012"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Rel-18</w:t>
            </w:r>
          </w:p>
          <w:p w14:paraId="62559AF7" w14:textId="55BC67FE"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A2A623" w14:textId="6EF1403D" w:rsidR="009C3EB6" w:rsidRDefault="00C20417" w:rsidP="009C3EB6">
            <w:pPr>
              <w:spacing w:before="20" w:after="20" w:line="240" w:lineRule="auto"/>
              <w:rPr>
                <w:rFonts w:ascii="Arial" w:hAnsi="Arial" w:cs="Arial"/>
                <w:bCs/>
                <w:i/>
                <w:sz w:val="18"/>
                <w:szCs w:val="18"/>
              </w:rPr>
            </w:pPr>
            <w:r>
              <w:rPr>
                <w:rFonts w:ascii="Arial" w:hAnsi="Arial" w:cs="Arial"/>
                <w:bCs/>
                <w:sz w:val="18"/>
                <w:szCs w:val="18"/>
              </w:rPr>
              <w:t>UPDATE_4</w:t>
            </w:r>
            <w:r>
              <w:rPr>
                <w:rFonts w:ascii="Arial" w:hAnsi="Arial" w:cs="Arial"/>
                <w:bCs/>
                <w:sz w:val="18"/>
                <w:szCs w:val="18"/>
              </w:rPr>
              <w:br/>
            </w:r>
            <w:r w:rsidR="009C3EB6" w:rsidRPr="009C3EB6">
              <w:rPr>
                <w:rFonts w:ascii="Arial" w:hAnsi="Arial" w:cs="Arial"/>
                <w:bCs/>
                <w:sz w:val="18"/>
                <w:szCs w:val="18"/>
              </w:rPr>
              <w:t>Revision of S6-241391.</w:t>
            </w:r>
          </w:p>
          <w:p w14:paraId="0148C1E9" w14:textId="5F43A876" w:rsidR="009C3EB6" w:rsidRDefault="009C3EB6" w:rsidP="009C3EB6">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S6-241067.</w:t>
            </w:r>
          </w:p>
          <w:p w14:paraId="17BAE4EF" w14:textId="77777777" w:rsidR="009C3EB6" w:rsidRDefault="009C3EB6" w:rsidP="009C3EB6">
            <w:pPr>
              <w:spacing w:before="20" w:after="20" w:line="240" w:lineRule="auto"/>
              <w:rPr>
                <w:rFonts w:ascii="Arial" w:hAnsi="Arial" w:cs="Arial"/>
                <w:bCs/>
                <w:i/>
                <w:sz w:val="18"/>
                <w:szCs w:val="18"/>
              </w:rPr>
            </w:pPr>
          </w:p>
          <w:p w14:paraId="67B1D005" w14:textId="3E997127" w:rsidR="009C3EB6" w:rsidRPr="009C3EB6" w:rsidRDefault="009C3EB6" w:rsidP="009C3EB6">
            <w:pPr>
              <w:spacing w:before="20" w:after="20" w:line="240" w:lineRule="auto"/>
              <w:rPr>
                <w:rFonts w:ascii="Arial" w:hAnsi="Arial" w:cs="Arial"/>
                <w:bCs/>
                <w:i/>
                <w:sz w:val="18"/>
                <w:szCs w:val="18"/>
              </w:rPr>
            </w:pPr>
            <w:r>
              <w:rPr>
                <w:rFonts w:ascii="Arial" w:hAnsi="Arial" w:cs="Arial"/>
                <w:bCs/>
                <w:i/>
                <w:sz w:val="18"/>
                <w:szCs w:val="18"/>
              </w:rPr>
              <w:t>The only change is to use the WI-</w:t>
            </w:r>
            <w:r>
              <w:rPr>
                <w:rFonts w:ascii="Arial" w:hAnsi="Arial" w:cs="Arial"/>
                <w:bCs/>
                <w:i/>
                <w:sz w:val="18"/>
                <w:szCs w:val="18"/>
              </w:rPr>
              <w:lastRenderedPageBreak/>
              <w:t>acronyms:</w:t>
            </w:r>
            <w:r>
              <w:rPr>
                <w:rFonts w:ascii="Arial" w:hAnsi="Arial" w:cs="Arial"/>
                <w:bCs/>
                <w:i/>
                <w:sz w:val="18"/>
                <w:szCs w:val="18"/>
              </w:rPr>
              <w:br/>
              <w:t>TEI18, CAPIF</w:t>
            </w:r>
          </w:p>
          <w:p w14:paraId="51127F5D" w14:textId="77777777" w:rsidR="009C3EB6" w:rsidRDefault="009C3EB6">
            <w:pPr>
              <w:spacing w:before="20" w:after="20" w:line="240" w:lineRule="auto"/>
              <w:rPr>
                <w:rFonts w:ascii="Arial" w:hAnsi="Arial" w:cs="Arial"/>
                <w:bCs/>
                <w:sz w:val="18"/>
                <w:szCs w:val="18"/>
              </w:rPr>
            </w:pPr>
          </w:p>
          <w:p w14:paraId="0926F2CA" w14:textId="37EE6E84" w:rsidR="009C3EB6" w:rsidRDefault="009C3EB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3CE8EE" w14:textId="1BB513DF" w:rsidR="009C3EB6" w:rsidRPr="00523B23" w:rsidRDefault="00523B23">
            <w:pPr>
              <w:spacing w:before="20" w:after="20" w:line="240" w:lineRule="auto"/>
              <w:rPr>
                <w:rFonts w:ascii="Arial" w:hAnsi="Arial" w:cs="Arial"/>
                <w:bCs/>
                <w:sz w:val="18"/>
                <w:szCs w:val="18"/>
              </w:rPr>
            </w:pPr>
            <w:r w:rsidRPr="00523B23">
              <w:rPr>
                <w:rFonts w:ascii="Arial" w:hAnsi="Arial" w:cs="Arial"/>
                <w:bCs/>
                <w:sz w:val="18"/>
                <w:szCs w:val="18"/>
              </w:rPr>
              <w:lastRenderedPageBreak/>
              <w:t>Agreed</w:t>
            </w:r>
          </w:p>
        </w:tc>
      </w:tr>
      <w:tr w:rsidR="00301C0E" w:rsidRPr="00996A6E" w14:paraId="290EE273"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FFFFFF"/>
          </w:tcPr>
          <w:p w14:paraId="2491D37D" w14:textId="6B80CF88" w:rsidR="00301C0E" w:rsidRPr="00301C0E" w:rsidRDefault="00000000">
            <w:pPr>
              <w:spacing w:before="20" w:after="20" w:line="240" w:lineRule="auto"/>
              <w:rPr>
                <w:rFonts w:ascii="Arial" w:hAnsi="Arial" w:cs="Arial"/>
                <w:bCs/>
                <w:sz w:val="18"/>
                <w:szCs w:val="18"/>
              </w:rPr>
            </w:pPr>
            <w:hyperlink r:id="rId46" w:history="1">
              <w:r w:rsidR="00301C0E" w:rsidRPr="00301C0E">
                <w:rPr>
                  <w:rStyle w:val="Hyperlink"/>
                  <w:rFonts w:ascii="Arial" w:hAnsi="Arial" w:cs="Arial"/>
                  <w:bCs/>
                  <w:sz w:val="18"/>
                  <w:szCs w:val="18"/>
                </w:rPr>
                <w:t>S6-241068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6B31B0" w14:textId="743404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05DE727" w14:textId="0AACAB2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5034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0167</w:t>
            </w:r>
          </w:p>
          <w:p w14:paraId="2552F63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294EB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D79C88A" w14:textId="462CDE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0F3C4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879FEB" w14:textId="3EC0B780" w:rsidR="00301C0E"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Revised to S6-241392</w:t>
            </w:r>
          </w:p>
        </w:tc>
      </w:tr>
      <w:tr w:rsidR="00D712E9" w:rsidRPr="00996A6E" w14:paraId="44199BE3"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FFFFFF"/>
          </w:tcPr>
          <w:p w14:paraId="09D01225" w14:textId="257E1EEB" w:rsidR="00D712E9" w:rsidRPr="00D712E9" w:rsidRDefault="00D712E9">
            <w:pPr>
              <w:spacing w:before="20" w:after="20" w:line="240" w:lineRule="auto"/>
            </w:pPr>
            <w:r w:rsidRPr="00D712E9">
              <w:rPr>
                <w:rFonts w:ascii="Arial" w:hAnsi="Arial" w:cs="Arial"/>
                <w:sz w:val="18"/>
              </w:rPr>
              <w:t>S6-241392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E54CCAB" w14:textId="7274F3D6"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63C6A93" w14:textId="0BBB4A1D"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B30667"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CR 0167r1</w:t>
            </w:r>
          </w:p>
          <w:p w14:paraId="3F370769"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Cat A</w:t>
            </w:r>
          </w:p>
          <w:p w14:paraId="2D7CBBF2"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Rel-19</w:t>
            </w:r>
          </w:p>
          <w:p w14:paraId="36D17AEB" w14:textId="2542FC6C"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ECE13E" w14:textId="70D89EFD" w:rsidR="00D712E9"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D712E9" w:rsidRPr="00D712E9">
              <w:rPr>
                <w:rFonts w:ascii="Arial" w:hAnsi="Arial" w:cs="Arial"/>
                <w:bCs/>
                <w:sz w:val="18"/>
                <w:szCs w:val="18"/>
              </w:rPr>
              <w:t>Revision of S6-241068.</w:t>
            </w:r>
          </w:p>
          <w:p w14:paraId="1D656A55" w14:textId="15DA75FB" w:rsidR="00D712E9" w:rsidRPr="00996A6E" w:rsidRDefault="00D712E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ACF401" w14:textId="314492BF" w:rsidR="00D712E9"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Revised to S6-241572</w:t>
            </w:r>
          </w:p>
        </w:tc>
      </w:tr>
      <w:tr w:rsidR="009C3EB6" w:rsidRPr="00996A6E" w14:paraId="73383B99"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8AD11D5" w14:textId="4F53457B" w:rsidR="009C3EB6" w:rsidRPr="009C3EB6" w:rsidRDefault="009C3EB6">
            <w:pPr>
              <w:spacing w:before="20" w:after="20" w:line="240" w:lineRule="auto"/>
              <w:rPr>
                <w:rFonts w:ascii="Arial" w:hAnsi="Arial" w:cs="Arial"/>
                <w:sz w:val="18"/>
              </w:rPr>
            </w:pPr>
            <w:r w:rsidRPr="009C3EB6">
              <w:rPr>
                <w:rFonts w:ascii="Arial" w:hAnsi="Arial" w:cs="Arial"/>
                <w:sz w:val="18"/>
              </w:rPr>
              <w:t>S6-241572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F19F" w14:textId="489D64E9"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3EF210D" w14:textId="593527B1"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F24A0A"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0167r2</w:t>
            </w:r>
          </w:p>
          <w:p w14:paraId="0091F7D8"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27C78BB6"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Rel-19</w:t>
            </w:r>
          </w:p>
          <w:p w14:paraId="27D3C3B8" w14:textId="2D479E8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871BA4"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37C51D3F" w14:textId="77777777" w:rsidR="009C3EB6" w:rsidRDefault="009C3EB6" w:rsidP="009C3EB6">
            <w:pPr>
              <w:spacing w:before="20" w:after="20" w:line="240" w:lineRule="auto"/>
              <w:rPr>
                <w:rFonts w:ascii="Arial" w:hAnsi="Arial" w:cs="Arial"/>
                <w:bCs/>
                <w:i/>
                <w:sz w:val="18"/>
                <w:szCs w:val="18"/>
              </w:rPr>
            </w:pPr>
            <w:r w:rsidRPr="009C3EB6">
              <w:rPr>
                <w:rFonts w:ascii="Arial" w:hAnsi="Arial" w:cs="Arial"/>
                <w:bCs/>
                <w:sz w:val="18"/>
                <w:szCs w:val="18"/>
              </w:rPr>
              <w:t>Revision of S6-241392.</w:t>
            </w:r>
          </w:p>
          <w:p w14:paraId="121C9B82" w14:textId="6E867861" w:rsidR="009C3EB6" w:rsidRPr="009C3EB6" w:rsidRDefault="009C3EB6" w:rsidP="009C3EB6">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S6-241068.</w:t>
            </w:r>
          </w:p>
          <w:p w14:paraId="0F8FC0E5" w14:textId="77777777" w:rsidR="009C3EB6" w:rsidRDefault="009C3EB6">
            <w:pPr>
              <w:spacing w:before="20" w:after="20" w:line="240" w:lineRule="auto"/>
              <w:rPr>
                <w:rFonts w:ascii="Arial" w:hAnsi="Arial" w:cs="Arial"/>
                <w:bCs/>
                <w:sz w:val="18"/>
                <w:szCs w:val="18"/>
              </w:rPr>
            </w:pPr>
          </w:p>
          <w:p w14:paraId="00DF0959" w14:textId="77777777" w:rsidR="009C3EB6" w:rsidRPr="009C3EB6" w:rsidRDefault="009C3EB6" w:rsidP="009C3EB6">
            <w:pPr>
              <w:spacing w:before="20" w:after="20" w:line="240" w:lineRule="auto"/>
              <w:rPr>
                <w:rFonts w:ascii="Arial" w:hAnsi="Arial" w:cs="Arial"/>
                <w:bCs/>
                <w:i/>
                <w:sz w:val="18"/>
                <w:szCs w:val="18"/>
              </w:rPr>
            </w:pPr>
            <w:r>
              <w:rPr>
                <w:rFonts w:ascii="Arial" w:hAnsi="Arial" w:cs="Arial"/>
                <w:bCs/>
                <w:i/>
                <w:sz w:val="18"/>
                <w:szCs w:val="18"/>
              </w:rPr>
              <w:t>The only change is to use the WI-acronyms:</w:t>
            </w:r>
            <w:r>
              <w:rPr>
                <w:rFonts w:ascii="Arial" w:hAnsi="Arial" w:cs="Arial"/>
                <w:bCs/>
                <w:i/>
                <w:sz w:val="18"/>
                <w:szCs w:val="18"/>
              </w:rPr>
              <w:br/>
              <w:t>TEI18, CAPIF</w:t>
            </w:r>
          </w:p>
          <w:p w14:paraId="02083513" w14:textId="2F98AF74" w:rsidR="009C3EB6" w:rsidRDefault="009C3EB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E8DB78" w14:textId="05B0026C" w:rsidR="009C3EB6" w:rsidRPr="00225E1C" w:rsidRDefault="00225E1C">
            <w:pPr>
              <w:spacing w:before="20" w:after="20" w:line="240" w:lineRule="auto"/>
              <w:rPr>
                <w:rFonts w:ascii="Arial" w:hAnsi="Arial" w:cs="Arial"/>
                <w:bCs/>
                <w:sz w:val="18"/>
                <w:szCs w:val="18"/>
              </w:rPr>
            </w:pPr>
            <w:r w:rsidRPr="00225E1C">
              <w:rPr>
                <w:rFonts w:ascii="Arial" w:hAnsi="Arial" w:cs="Arial"/>
                <w:bCs/>
                <w:sz w:val="18"/>
                <w:szCs w:val="18"/>
              </w:rPr>
              <w:t>Agreed</w:t>
            </w:r>
          </w:p>
        </w:tc>
      </w:tr>
      <w:tr w:rsidR="00301C0E" w:rsidRPr="00996A6E" w14:paraId="717F2C5B" w14:textId="77777777" w:rsidTr="00D712E9">
        <w:tc>
          <w:tcPr>
            <w:tcW w:w="1159" w:type="dxa"/>
            <w:tcBorders>
              <w:top w:val="single" w:sz="4" w:space="0" w:color="auto"/>
              <w:left w:val="single" w:sz="4" w:space="0" w:color="auto"/>
              <w:bottom w:val="single" w:sz="4" w:space="0" w:color="auto"/>
              <w:right w:val="single" w:sz="4" w:space="0" w:color="auto"/>
            </w:tcBorders>
            <w:shd w:val="clear" w:color="auto" w:fill="CCFFCC"/>
          </w:tcPr>
          <w:p w14:paraId="49B2D161" w14:textId="63612998" w:rsidR="00301C0E" w:rsidRPr="00301C0E" w:rsidRDefault="00000000">
            <w:pPr>
              <w:spacing w:before="20" w:after="20" w:line="240" w:lineRule="auto"/>
              <w:rPr>
                <w:rFonts w:ascii="Arial" w:hAnsi="Arial" w:cs="Arial"/>
                <w:bCs/>
                <w:sz w:val="18"/>
                <w:szCs w:val="18"/>
              </w:rPr>
            </w:pPr>
            <w:hyperlink r:id="rId47" w:history="1">
              <w:r w:rsidR="00301C0E" w:rsidRPr="00301C0E">
                <w:rPr>
                  <w:rStyle w:val="Hyperlink"/>
                  <w:rFonts w:ascii="Arial" w:hAnsi="Arial" w:cs="Arial"/>
                  <w:bCs/>
                  <w:sz w:val="18"/>
                  <w:szCs w:val="18"/>
                </w:rPr>
                <w:t>S6-241076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17485B" w14:textId="7F2654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ENs on security credentials and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43FCE42" w14:textId="7C73A8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1BF1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0611</w:t>
            </w:r>
          </w:p>
          <w:p w14:paraId="3690EB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849C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ED895EA" w14:textId="5874D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FC06F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A47DE8" w14:textId="193FE6C9" w:rsidR="00301C0E"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Agreed</w:t>
            </w:r>
          </w:p>
        </w:tc>
      </w:tr>
      <w:tr w:rsidR="00301C0E" w:rsidRPr="00996A6E" w14:paraId="43B2DA4D" w14:textId="77777777" w:rsidTr="002B46D5">
        <w:tc>
          <w:tcPr>
            <w:tcW w:w="1159" w:type="dxa"/>
            <w:tcBorders>
              <w:top w:val="single" w:sz="4" w:space="0" w:color="auto"/>
              <w:left w:val="single" w:sz="4" w:space="0" w:color="auto"/>
              <w:bottom w:val="single" w:sz="4" w:space="0" w:color="auto"/>
              <w:right w:val="single" w:sz="4" w:space="0" w:color="auto"/>
            </w:tcBorders>
            <w:shd w:val="clear" w:color="auto" w:fill="FFFFFF"/>
          </w:tcPr>
          <w:p w14:paraId="545A53F8" w14:textId="057B786B" w:rsidR="00301C0E" w:rsidRPr="00301C0E" w:rsidRDefault="00000000">
            <w:pPr>
              <w:spacing w:before="20" w:after="20" w:line="240" w:lineRule="auto"/>
              <w:rPr>
                <w:rFonts w:ascii="Arial" w:hAnsi="Arial" w:cs="Arial"/>
                <w:bCs/>
                <w:sz w:val="18"/>
                <w:szCs w:val="18"/>
              </w:rPr>
            </w:pPr>
            <w:hyperlink r:id="rId48" w:history="1">
              <w:r w:rsidR="00301C0E" w:rsidRPr="00301C0E">
                <w:rPr>
                  <w:rStyle w:val="Hyperlink"/>
                  <w:rFonts w:ascii="Arial" w:hAnsi="Arial" w:cs="Arial"/>
                  <w:bCs/>
                  <w:sz w:val="18"/>
                  <w:szCs w:val="18"/>
                </w:rPr>
                <w:t>S6-241078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8544216" w14:textId="0A40E59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 on overlapping ACR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781C89" w14:textId="76B4E44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EA112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0612</w:t>
            </w:r>
          </w:p>
          <w:p w14:paraId="34CAAE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F45F89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71EB85BD" w14:textId="5A5F70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7698E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D579EA" w14:textId="768DC666" w:rsidR="00301C0E"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Revised to S6-241393</w:t>
            </w:r>
          </w:p>
        </w:tc>
      </w:tr>
      <w:tr w:rsidR="00D712E9" w:rsidRPr="00996A6E" w14:paraId="3DA8D17A" w14:textId="77777777" w:rsidTr="002B46D5">
        <w:tc>
          <w:tcPr>
            <w:tcW w:w="1159" w:type="dxa"/>
            <w:tcBorders>
              <w:top w:val="single" w:sz="4" w:space="0" w:color="auto"/>
              <w:left w:val="single" w:sz="4" w:space="0" w:color="auto"/>
              <w:bottom w:val="single" w:sz="4" w:space="0" w:color="auto"/>
              <w:right w:val="single" w:sz="4" w:space="0" w:color="auto"/>
            </w:tcBorders>
            <w:shd w:val="clear" w:color="auto" w:fill="CCFFCC"/>
          </w:tcPr>
          <w:p w14:paraId="37E9CB60" w14:textId="1079093E" w:rsidR="00D712E9" w:rsidRPr="00D712E9" w:rsidRDefault="00D712E9">
            <w:pPr>
              <w:spacing w:before="20" w:after="20" w:line="240" w:lineRule="auto"/>
            </w:pPr>
            <w:r w:rsidRPr="00D712E9">
              <w:rPr>
                <w:rFonts w:ascii="Arial" w:hAnsi="Arial" w:cs="Arial"/>
                <w:sz w:val="18"/>
              </w:rPr>
              <w:t>S6-241393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2BF1FA" w14:textId="0E6453C9"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Remove EN on overlapping ACR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3EEBDF6" w14:textId="39EF0BB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40B806"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CR 0612r1</w:t>
            </w:r>
          </w:p>
          <w:p w14:paraId="34DC870C"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Cat F</w:t>
            </w:r>
          </w:p>
          <w:p w14:paraId="268DFB2F"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Rel-17</w:t>
            </w:r>
          </w:p>
          <w:p w14:paraId="28FA84C6" w14:textId="2FE9FA2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49A737" w14:textId="41583404" w:rsidR="00D712E9"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D712E9" w:rsidRPr="00D712E9">
              <w:rPr>
                <w:rFonts w:ascii="Arial" w:hAnsi="Arial" w:cs="Arial"/>
                <w:bCs/>
                <w:sz w:val="18"/>
                <w:szCs w:val="18"/>
              </w:rPr>
              <w:t>Revision of S6-241078.</w:t>
            </w:r>
          </w:p>
          <w:p w14:paraId="2DC463E4" w14:textId="3E2DF62B" w:rsidR="00D712E9" w:rsidRPr="00996A6E" w:rsidRDefault="00D712E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238F200" w14:textId="391FBF58" w:rsidR="00D712E9" w:rsidRPr="002B46D5" w:rsidRDefault="002B46D5">
            <w:pPr>
              <w:spacing w:before="20" w:after="20" w:line="240" w:lineRule="auto"/>
              <w:rPr>
                <w:rFonts w:ascii="Arial" w:hAnsi="Arial" w:cs="Arial"/>
                <w:bCs/>
                <w:sz w:val="18"/>
                <w:szCs w:val="18"/>
              </w:rPr>
            </w:pPr>
            <w:r w:rsidRPr="002B46D5">
              <w:rPr>
                <w:rFonts w:ascii="Arial" w:hAnsi="Arial" w:cs="Arial"/>
                <w:bCs/>
                <w:sz w:val="18"/>
                <w:szCs w:val="18"/>
              </w:rPr>
              <w:t>Agreed</w:t>
            </w:r>
          </w:p>
        </w:tc>
      </w:tr>
      <w:tr w:rsidR="00301C0E" w:rsidRPr="00996A6E" w14:paraId="58917FE6" w14:textId="77777777" w:rsidTr="00E64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CAE6404" w14:textId="3B0D9627" w:rsidR="00301C0E" w:rsidRPr="00301C0E" w:rsidRDefault="00000000">
            <w:pPr>
              <w:spacing w:before="20" w:after="20" w:line="240" w:lineRule="auto"/>
              <w:rPr>
                <w:rFonts w:ascii="Arial" w:hAnsi="Arial" w:cs="Arial"/>
                <w:bCs/>
                <w:sz w:val="18"/>
                <w:szCs w:val="18"/>
              </w:rPr>
            </w:pPr>
            <w:hyperlink r:id="rId49" w:history="1">
              <w:r w:rsidR="00301C0E" w:rsidRPr="00301C0E">
                <w:rPr>
                  <w:rStyle w:val="Hyperlink"/>
                  <w:rFonts w:ascii="Arial" w:hAnsi="Arial" w:cs="Arial"/>
                  <w:bCs/>
                  <w:sz w:val="18"/>
                  <w:szCs w:val="18"/>
                </w:rPr>
                <w:t>S6-241214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3FD3E1" w14:textId="4CD5984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B04432" w14:textId="3940C2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6280EF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0170</w:t>
            </w:r>
          </w:p>
          <w:p w14:paraId="0DB49F2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4750EF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Rel-15</w:t>
            </w:r>
          </w:p>
          <w:p w14:paraId="0534E365" w14:textId="69CB57F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9045A2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02916B" w14:textId="59E79D70" w:rsidR="00301C0E"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Not Pursued</w:t>
            </w:r>
          </w:p>
        </w:tc>
      </w:tr>
      <w:tr w:rsidR="00301C0E" w:rsidRPr="00996A6E" w14:paraId="512591FA" w14:textId="77777777" w:rsidTr="00E642B5">
        <w:tc>
          <w:tcPr>
            <w:tcW w:w="1159" w:type="dxa"/>
            <w:tcBorders>
              <w:top w:val="single" w:sz="4" w:space="0" w:color="auto"/>
              <w:left w:val="single" w:sz="4" w:space="0" w:color="auto"/>
              <w:bottom w:val="single" w:sz="4" w:space="0" w:color="auto"/>
              <w:right w:val="single" w:sz="4" w:space="0" w:color="auto"/>
            </w:tcBorders>
            <w:shd w:val="clear" w:color="auto" w:fill="FFFFFF"/>
          </w:tcPr>
          <w:p w14:paraId="204DC9A1" w14:textId="23EBFC88" w:rsidR="00301C0E" w:rsidRPr="00301C0E" w:rsidRDefault="00000000">
            <w:pPr>
              <w:spacing w:before="20" w:after="20" w:line="240" w:lineRule="auto"/>
              <w:rPr>
                <w:rFonts w:ascii="Arial" w:hAnsi="Arial" w:cs="Arial"/>
                <w:bCs/>
                <w:sz w:val="18"/>
                <w:szCs w:val="18"/>
              </w:rPr>
            </w:pPr>
            <w:hyperlink r:id="rId50" w:history="1">
              <w:r w:rsidR="00301C0E" w:rsidRPr="00301C0E">
                <w:rPr>
                  <w:rStyle w:val="Hyperlink"/>
                  <w:rFonts w:ascii="Arial" w:hAnsi="Arial" w:cs="Arial"/>
                  <w:bCs/>
                  <w:sz w:val="18"/>
                  <w:szCs w:val="18"/>
                </w:rPr>
                <w:t>S6-241215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33CEF24" w14:textId="3B63583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3AF271F" w14:textId="6D3B85C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B3182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0171</w:t>
            </w:r>
          </w:p>
          <w:p w14:paraId="5AAD117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856973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617CB171" w14:textId="4CF50B4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B02C7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A5D694" w14:textId="258FC621" w:rsidR="00301C0E"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Not Pursued</w:t>
            </w:r>
          </w:p>
        </w:tc>
      </w:tr>
      <w:tr w:rsidR="00301C0E" w:rsidRPr="00996A6E" w14:paraId="7E74DEE9" w14:textId="77777777" w:rsidTr="00E642B5">
        <w:tc>
          <w:tcPr>
            <w:tcW w:w="1159" w:type="dxa"/>
            <w:tcBorders>
              <w:top w:val="single" w:sz="4" w:space="0" w:color="auto"/>
              <w:left w:val="single" w:sz="4" w:space="0" w:color="auto"/>
              <w:bottom w:val="single" w:sz="4" w:space="0" w:color="auto"/>
              <w:right w:val="single" w:sz="4" w:space="0" w:color="auto"/>
            </w:tcBorders>
            <w:shd w:val="clear" w:color="auto" w:fill="FFFFFF"/>
          </w:tcPr>
          <w:p w14:paraId="11ED6177" w14:textId="1E694742" w:rsidR="00301C0E" w:rsidRPr="00301C0E" w:rsidRDefault="00000000">
            <w:pPr>
              <w:spacing w:before="20" w:after="20" w:line="240" w:lineRule="auto"/>
              <w:rPr>
                <w:rFonts w:ascii="Arial" w:hAnsi="Arial" w:cs="Arial"/>
                <w:bCs/>
                <w:sz w:val="18"/>
                <w:szCs w:val="18"/>
              </w:rPr>
            </w:pPr>
            <w:hyperlink r:id="rId51" w:history="1">
              <w:r w:rsidR="00301C0E" w:rsidRPr="00301C0E">
                <w:rPr>
                  <w:rStyle w:val="Hyperlink"/>
                  <w:rFonts w:ascii="Arial" w:hAnsi="Arial" w:cs="Arial"/>
                  <w:bCs/>
                  <w:sz w:val="18"/>
                  <w:szCs w:val="18"/>
                </w:rPr>
                <w:t>S6-241216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C0C242" w14:textId="6846AC4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FE953E1" w14:textId="7A4B4B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999F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0172</w:t>
            </w:r>
          </w:p>
          <w:p w14:paraId="6D4C085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3ACDECB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5439E21" w14:textId="08FFFAB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16251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99B9AD" w14:textId="17B09DCF" w:rsidR="00301C0E"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Not Pursued</w:t>
            </w:r>
          </w:p>
        </w:tc>
      </w:tr>
      <w:tr w:rsidR="00301C0E" w:rsidRPr="00996A6E" w14:paraId="44500B00" w14:textId="77777777" w:rsidTr="00682090">
        <w:tc>
          <w:tcPr>
            <w:tcW w:w="1159" w:type="dxa"/>
            <w:tcBorders>
              <w:top w:val="single" w:sz="4" w:space="0" w:color="auto"/>
              <w:left w:val="single" w:sz="4" w:space="0" w:color="auto"/>
              <w:bottom w:val="single" w:sz="4" w:space="0" w:color="auto"/>
              <w:right w:val="single" w:sz="4" w:space="0" w:color="auto"/>
            </w:tcBorders>
            <w:shd w:val="clear" w:color="auto" w:fill="FFFFFF"/>
          </w:tcPr>
          <w:p w14:paraId="3CC3F679" w14:textId="64BBDA29" w:rsidR="00301C0E" w:rsidRPr="00301C0E" w:rsidRDefault="00000000">
            <w:pPr>
              <w:spacing w:before="20" w:after="20" w:line="240" w:lineRule="auto"/>
              <w:rPr>
                <w:rFonts w:ascii="Arial" w:hAnsi="Arial" w:cs="Arial"/>
                <w:bCs/>
                <w:sz w:val="18"/>
                <w:szCs w:val="18"/>
              </w:rPr>
            </w:pPr>
            <w:hyperlink r:id="rId52" w:history="1">
              <w:r w:rsidR="00301C0E" w:rsidRPr="00301C0E">
                <w:rPr>
                  <w:rStyle w:val="Hyperlink"/>
                  <w:rFonts w:ascii="Arial" w:hAnsi="Arial" w:cs="Arial"/>
                  <w:bCs/>
                  <w:sz w:val="18"/>
                  <w:szCs w:val="18"/>
                </w:rPr>
                <w:t>S6-241217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4D357FF" w14:textId="3B182A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E3BBE2" w14:textId="293124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B42AD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0173</w:t>
            </w:r>
          </w:p>
          <w:p w14:paraId="16BA64C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EA009D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DABBCAC" w14:textId="6CA555B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071D7C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706142" w14:textId="6DA2BC0E" w:rsidR="00301C0E"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Revised to S6-241394</w:t>
            </w:r>
          </w:p>
        </w:tc>
      </w:tr>
      <w:tr w:rsidR="00E642B5" w:rsidRPr="00996A6E" w14:paraId="24C871C3"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FFFFFF"/>
          </w:tcPr>
          <w:p w14:paraId="685D0D45" w14:textId="38C0FC04" w:rsidR="00E642B5" w:rsidRPr="00E642B5" w:rsidRDefault="00E642B5">
            <w:pPr>
              <w:spacing w:before="20" w:after="20" w:line="240" w:lineRule="auto"/>
            </w:pPr>
            <w:r w:rsidRPr="00E642B5">
              <w:rPr>
                <w:rFonts w:ascii="Arial" w:hAnsi="Arial" w:cs="Arial"/>
                <w:sz w:val="18"/>
              </w:rPr>
              <w:t>S6-241394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D2F78B" w14:textId="5E90E571"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C6F636B" w14:textId="77BEFE88"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6DBA1C" w14:textId="77777777"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CR 0173r1</w:t>
            </w:r>
          </w:p>
          <w:p w14:paraId="634016A9" w14:textId="77777777"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Cat A</w:t>
            </w:r>
          </w:p>
          <w:p w14:paraId="4C8FF32E" w14:textId="77777777"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Rel-18</w:t>
            </w:r>
          </w:p>
          <w:p w14:paraId="1845C422" w14:textId="497111EA"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40418A" w14:textId="6FD04AB4" w:rsidR="00E642B5"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E642B5" w:rsidRPr="00E642B5">
              <w:rPr>
                <w:rFonts w:ascii="Arial" w:hAnsi="Arial" w:cs="Arial"/>
                <w:bCs/>
                <w:sz w:val="18"/>
                <w:szCs w:val="18"/>
              </w:rPr>
              <w:t>Revision of S6-241217.</w:t>
            </w:r>
          </w:p>
          <w:p w14:paraId="47821209" w14:textId="11C90E8F" w:rsidR="00E642B5" w:rsidRPr="00996A6E" w:rsidRDefault="00E64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FABA42" w14:textId="6923EED4" w:rsidR="00E642B5"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Revised to S6-241558</w:t>
            </w:r>
          </w:p>
        </w:tc>
      </w:tr>
      <w:tr w:rsidR="00682090" w:rsidRPr="00996A6E" w14:paraId="16F4C00F"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121817E1" w14:textId="4678C13C" w:rsidR="00682090" w:rsidRPr="00682090" w:rsidRDefault="00682090">
            <w:pPr>
              <w:spacing w:before="20" w:after="20" w:line="240" w:lineRule="auto"/>
              <w:rPr>
                <w:rFonts w:ascii="Arial" w:hAnsi="Arial" w:cs="Arial"/>
                <w:sz w:val="18"/>
              </w:rPr>
            </w:pPr>
            <w:r w:rsidRPr="00682090">
              <w:rPr>
                <w:rFonts w:ascii="Arial" w:hAnsi="Arial" w:cs="Arial"/>
                <w:sz w:val="18"/>
              </w:rPr>
              <w:t>S6-241558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158BD4C" w14:textId="219A0712"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62ED0C" w14:textId="2D0E0313"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6FC6CAA"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CR 0173r2</w:t>
            </w:r>
          </w:p>
          <w:p w14:paraId="44996EE4"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Cat A</w:t>
            </w:r>
          </w:p>
          <w:p w14:paraId="2B9FB6DD"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Rel-18</w:t>
            </w:r>
          </w:p>
          <w:p w14:paraId="622C9011" w14:textId="2936F934"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1050E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5D87559F" w14:textId="77777777" w:rsidR="00682090" w:rsidRDefault="00682090" w:rsidP="00682090">
            <w:pPr>
              <w:spacing w:before="20" w:after="20" w:line="240" w:lineRule="auto"/>
              <w:rPr>
                <w:rFonts w:ascii="Arial" w:hAnsi="Arial" w:cs="Arial"/>
                <w:bCs/>
                <w:i/>
                <w:sz w:val="18"/>
                <w:szCs w:val="18"/>
              </w:rPr>
            </w:pPr>
            <w:r w:rsidRPr="00682090">
              <w:rPr>
                <w:rFonts w:ascii="Arial" w:hAnsi="Arial" w:cs="Arial"/>
                <w:bCs/>
                <w:sz w:val="18"/>
                <w:szCs w:val="18"/>
              </w:rPr>
              <w:t>Revision of S6-241394.</w:t>
            </w:r>
          </w:p>
          <w:p w14:paraId="45AF8264" w14:textId="792A0ED1" w:rsidR="00682090" w:rsidRPr="00682090" w:rsidRDefault="00682090" w:rsidP="00682090">
            <w:pPr>
              <w:spacing w:before="20" w:after="20" w:line="240" w:lineRule="auto"/>
              <w:rPr>
                <w:rFonts w:ascii="Arial" w:hAnsi="Arial" w:cs="Arial"/>
                <w:bCs/>
                <w:i/>
                <w:sz w:val="18"/>
                <w:szCs w:val="18"/>
              </w:rPr>
            </w:pPr>
            <w:r w:rsidRPr="00682090">
              <w:rPr>
                <w:rFonts w:ascii="Arial" w:hAnsi="Arial" w:cs="Arial"/>
                <w:bCs/>
                <w:i/>
                <w:sz w:val="18"/>
                <w:szCs w:val="18"/>
              </w:rPr>
              <w:t>UPDATE_1</w:t>
            </w:r>
            <w:r w:rsidRPr="00682090">
              <w:rPr>
                <w:rFonts w:ascii="Arial" w:hAnsi="Arial" w:cs="Arial"/>
                <w:bCs/>
                <w:i/>
                <w:sz w:val="18"/>
                <w:szCs w:val="18"/>
              </w:rPr>
              <w:br/>
              <w:t>Revision of S6-241217.</w:t>
            </w:r>
          </w:p>
          <w:p w14:paraId="391EE234" w14:textId="77777777" w:rsidR="00682090" w:rsidRDefault="00682090">
            <w:pPr>
              <w:spacing w:before="20" w:after="20" w:line="240" w:lineRule="auto"/>
              <w:rPr>
                <w:rFonts w:ascii="Arial" w:hAnsi="Arial" w:cs="Arial"/>
                <w:bCs/>
                <w:sz w:val="18"/>
                <w:szCs w:val="18"/>
              </w:rPr>
            </w:pPr>
          </w:p>
          <w:p w14:paraId="45185F3D" w14:textId="12B5792F" w:rsidR="00682090" w:rsidRDefault="00682090">
            <w:pPr>
              <w:spacing w:before="20" w:after="20" w:line="240" w:lineRule="auto"/>
              <w:rPr>
                <w:rFonts w:ascii="Arial" w:hAnsi="Arial" w:cs="Arial"/>
                <w:bCs/>
                <w:sz w:val="18"/>
                <w:szCs w:val="18"/>
              </w:rPr>
            </w:pPr>
            <w:r>
              <w:rPr>
                <w:rFonts w:ascii="Arial" w:hAnsi="Arial" w:cs="Arial"/>
                <w:bCs/>
                <w:sz w:val="18"/>
                <w:szCs w:val="18"/>
              </w:rPr>
              <w:t xml:space="preserve">1318 merged in </w:t>
            </w:r>
          </w:p>
          <w:p w14:paraId="629FCA8B" w14:textId="3D030D38" w:rsidR="00682090" w:rsidRDefault="006820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72A25B1" w14:textId="4F68D985" w:rsidR="00682090"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lastRenderedPageBreak/>
              <w:t>Agreed</w:t>
            </w:r>
          </w:p>
        </w:tc>
      </w:tr>
      <w:tr w:rsidR="00301C0E" w:rsidRPr="00996A6E" w14:paraId="7D47D567" w14:textId="77777777" w:rsidTr="00682090">
        <w:tc>
          <w:tcPr>
            <w:tcW w:w="1159" w:type="dxa"/>
            <w:tcBorders>
              <w:top w:val="single" w:sz="4" w:space="0" w:color="auto"/>
              <w:left w:val="single" w:sz="4" w:space="0" w:color="auto"/>
              <w:bottom w:val="single" w:sz="4" w:space="0" w:color="auto"/>
              <w:right w:val="single" w:sz="4" w:space="0" w:color="auto"/>
            </w:tcBorders>
            <w:shd w:val="clear" w:color="auto" w:fill="FFFFFF"/>
          </w:tcPr>
          <w:p w14:paraId="185DA756" w14:textId="52658737" w:rsidR="00301C0E" w:rsidRPr="00301C0E" w:rsidRDefault="00000000">
            <w:pPr>
              <w:spacing w:before="20" w:after="20" w:line="240" w:lineRule="auto"/>
              <w:rPr>
                <w:rFonts w:ascii="Arial" w:hAnsi="Arial" w:cs="Arial"/>
                <w:bCs/>
                <w:sz w:val="18"/>
                <w:szCs w:val="18"/>
              </w:rPr>
            </w:pPr>
            <w:hyperlink r:id="rId53" w:history="1">
              <w:r w:rsidR="00301C0E" w:rsidRPr="00301C0E">
                <w:rPr>
                  <w:rStyle w:val="Hyperlink"/>
                  <w:rFonts w:ascii="Arial" w:hAnsi="Arial" w:cs="Arial"/>
                  <w:bCs/>
                  <w:sz w:val="18"/>
                  <w:szCs w:val="18"/>
                </w:rPr>
                <w:t>S6-241218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E93A86" w14:textId="356D16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770DEF" w14:textId="34F8E37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F485DD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0174</w:t>
            </w:r>
          </w:p>
          <w:p w14:paraId="7377995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9A2924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B5E48D6" w14:textId="7CD19A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1D30B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E33A7E" w14:textId="611F30CF" w:rsidR="00301C0E"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Revised to S6-241395</w:t>
            </w:r>
          </w:p>
        </w:tc>
      </w:tr>
      <w:tr w:rsidR="00E642B5" w:rsidRPr="00996A6E" w14:paraId="0DD68C6D"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FFFFFF"/>
          </w:tcPr>
          <w:p w14:paraId="1F13C6AF" w14:textId="7AD5FA20" w:rsidR="00E642B5" w:rsidRPr="00E642B5" w:rsidRDefault="00E642B5">
            <w:pPr>
              <w:spacing w:before="20" w:after="20" w:line="240" w:lineRule="auto"/>
            </w:pPr>
            <w:r w:rsidRPr="00E642B5">
              <w:rPr>
                <w:rFonts w:ascii="Arial" w:hAnsi="Arial" w:cs="Arial"/>
                <w:sz w:val="18"/>
              </w:rPr>
              <w:t>S6-241395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B9F114" w14:textId="7DE9973B"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C626D5F" w14:textId="055BAB26"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D4A8A9" w14:textId="77777777"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CR 0174r1</w:t>
            </w:r>
          </w:p>
          <w:p w14:paraId="3F68EA13" w14:textId="77777777"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Cat A</w:t>
            </w:r>
          </w:p>
          <w:p w14:paraId="19E61DA0" w14:textId="77777777"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Rel-19</w:t>
            </w:r>
          </w:p>
          <w:p w14:paraId="670ABEEF" w14:textId="2C0B559F" w:rsidR="00E642B5" w:rsidRPr="00E642B5" w:rsidRDefault="00E642B5">
            <w:pPr>
              <w:spacing w:before="20" w:after="20" w:line="240" w:lineRule="auto"/>
              <w:rPr>
                <w:rFonts w:ascii="Arial" w:hAnsi="Arial" w:cs="Arial"/>
                <w:bCs/>
                <w:sz w:val="18"/>
                <w:szCs w:val="18"/>
              </w:rPr>
            </w:pPr>
            <w:r w:rsidRPr="00E642B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B75C86" w14:textId="24CEBFA6" w:rsidR="00E642B5"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E642B5" w:rsidRPr="00E642B5">
              <w:rPr>
                <w:rFonts w:ascii="Arial" w:hAnsi="Arial" w:cs="Arial"/>
                <w:bCs/>
                <w:sz w:val="18"/>
                <w:szCs w:val="18"/>
              </w:rPr>
              <w:t>Revision of S6-241218.</w:t>
            </w:r>
          </w:p>
          <w:p w14:paraId="224BC68B" w14:textId="49E08E13" w:rsidR="00E642B5" w:rsidRPr="00996A6E" w:rsidRDefault="00E642B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0C95AA" w14:textId="2BEC8B9B" w:rsidR="00E642B5"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Revised to S6-241559</w:t>
            </w:r>
          </w:p>
        </w:tc>
      </w:tr>
      <w:tr w:rsidR="00682090" w:rsidRPr="00996A6E" w14:paraId="3FD42211"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30E66131" w14:textId="482BAE55" w:rsidR="00682090" w:rsidRPr="00682090" w:rsidRDefault="00682090">
            <w:pPr>
              <w:spacing w:before="20" w:after="20" w:line="240" w:lineRule="auto"/>
              <w:rPr>
                <w:rFonts w:ascii="Arial" w:hAnsi="Arial" w:cs="Arial"/>
                <w:sz w:val="18"/>
              </w:rPr>
            </w:pPr>
            <w:r w:rsidRPr="00682090">
              <w:rPr>
                <w:rFonts w:ascii="Arial" w:hAnsi="Arial" w:cs="Arial"/>
                <w:sz w:val="18"/>
              </w:rPr>
              <w:t>S6-241559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12B5B3D" w14:textId="4ECBC9A5"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757DCBF" w14:textId="7B03A5D1"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8722E1"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CR 0174r2</w:t>
            </w:r>
          </w:p>
          <w:p w14:paraId="3F0EE456"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Cat A</w:t>
            </w:r>
          </w:p>
          <w:p w14:paraId="5FDEE26F"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Rel-19</w:t>
            </w:r>
          </w:p>
          <w:p w14:paraId="10BC5DF6" w14:textId="04A196D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CABF0E"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3B50F0F7" w14:textId="77777777" w:rsidR="00682090" w:rsidRDefault="00682090" w:rsidP="00682090">
            <w:pPr>
              <w:spacing w:before="20" w:after="20" w:line="240" w:lineRule="auto"/>
              <w:rPr>
                <w:rFonts w:ascii="Arial" w:hAnsi="Arial" w:cs="Arial"/>
                <w:bCs/>
                <w:i/>
                <w:sz w:val="18"/>
                <w:szCs w:val="18"/>
              </w:rPr>
            </w:pPr>
            <w:r w:rsidRPr="00682090">
              <w:rPr>
                <w:rFonts w:ascii="Arial" w:hAnsi="Arial" w:cs="Arial"/>
                <w:bCs/>
                <w:sz w:val="18"/>
                <w:szCs w:val="18"/>
              </w:rPr>
              <w:t>Revision of S6-241395.</w:t>
            </w:r>
          </w:p>
          <w:p w14:paraId="71925F4E" w14:textId="175F3A6C" w:rsidR="00682090" w:rsidRPr="00682090" w:rsidRDefault="00682090" w:rsidP="00682090">
            <w:pPr>
              <w:spacing w:before="20" w:after="20" w:line="240" w:lineRule="auto"/>
              <w:rPr>
                <w:rFonts w:ascii="Arial" w:hAnsi="Arial" w:cs="Arial"/>
                <w:bCs/>
                <w:i/>
                <w:sz w:val="18"/>
                <w:szCs w:val="18"/>
              </w:rPr>
            </w:pPr>
            <w:r w:rsidRPr="00682090">
              <w:rPr>
                <w:rFonts w:ascii="Arial" w:hAnsi="Arial" w:cs="Arial"/>
                <w:bCs/>
                <w:i/>
                <w:sz w:val="18"/>
                <w:szCs w:val="18"/>
              </w:rPr>
              <w:t>UPDATE_1</w:t>
            </w:r>
            <w:r w:rsidRPr="00682090">
              <w:rPr>
                <w:rFonts w:ascii="Arial" w:hAnsi="Arial" w:cs="Arial"/>
                <w:bCs/>
                <w:i/>
                <w:sz w:val="18"/>
                <w:szCs w:val="18"/>
              </w:rPr>
              <w:br/>
              <w:t>Revision of S6-241218.</w:t>
            </w:r>
          </w:p>
          <w:p w14:paraId="00602EDF" w14:textId="77777777" w:rsidR="00682090" w:rsidRDefault="00682090">
            <w:pPr>
              <w:spacing w:before="20" w:after="20" w:line="240" w:lineRule="auto"/>
              <w:rPr>
                <w:rFonts w:ascii="Arial" w:hAnsi="Arial" w:cs="Arial"/>
                <w:bCs/>
                <w:sz w:val="18"/>
                <w:szCs w:val="18"/>
              </w:rPr>
            </w:pPr>
          </w:p>
          <w:p w14:paraId="658F58FE" w14:textId="32B0B885" w:rsidR="00682090" w:rsidRDefault="00682090">
            <w:pPr>
              <w:spacing w:before="20" w:after="20" w:line="240" w:lineRule="auto"/>
              <w:rPr>
                <w:rFonts w:ascii="Arial" w:hAnsi="Arial" w:cs="Arial"/>
                <w:bCs/>
                <w:sz w:val="18"/>
                <w:szCs w:val="18"/>
              </w:rPr>
            </w:pPr>
            <w:r>
              <w:rPr>
                <w:rFonts w:ascii="Arial" w:hAnsi="Arial" w:cs="Arial"/>
                <w:bCs/>
                <w:sz w:val="18"/>
                <w:szCs w:val="18"/>
              </w:rPr>
              <w:t>1319 merged in</w:t>
            </w:r>
          </w:p>
          <w:p w14:paraId="256D604A" w14:textId="462479C4" w:rsidR="00682090" w:rsidRDefault="006820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13BA04" w14:textId="162F839A" w:rsidR="00682090"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Revised to S6-241609</w:t>
            </w:r>
          </w:p>
        </w:tc>
      </w:tr>
      <w:tr w:rsidR="0007359A" w:rsidRPr="00996A6E" w14:paraId="18577525"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0588DACB" w14:textId="6E35D7E4" w:rsidR="0007359A" w:rsidRPr="0007359A" w:rsidRDefault="0007359A">
            <w:pPr>
              <w:spacing w:before="20" w:after="20" w:line="240" w:lineRule="auto"/>
              <w:rPr>
                <w:rFonts w:ascii="Arial" w:hAnsi="Arial" w:cs="Arial"/>
                <w:sz w:val="18"/>
              </w:rPr>
            </w:pPr>
            <w:r w:rsidRPr="0007359A">
              <w:rPr>
                <w:rFonts w:ascii="Arial" w:hAnsi="Arial" w:cs="Arial"/>
                <w:sz w:val="18"/>
              </w:rPr>
              <w:t>S6-241609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E3E42D5" w14:textId="22A842A9"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96E235" w14:textId="2C12188D"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E79469"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CR 0174r3</w:t>
            </w:r>
          </w:p>
          <w:p w14:paraId="7B4A965B"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Cat A</w:t>
            </w:r>
          </w:p>
          <w:p w14:paraId="2FC28A5F"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Rel-19</w:t>
            </w:r>
          </w:p>
          <w:p w14:paraId="6870FCC5" w14:textId="5543308F"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10E282" w14:textId="4B09C154" w:rsidR="0007359A" w:rsidRDefault="00C767D6" w:rsidP="0007359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7359A" w:rsidRPr="0007359A">
              <w:rPr>
                <w:rFonts w:ascii="Arial" w:hAnsi="Arial" w:cs="Arial"/>
                <w:bCs/>
                <w:sz w:val="18"/>
                <w:szCs w:val="18"/>
              </w:rPr>
              <w:t>Revision of S6-241559.</w:t>
            </w:r>
          </w:p>
          <w:p w14:paraId="6179372D" w14:textId="580056DB"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UPDATE_3</w:t>
            </w:r>
          </w:p>
          <w:p w14:paraId="0246AD1E"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Revision of S6-241395.</w:t>
            </w:r>
          </w:p>
          <w:p w14:paraId="6C6BFD5C"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UPDATE_1</w:t>
            </w:r>
            <w:r w:rsidRPr="0007359A">
              <w:rPr>
                <w:rFonts w:ascii="Arial" w:hAnsi="Arial" w:cs="Arial"/>
                <w:bCs/>
                <w:i/>
                <w:sz w:val="18"/>
                <w:szCs w:val="18"/>
              </w:rPr>
              <w:br/>
              <w:t>Revision of S6-241218.</w:t>
            </w:r>
          </w:p>
          <w:p w14:paraId="05E3ABBD" w14:textId="77777777" w:rsidR="0007359A" w:rsidRPr="0007359A" w:rsidRDefault="0007359A" w:rsidP="0007359A">
            <w:pPr>
              <w:spacing w:before="20" w:after="20" w:line="240" w:lineRule="auto"/>
              <w:rPr>
                <w:rFonts w:ascii="Arial" w:hAnsi="Arial" w:cs="Arial"/>
                <w:bCs/>
                <w:i/>
                <w:sz w:val="18"/>
                <w:szCs w:val="18"/>
              </w:rPr>
            </w:pPr>
          </w:p>
          <w:p w14:paraId="0A4018B4"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1319 merged in</w:t>
            </w:r>
          </w:p>
          <w:p w14:paraId="68C138E8" w14:textId="77777777" w:rsidR="0007359A" w:rsidRDefault="0007359A" w:rsidP="00F9744D">
            <w:pPr>
              <w:spacing w:before="20" w:after="20" w:line="240" w:lineRule="auto"/>
              <w:rPr>
                <w:rFonts w:ascii="Arial" w:hAnsi="Arial" w:cs="Arial"/>
                <w:bCs/>
                <w:sz w:val="18"/>
                <w:szCs w:val="18"/>
              </w:rPr>
            </w:pPr>
          </w:p>
          <w:p w14:paraId="519DF286" w14:textId="7C5AD6B5" w:rsidR="0007359A" w:rsidRDefault="0007359A" w:rsidP="00F9744D">
            <w:pPr>
              <w:spacing w:before="20" w:after="20" w:line="240" w:lineRule="auto"/>
              <w:rPr>
                <w:rFonts w:ascii="Arial" w:hAnsi="Arial" w:cs="Arial"/>
                <w:bCs/>
                <w:sz w:val="18"/>
                <w:szCs w:val="18"/>
              </w:rPr>
            </w:pPr>
            <w:r>
              <w:rPr>
                <w:rFonts w:ascii="Arial" w:hAnsi="Arial" w:cs="Arial"/>
                <w:bCs/>
                <w:sz w:val="18"/>
                <w:szCs w:val="18"/>
              </w:rPr>
              <w:t>The only change is to remove the 1</w:t>
            </w:r>
            <w:r w:rsidRPr="0007359A">
              <w:rPr>
                <w:rFonts w:ascii="Arial" w:hAnsi="Arial" w:cs="Arial"/>
                <w:bCs/>
                <w:sz w:val="18"/>
                <w:szCs w:val="18"/>
                <w:vertAlign w:val="superscript"/>
              </w:rPr>
              <w:t>st</w:t>
            </w:r>
            <w:r>
              <w:rPr>
                <w:rFonts w:ascii="Arial" w:hAnsi="Arial" w:cs="Arial"/>
                <w:bCs/>
                <w:sz w:val="18"/>
                <w:szCs w:val="18"/>
              </w:rPr>
              <w:t xml:space="preserve"> instance of clause 8.7.2.2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6DDA2B" w14:textId="706427AF" w:rsidR="0007359A" w:rsidRPr="00523B23" w:rsidRDefault="00523B23">
            <w:pPr>
              <w:spacing w:before="20" w:after="20" w:line="240" w:lineRule="auto"/>
              <w:rPr>
                <w:rFonts w:ascii="Arial" w:hAnsi="Arial" w:cs="Arial"/>
                <w:bCs/>
                <w:sz w:val="18"/>
                <w:szCs w:val="18"/>
              </w:rPr>
            </w:pPr>
            <w:r w:rsidRPr="00523B23">
              <w:rPr>
                <w:rFonts w:ascii="Arial" w:hAnsi="Arial" w:cs="Arial"/>
                <w:bCs/>
                <w:sz w:val="18"/>
                <w:szCs w:val="18"/>
              </w:rPr>
              <w:t>Agreed</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FC45F0">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5CE55" w14:textId="77777777" w:rsidR="00911BDC" w:rsidRDefault="00911BDC">
            <w:pPr>
              <w:spacing w:before="20" w:after="20" w:line="240" w:lineRule="auto"/>
              <w:rPr>
                <w:rFonts w:ascii="Arial" w:hAnsi="Arial" w:cs="Arial"/>
                <w:b/>
                <w:sz w:val="20"/>
                <w:szCs w:val="20"/>
                <w:lang w:val="en-US"/>
              </w:rPr>
            </w:pPr>
            <w:r w:rsidRPr="00996A6E">
              <w:rPr>
                <w:rFonts w:ascii="Arial" w:hAnsi="Arial" w:cs="Arial"/>
                <w:b/>
                <w:sz w:val="20"/>
                <w:szCs w:val="20"/>
                <w:lang w:val="en-US"/>
              </w:rPr>
              <w:t xml:space="preserve">Mission Critical (MCOver5MBS, MCOver5GProSe, MCGWUE, enh4MCPTT, </w:t>
            </w:r>
            <w:proofErr w:type="spellStart"/>
            <w:r w:rsidRPr="00996A6E">
              <w:rPr>
                <w:rFonts w:ascii="Arial" w:hAnsi="Arial" w:cs="Arial"/>
                <w:b/>
                <w:sz w:val="20"/>
                <w:szCs w:val="20"/>
                <w:lang w:val="en-US"/>
              </w:rPr>
              <w:t>IRail</w:t>
            </w:r>
            <w:proofErr w:type="spellEnd"/>
            <w:r w:rsidRPr="00996A6E">
              <w:rPr>
                <w:rFonts w:ascii="Arial" w:hAnsi="Arial" w:cs="Arial"/>
                <w:b/>
                <w:sz w:val="20"/>
                <w:szCs w:val="20"/>
                <w:lang w:val="en-US"/>
              </w:rPr>
              <w:t>, MC_AHGC)</w:t>
            </w:r>
          </w:p>
          <w:p w14:paraId="1F3DD30F" w14:textId="01D24227" w:rsidR="00556D31" w:rsidRPr="00996A6E" w:rsidRDefault="00556D31">
            <w:pPr>
              <w:spacing w:before="20" w:after="20" w:line="240" w:lineRule="auto"/>
              <w:rPr>
                <w:rFonts w:ascii="Arial" w:hAnsi="Arial" w:cs="Arial"/>
                <w:b/>
                <w:sz w:val="20"/>
                <w:szCs w:val="20"/>
              </w:rPr>
            </w:pPr>
            <w:r>
              <w:rPr>
                <w:rFonts w:ascii="Arial" w:hAnsi="Arial" w:cs="Arial"/>
                <w:b/>
                <w:sz w:val="20"/>
                <w:szCs w:val="20"/>
              </w:rPr>
              <w:t>32 papers</w:t>
            </w:r>
          </w:p>
        </w:tc>
      </w:tr>
      <w:tr w:rsidR="00996A6E" w:rsidRPr="00996A6E" w14:paraId="3C12BA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4B67AD" w:rsidRPr="003C01B3" w14:paraId="3E2305B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FF1EB95" w14:textId="77777777" w:rsidR="004B67AD" w:rsidRPr="004B67AD" w:rsidRDefault="00000000" w:rsidP="00D249B2">
            <w:pPr>
              <w:spacing w:before="20" w:after="20" w:line="240" w:lineRule="auto"/>
              <w:rPr>
                <w:rFonts w:ascii="Arial" w:hAnsi="Arial" w:cs="Arial"/>
                <w:bCs/>
                <w:sz w:val="18"/>
                <w:szCs w:val="18"/>
              </w:rPr>
            </w:pPr>
            <w:hyperlink r:id="rId54" w:history="1">
              <w:r w:rsidR="004B67AD" w:rsidRPr="004B67AD">
                <w:rPr>
                  <w:rStyle w:val="Hyperlink"/>
                  <w:rFonts w:ascii="Arial" w:hAnsi="Arial" w:cs="Arial"/>
                  <w:bCs/>
                  <w:sz w:val="18"/>
                  <w:szCs w:val="18"/>
                </w:rPr>
                <w:t>S6-241020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EE7652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Application priority from MCPTT server to MCPTT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E217C7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UIC, Nokia, Nokia Shanghai Bell, Kontron Transportation 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AFAFA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0416</w:t>
            </w:r>
          </w:p>
          <w:p w14:paraId="4FF260C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077743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1B2CF4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C6BA72"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EB979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S6-241331</w:t>
            </w:r>
          </w:p>
        </w:tc>
      </w:tr>
      <w:tr w:rsidR="004B67AD" w:rsidRPr="00C01415" w14:paraId="01371D3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0A0495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S6-241331</w:t>
            </w:r>
          </w:p>
          <w:p w14:paraId="0029E64C"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74AF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Application priority from MCPTT server to MCPTT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1863C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UIC, Nokia, Nokia Shanghai Bell, Kontron Transportation 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C4340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0416r1</w:t>
            </w:r>
          </w:p>
          <w:p w14:paraId="530C08F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FC1D11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197E360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EB242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S6-241020.</w:t>
            </w:r>
          </w:p>
          <w:p w14:paraId="6CD79B5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6EBC3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Postponed</w:t>
            </w:r>
          </w:p>
        </w:tc>
      </w:tr>
      <w:tr w:rsidR="004B67AD" w:rsidRPr="003C01B3" w14:paraId="6B4D279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A697AC9" w14:textId="77777777" w:rsidR="004B67AD" w:rsidRPr="004B67AD" w:rsidRDefault="00000000" w:rsidP="00D249B2">
            <w:pPr>
              <w:spacing w:before="20" w:after="20" w:line="240" w:lineRule="auto"/>
              <w:rPr>
                <w:rFonts w:ascii="Arial" w:hAnsi="Arial" w:cs="Arial"/>
                <w:bCs/>
                <w:sz w:val="18"/>
                <w:szCs w:val="18"/>
              </w:rPr>
            </w:pPr>
            <w:hyperlink r:id="rId55" w:history="1">
              <w:r w:rsidR="004B67AD" w:rsidRPr="004B67AD">
                <w:rPr>
                  <w:rStyle w:val="Hyperlink"/>
                  <w:rFonts w:ascii="Arial" w:hAnsi="Arial" w:cs="Arial"/>
                  <w:bCs/>
                  <w:sz w:val="18"/>
                  <w:szCs w:val="18"/>
                </w:rPr>
                <w:t>S6-241021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B9851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Application priority from MCPTT server to MCPTT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852B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UIC, Nokia, Nokia Shanghai Bell, Kontron Transportation </w:t>
            </w:r>
            <w:r w:rsidRPr="004B67AD">
              <w:rPr>
                <w:rFonts w:ascii="Arial" w:hAnsi="Arial" w:cs="Arial"/>
                <w:bCs/>
                <w:sz w:val="18"/>
                <w:szCs w:val="18"/>
              </w:rPr>
              <w:lastRenderedPageBreak/>
              <w:t>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D599D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lastRenderedPageBreak/>
              <w:t>CR 0417</w:t>
            </w:r>
          </w:p>
          <w:p w14:paraId="557B8DB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7FF7AF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5C07E5B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lastRenderedPageBreak/>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04F9FF"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F774E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S6-241332</w:t>
            </w:r>
          </w:p>
        </w:tc>
      </w:tr>
      <w:tr w:rsidR="004B67AD" w:rsidRPr="00C01415" w14:paraId="3258FBE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9F401E8"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F9CA1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Application priority from MCPTT server to MCPTT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9CBBA8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UIC, Nokia, Nokia Shanghai Bell, Kontron Transportation 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BF16B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0417r1</w:t>
            </w:r>
          </w:p>
          <w:p w14:paraId="58D7769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CED98A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220747E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5DD94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S6-241021.</w:t>
            </w:r>
          </w:p>
          <w:p w14:paraId="0764943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97CB2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Postponed</w:t>
            </w:r>
          </w:p>
        </w:tc>
      </w:tr>
      <w:tr w:rsidR="004B67AD" w:rsidRPr="00822885" w14:paraId="18A82E6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AC4558A" w14:textId="77777777" w:rsidR="004B67AD" w:rsidRPr="004B67AD" w:rsidRDefault="00000000" w:rsidP="00D249B2">
            <w:pPr>
              <w:spacing w:before="20" w:after="20" w:line="240" w:lineRule="auto"/>
              <w:rPr>
                <w:rFonts w:ascii="Arial" w:hAnsi="Arial" w:cs="Arial"/>
                <w:bCs/>
                <w:sz w:val="18"/>
                <w:szCs w:val="18"/>
              </w:rPr>
            </w:pPr>
            <w:hyperlink r:id="rId56" w:history="1">
              <w:r w:rsidR="004B67AD" w:rsidRPr="004B67AD">
                <w:rPr>
                  <w:rStyle w:val="Hyperlink"/>
                  <w:rFonts w:ascii="Arial" w:hAnsi="Arial" w:cs="Arial"/>
                  <w:bCs/>
                  <w:sz w:val="18"/>
                  <w:szCs w:val="18"/>
                </w:rPr>
                <w:t>S6-241083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123E5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BEE53B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0E71A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0550</w:t>
            </w:r>
          </w:p>
          <w:p w14:paraId="722B6CF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6FFE9E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2BD9A0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ECB37E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2CF4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S6-241333</w:t>
            </w:r>
          </w:p>
        </w:tc>
      </w:tr>
      <w:tr w:rsidR="004B67AD" w:rsidRPr="00852245" w14:paraId="3AA50F2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709780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S6-241333</w:t>
            </w:r>
          </w:p>
          <w:p w14:paraId="114F08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F9797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0B4CE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36C686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0550r1</w:t>
            </w:r>
          </w:p>
          <w:p w14:paraId="20EE0A4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70D8ED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E2D1B9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88D2CF"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S6-241083.</w:t>
            </w:r>
          </w:p>
          <w:p w14:paraId="630C56AB"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65C78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C214AB" w14:paraId="53FF012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942A46E" w14:textId="77777777" w:rsidR="004B67AD" w:rsidRPr="004B67AD" w:rsidRDefault="00000000" w:rsidP="00D249B2">
            <w:pPr>
              <w:spacing w:before="20" w:after="20" w:line="240" w:lineRule="auto"/>
              <w:rPr>
                <w:rFonts w:ascii="Arial" w:hAnsi="Arial" w:cs="Arial"/>
                <w:bCs/>
                <w:sz w:val="18"/>
                <w:szCs w:val="18"/>
              </w:rPr>
            </w:pPr>
            <w:hyperlink r:id="rId57" w:history="1">
              <w:r w:rsidR="004B67AD" w:rsidRPr="004B67AD">
                <w:rPr>
                  <w:rStyle w:val="Hyperlink"/>
                  <w:rFonts w:ascii="Arial" w:hAnsi="Arial" w:cs="Arial"/>
                  <w:bCs/>
                  <w:sz w:val="18"/>
                  <w:szCs w:val="18"/>
                </w:rPr>
                <w:t>S6-241087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CAAED5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45F491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82E8B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0551</w:t>
            </w:r>
          </w:p>
          <w:p w14:paraId="7725AE2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7B96346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C653C8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D07457"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0C11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S6-241334</w:t>
            </w:r>
          </w:p>
        </w:tc>
      </w:tr>
      <w:tr w:rsidR="004B67AD" w:rsidRPr="00852245" w14:paraId="364001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8DBBF2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S6-241334</w:t>
            </w:r>
          </w:p>
          <w:p w14:paraId="21405B43"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F9DF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131E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858DF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0551r1</w:t>
            </w:r>
          </w:p>
          <w:p w14:paraId="17A4B79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2523FAC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58F68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F70033"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S6-241087.</w:t>
            </w:r>
          </w:p>
          <w:p w14:paraId="61CF65F0" w14:textId="77777777" w:rsidR="004B67AD" w:rsidRPr="004B67AD" w:rsidRDefault="004B67AD" w:rsidP="00D249B2">
            <w:pPr>
              <w:spacing w:before="20" w:after="20" w:line="240" w:lineRule="auto"/>
              <w:rPr>
                <w:rFonts w:ascii="Arial" w:hAnsi="Arial" w:cs="Arial"/>
                <w:bCs/>
                <w:sz w:val="18"/>
                <w:szCs w:val="18"/>
              </w:rPr>
            </w:pPr>
          </w:p>
          <w:p w14:paraId="6C8697F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81525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BB5C23" w14:paraId="1E5EF26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082E905" w14:textId="77777777" w:rsidR="004B67AD" w:rsidRPr="004B67AD" w:rsidRDefault="00000000" w:rsidP="00D249B2">
            <w:pPr>
              <w:spacing w:before="20" w:after="20" w:line="240" w:lineRule="auto"/>
              <w:rPr>
                <w:rFonts w:ascii="Arial" w:hAnsi="Arial" w:cs="Arial"/>
                <w:bCs/>
                <w:sz w:val="18"/>
                <w:szCs w:val="18"/>
              </w:rPr>
            </w:pPr>
            <w:hyperlink r:id="rId58" w:history="1">
              <w:r w:rsidR="004B67AD" w:rsidRPr="004B67AD">
                <w:rPr>
                  <w:rStyle w:val="Hyperlink"/>
                  <w:rFonts w:ascii="Arial" w:hAnsi="Arial" w:cs="Arial"/>
                  <w:bCs/>
                  <w:sz w:val="18"/>
                  <w:szCs w:val="18"/>
                </w:rPr>
                <w:t>S6-241090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932476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8EAD59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102BF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0216</w:t>
            </w:r>
          </w:p>
          <w:p w14:paraId="0B745C9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A117C0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5BCFEA97" w14:textId="77777777" w:rsidR="004B67AD" w:rsidRPr="004B67AD" w:rsidRDefault="004B67AD" w:rsidP="00D249B2">
            <w:pPr>
              <w:spacing w:before="20" w:after="20" w:line="240" w:lineRule="auto"/>
              <w:rPr>
                <w:rFonts w:ascii="Arial" w:hAnsi="Arial" w:cs="Arial"/>
                <w:bCs/>
                <w:sz w:val="18"/>
                <w:szCs w:val="18"/>
              </w:rPr>
            </w:pPr>
            <w:bookmarkStart w:id="2" w:name="_Hlk164049093"/>
            <w:r w:rsidRPr="004B67AD">
              <w:rPr>
                <w:rFonts w:ascii="Arial" w:hAnsi="Arial" w:cs="Arial"/>
                <w:bCs/>
                <w:sz w:val="18"/>
                <w:szCs w:val="18"/>
              </w:rPr>
              <w:t>23.281</w:t>
            </w:r>
            <w:bookmarkEnd w:id="2"/>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6778B9"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8F313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S6-241337</w:t>
            </w:r>
          </w:p>
        </w:tc>
      </w:tr>
      <w:tr w:rsidR="004B67AD" w:rsidRPr="00311D6D" w14:paraId="582E473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B872055" w14:textId="77777777" w:rsidR="004B67AD" w:rsidRPr="004B67AD" w:rsidRDefault="00000000" w:rsidP="00D249B2">
            <w:pPr>
              <w:spacing w:before="20" w:after="20" w:line="240" w:lineRule="auto"/>
              <w:rPr>
                <w:rFonts w:ascii="Arial" w:hAnsi="Arial" w:cs="Arial"/>
                <w:bCs/>
                <w:sz w:val="18"/>
                <w:szCs w:val="18"/>
              </w:rPr>
            </w:pPr>
            <w:hyperlink r:id="rId59" w:history="1">
              <w:r w:rsidR="004B67AD" w:rsidRPr="004B67AD">
                <w:rPr>
                  <w:rStyle w:val="Hyperlink"/>
                  <w:rFonts w:ascii="Arial" w:hAnsi="Arial" w:cs="Arial"/>
                  <w:bCs/>
                  <w:sz w:val="18"/>
                  <w:szCs w:val="18"/>
                </w:rPr>
                <w:t>S6-241091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9F0237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C8D43C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26D0D7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0217</w:t>
            </w:r>
          </w:p>
          <w:p w14:paraId="5CA989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EFCCD2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357724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C7628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1CE94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S6-241338</w:t>
            </w:r>
          </w:p>
        </w:tc>
      </w:tr>
      <w:bookmarkStart w:id="3" w:name="_Hlk164049219"/>
      <w:tr w:rsidR="004B67AD" w:rsidRPr="00311D6D" w14:paraId="04635FB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26E336B" w14:textId="77777777" w:rsidR="004B67AD" w:rsidRPr="004B67AD" w:rsidRDefault="004B67AD" w:rsidP="00D249B2">
            <w:pPr>
              <w:spacing w:before="20" w:after="20" w:line="240" w:lineRule="auto"/>
              <w:rPr>
                <w:rFonts w:ascii="Arial" w:hAnsi="Arial" w:cs="Arial"/>
                <w:bCs/>
                <w:sz w:val="18"/>
                <w:szCs w:val="18"/>
              </w:rPr>
            </w:pPr>
            <w:r w:rsidRPr="004B67AD">
              <w:fldChar w:fldCharType="begin"/>
            </w:r>
            <w:r w:rsidRPr="004B67AD">
              <w:rPr>
                <w:rFonts w:ascii="Arial" w:hAnsi="Arial" w:cs="Arial"/>
                <w:sz w:val="18"/>
                <w:szCs w:val="18"/>
              </w:rPr>
              <w:instrText>HYPERLINK "C:\\Users\\OWNER\\Documents\\3GPP\\TSGS6_060_Changsha\\Agenda\\docs\\S6-241092.zip"</w:instrText>
            </w:r>
            <w:r w:rsidRPr="004B67AD">
              <w:fldChar w:fldCharType="separate"/>
            </w:r>
            <w:r w:rsidRPr="004B67AD">
              <w:rPr>
                <w:rStyle w:val="Hyperlink"/>
                <w:rFonts w:ascii="Arial" w:hAnsi="Arial" w:cs="Arial"/>
                <w:bCs/>
                <w:sz w:val="18"/>
                <w:szCs w:val="18"/>
              </w:rPr>
              <w:t>S6-241092</w:t>
            </w:r>
            <w:r w:rsidRPr="004B67AD">
              <w:rPr>
                <w:rStyle w:val="Hyperlink"/>
                <w:rFonts w:ascii="Arial" w:hAnsi="Arial" w:cs="Arial"/>
                <w:bCs/>
                <w:sz w:val="18"/>
                <w:szCs w:val="18"/>
              </w:rPr>
              <w:fldChar w:fldCharType="end"/>
            </w:r>
            <w:bookmarkEnd w:id="3"/>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8B732B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7215BB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C8660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0350</w:t>
            </w:r>
          </w:p>
          <w:p w14:paraId="13FEFFA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38A151E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1FCED36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918FE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4B72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S6-241339</w:t>
            </w:r>
          </w:p>
        </w:tc>
      </w:tr>
      <w:tr w:rsidR="004B67AD" w:rsidRPr="005615B7" w14:paraId="597D6D7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735B1CFB" w14:textId="77777777" w:rsidR="004B67AD" w:rsidRPr="004B67AD" w:rsidRDefault="00000000" w:rsidP="00D249B2">
            <w:pPr>
              <w:spacing w:before="20" w:after="20" w:line="240" w:lineRule="auto"/>
              <w:rPr>
                <w:rFonts w:ascii="Arial" w:hAnsi="Arial" w:cs="Arial"/>
                <w:bCs/>
                <w:sz w:val="18"/>
                <w:szCs w:val="18"/>
              </w:rPr>
            </w:pPr>
            <w:hyperlink r:id="rId60" w:history="1">
              <w:r w:rsidR="004B67AD" w:rsidRPr="004B67AD">
                <w:rPr>
                  <w:rStyle w:val="Hyperlink"/>
                  <w:rFonts w:ascii="Arial" w:hAnsi="Arial" w:cs="Arial"/>
                  <w:bCs/>
                  <w:sz w:val="18"/>
                  <w:szCs w:val="18"/>
                </w:rPr>
                <w:t>S6-241093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73C9E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15CBE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3B679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0351</w:t>
            </w:r>
          </w:p>
          <w:p w14:paraId="0F0187B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48C111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31CC7C9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D553B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F8CA7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S6-241340</w:t>
            </w:r>
          </w:p>
        </w:tc>
      </w:tr>
      <w:bookmarkStart w:id="4" w:name="_Hlk164049308"/>
      <w:tr w:rsidR="004B67AD" w:rsidRPr="0081069D" w14:paraId="03F4E44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BDE17EC" w14:textId="77777777" w:rsidR="004B67AD" w:rsidRPr="004B67AD" w:rsidRDefault="004B67AD" w:rsidP="00D249B2">
            <w:pPr>
              <w:spacing w:before="20" w:after="20" w:line="240" w:lineRule="auto"/>
              <w:rPr>
                <w:rFonts w:ascii="Arial" w:hAnsi="Arial" w:cs="Arial"/>
                <w:bCs/>
                <w:sz w:val="18"/>
                <w:szCs w:val="18"/>
              </w:rPr>
            </w:pPr>
            <w:r w:rsidRPr="004B67AD">
              <w:fldChar w:fldCharType="begin"/>
            </w:r>
            <w:r w:rsidRPr="004B67AD">
              <w:rPr>
                <w:rFonts w:ascii="Arial" w:hAnsi="Arial" w:cs="Arial"/>
                <w:sz w:val="18"/>
                <w:szCs w:val="18"/>
              </w:rPr>
              <w:instrText>HYPERLINK "C:\\Users\\OWNER\\Documents\\3GPP\\TSGS6_060_Changsha\\Agenda\\docs\\S6-241094.zip"</w:instrText>
            </w:r>
            <w:r w:rsidRPr="004B67AD">
              <w:fldChar w:fldCharType="separate"/>
            </w:r>
            <w:r w:rsidRPr="004B67AD">
              <w:rPr>
                <w:rStyle w:val="Hyperlink"/>
                <w:rFonts w:ascii="Arial" w:hAnsi="Arial" w:cs="Arial"/>
                <w:bCs/>
                <w:sz w:val="18"/>
                <w:szCs w:val="18"/>
              </w:rPr>
              <w:t>S6-241094</w:t>
            </w:r>
            <w:r w:rsidRPr="004B67AD">
              <w:rPr>
                <w:rStyle w:val="Hyperlink"/>
                <w:rFonts w:ascii="Arial" w:hAnsi="Arial" w:cs="Arial"/>
                <w:bCs/>
                <w:sz w:val="18"/>
                <w:szCs w:val="18"/>
              </w:rPr>
              <w:fldChar w:fldCharType="end"/>
            </w:r>
            <w:bookmarkEnd w:id="4"/>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248857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34D9B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90C66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0418</w:t>
            </w:r>
          </w:p>
          <w:p w14:paraId="16191CF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5C79E42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4B31DE7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306D92" w14:textId="77777777" w:rsidR="004B67AD" w:rsidRPr="004B67AD" w:rsidRDefault="004B67AD" w:rsidP="00D249B2">
            <w:pPr>
              <w:spacing w:before="20" w:after="20" w:line="240" w:lineRule="auto"/>
              <w:rPr>
                <w:rFonts w:ascii="Arial" w:hAnsi="Arial" w:cs="Arial"/>
                <w:bCs/>
                <w:color w:val="0000FF"/>
                <w:sz w:val="18"/>
                <w:szCs w:val="18"/>
                <w:u w:val="single"/>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E85AE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S6-241335</w:t>
            </w:r>
          </w:p>
        </w:tc>
      </w:tr>
      <w:tr w:rsidR="004B67AD" w:rsidRPr="00633CC5" w14:paraId="5AD7F1B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4E56741" w14:textId="77777777" w:rsidR="004B67AD" w:rsidRPr="004B67AD" w:rsidRDefault="00000000" w:rsidP="00D249B2">
            <w:pPr>
              <w:spacing w:before="20" w:after="20" w:line="240" w:lineRule="auto"/>
              <w:rPr>
                <w:rFonts w:ascii="Arial" w:hAnsi="Arial" w:cs="Arial"/>
                <w:bCs/>
                <w:sz w:val="18"/>
                <w:szCs w:val="18"/>
              </w:rPr>
            </w:pPr>
            <w:hyperlink r:id="rId61" w:history="1">
              <w:r w:rsidR="004B67AD" w:rsidRPr="004B67AD">
                <w:rPr>
                  <w:rStyle w:val="Hyperlink"/>
                  <w:rFonts w:ascii="Arial" w:hAnsi="Arial" w:cs="Arial"/>
                  <w:bCs/>
                  <w:sz w:val="18"/>
                  <w:szCs w:val="18"/>
                </w:rPr>
                <w:t>S6-241095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B71A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Remove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6F651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85698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0419</w:t>
            </w:r>
          </w:p>
          <w:p w14:paraId="632D97B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722FCA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442BDE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7CF63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FEF3B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S6-241336</w:t>
            </w:r>
          </w:p>
        </w:tc>
      </w:tr>
      <w:tr w:rsidR="004B67AD" w:rsidRPr="00906C29" w14:paraId="28B6B57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29600113" w14:textId="77777777" w:rsidR="004B67AD" w:rsidRPr="004B67AD" w:rsidRDefault="00000000" w:rsidP="00D249B2">
            <w:pPr>
              <w:spacing w:before="20" w:after="20" w:line="240" w:lineRule="auto"/>
              <w:rPr>
                <w:rFonts w:ascii="Arial" w:hAnsi="Arial" w:cs="Arial"/>
                <w:bCs/>
                <w:sz w:val="18"/>
                <w:szCs w:val="18"/>
              </w:rPr>
            </w:pPr>
            <w:hyperlink r:id="rId62" w:history="1">
              <w:r w:rsidR="004B67AD" w:rsidRPr="004B67AD">
                <w:rPr>
                  <w:rStyle w:val="Hyperlink"/>
                  <w:rFonts w:ascii="Arial" w:hAnsi="Arial" w:cs="Arial"/>
                  <w:bCs/>
                  <w:sz w:val="18"/>
                  <w:szCs w:val="18"/>
                </w:rPr>
                <w:t>S6-241104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315ED5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B3F59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48533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0118</w:t>
            </w:r>
          </w:p>
          <w:p w14:paraId="79AE2D3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A0A747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E2219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466AE8"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800E7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S6-241359</w:t>
            </w:r>
          </w:p>
        </w:tc>
      </w:tr>
      <w:tr w:rsidR="004B67AD" w:rsidRPr="000808C0" w14:paraId="44692B5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45C0A0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9F92FD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ADB21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9546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0118r1</w:t>
            </w:r>
          </w:p>
          <w:p w14:paraId="12ACBDE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7FD4F4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1BD66DB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C3CF8E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S6-241104.</w:t>
            </w:r>
          </w:p>
          <w:p w14:paraId="1A257875" w14:textId="77777777" w:rsidR="004B67AD" w:rsidRPr="004B67AD" w:rsidRDefault="004B67AD" w:rsidP="00D249B2">
            <w:pPr>
              <w:spacing w:before="20" w:after="20" w:line="240" w:lineRule="auto"/>
              <w:rPr>
                <w:rFonts w:ascii="Arial" w:hAnsi="Arial" w:cs="Arial"/>
                <w:bCs/>
                <w:sz w:val="18"/>
                <w:szCs w:val="18"/>
              </w:rPr>
            </w:pPr>
          </w:p>
          <w:p w14:paraId="2A8ADF5F"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A802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906C29" w14:paraId="199C673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1B01653" w14:textId="77777777" w:rsidR="004B67AD" w:rsidRPr="004B67AD" w:rsidRDefault="00000000" w:rsidP="00D249B2">
            <w:pPr>
              <w:spacing w:before="20" w:after="20" w:line="240" w:lineRule="auto"/>
              <w:rPr>
                <w:rFonts w:ascii="Arial" w:hAnsi="Arial" w:cs="Arial"/>
                <w:bCs/>
                <w:sz w:val="18"/>
                <w:szCs w:val="18"/>
              </w:rPr>
            </w:pPr>
            <w:hyperlink r:id="rId63" w:history="1">
              <w:r w:rsidR="004B67AD" w:rsidRPr="004B67AD">
                <w:rPr>
                  <w:rStyle w:val="Hyperlink"/>
                  <w:rFonts w:ascii="Arial" w:hAnsi="Arial" w:cs="Arial"/>
                  <w:bCs/>
                  <w:sz w:val="18"/>
                  <w:szCs w:val="18"/>
                </w:rPr>
                <w:t>S6-241107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B553BB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FE0422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56C33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0119</w:t>
            </w:r>
          </w:p>
          <w:p w14:paraId="708CB26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0A42E6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1595B06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9CA6EC"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BC873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S6-241360</w:t>
            </w:r>
          </w:p>
        </w:tc>
      </w:tr>
      <w:tr w:rsidR="004B67AD" w:rsidRPr="000808C0" w14:paraId="6A8398F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0310DE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lastRenderedPageBreak/>
              <w:t>S6-241360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EE93E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AE02D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1AF52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0119r1</w:t>
            </w:r>
          </w:p>
          <w:p w14:paraId="6DEB06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C785B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0686D5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138B1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S6-241107.</w:t>
            </w:r>
          </w:p>
          <w:p w14:paraId="1707DD3B" w14:textId="77777777" w:rsidR="004B67AD" w:rsidRPr="004B67AD" w:rsidRDefault="004B67AD" w:rsidP="00D249B2">
            <w:pPr>
              <w:spacing w:before="20" w:after="20" w:line="240" w:lineRule="auto"/>
              <w:rPr>
                <w:rFonts w:ascii="Arial" w:hAnsi="Arial" w:cs="Arial"/>
                <w:bCs/>
                <w:sz w:val="18"/>
                <w:szCs w:val="18"/>
              </w:rPr>
            </w:pPr>
          </w:p>
          <w:p w14:paraId="23BEE90B"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FEFE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81069D" w14:paraId="6AE912C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590C068" w14:textId="77777777" w:rsidR="004B67AD" w:rsidRPr="004B67AD" w:rsidRDefault="00000000" w:rsidP="00D249B2">
            <w:pPr>
              <w:spacing w:before="20" w:after="20" w:line="240" w:lineRule="auto"/>
              <w:rPr>
                <w:rFonts w:ascii="Arial" w:hAnsi="Arial" w:cs="Arial"/>
                <w:bCs/>
                <w:sz w:val="18"/>
                <w:szCs w:val="18"/>
              </w:rPr>
            </w:pPr>
            <w:hyperlink r:id="rId64" w:history="1">
              <w:r w:rsidR="004B67AD" w:rsidRPr="004B67AD">
                <w:rPr>
                  <w:rStyle w:val="Hyperlink"/>
                  <w:rFonts w:ascii="Arial" w:hAnsi="Arial" w:cs="Arial"/>
                  <w:bCs/>
                  <w:sz w:val="18"/>
                  <w:szCs w:val="18"/>
                </w:rPr>
                <w:t>S6-241159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D322CD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(Common)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8EF5D3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D805C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0553</w:t>
            </w:r>
          </w:p>
          <w:p w14:paraId="2761CA3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D9707D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561523A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06192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FF082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S6-241333</w:t>
            </w:r>
          </w:p>
        </w:tc>
      </w:tr>
      <w:tr w:rsidR="004B67AD" w:rsidRPr="0081069D" w14:paraId="72F783D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A82C001" w14:textId="77777777" w:rsidR="004B67AD" w:rsidRPr="004B67AD" w:rsidRDefault="00000000" w:rsidP="00D249B2">
            <w:pPr>
              <w:spacing w:before="20" w:after="20" w:line="240" w:lineRule="auto"/>
              <w:rPr>
                <w:rFonts w:ascii="Arial" w:hAnsi="Arial" w:cs="Arial"/>
                <w:bCs/>
                <w:sz w:val="18"/>
                <w:szCs w:val="18"/>
              </w:rPr>
            </w:pPr>
            <w:hyperlink r:id="rId65" w:history="1">
              <w:r w:rsidR="004B67AD" w:rsidRPr="004B67AD">
                <w:rPr>
                  <w:rStyle w:val="Hyperlink"/>
                  <w:rFonts w:ascii="Arial" w:hAnsi="Arial" w:cs="Arial"/>
                  <w:bCs/>
                  <w:sz w:val="18"/>
                  <w:szCs w:val="18"/>
                </w:rPr>
                <w:t>S6-241160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50C9A2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(Common)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F821E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CFB93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0554</w:t>
            </w:r>
          </w:p>
          <w:p w14:paraId="4502759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0A66C5B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23BB50A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12BEDC"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30D8B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S6-241334</w:t>
            </w:r>
          </w:p>
        </w:tc>
      </w:tr>
      <w:tr w:rsidR="004B67AD" w:rsidRPr="00633CC5" w14:paraId="2530CEF8"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C894C8F" w14:textId="77777777" w:rsidR="004B67AD" w:rsidRPr="004B67AD" w:rsidRDefault="00000000" w:rsidP="00D249B2">
            <w:pPr>
              <w:spacing w:before="20" w:after="20" w:line="240" w:lineRule="auto"/>
              <w:rPr>
                <w:rFonts w:ascii="Arial" w:hAnsi="Arial" w:cs="Arial"/>
                <w:bCs/>
                <w:sz w:val="18"/>
                <w:szCs w:val="18"/>
              </w:rPr>
            </w:pPr>
            <w:hyperlink r:id="rId66" w:history="1">
              <w:r w:rsidR="004B67AD" w:rsidRPr="004B67AD">
                <w:rPr>
                  <w:rStyle w:val="Hyperlink"/>
                  <w:rFonts w:ascii="Arial" w:hAnsi="Arial" w:cs="Arial"/>
                  <w:bCs/>
                  <w:sz w:val="18"/>
                  <w:szCs w:val="18"/>
                </w:rPr>
                <w:t>S6-241161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4ADD3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(MCPTT)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514997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4F221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0420</w:t>
            </w:r>
          </w:p>
          <w:p w14:paraId="30DBECB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014842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E1E464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79D1AD" w14:textId="77777777" w:rsidR="004B67AD" w:rsidRPr="004B67AD" w:rsidRDefault="004B67AD" w:rsidP="00D249B2">
            <w:pPr>
              <w:spacing w:before="20" w:after="20" w:line="240" w:lineRule="auto"/>
              <w:rPr>
                <w:rFonts w:ascii="Arial" w:hAnsi="Arial" w:cs="Arial"/>
                <w:bCs/>
                <w:sz w:val="18"/>
                <w:szCs w:val="18"/>
              </w:rPr>
            </w:pPr>
            <w:r w:rsidRPr="004B67AD">
              <w:rPr>
                <w:rStyle w:val="Hyperlink"/>
                <w:rFonts w:ascii="Arial" w:hAnsi="Arial" w:cs="Arial"/>
                <w:bCs/>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6DCBD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S6-241335</w:t>
            </w:r>
          </w:p>
        </w:tc>
      </w:tr>
      <w:tr w:rsidR="004B67AD" w:rsidRPr="00633CC5" w14:paraId="3D81A3F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C80C2DA" w14:textId="77777777" w:rsidR="004B67AD" w:rsidRPr="004B67AD" w:rsidRDefault="00000000" w:rsidP="00D249B2">
            <w:pPr>
              <w:spacing w:before="20" w:after="20" w:line="240" w:lineRule="auto"/>
              <w:rPr>
                <w:rFonts w:ascii="Arial" w:hAnsi="Arial" w:cs="Arial"/>
                <w:bCs/>
                <w:sz w:val="18"/>
                <w:szCs w:val="18"/>
              </w:rPr>
            </w:pPr>
            <w:hyperlink r:id="rId67" w:history="1">
              <w:r w:rsidR="004B67AD" w:rsidRPr="004B67AD">
                <w:rPr>
                  <w:rStyle w:val="Hyperlink"/>
                  <w:rFonts w:ascii="Arial" w:hAnsi="Arial" w:cs="Arial"/>
                  <w:bCs/>
                  <w:sz w:val="18"/>
                  <w:szCs w:val="18"/>
                </w:rPr>
                <w:t>S6-241162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2C01F5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(MCPTT)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F7EB63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20B6D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0421</w:t>
            </w:r>
          </w:p>
          <w:p w14:paraId="2112462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51ABC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DAE510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66C2B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48020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S6-241336</w:t>
            </w:r>
          </w:p>
        </w:tc>
      </w:tr>
      <w:tr w:rsidR="004B67AD" w:rsidRPr="00BB5C23" w14:paraId="79F8B30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17B74F9" w14:textId="77777777" w:rsidR="004B67AD" w:rsidRPr="004B67AD" w:rsidRDefault="00000000" w:rsidP="00D249B2">
            <w:pPr>
              <w:spacing w:before="20" w:after="20" w:line="240" w:lineRule="auto"/>
              <w:rPr>
                <w:rFonts w:ascii="Arial" w:hAnsi="Arial" w:cs="Arial"/>
                <w:bCs/>
                <w:sz w:val="18"/>
                <w:szCs w:val="18"/>
              </w:rPr>
            </w:pPr>
            <w:hyperlink r:id="rId68" w:history="1">
              <w:r w:rsidR="004B67AD" w:rsidRPr="004B67AD">
                <w:rPr>
                  <w:rStyle w:val="Hyperlink"/>
                  <w:rFonts w:ascii="Arial" w:hAnsi="Arial" w:cs="Arial"/>
                  <w:bCs/>
                  <w:sz w:val="18"/>
                  <w:szCs w:val="18"/>
                </w:rPr>
                <w:t>S6-241163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8434A2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w:t>
            </w:r>
            <w:proofErr w:type="spellStart"/>
            <w:r w:rsidRPr="004B67AD">
              <w:rPr>
                <w:rFonts w:ascii="Arial" w:hAnsi="Arial" w:cs="Arial"/>
                <w:bCs/>
                <w:sz w:val="18"/>
                <w:szCs w:val="18"/>
              </w:rPr>
              <w:t>MCVideo</w:t>
            </w:r>
            <w:proofErr w:type="spellEnd"/>
            <w:r w:rsidRPr="004B67AD">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881726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0E629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0218</w:t>
            </w:r>
          </w:p>
          <w:p w14:paraId="57E7E8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76BF493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367B54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A2C5A7"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85757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S6-241337</w:t>
            </w:r>
          </w:p>
        </w:tc>
      </w:tr>
      <w:tr w:rsidR="004B67AD" w:rsidRPr="00561AB2" w14:paraId="4894893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4F99239" w14:textId="77777777" w:rsidR="004B67AD" w:rsidRPr="004B67AD" w:rsidRDefault="00000000" w:rsidP="00D249B2">
            <w:pPr>
              <w:spacing w:before="20" w:after="20" w:line="240" w:lineRule="auto"/>
              <w:rPr>
                <w:rFonts w:ascii="Arial" w:hAnsi="Arial" w:cs="Arial"/>
                <w:bCs/>
                <w:sz w:val="18"/>
                <w:szCs w:val="18"/>
              </w:rPr>
            </w:pPr>
            <w:hyperlink r:id="rId69" w:history="1">
              <w:r w:rsidR="004B67AD" w:rsidRPr="004B67AD">
                <w:rPr>
                  <w:rStyle w:val="Hyperlink"/>
                  <w:rFonts w:ascii="Arial" w:hAnsi="Arial" w:cs="Arial"/>
                  <w:bCs/>
                  <w:sz w:val="18"/>
                  <w:szCs w:val="18"/>
                </w:rPr>
                <w:t>S6-241164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6B7DD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w:t>
            </w:r>
            <w:proofErr w:type="spellStart"/>
            <w:r w:rsidRPr="004B67AD">
              <w:rPr>
                <w:rFonts w:ascii="Arial" w:hAnsi="Arial" w:cs="Arial"/>
                <w:bCs/>
                <w:sz w:val="18"/>
                <w:szCs w:val="18"/>
              </w:rPr>
              <w:t>MCVideo</w:t>
            </w:r>
            <w:proofErr w:type="spellEnd"/>
            <w:r w:rsidRPr="004B67AD">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7C7282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5C16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0219</w:t>
            </w:r>
          </w:p>
          <w:p w14:paraId="2DD7ADB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462F824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27A56D8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067B36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5B3F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S6-241338</w:t>
            </w:r>
          </w:p>
        </w:tc>
      </w:tr>
      <w:tr w:rsidR="004B67AD" w:rsidRPr="00311D6D" w14:paraId="164C383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5616019" w14:textId="77777777" w:rsidR="004B67AD" w:rsidRPr="004B67AD" w:rsidRDefault="00000000" w:rsidP="00D249B2">
            <w:pPr>
              <w:spacing w:before="20" w:after="20" w:line="240" w:lineRule="auto"/>
              <w:rPr>
                <w:rFonts w:ascii="Arial" w:hAnsi="Arial" w:cs="Arial"/>
                <w:bCs/>
                <w:sz w:val="18"/>
                <w:szCs w:val="18"/>
              </w:rPr>
            </w:pPr>
            <w:hyperlink r:id="rId70" w:history="1">
              <w:r w:rsidR="004B67AD" w:rsidRPr="004B67AD">
                <w:rPr>
                  <w:rStyle w:val="Hyperlink"/>
                  <w:rFonts w:ascii="Arial" w:hAnsi="Arial" w:cs="Arial"/>
                  <w:bCs/>
                  <w:sz w:val="18"/>
                  <w:szCs w:val="18"/>
                </w:rPr>
                <w:t>S6-241165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3B0536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w:t>
            </w:r>
            <w:proofErr w:type="spellStart"/>
            <w:r w:rsidRPr="004B67AD">
              <w:rPr>
                <w:rFonts w:ascii="Arial" w:hAnsi="Arial" w:cs="Arial"/>
                <w:bCs/>
                <w:sz w:val="18"/>
                <w:szCs w:val="18"/>
              </w:rPr>
              <w:t>MCData</w:t>
            </w:r>
            <w:proofErr w:type="spellEnd"/>
            <w:r w:rsidRPr="004B67AD">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7BA8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F07EF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0352</w:t>
            </w:r>
          </w:p>
          <w:p w14:paraId="0D4302A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5EC87F8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4CD0475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4E89E8"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0D824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S6-241339</w:t>
            </w:r>
          </w:p>
        </w:tc>
      </w:tr>
      <w:tr w:rsidR="004B67AD" w:rsidRPr="005615B7" w14:paraId="1F3CCD4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51535AE" w14:textId="77777777" w:rsidR="004B67AD" w:rsidRPr="004B67AD" w:rsidRDefault="00000000" w:rsidP="00D249B2">
            <w:pPr>
              <w:spacing w:before="20" w:after="20" w:line="240" w:lineRule="auto"/>
              <w:rPr>
                <w:rFonts w:ascii="Arial" w:hAnsi="Arial" w:cs="Arial"/>
                <w:bCs/>
                <w:sz w:val="18"/>
                <w:szCs w:val="18"/>
              </w:rPr>
            </w:pPr>
            <w:hyperlink r:id="rId71" w:history="1">
              <w:r w:rsidR="004B67AD" w:rsidRPr="004B67AD">
                <w:rPr>
                  <w:rStyle w:val="Hyperlink"/>
                  <w:rFonts w:ascii="Arial" w:hAnsi="Arial" w:cs="Arial"/>
                  <w:bCs/>
                  <w:sz w:val="18"/>
                  <w:szCs w:val="18"/>
                </w:rPr>
                <w:t>S6-241166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9B9015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authentication and authorization (</w:t>
            </w:r>
            <w:proofErr w:type="spellStart"/>
            <w:r w:rsidRPr="004B67AD">
              <w:rPr>
                <w:rFonts w:ascii="Arial" w:hAnsi="Arial" w:cs="Arial"/>
                <w:bCs/>
                <w:sz w:val="18"/>
                <w:szCs w:val="18"/>
              </w:rPr>
              <w:t>MCData</w:t>
            </w:r>
            <w:proofErr w:type="spellEnd"/>
            <w:r w:rsidRPr="004B67AD">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74679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B75D5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0353</w:t>
            </w:r>
          </w:p>
          <w:p w14:paraId="628540C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2D13E30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EF91BE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AFFB4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48B4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S6-241340</w:t>
            </w:r>
          </w:p>
        </w:tc>
      </w:tr>
      <w:tr w:rsidR="004B67AD" w:rsidRPr="009B0455" w14:paraId="3F70BEA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7A9CB133" w14:textId="77777777" w:rsidR="004B67AD" w:rsidRPr="004B67AD" w:rsidRDefault="00000000" w:rsidP="00D249B2">
            <w:pPr>
              <w:spacing w:before="20" w:after="20" w:line="240" w:lineRule="auto"/>
              <w:rPr>
                <w:rFonts w:ascii="Arial" w:hAnsi="Arial" w:cs="Arial"/>
                <w:bCs/>
                <w:sz w:val="18"/>
                <w:szCs w:val="18"/>
              </w:rPr>
            </w:pPr>
            <w:hyperlink r:id="rId72" w:history="1">
              <w:r w:rsidR="004B67AD" w:rsidRPr="004B67AD">
                <w:rPr>
                  <w:rStyle w:val="Hyperlink"/>
                  <w:rFonts w:ascii="Arial" w:hAnsi="Arial" w:cs="Arial"/>
                  <w:bCs/>
                  <w:sz w:val="18"/>
                  <w:szCs w:val="18"/>
                </w:rPr>
                <w:t>S6-241234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846F48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MC gateway UE discussion and </w:t>
            </w:r>
            <w:proofErr w:type="spellStart"/>
            <w:r w:rsidRPr="004B67AD">
              <w:rPr>
                <w:rFonts w:ascii="Arial" w:hAnsi="Arial" w:cs="Arial"/>
                <w:bCs/>
                <w:sz w:val="18"/>
                <w:szCs w:val="18"/>
              </w:rPr>
              <w:t>wayforward</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51EBFD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B1B5A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92A3C1"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A1060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Noted</w:t>
            </w:r>
          </w:p>
        </w:tc>
      </w:tr>
      <w:tr w:rsidR="004B67AD" w:rsidRPr="0081069D" w14:paraId="3317EE0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34F5938" w14:textId="77777777" w:rsidR="004B67AD" w:rsidRPr="004B67AD" w:rsidRDefault="00000000" w:rsidP="00D249B2">
            <w:pPr>
              <w:spacing w:before="20" w:after="20" w:line="240" w:lineRule="auto"/>
              <w:rPr>
                <w:rFonts w:ascii="Arial" w:hAnsi="Arial" w:cs="Arial"/>
                <w:bCs/>
                <w:sz w:val="18"/>
                <w:szCs w:val="18"/>
              </w:rPr>
            </w:pPr>
            <w:hyperlink r:id="rId73" w:history="1">
              <w:r w:rsidR="004B67AD" w:rsidRPr="004B67AD">
                <w:rPr>
                  <w:rStyle w:val="Hyperlink"/>
                  <w:rFonts w:ascii="Arial" w:hAnsi="Arial" w:cs="Arial"/>
                  <w:bCs/>
                  <w:sz w:val="18"/>
                  <w:szCs w:val="18"/>
                </w:rPr>
                <w:t>S6-241235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61EB4E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corrections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30EC98D"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56F29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0555</w:t>
            </w:r>
          </w:p>
          <w:p w14:paraId="57A4CEC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89CF51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874576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4A5D57"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EBB8A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S6-241333</w:t>
            </w:r>
          </w:p>
        </w:tc>
      </w:tr>
      <w:tr w:rsidR="004B67AD" w:rsidRPr="0081069D" w14:paraId="2933ECB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812888F" w14:textId="77777777" w:rsidR="004B67AD" w:rsidRPr="004B67AD" w:rsidRDefault="00000000" w:rsidP="00D249B2">
            <w:pPr>
              <w:spacing w:before="20" w:after="20" w:line="240" w:lineRule="auto"/>
              <w:rPr>
                <w:rFonts w:ascii="Arial" w:hAnsi="Arial" w:cs="Arial"/>
                <w:bCs/>
                <w:sz w:val="18"/>
                <w:szCs w:val="18"/>
              </w:rPr>
            </w:pPr>
            <w:hyperlink r:id="rId74" w:history="1">
              <w:r w:rsidR="004B67AD" w:rsidRPr="004B67AD">
                <w:rPr>
                  <w:rStyle w:val="Hyperlink"/>
                  <w:rFonts w:ascii="Arial" w:hAnsi="Arial" w:cs="Arial"/>
                  <w:bCs/>
                  <w:sz w:val="18"/>
                  <w:szCs w:val="18"/>
                </w:rPr>
                <w:t>S6-241236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A0DBAE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corrections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BC716EA"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C6EC4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0556</w:t>
            </w:r>
          </w:p>
          <w:p w14:paraId="6D63D88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2A779B3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98AB93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F149B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A5517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Merged to S6-241334</w:t>
            </w:r>
          </w:p>
        </w:tc>
      </w:tr>
      <w:tr w:rsidR="004B67AD" w:rsidRPr="0091518A" w14:paraId="448A39F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480E280A" w14:textId="77777777" w:rsidR="004B67AD" w:rsidRPr="004B67AD" w:rsidRDefault="00000000" w:rsidP="00D249B2">
            <w:pPr>
              <w:spacing w:before="20" w:after="20" w:line="240" w:lineRule="auto"/>
              <w:rPr>
                <w:rFonts w:ascii="Arial" w:hAnsi="Arial" w:cs="Arial"/>
                <w:bCs/>
                <w:sz w:val="18"/>
                <w:szCs w:val="18"/>
              </w:rPr>
            </w:pPr>
            <w:hyperlink r:id="rId75" w:history="1">
              <w:r w:rsidR="004B67AD" w:rsidRPr="004B67AD">
                <w:rPr>
                  <w:rStyle w:val="Hyperlink"/>
                  <w:rFonts w:ascii="Arial" w:hAnsi="Arial" w:cs="Arial"/>
                  <w:bCs/>
                  <w:sz w:val="18"/>
                  <w:szCs w:val="18"/>
                </w:rPr>
                <w:t>S6-241237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22DA8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E255CA7"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60720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0557</w:t>
            </w:r>
          </w:p>
          <w:p w14:paraId="5104081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2B7D42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1533FB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C08EB2"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2F31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S6-241361</w:t>
            </w:r>
          </w:p>
        </w:tc>
      </w:tr>
      <w:tr w:rsidR="004B67AD" w:rsidRPr="009B0455" w14:paraId="62277FD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5DD888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ECA7EF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75120F"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42A4D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0557r1</w:t>
            </w:r>
          </w:p>
          <w:p w14:paraId="46BB7CD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B11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14FB02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2678C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S6-241237.</w:t>
            </w:r>
          </w:p>
          <w:p w14:paraId="23F345C1" w14:textId="77777777" w:rsidR="004B67AD" w:rsidRPr="004B67AD" w:rsidRDefault="004B67AD" w:rsidP="00D249B2">
            <w:pPr>
              <w:spacing w:before="20" w:after="20" w:line="240" w:lineRule="auto"/>
              <w:rPr>
                <w:rFonts w:ascii="Arial" w:hAnsi="Arial" w:cs="Arial"/>
                <w:bCs/>
                <w:sz w:val="18"/>
                <w:szCs w:val="18"/>
              </w:rPr>
            </w:pPr>
          </w:p>
          <w:p w14:paraId="46C7B516"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7ADAC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91518A" w14:paraId="2A901788"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206172CB" w14:textId="77777777" w:rsidR="004B67AD" w:rsidRPr="004B67AD" w:rsidRDefault="00000000" w:rsidP="00D249B2">
            <w:pPr>
              <w:spacing w:before="20" w:after="20" w:line="240" w:lineRule="auto"/>
              <w:rPr>
                <w:rFonts w:ascii="Arial" w:hAnsi="Arial" w:cs="Arial"/>
                <w:bCs/>
                <w:sz w:val="18"/>
                <w:szCs w:val="18"/>
              </w:rPr>
            </w:pPr>
            <w:hyperlink r:id="rId76" w:history="1">
              <w:r w:rsidR="004B67AD" w:rsidRPr="004B67AD">
                <w:rPr>
                  <w:rStyle w:val="Hyperlink"/>
                  <w:rFonts w:ascii="Arial" w:hAnsi="Arial" w:cs="Arial"/>
                  <w:bCs/>
                  <w:sz w:val="18"/>
                  <w:szCs w:val="18"/>
                </w:rPr>
                <w:t>S6-241238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57D94F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DC96D13"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36A507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0558</w:t>
            </w:r>
          </w:p>
          <w:p w14:paraId="609DA18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1A4B5A2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57CEE31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EA9710"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B2130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S6-241362</w:t>
            </w:r>
          </w:p>
        </w:tc>
      </w:tr>
      <w:tr w:rsidR="004B67AD" w:rsidRPr="009B0455" w14:paraId="470CD2E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4E39425"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S6-241362</w:t>
            </w:r>
          </w:p>
          <w:p w14:paraId="59B744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BF728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9A5CE5"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EA96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0558r1</w:t>
            </w:r>
          </w:p>
          <w:p w14:paraId="6F9FA0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9D78EC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3D8E8D9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lastRenderedPageBreak/>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DBA7E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lastRenderedPageBreak/>
              <w:t>Revision of S6-241238.</w:t>
            </w:r>
          </w:p>
          <w:p w14:paraId="25C47FD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6A17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81069D" w14:paraId="2647A36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20360A6" w14:textId="77777777" w:rsidR="004B67AD" w:rsidRPr="004B67AD" w:rsidRDefault="00000000" w:rsidP="00D249B2">
            <w:pPr>
              <w:spacing w:before="20" w:after="20" w:line="240" w:lineRule="auto"/>
              <w:rPr>
                <w:rFonts w:ascii="Arial" w:hAnsi="Arial" w:cs="Arial"/>
                <w:bCs/>
                <w:sz w:val="18"/>
                <w:szCs w:val="18"/>
              </w:rPr>
            </w:pPr>
            <w:hyperlink r:id="rId77" w:history="1">
              <w:r w:rsidR="004B67AD" w:rsidRPr="004B67AD">
                <w:rPr>
                  <w:rStyle w:val="Hyperlink"/>
                  <w:rFonts w:ascii="Arial" w:hAnsi="Arial" w:cs="Arial"/>
                  <w:bCs/>
                  <w:sz w:val="18"/>
                  <w:szCs w:val="18"/>
                </w:rPr>
                <w:t>S6-241239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69FA8C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619D5E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2F8D9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0423</w:t>
            </w:r>
          </w:p>
          <w:p w14:paraId="53583DD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7B4A16E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45EABE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F4EE05"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5C056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S6-241335</w:t>
            </w:r>
          </w:p>
        </w:tc>
      </w:tr>
      <w:tr w:rsidR="004B67AD" w:rsidRPr="009B0455" w14:paraId="0D6554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55534C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D5DE1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B66D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8C05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0423r1</w:t>
            </w:r>
          </w:p>
          <w:p w14:paraId="52B63A7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33EEC3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9D76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F54C94"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S6-241239.</w:t>
            </w:r>
          </w:p>
          <w:p w14:paraId="0B878CE8" w14:textId="77777777" w:rsidR="004B67AD" w:rsidRPr="004B67AD" w:rsidRDefault="004B67AD" w:rsidP="00D249B2">
            <w:pPr>
              <w:spacing w:before="20" w:after="20" w:line="240" w:lineRule="auto"/>
              <w:rPr>
                <w:rFonts w:ascii="Arial" w:hAnsi="Arial" w:cs="Arial"/>
                <w:bCs/>
                <w:sz w:val="18"/>
                <w:szCs w:val="18"/>
              </w:rPr>
            </w:pPr>
          </w:p>
          <w:p w14:paraId="6A354A2A" w14:textId="77777777" w:rsidR="004B67AD" w:rsidRPr="004B67AD" w:rsidRDefault="004B67AD" w:rsidP="00D249B2">
            <w:pPr>
              <w:spacing w:before="20" w:after="20" w:line="240" w:lineRule="auto"/>
              <w:rPr>
                <w:rFonts w:ascii="Arial" w:hAnsi="Arial" w:cs="Arial"/>
                <w:bCs/>
                <w:sz w:val="18"/>
                <w:szCs w:val="18"/>
              </w:rPr>
            </w:pPr>
          </w:p>
          <w:p w14:paraId="196B1BB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12983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633CC5" w14:paraId="44BFBDB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3650EDA" w14:textId="77777777" w:rsidR="004B67AD" w:rsidRPr="004B67AD" w:rsidRDefault="00000000" w:rsidP="00D249B2">
            <w:pPr>
              <w:spacing w:before="20" w:after="20" w:line="240" w:lineRule="auto"/>
              <w:rPr>
                <w:rFonts w:ascii="Arial" w:hAnsi="Arial" w:cs="Arial"/>
                <w:bCs/>
                <w:sz w:val="18"/>
                <w:szCs w:val="18"/>
              </w:rPr>
            </w:pPr>
            <w:hyperlink r:id="rId78" w:history="1">
              <w:r w:rsidR="004B67AD" w:rsidRPr="004B67AD">
                <w:rPr>
                  <w:rStyle w:val="Hyperlink"/>
                  <w:rFonts w:ascii="Arial" w:hAnsi="Arial" w:cs="Arial"/>
                  <w:bCs/>
                  <w:sz w:val="18"/>
                  <w:szCs w:val="18"/>
                </w:rPr>
                <w:t>S6-241240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6F7839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07FC26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52742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0424</w:t>
            </w:r>
          </w:p>
          <w:p w14:paraId="263F3B5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2D32D9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5A8A2A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8CF5A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B98F6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S6-241336</w:t>
            </w:r>
          </w:p>
        </w:tc>
      </w:tr>
      <w:tr w:rsidR="004B67AD" w:rsidRPr="009B0455" w14:paraId="5478EB6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ADEADAE"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S6-241336</w:t>
            </w:r>
          </w:p>
          <w:p w14:paraId="1BB995E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9B7658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BBFAE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391CF7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0424r1</w:t>
            </w:r>
          </w:p>
          <w:p w14:paraId="5BD1480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06C5CE3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D844C3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6C19EC"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S6-241240.</w:t>
            </w:r>
          </w:p>
          <w:p w14:paraId="592B1AAC" w14:textId="77777777" w:rsidR="004B67AD" w:rsidRPr="004B67AD" w:rsidRDefault="004B67AD" w:rsidP="00D249B2">
            <w:pPr>
              <w:spacing w:before="20" w:after="20" w:line="240" w:lineRule="auto"/>
              <w:rPr>
                <w:rFonts w:ascii="Arial" w:hAnsi="Arial" w:cs="Arial"/>
                <w:bCs/>
                <w:sz w:val="18"/>
                <w:szCs w:val="18"/>
              </w:rPr>
            </w:pPr>
          </w:p>
          <w:p w14:paraId="65AB0B3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D9B81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BB5C23" w14:paraId="3A02ADA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DECAC1C" w14:textId="77777777" w:rsidR="004B67AD" w:rsidRPr="004B67AD" w:rsidRDefault="00000000" w:rsidP="00D249B2">
            <w:pPr>
              <w:spacing w:before="20" w:after="20" w:line="240" w:lineRule="auto"/>
              <w:rPr>
                <w:rFonts w:ascii="Arial" w:hAnsi="Arial" w:cs="Arial"/>
                <w:bCs/>
                <w:sz w:val="18"/>
                <w:szCs w:val="18"/>
              </w:rPr>
            </w:pPr>
            <w:hyperlink r:id="rId79" w:history="1">
              <w:r w:rsidR="004B67AD" w:rsidRPr="004B67AD">
                <w:rPr>
                  <w:rStyle w:val="Hyperlink"/>
                  <w:rFonts w:ascii="Arial" w:hAnsi="Arial" w:cs="Arial"/>
                  <w:bCs/>
                  <w:sz w:val="18"/>
                  <w:szCs w:val="18"/>
                </w:rPr>
                <w:t>S6-241241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B937D2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434DF8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6F941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0221</w:t>
            </w:r>
          </w:p>
          <w:p w14:paraId="2290CE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84591A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FF12E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8BEA25" w14:textId="77777777" w:rsidR="004B67AD" w:rsidRPr="004B67AD" w:rsidRDefault="004B67AD" w:rsidP="00D249B2">
            <w:pPr>
              <w:spacing w:before="20" w:after="20" w:line="240" w:lineRule="auto"/>
              <w:rPr>
                <w:rFonts w:ascii="Arial" w:hAnsi="Arial" w:cs="Arial"/>
                <w:bCs/>
                <w:color w:val="0000FF"/>
                <w:sz w:val="18"/>
                <w:szCs w:val="18"/>
                <w:u w:val="single"/>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A250C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S6-241337</w:t>
            </w:r>
          </w:p>
        </w:tc>
      </w:tr>
      <w:tr w:rsidR="004B67AD" w:rsidRPr="00771882" w14:paraId="4F62274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3CBB53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S6-241337</w:t>
            </w:r>
          </w:p>
          <w:p w14:paraId="08F3832E"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C35C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6A80AB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B06FF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0221r1</w:t>
            </w:r>
          </w:p>
          <w:p w14:paraId="26C344D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C34F99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7572D7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78A08D"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S6-241241.</w:t>
            </w:r>
          </w:p>
          <w:p w14:paraId="4CB40508" w14:textId="77777777" w:rsidR="004B67AD" w:rsidRPr="004B67AD" w:rsidRDefault="004B67AD" w:rsidP="00D249B2">
            <w:pPr>
              <w:spacing w:before="20" w:after="20" w:line="240" w:lineRule="auto"/>
              <w:rPr>
                <w:rFonts w:ascii="Arial" w:hAnsi="Arial" w:cs="Arial"/>
                <w:bCs/>
                <w:sz w:val="18"/>
                <w:szCs w:val="18"/>
              </w:rPr>
            </w:pPr>
          </w:p>
          <w:p w14:paraId="3131EC82"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4B009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561AB2" w14:paraId="397AE72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38A8048" w14:textId="77777777" w:rsidR="004B67AD" w:rsidRPr="004B67AD" w:rsidRDefault="00000000" w:rsidP="00D249B2">
            <w:pPr>
              <w:spacing w:before="20" w:after="20" w:line="240" w:lineRule="auto"/>
              <w:rPr>
                <w:rFonts w:ascii="Arial" w:hAnsi="Arial" w:cs="Arial"/>
                <w:bCs/>
                <w:sz w:val="18"/>
                <w:szCs w:val="18"/>
              </w:rPr>
            </w:pPr>
            <w:hyperlink r:id="rId80" w:history="1">
              <w:r w:rsidR="004B67AD" w:rsidRPr="004B67AD">
                <w:rPr>
                  <w:rStyle w:val="Hyperlink"/>
                  <w:rFonts w:ascii="Arial" w:hAnsi="Arial" w:cs="Arial"/>
                  <w:bCs/>
                  <w:sz w:val="18"/>
                  <w:szCs w:val="18"/>
                </w:rPr>
                <w:t>S6-241242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67EC5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4E1FF6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0FBE6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0222</w:t>
            </w:r>
          </w:p>
          <w:p w14:paraId="000840E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7AD817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364D16B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6C3E98"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AA333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S6-241338</w:t>
            </w:r>
          </w:p>
        </w:tc>
      </w:tr>
      <w:tr w:rsidR="004B67AD" w:rsidRPr="00771882" w14:paraId="5713E56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B034CF0"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S6-241338</w:t>
            </w:r>
          </w:p>
          <w:p w14:paraId="08AB77BF"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51D84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978B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719A1B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0222r1</w:t>
            </w:r>
          </w:p>
          <w:p w14:paraId="2D5E702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1B0268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6667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73B3C3"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S6-241242.</w:t>
            </w:r>
          </w:p>
          <w:p w14:paraId="68C43B52"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249FD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311D6D" w14:paraId="4E47917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154570B" w14:textId="77777777" w:rsidR="004B67AD" w:rsidRPr="004B67AD" w:rsidRDefault="00000000" w:rsidP="00D249B2">
            <w:pPr>
              <w:spacing w:before="20" w:after="20" w:line="240" w:lineRule="auto"/>
              <w:rPr>
                <w:rFonts w:ascii="Arial" w:hAnsi="Arial" w:cs="Arial"/>
                <w:bCs/>
                <w:sz w:val="18"/>
                <w:szCs w:val="18"/>
              </w:rPr>
            </w:pPr>
            <w:hyperlink r:id="rId81" w:history="1">
              <w:r w:rsidR="004B67AD" w:rsidRPr="004B67AD">
                <w:rPr>
                  <w:rStyle w:val="Hyperlink"/>
                  <w:rFonts w:ascii="Arial" w:hAnsi="Arial" w:cs="Arial"/>
                  <w:bCs/>
                  <w:sz w:val="18"/>
                  <w:szCs w:val="18"/>
                </w:rPr>
                <w:t>S6-241243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B9C046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B62DC1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A1EF9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0354</w:t>
            </w:r>
          </w:p>
          <w:p w14:paraId="517145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17C85D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126A3E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69B95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F92D3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S6-241339</w:t>
            </w:r>
          </w:p>
        </w:tc>
      </w:tr>
      <w:tr w:rsidR="004B67AD" w:rsidRPr="002E632F" w14:paraId="7588312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AA41B7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S6-241339</w:t>
            </w:r>
          </w:p>
          <w:p w14:paraId="74BF1FB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2F934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31093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3C673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0354r1</w:t>
            </w:r>
          </w:p>
          <w:p w14:paraId="574F8A3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75F12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44B0BC6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38C2D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S6-241243.</w:t>
            </w:r>
          </w:p>
          <w:p w14:paraId="5B96880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8ECF53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311D6D" w14:paraId="40A7F6A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4D337EF" w14:textId="77777777" w:rsidR="004B67AD" w:rsidRPr="004B67AD" w:rsidRDefault="00000000" w:rsidP="00D249B2">
            <w:pPr>
              <w:spacing w:before="20" w:after="20" w:line="240" w:lineRule="auto"/>
              <w:rPr>
                <w:rFonts w:ascii="Arial" w:hAnsi="Arial" w:cs="Arial"/>
                <w:bCs/>
                <w:sz w:val="18"/>
                <w:szCs w:val="18"/>
              </w:rPr>
            </w:pPr>
            <w:hyperlink r:id="rId82" w:history="1">
              <w:r w:rsidR="004B67AD" w:rsidRPr="004B67AD">
                <w:rPr>
                  <w:rStyle w:val="Hyperlink"/>
                  <w:rFonts w:ascii="Arial" w:hAnsi="Arial" w:cs="Arial"/>
                  <w:bCs/>
                  <w:sz w:val="18"/>
                  <w:szCs w:val="18"/>
                </w:rPr>
                <w:t>S6-241244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615824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234797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24E4F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0355</w:t>
            </w:r>
          </w:p>
          <w:p w14:paraId="3C70684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3F5DBE3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0A56397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E65D26"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903E0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S6-241340</w:t>
            </w:r>
          </w:p>
        </w:tc>
      </w:tr>
      <w:tr w:rsidR="004B67AD" w:rsidRPr="002E632F" w14:paraId="1719B38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6AEE87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S6-241340</w:t>
            </w:r>
          </w:p>
          <w:p w14:paraId="7F182D95"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99BAF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DA6901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28D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0355r1</w:t>
            </w:r>
          </w:p>
          <w:p w14:paraId="592E75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64D717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406410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F9E49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S6-241244.</w:t>
            </w:r>
          </w:p>
          <w:p w14:paraId="13C2508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988B0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7D5804" w14:paraId="671DC46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008254B" w14:textId="77777777" w:rsidR="004B67AD" w:rsidRPr="004B67AD" w:rsidRDefault="00000000" w:rsidP="00D249B2">
            <w:pPr>
              <w:spacing w:before="20" w:after="20" w:line="240" w:lineRule="auto"/>
              <w:rPr>
                <w:rFonts w:ascii="Arial" w:hAnsi="Arial" w:cs="Arial"/>
                <w:bCs/>
                <w:sz w:val="18"/>
                <w:szCs w:val="18"/>
              </w:rPr>
            </w:pPr>
            <w:hyperlink r:id="rId83" w:history="1">
              <w:r w:rsidR="004B67AD" w:rsidRPr="004B67AD">
                <w:rPr>
                  <w:rStyle w:val="Hyperlink"/>
                  <w:rFonts w:ascii="Arial" w:hAnsi="Arial" w:cs="Arial"/>
                  <w:bCs/>
                  <w:sz w:val="18"/>
                  <w:szCs w:val="18"/>
                </w:rPr>
                <w:t>S6-241245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38B88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FC052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5E4BB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0559</w:t>
            </w:r>
          </w:p>
          <w:p w14:paraId="098B54E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4145800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24C8EE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128336"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40AC4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S6-241363</w:t>
            </w:r>
          </w:p>
        </w:tc>
      </w:tr>
      <w:tr w:rsidR="004B67AD" w:rsidRPr="00473004" w14:paraId="236C9D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C05A957"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S6-241363</w:t>
            </w:r>
          </w:p>
          <w:p w14:paraId="003E78B4"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7A93BD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26AD9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33F0A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0559r1</w:t>
            </w:r>
          </w:p>
          <w:p w14:paraId="0BA55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06550A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9D488B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8C963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S6-241245.</w:t>
            </w:r>
          </w:p>
          <w:p w14:paraId="016C74E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8CCC9F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4B67AD" w:rsidRPr="007D5804" w14:paraId="6DE168C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8D9EFCE" w14:textId="77777777" w:rsidR="004B67AD" w:rsidRPr="004B67AD" w:rsidRDefault="00000000" w:rsidP="00D249B2">
            <w:pPr>
              <w:spacing w:before="20" w:after="20" w:line="240" w:lineRule="auto"/>
              <w:rPr>
                <w:rFonts w:ascii="Arial" w:hAnsi="Arial" w:cs="Arial"/>
                <w:bCs/>
                <w:sz w:val="18"/>
                <w:szCs w:val="18"/>
              </w:rPr>
            </w:pPr>
            <w:hyperlink r:id="rId84" w:history="1">
              <w:r w:rsidR="004B67AD" w:rsidRPr="004B67AD">
                <w:rPr>
                  <w:rStyle w:val="Hyperlink"/>
                  <w:rFonts w:ascii="Arial" w:hAnsi="Arial" w:cs="Arial"/>
                  <w:bCs/>
                  <w:sz w:val="18"/>
                  <w:szCs w:val="18"/>
                </w:rPr>
                <w:t>S6-241246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BD16AD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BFD36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C13C49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0560</w:t>
            </w:r>
          </w:p>
          <w:p w14:paraId="0D69E52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3289765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5E8CD72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26787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E9294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Revised to S6-241364</w:t>
            </w:r>
          </w:p>
        </w:tc>
      </w:tr>
      <w:tr w:rsidR="004B67AD" w:rsidRPr="008C123E" w14:paraId="3947B77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B7D67EA"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lastRenderedPageBreak/>
              <w:t>S6-241364</w:t>
            </w:r>
          </w:p>
          <w:p w14:paraId="1508831B"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29A697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8CCDF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69715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0560r1</w:t>
            </w:r>
          </w:p>
          <w:p w14:paraId="4D153DF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42F5F6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ED571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C321B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S6-241246.</w:t>
            </w:r>
          </w:p>
          <w:p w14:paraId="0948FAF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FD1A8D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Agreed</w:t>
            </w:r>
          </w:p>
        </w:tc>
      </w:tr>
      <w:tr w:rsidR="00996A6E" w:rsidRPr="00996A6E" w14:paraId="46B009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996A6E" w:rsidRPr="00996A6E" w14:paraId="7C03AF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733D1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C7AB3" w14:textId="3BC8F34E" w:rsidR="00911BDC" w:rsidRPr="00996A6E" w:rsidRDefault="00911BDC">
            <w:pPr>
              <w:spacing w:before="20" w:after="20"/>
              <w:rPr>
                <w:rFonts w:ascii="Arial" w:hAnsi="Arial" w:cs="Arial"/>
                <w:b/>
                <w:sz w:val="20"/>
                <w:szCs w:val="20"/>
              </w:rPr>
            </w:pPr>
            <w:r w:rsidRPr="00996A6E">
              <w:rPr>
                <w:rFonts w:ascii="Arial" w:hAnsi="Arial" w:cs="Arial"/>
                <w:b/>
                <w:sz w:val="20"/>
                <w:szCs w:val="20"/>
              </w:rPr>
              <w:t>SEAL</w:t>
            </w:r>
            <w:r w:rsidR="001F73F0">
              <w:rPr>
                <w:rFonts w:ascii="Arial" w:hAnsi="Arial" w:cs="Arial"/>
                <w:b/>
                <w:sz w:val="20"/>
                <w:szCs w:val="20"/>
              </w:rPr>
              <w:t>_Ph3</w:t>
            </w:r>
            <w:r w:rsidRPr="00996A6E">
              <w:rPr>
                <w:rFonts w:ascii="Arial" w:hAnsi="Arial" w:cs="Arial"/>
                <w:b/>
                <w:sz w:val="20"/>
                <w:szCs w:val="20"/>
              </w:rPr>
              <w:t xml:space="preserve"> – </w:t>
            </w:r>
            <w:r w:rsidR="001F73F0" w:rsidRPr="001F73F0">
              <w:rPr>
                <w:rFonts w:ascii="Arial" w:hAnsi="Arial" w:cs="Arial"/>
                <w:b/>
                <w:sz w:val="20"/>
                <w:szCs w:val="20"/>
              </w:rPr>
              <w:t>Service Enabler Architecture Layer for Verticals Phase 3</w:t>
            </w:r>
          </w:p>
        </w:tc>
      </w:tr>
      <w:tr w:rsidR="00996A6E" w:rsidRPr="00996A6E" w14:paraId="022BC702" w14:textId="77777777" w:rsidTr="00C30C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F73F0" w:rsidRPr="00996A6E" w14:paraId="6327C755" w14:textId="77777777" w:rsidTr="00C30CA5">
        <w:tc>
          <w:tcPr>
            <w:tcW w:w="1159" w:type="dxa"/>
            <w:tcBorders>
              <w:top w:val="single" w:sz="4" w:space="0" w:color="auto"/>
              <w:left w:val="single" w:sz="4" w:space="0" w:color="auto"/>
              <w:bottom w:val="single" w:sz="4" w:space="0" w:color="auto"/>
              <w:right w:val="single" w:sz="4" w:space="0" w:color="auto"/>
            </w:tcBorders>
            <w:shd w:val="clear" w:color="auto" w:fill="FFFFFF"/>
          </w:tcPr>
          <w:p w14:paraId="3882D0A5" w14:textId="77777777" w:rsidR="001F73F0" w:rsidRPr="00301C0E" w:rsidRDefault="00000000" w:rsidP="00C01EC5">
            <w:pPr>
              <w:spacing w:before="20" w:after="20" w:line="240" w:lineRule="auto"/>
              <w:rPr>
                <w:rFonts w:ascii="Arial" w:hAnsi="Arial" w:cs="Arial"/>
                <w:bCs/>
                <w:sz w:val="18"/>
                <w:szCs w:val="18"/>
              </w:rPr>
            </w:pPr>
            <w:hyperlink r:id="rId85" w:history="1">
              <w:r w:rsidR="001F73F0" w:rsidRPr="00301C0E">
                <w:rPr>
                  <w:rStyle w:val="Hyperlink"/>
                  <w:rFonts w:ascii="Arial" w:hAnsi="Arial" w:cs="Arial"/>
                  <w:bCs/>
                  <w:sz w:val="18"/>
                  <w:szCs w:val="18"/>
                </w:rPr>
                <w:t>S6-241212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D8B0DFB" w14:textId="77777777" w:rsidR="001F73F0" w:rsidRPr="00996A6E" w:rsidRDefault="001F73F0" w:rsidP="00C01EC5">
            <w:pPr>
              <w:spacing w:before="20" w:after="20" w:line="240" w:lineRule="auto"/>
              <w:rPr>
                <w:rFonts w:ascii="Arial" w:hAnsi="Arial" w:cs="Arial"/>
                <w:bCs/>
                <w:sz w:val="18"/>
                <w:szCs w:val="18"/>
              </w:rPr>
            </w:pPr>
            <w:r>
              <w:rPr>
                <w:rFonts w:ascii="Arial" w:hAnsi="Arial" w:cs="Arial"/>
                <w:bCs/>
                <w:sz w:val="18"/>
                <w:szCs w:val="18"/>
              </w:rPr>
              <w:t xml:space="preserve">Discussion Paper on Identifiers in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A406F7" w14:textId="77777777" w:rsidR="001F73F0" w:rsidRPr="00996A6E" w:rsidRDefault="001F73F0" w:rsidP="00C01EC5">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ABEEB8" w14:textId="77777777" w:rsidR="001F73F0" w:rsidRPr="00996A6E" w:rsidRDefault="001F73F0" w:rsidP="00C01EC5">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F20380" w14:textId="630DB03D" w:rsidR="001F73F0" w:rsidRPr="00996A6E" w:rsidRDefault="001F73F0" w:rsidP="00C01EC5">
            <w:pPr>
              <w:spacing w:before="20" w:after="20" w:line="240" w:lineRule="auto"/>
              <w:rPr>
                <w:rFonts w:ascii="Arial" w:hAnsi="Arial" w:cs="Arial"/>
                <w:bCs/>
                <w:sz w:val="18"/>
                <w:szCs w:val="18"/>
              </w:rPr>
            </w:pPr>
            <w:r>
              <w:rPr>
                <w:rFonts w:ascii="Arial" w:hAnsi="Arial" w:cs="Arial"/>
                <w:bCs/>
                <w:color w:val="FF0000"/>
                <w:sz w:val="18"/>
                <w:szCs w:val="18"/>
              </w:rPr>
              <w:t>Moved from AI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7D2CAD" w14:textId="378E8515" w:rsidR="001F73F0" w:rsidRPr="00C30CA5" w:rsidRDefault="00C30CA5" w:rsidP="00C01EC5">
            <w:pPr>
              <w:spacing w:before="20" w:after="20" w:line="240" w:lineRule="auto"/>
              <w:rPr>
                <w:rFonts w:ascii="Arial" w:hAnsi="Arial" w:cs="Arial"/>
                <w:bCs/>
                <w:sz w:val="18"/>
                <w:szCs w:val="18"/>
              </w:rPr>
            </w:pPr>
            <w:r w:rsidRPr="00C30CA5">
              <w:rPr>
                <w:rFonts w:ascii="Arial" w:hAnsi="Arial" w:cs="Arial"/>
                <w:bCs/>
                <w:sz w:val="18"/>
                <w:szCs w:val="18"/>
              </w:rPr>
              <w:t>Noted</w:t>
            </w:r>
          </w:p>
        </w:tc>
      </w:tr>
      <w:tr w:rsidR="00996A6E" w:rsidRPr="00996A6E" w14:paraId="082A7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E9FA37E" w14:textId="77777777" w:rsidR="00911BDC" w:rsidRDefault="00911BDC">
            <w:pPr>
              <w:spacing w:before="20" w:after="20"/>
              <w:rPr>
                <w:rFonts w:ascii="Arial" w:hAnsi="Arial" w:cs="Arial"/>
                <w:b/>
                <w:bCs/>
                <w:sz w:val="20"/>
                <w:szCs w:val="20"/>
                <w:lang w:val="en-US"/>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SEAL data delivery enabler for vertical applications</w:t>
            </w:r>
          </w:p>
          <w:p w14:paraId="15E5E1E9" w14:textId="7092F4A9" w:rsidR="00556D31" w:rsidRPr="00996A6E" w:rsidRDefault="00556D31">
            <w:pPr>
              <w:spacing w:before="20" w:after="20"/>
              <w:rPr>
                <w:rFonts w:ascii="Arial" w:hAnsi="Arial" w:cs="Arial"/>
                <w:b/>
                <w:sz w:val="20"/>
                <w:szCs w:val="20"/>
              </w:rPr>
            </w:pPr>
            <w:r>
              <w:rPr>
                <w:rFonts w:ascii="Arial" w:hAnsi="Arial" w:cs="Arial"/>
                <w:b/>
                <w:sz w:val="20"/>
                <w:szCs w:val="20"/>
              </w:rPr>
              <w:t>6 papers</w:t>
            </w:r>
          </w:p>
        </w:tc>
      </w:tr>
      <w:tr w:rsidR="00C30CA5" w:rsidRPr="00996A6E" w14:paraId="62EDA08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611B"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02D5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9197D"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75A7"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5B6"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019E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402259E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13377EA" w14:textId="77777777" w:rsidR="00C30CA5" w:rsidRPr="00C30CA5" w:rsidRDefault="00000000" w:rsidP="00D249B2">
            <w:pPr>
              <w:spacing w:before="20" w:after="20" w:line="240" w:lineRule="auto"/>
              <w:rPr>
                <w:rFonts w:ascii="Arial" w:hAnsi="Arial" w:cs="Arial"/>
                <w:bCs/>
                <w:sz w:val="18"/>
                <w:szCs w:val="18"/>
              </w:rPr>
            </w:pPr>
            <w:hyperlink r:id="rId86" w:history="1">
              <w:r w:rsidR="00C30CA5" w:rsidRPr="00C30CA5">
                <w:rPr>
                  <w:rStyle w:val="Hyperlink"/>
                  <w:rFonts w:ascii="Arial" w:hAnsi="Arial" w:cs="Arial"/>
                  <w:bCs/>
                  <w:sz w:val="18"/>
                  <w:szCs w:val="18"/>
                </w:rPr>
                <w:t>S6-241258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E8C19E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FCBBC1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5FAB4A3"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0062</w:t>
            </w:r>
          </w:p>
          <w:p w14:paraId="5DF0B09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75B3C02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0BE0CCC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1CB1F4"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E3B84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Revised to S6-241447</w:t>
            </w:r>
          </w:p>
        </w:tc>
      </w:tr>
      <w:tr w:rsidR="00C30CA5" w:rsidRPr="00996A6E" w14:paraId="520D733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0E0F84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A05B3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FD8D8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EA115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0062r1</w:t>
            </w:r>
          </w:p>
          <w:p w14:paraId="0AA6F12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17EE6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C6DBF9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5B746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S6-241258.</w:t>
            </w:r>
          </w:p>
          <w:p w14:paraId="248E1D0A"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FCDF3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Agreed</w:t>
            </w:r>
          </w:p>
        </w:tc>
      </w:tr>
      <w:tr w:rsidR="00C30CA5" w:rsidRPr="00996A6E" w14:paraId="7C1914E8"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908E9A7" w14:textId="77777777" w:rsidR="00C30CA5" w:rsidRPr="00C30CA5" w:rsidRDefault="00000000" w:rsidP="00D249B2">
            <w:pPr>
              <w:spacing w:before="20" w:after="20" w:line="240" w:lineRule="auto"/>
              <w:rPr>
                <w:rFonts w:ascii="Arial" w:hAnsi="Arial" w:cs="Arial"/>
                <w:bCs/>
                <w:sz w:val="18"/>
                <w:szCs w:val="18"/>
              </w:rPr>
            </w:pPr>
            <w:hyperlink r:id="rId87" w:history="1">
              <w:r w:rsidR="00C30CA5" w:rsidRPr="00C30CA5">
                <w:rPr>
                  <w:rStyle w:val="Hyperlink"/>
                  <w:rFonts w:ascii="Arial" w:hAnsi="Arial" w:cs="Arial"/>
                  <w:bCs/>
                  <w:sz w:val="18"/>
                  <w:szCs w:val="18"/>
                </w:rPr>
                <w:t>S6-241259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5F8971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CCA1F8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278E3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0063</w:t>
            </w:r>
          </w:p>
          <w:p w14:paraId="158906C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44D64F9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6CB9513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6E8022"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364C4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Revised to S6-241448</w:t>
            </w:r>
          </w:p>
        </w:tc>
      </w:tr>
      <w:tr w:rsidR="00C30CA5" w:rsidRPr="00996A6E" w14:paraId="7F21A877"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694415AB"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400380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726ED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13D3C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0063r1</w:t>
            </w:r>
          </w:p>
          <w:p w14:paraId="6FAF40D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31568A7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600B9AE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4354C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S6-241259.</w:t>
            </w:r>
          </w:p>
          <w:p w14:paraId="0A195375"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8A3633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Agreed</w:t>
            </w:r>
          </w:p>
        </w:tc>
      </w:tr>
      <w:tr w:rsidR="00C30CA5" w:rsidRPr="00996A6E" w14:paraId="145FC69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4948D09F" w14:textId="77777777" w:rsidR="00C30CA5" w:rsidRPr="00C30CA5" w:rsidRDefault="00000000" w:rsidP="00D249B2">
            <w:pPr>
              <w:spacing w:before="20" w:after="20" w:line="240" w:lineRule="auto"/>
              <w:rPr>
                <w:rFonts w:ascii="Arial" w:hAnsi="Arial" w:cs="Arial"/>
                <w:bCs/>
                <w:sz w:val="18"/>
                <w:szCs w:val="18"/>
              </w:rPr>
            </w:pPr>
            <w:hyperlink r:id="rId88" w:history="1">
              <w:r w:rsidR="00C30CA5" w:rsidRPr="00C30CA5">
                <w:rPr>
                  <w:rStyle w:val="Hyperlink"/>
                  <w:rFonts w:ascii="Arial" w:hAnsi="Arial" w:cs="Arial"/>
                  <w:bCs/>
                  <w:sz w:val="18"/>
                  <w:szCs w:val="18"/>
                </w:rPr>
                <w:t>S6-241260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78331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34DA0B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1BB41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0064</w:t>
            </w:r>
          </w:p>
          <w:p w14:paraId="25D8E33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0C91C7C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4FA97DA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4716A9"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3D2FC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Revised to S6-241420</w:t>
            </w:r>
          </w:p>
        </w:tc>
      </w:tr>
      <w:tr w:rsidR="00C30CA5" w:rsidRPr="00996A6E" w14:paraId="194E1EE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952065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C9102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E7D103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E2FCD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0064r1</w:t>
            </w:r>
          </w:p>
          <w:p w14:paraId="350ACA8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7A0871A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0FC56D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9BC9F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S6-241260.</w:t>
            </w:r>
          </w:p>
          <w:p w14:paraId="02A02FD3" w14:textId="77777777" w:rsidR="00C30CA5" w:rsidRPr="00C30CA5" w:rsidRDefault="00C30CA5" w:rsidP="00D249B2">
            <w:pPr>
              <w:spacing w:before="20" w:after="20" w:line="240" w:lineRule="auto"/>
              <w:rPr>
                <w:rFonts w:ascii="Arial" w:hAnsi="Arial" w:cs="Arial"/>
                <w:bCs/>
                <w:sz w:val="18"/>
                <w:szCs w:val="18"/>
              </w:rPr>
            </w:pPr>
          </w:p>
          <w:p w14:paraId="5657676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The only changes are to keep original “i.e.” in step 8 and replace “or” with “and” at the end of document in “</w:t>
            </w:r>
            <w:r w:rsidRPr="00C30CA5">
              <w:rPr>
                <w:rFonts w:ascii="Arial" w:hAnsi="Arial" w:cs="Arial"/>
                <w:sz w:val="18"/>
                <w:szCs w:val="18"/>
                <w:lang w:eastAsia="zh-CN"/>
              </w:rPr>
              <w:t>step 3</w:t>
            </w:r>
            <w:ins w:id="5" w:author="Huawei-SA6#60" w:date="2024-04-08T12:08:00Z">
              <w:r w:rsidRPr="00C30CA5">
                <w:rPr>
                  <w:rFonts w:ascii="Arial" w:hAnsi="Arial" w:cs="Arial"/>
                  <w:sz w:val="18"/>
                  <w:szCs w:val="18"/>
                  <w:lang w:eastAsia="zh-CN"/>
                </w:rPr>
                <w:t xml:space="preserve"> </w:t>
              </w:r>
              <w:r w:rsidRPr="00C30CA5">
                <w:rPr>
                  <w:rFonts w:ascii="Arial" w:hAnsi="Arial" w:cs="Arial"/>
                  <w:sz w:val="18"/>
                  <w:szCs w:val="18"/>
                  <w:highlight w:val="yellow"/>
                  <w:lang w:eastAsia="zh-CN"/>
                </w:rPr>
                <w:t>or</w:t>
              </w:r>
              <w:r w:rsidRPr="00C30CA5">
                <w:rPr>
                  <w:rFonts w:ascii="Arial" w:hAnsi="Arial" w:cs="Arial"/>
                  <w:sz w:val="18"/>
                  <w:szCs w:val="18"/>
                  <w:lang w:eastAsia="zh-CN"/>
                </w:rPr>
                <w:t xml:space="preserve"> step </w:t>
              </w:r>
              <w:proofErr w:type="gramStart"/>
              <w:r w:rsidRPr="00C30CA5">
                <w:rPr>
                  <w:rFonts w:ascii="Arial" w:hAnsi="Arial" w:cs="Arial"/>
                  <w:sz w:val="18"/>
                  <w:szCs w:val="18"/>
                  <w:lang w:eastAsia="zh-CN"/>
                </w:rPr>
                <w:t>12</w:t>
              </w:r>
            </w:ins>
            <w:r w:rsidRPr="00C30CA5">
              <w:rPr>
                <w:rFonts w:ascii="Arial" w:hAnsi="Arial" w:cs="Arial"/>
                <w:bCs/>
                <w:sz w:val="18"/>
                <w:szCs w:val="18"/>
              </w:rPr>
              <w:t>”</w:t>
            </w:r>
            <w:proofErr w:type="gramEnd"/>
          </w:p>
          <w:p w14:paraId="7225B0C8" w14:textId="77777777" w:rsidR="00C30CA5" w:rsidRPr="00C30CA5" w:rsidRDefault="00C30CA5" w:rsidP="00D249B2">
            <w:pPr>
              <w:spacing w:before="20" w:after="20" w:line="240" w:lineRule="auto"/>
              <w:rPr>
                <w:rFonts w:ascii="Arial" w:hAnsi="Arial" w:cs="Arial"/>
                <w:bCs/>
                <w:sz w:val="18"/>
                <w:szCs w:val="18"/>
              </w:rPr>
            </w:pPr>
          </w:p>
          <w:p w14:paraId="2AFBD08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7ADBC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Agreed</w:t>
            </w:r>
          </w:p>
        </w:tc>
      </w:tr>
      <w:tr w:rsidR="00C30CA5" w:rsidRPr="00996A6E" w14:paraId="46D1E4A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503A9C7" w14:textId="77777777" w:rsidR="00C30CA5" w:rsidRPr="00C30CA5" w:rsidRDefault="00000000" w:rsidP="00D249B2">
            <w:pPr>
              <w:spacing w:before="20" w:after="20" w:line="240" w:lineRule="auto"/>
              <w:rPr>
                <w:rFonts w:ascii="Arial" w:hAnsi="Arial" w:cs="Arial"/>
                <w:bCs/>
                <w:sz w:val="18"/>
                <w:szCs w:val="18"/>
              </w:rPr>
            </w:pPr>
            <w:hyperlink r:id="rId89" w:history="1">
              <w:r w:rsidR="00C30CA5" w:rsidRPr="00C30CA5">
                <w:rPr>
                  <w:rStyle w:val="Hyperlink"/>
                  <w:rFonts w:ascii="Arial" w:hAnsi="Arial" w:cs="Arial"/>
                  <w:bCs/>
                  <w:sz w:val="18"/>
                  <w:szCs w:val="18"/>
                </w:rPr>
                <w:t>S6-241261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89523CA"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8AD6D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60195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0065</w:t>
            </w:r>
          </w:p>
          <w:p w14:paraId="72B923E6"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43A3341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6711B11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C49B2D"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81C79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Revised to S6-241421</w:t>
            </w:r>
          </w:p>
        </w:tc>
      </w:tr>
      <w:tr w:rsidR="00C30CA5" w:rsidRPr="00996A6E" w14:paraId="2711EDB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D3EF3B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1809F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43575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79B1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0065r1</w:t>
            </w:r>
          </w:p>
          <w:p w14:paraId="5DA48E7A"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0CFAD0F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0D2F43C3"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4753D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S6-241261.</w:t>
            </w:r>
          </w:p>
          <w:p w14:paraId="70698F84" w14:textId="77777777" w:rsidR="00C30CA5" w:rsidRPr="00C30CA5" w:rsidRDefault="00C30CA5" w:rsidP="00D249B2">
            <w:pPr>
              <w:spacing w:before="20" w:after="20" w:line="240" w:lineRule="auto"/>
              <w:rPr>
                <w:rFonts w:ascii="Arial" w:hAnsi="Arial" w:cs="Arial"/>
                <w:bCs/>
                <w:sz w:val="18"/>
                <w:szCs w:val="18"/>
              </w:rPr>
            </w:pPr>
          </w:p>
          <w:p w14:paraId="1CB39E4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The only changes are to keep original “i.e.” in step 8 and replace “or” with </w:t>
            </w:r>
            <w:r w:rsidRPr="00C30CA5">
              <w:rPr>
                <w:rFonts w:ascii="Arial" w:hAnsi="Arial" w:cs="Arial"/>
                <w:bCs/>
                <w:sz w:val="18"/>
                <w:szCs w:val="18"/>
              </w:rPr>
              <w:lastRenderedPageBreak/>
              <w:t>“and” at the end of document in “</w:t>
            </w:r>
            <w:r w:rsidRPr="00C30CA5">
              <w:rPr>
                <w:rFonts w:ascii="Arial" w:hAnsi="Arial" w:cs="Arial"/>
                <w:sz w:val="18"/>
                <w:szCs w:val="18"/>
                <w:lang w:eastAsia="zh-CN"/>
              </w:rPr>
              <w:t>step 3</w:t>
            </w:r>
            <w:ins w:id="6" w:author="Huawei-SA6#60" w:date="2024-04-08T12:08:00Z">
              <w:r w:rsidRPr="00C30CA5">
                <w:rPr>
                  <w:rFonts w:ascii="Arial" w:hAnsi="Arial" w:cs="Arial"/>
                  <w:sz w:val="18"/>
                  <w:szCs w:val="18"/>
                  <w:lang w:eastAsia="zh-CN"/>
                </w:rPr>
                <w:t xml:space="preserve"> </w:t>
              </w:r>
              <w:r w:rsidRPr="00C30CA5">
                <w:rPr>
                  <w:rFonts w:ascii="Arial" w:hAnsi="Arial" w:cs="Arial"/>
                  <w:sz w:val="18"/>
                  <w:szCs w:val="18"/>
                  <w:highlight w:val="yellow"/>
                  <w:lang w:eastAsia="zh-CN"/>
                </w:rPr>
                <w:t>or</w:t>
              </w:r>
              <w:r w:rsidRPr="00C30CA5">
                <w:rPr>
                  <w:rFonts w:ascii="Arial" w:hAnsi="Arial" w:cs="Arial"/>
                  <w:sz w:val="18"/>
                  <w:szCs w:val="18"/>
                  <w:lang w:eastAsia="zh-CN"/>
                </w:rPr>
                <w:t xml:space="preserve"> step </w:t>
              </w:r>
              <w:proofErr w:type="gramStart"/>
              <w:r w:rsidRPr="00C30CA5">
                <w:rPr>
                  <w:rFonts w:ascii="Arial" w:hAnsi="Arial" w:cs="Arial"/>
                  <w:sz w:val="18"/>
                  <w:szCs w:val="18"/>
                  <w:lang w:eastAsia="zh-CN"/>
                </w:rPr>
                <w:t>12</w:t>
              </w:r>
            </w:ins>
            <w:r w:rsidRPr="00C30CA5">
              <w:rPr>
                <w:rFonts w:ascii="Arial" w:hAnsi="Arial" w:cs="Arial"/>
                <w:bCs/>
                <w:sz w:val="18"/>
                <w:szCs w:val="18"/>
              </w:rPr>
              <w:t>”</w:t>
            </w:r>
            <w:proofErr w:type="gramEnd"/>
          </w:p>
          <w:p w14:paraId="31CD1125" w14:textId="77777777" w:rsidR="00C30CA5" w:rsidRPr="00C30CA5" w:rsidRDefault="00C30CA5" w:rsidP="00D249B2">
            <w:pPr>
              <w:spacing w:before="20" w:after="20" w:line="240" w:lineRule="auto"/>
              <w:rPr>
                <w:rFonts w:ascii="Arial" w:hAnsi="Arial" w:cs="Arial"/>
                <w:bCs/>
                <w:sz w:val="18"/>
                <w:szCs w:val="18"/>
              </w:rPr>
            </w:pPr>
          </w:p>
          <w:p w14:paraId="2317871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8A7591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lastRenderedPageBreak/>
              <w:t>Agreed</w:t>
            </w:r>
          </w:p>
        </w:tc>
      </w:tr>
      <w:tr w:rsidR="00C30CA5" w:rsidRPr="00996A6E" w14:paraId="071B0AD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75D8A8CB" w14:textId="77777777" w:rsidR="00C30CA5" w:rsidRPr="00C30CA5" w:rsidRDefault="00000000" w:rsidP="00D249B2">
            <w:pPr>
              <w:spacing w:before="20" w:after="20" w:line="240" w:lineRule="auto"/>
              <w:rPr>
                <w:rFonts w:ascii="Arial" w:hAnsi="Arial" w:cs="Arial"/>
                <w:bCs/>
                <w:sz w:val="18"/>
                <w:szCs w:val="18"/>
              </w:rPr>
            </w:pPr>
            <w:hyperlink r:id="rId90" w:history="1">
              <w:r w:rsidR="00C30CA5" w:rsidRPr="00C30CA5">
                <w:rPr>
                  <w:rStyle w:val="Hyperlink"/>
                  <w:rFonts w:ascii="Arial" w:hAnsi="Arial" w:cs="Arial"/>
                  <w:bCs/>
                  <w:sz w:val="18"/>
                  <w:szCs w:val="18"/>
                </w:rPr>
                <w:t>S6-241262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3D0598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B0650C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54BA0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0066</w:t>
            </w:r>
          </w:p>
          <w:p w14:paraId="5970938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ED9644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04EA0D9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18C429"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2A0BF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Revised to S6-241422</w:t>
            </w:r>
          </w:p>
        </w:tc>
      </w:tr>
      <w:tr w:rsidR="00C30CA5" w:rsidRPr="00996A6E" w14:paraId="38BD4C6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37B550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D79207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ADE6C6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1F1DE6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0066r1</w:t>
            </w:r>
          </w:p>
          <w:p w14:paraId="46EEACC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D66219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622337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C08C8A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S6-241262.</w:t>
            </w:r>
          </w:p>
          <w:p w14:paraId="7807CDC4"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6DE37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Agreed</w:t>
            </w:r>
          </w:p>
        </w:tc>
      </w:tr>
      <w:tr w:rsidR="00C30CA5" w:rsidRPr="00996A6E" w14:paraId="2E7FAE58"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1285638" w14:textId="77777777" w:rsidR="00C30CA5" w:rsidRPr="00C30CA5" w:rsidRDefault="00000000" w:rsidP="00D249B2">
            <w:pPr>
              <w:spacing w:before="20" w:after="20" w:line="240" w:lineRule="auto"/>
              <w:rPr>
                <w:rFonts w:ascii="Arial" w:hAnsi="Arial" w:cs="Arial"/>
                <w:bCs/>
                <w:sz w:val="18"/>
                <w:szCs w:val="18"/>
              </w:rPr>
            </w:pPr>
            <w:hyperlink r:id="rId91" w:history="1">
              <w:r w:rsidR="00C30CA5" w:rsidRPr="00C30CA5">
                <w:rPr>
                  <w:rStyle w:val="Hyperlink"/>
                  <w:rFonts w:ascii="Arial" w:hAnsi="Arial" w:cs="Arial"/>
                  <w:bCs/>
                  <w:sz w:val="18"/>
                  <w:szCs w:val="18"/>
                </w:rPr>
                <w:t>S6-241263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3807D8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5CA66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6932C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0067</w:t>
            </w:r>
          </w:p>
          <w:p w14:paraId="62CF042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3ADFBEB6"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34A424D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825DB9E"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6706E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Revised to S6-241423</w:t>
            </w:r>
          </w:p>
        </w:tc>
      </w:tr>
      <w:tr w:rsidR="00C30CA5" w:rsidRPr="00996A6E" w14:paraId="1FF2E12D"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3504041"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8BDF91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B09F4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FF13D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0067r1</w:t>
            </w:r>
          </w:p>
          <w:p w14:paraId="7FA9BBE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2D9A9D1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1F88F46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1457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S6-241263.</w:t>
            </w:r>
          </w:p>
          <w:p w14:paraId="7B7DF064" w14:textId="77777777" w:rsidR="00C30CA5" w:rsidRPr="00C30CA5" w:rsidRDefault="00C30CA5" w:rsidP="00D249B2">
            <w:pPr>
              <w:spacing w:before="20" w:after="20" w:line="240" w:lineRule="auto"/>
              <w:rPr>
                <w:rFonts w:ascii="Arial" w:hAnsi="Arial" w:cs="Arial"/>
                <w:bCs/>
                <w:sz w:val="18"/>
                <w:szCs w:val="18"/>
              </w:rPr>
            </w:pPr>
          </w:p>
          <w:p w14:paraId="297C2F9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3B09C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Agreed</w:t>
            </w:r>
          </w:p>
        </w:tc>
      </w:tr>
      <w:tr w:rsidR="00996A6E" w:rsidRPr="00996A6E" w14:paraId="6240CD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588D1" w14:textId="77777777" w:rsidR="00911BDC"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p w14:paraId="09987CA8" w14:textId="7EE082EE" w:rsidR="00556D31" w:rsidRPr="00996A6E" w:rsidRDefault="00556D31">
            <w:pPr>
              <w:spacing w:before="20" w:after="20"/>
              <w:rPr>
                <w:rFonts w:ascii="Arial" w:hAnsi="Arial" w:cs="Arial"/>
                <w:b/>
                <w:sz w:val="20"/>
                <w:szCs w:val="20"/>
              </w:rPr>
            </w:pPr>
            <w:r>
              <w:rPr>
                <w:rFonts w:ascii="Arial" w:hAnsi="Arial" w:cs="Arial"/>
                <w:b/>
                <w:sz w:val="20"/>
                <w:szCs w:val="20"/>
              </w:rPr>
              <w:t>2 papers</w:t>
            </w:r>
          </w:p>
        </w:tc>
      </w:tr>
      <w:tr w:rsidR="00C30CA5" w:rsidRPr="00996A6E" w14:paraId="093EA58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00D9"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360C5"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43A88"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672DC"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AB7"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63B5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499FDF9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43605B92" w14:textId="77777777" w:rsidR="00C30CA5" w:rsidRPr="00301C0E" w:rsidRDefault="00000000" w:rsidP="00D249B2">
            <w:pPr>
              <w:spacing w:before="20" w:after="20" w:line="240" w:lineRule="auto"/>
              <w:rPr>
                <w:rFonts w:ascii="Arial" w:hAnsi="Arial" w:cs="Arial"/>
                <w:bCs/>
                <w:sz w:val="18"/>
                <w:szCs w:val="18"/>
              </w:rPr>
            </w:pPr>
            <w:hyperlink r:id="rId92" w:history="1">
              <w:r w:rsidR="00C30CA5" w:rsidRPr="00301C0E">
                <w:rPr>
                  <w:rStyle w:val="Hyperlink"/>
                  <w:rFonts w:ascii="Arial" w:hAnsi="Arial" w:cs="Arial"/>
                  <w:bCs/>
                  <w:sz w:val="18"/>
                  <w:szCs w:val="18"/>
                </w:rPr>
                <w:t>S6-241098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A5C6BB"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CC5D3D8"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5CCC21"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0208</w:t>
            </w:r>
          </w:p>
          <w:p w14:paraId="2F0FCC7B"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0C2450E5"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68401C3C"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8808BA"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C3CD1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Revised to S6-241424</w:t>
            </w:r>
          </w:p>
        </w:tc>
      </w:tr>
      <w:tr w:rsidR="00C30CA5" w:rsidRPr="00996A6E" w14:paraId="1C8E1E5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550B351" w14:textId="77777777" w:rsidR="00C30CA5" w:rsidRPr="008B6460" w:rsidRDefault="00C30CA5" w:rsidP="00D249B2">
            <w:pPr>
              <w:spacing w:before="20" w:after="20" w:line="240" w:lineRule="auto"/>
            </w:pPr>
            <w:r w:rsidRPr="008B6460">
              <w:rPr>
                <w:rFonts w:ascii="Arial" w:hAnsi="Arial" w:cs="Arial"/>
                <w:sz w:val="18"/>
              </w:rPr>
              <w:t>S6-241424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3FBE4A5"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17F6CF4"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 xml:space="preserve">Huawei, </w:t>
            </w:r>
            <w:proofErr w:type="spellStart"/>
            <w:r w:rsidRPr="008B6460">
              <w:rPr>
                <w:rFonts w:ascii="Arial" w:hAnsi="Arial" w:cs="Arial"/>
                <w:bCs/>
                <w:sz w:val="18"/>
                <w:szCs w:val="18"/>
              </w:rPr>
              <w:t>Hisilicon</w:t>
            </w:r>
            <w:proofErr w:type="spellEnd"/>
            <w:r w:rsidRPr="008B6460">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838C6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CR 0208r1</w:t>
            </w:r>
          </w:p>
          <w:p w14:paraId="21AE3B5D"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Cat F</w:t>
            </w:r>
          </w:p>
          <w:p w14:paraId="34282C00"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Rel-18</w:t>
            </w:r>
          </w:p>
          <w:p w14:paraId="042CC99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3E6FEC" w14:textId="77777777" w:rsidR="00C30CA5"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Revision of S6-241098.</w:t>
            </w:r>
          </w:p>
          <w:p w14:paraId="07588C90" w14:textId="77777777" w:rsidR="00C30CA5" w:rsidRDefault="00C30CA5" w:rsidP="00D249B2">
            <w:pPr>
              <w:spacing w:before="20" w:after="20" w:line="240" w:lineRule="auto"/>
              <w:rPr>
                <w:rFonts w:ascii="Arial" w:hAnsi="Arial" w:cs="Arial"/>
                <w:bCs/>
                <w:sz w:val="18"/>
                <w:szCs w:val="18"/>
              </w:rPr>
            </w:pPr>
          </w:p>
          <w:p w14:paraId="6B15279B"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The only change is to the coversheet to update the “</w:t>
            </w:r>
            <w:r w:rsidRPr="008B6460">
              <w:rPr>
                <w:rFonts w:ascii="Arial" w:hAnsi="Arial" w:cs="Arial"/>
                <w:bCs/>
                <w:sz w:val="18"/>
                <w:szCs w:val="18"/>
              </w:rPr>
              <w:t>Proposed change affects</w:t>
            </w:r>
            <w:r>
              <w:rPr>
                <w:rFonts w:ascii="Arial" w:hAnsi="Arial" w:cs="Arial"/>
                <w:bCs/>
                <w:sz w:val="18"/>
                <w:szCs w:val="18"/>
              </w:rPr>
              <w:t>” to “Core Network” instead of “ME”.</w:t>
            </w:r>
          </w:p>
          <w:p w14:paraId="259D6776" w14:textId="77777777" w:rsidR="00C30CA5" w:rsidRDefault="00C30CA5" w:rsidP="00D249B2">
            <w:pPr>
              <w:spacing w:before="20" w:after="20" w:line="240" w:lineRule="auto"/>
              <w:rPr>
                <w:rFonts w:ascii="Arial" w:hAnsi="Arial" w:cs="Arial"/>
                <w:bCs/>
                <w:sz w:val="18"/>
                <w:szCs w:val="18"/>
              </w:rPr>
            </w:pPr>
          </w:p>
          <w:p w14:paraId="2296E0FA" w14:textId="77777777" w:rsidR="00C30CA5" w:rsidRPr="008B6460" w:rsidRDefault="00C30CA5" w:rsidP="00D249B2">
            <w:pPr>
              <w:spacing w:before="20" w:after="20" w:line="240" w:lineRule="auto"/>
              <w:rPr>
                <w:rFonts w:ascii="Arial" w:hAnsi="Arial" w:cs="Arial"/>
                <w:bCs/>
                <w:sz w:val="18"/>
                <w:szCs w:val="18"/>
              </w:rPr>
            </w:pPr>
            <w:r>
              <w:rPr>
                <w:rFonts w:ascii="Arial" w:hAnsi="Arial" w:cs="Arial"/>
                <w:bCs/>
                <w:sz w:val="18"/>
                <w:szCs w:val="18"/>
              </w:rPr>
              <w:t>N</w:t>
            </w:r>
            <w:r w:rsidRPr="008B646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4198C3"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Agreed</w:t>
            </w:r>
          </w:p>
        </w:tc>
      </w:tr>
      <w:tr w:rsidR="00C30CA5" w:rsidRPr="00996A6E" w14:paraId="3675429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32E1372" w14:textId="77777777" w:rsidR="00C30CA5" w:rsidRPr="00301C0E" w:rsidRDefault="00000000" w:rsidP="00D249B2">
            <w:pPr>
              <w:spacing w:before="20" w:after="20" w:line="240" w:lineRule="auto"/>
              <w:rPr>
                <w:rFonts w:ascii="Arial" w:hAnsi="Arial" w:cs="Arial"/>
                <w:bCs/>
                <w:sz w:val="18"/>
                <w:szCs w:val="18"/>
              </w:rPr>
            </w:pPr>
            <w:hyperlink r:id="rId93" w:history="1">
              <w:r w:rsidR="00C30CA5" w:rsidRPr="00301C0E">
                <w:rPr>
                  <w:rStyle w:val="Hyperlink"/>
                  <w:rFonts w:ascii="Arial" w:hAnsi="Arial" w:cs="Arial"/>
                  <w:bCs/>
                  <w:sz w:val="18"/>
                  <w:szCs w:val="18"/>
                </w:rPr>
                <w:t>S6-241105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9ACC637"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43D28F6"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593E4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0210</w:t>
            </w:r>
          </w:p>
          <w:p w14:paraId="4FB8277A"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66CF57CC"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Rel-19</w:t>
            </w:r>
          </w:p>
          <w:p w14:paraId="3B681D34"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35238B"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A14232"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Revised to S6-241439</w:t>
            </w:r>
          </w:p>
        </w:tc>
      </w:tr>
      <w:tr w:rsidR="00C30CA5" w:rsidRPr="00996A6E" w14:paraId="6ECCC12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B879CAD" w14:textId="77777777" w:rsidR="00C30CA5" w:rsidRPr="0079487B" w:rsidRDefault="00C30CA5" w:rsidP="00D249B2">
            <w:pPr>
              <w:spacing w:before="20" w:after="20" w:line="240" w:lineRule="auto"/>
            </w:pPr>
            <w:r w:rsidRPr="0079487B">
              <w:rPr>
                <w:rFonts w:ascii="Arial" w:hAnsi="Arial" w:cs="Arial"/>
                <w:sz w:val="18"/>
              </w:rPr>
              <w:t>S6-241439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92772F"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F313DA"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Huawei, </w:t>
            </w:r>
            <w:proofErr w:type="spellStart"/>
            <w:r w:rsidRPr="0079487B">
              <w:rPr>
                <w:rFonts w:ascii="Arial" w:hAnsi="Arial" w:cs="Arial"/>
                <w:bCs/>
                <w:sz w:val="18"/>
                <w:szCs w:val="18"/>
              </w:rPr>
              <w:t>Hisilicon</w:t>
            </w:r>
            <w:proofErr w:type="spellEnd"/>
            <w:r w:rsidRPr="0079487B">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4D5A80"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CR 0210r1</w:t>
            </w:r>
          </w:p>
          <w:p w14:paraId="2B95C535"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Cat </w:t>
            </w:r>
            <w:r w:rsidRPr="0079487B">
              <w:rPr>
                <w:rFonts w:ascii="Arial" w:hAnsi="Arial" w:cs="Arial"/>
                <w:bCs/>
                <w:sz w:val="18"/>
                <w:szCs w:val="18"/>
                <w:highlight w:val="yellow"/>
              </w:rPr>
              <w:t>A</w:t>
            </w:r>
          </w:p>
          <w:p w14:paraId="2BBB3A87"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Rel-19</w:t>
            </w:r>
          </w:p>
          <w:p w14:paraId="48C11054"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19C44B4" w14:textId="77777777" w:rsidR="00C30CA5"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Revision of S6-241105.</w:t>
            </w:r>
          </w:p>
          <w:p w14:paraId="53046D3B"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DF40FB" w14:textId="77777777" w:rsidR="00C30CA5" w:rsidRPr="00234F2E" w:rsidRDefault="00C30CA5" w:rsidP="00D249B2">
            <w:pPr>
              <w:spacing w:before="20" w:after="20" w:line="240" w:lineRule="auto"/>
              <w:rPr>
                <w:rFonts w:ascii="Arial" w:hAnsi="Arial" w:cs="Arial"/>
                <w:bCs/>
                <w:sz w:val="18"/>
                <w:szCs w:val="18"/>
              </w:rPr>
            </w:pPr>
            <w:r w:rsidRPr="00234F2E">
              <w:rPr>
                <w:rFonts w:ascii="Arial" w:hAnsi="Arial" w:cs="Arial"/>
                <w:bCs/>
                <w:sz w:val="18"/>
                <w:szCs w:val="18"/>
              </w:rPr>
              <w:t>Agreed</w:t>
            </w:r>
          </w:p>
        </w:tc>
      </w:tr>
      <w:tr w:rsidR="00C30CA5" w:rsidRPr="00996A6E" w14:paraId="2559CD1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01A418B" w14:textId="77777777" w:rsidR="00C30CA5" w:rsidRPr="00301C0E" w:rsidRDefault="00000000" w:rsidP="00D249B2">
            <w:pPr>
              <w:spacing w:before="20" w:after="20" w:line="240" w:lineRule="auto"/>
              <w:rPr>
                <w:rFonts w:ascii="Arial" w:hAnsi="Arial" w:cs="Arial"/>
                <w:bCs/>
                <w:sz w:val="18"/>
                <w:szCs w:val="18"/>
              </w:rPr>
            </w:pPr>
            <w:hyperlink r:id="rId94" w:history="1">
              <w:r w:rsidR="00C30CA5" w:rsidRPr="00301C0E">
                <w:rPr>
                  <w:rStyle w:val="Hyperlink"/>
                  <w:rFonts w:ascii="Arial" w:hAnsi="Arial" w:cs="Arial"/>
                  <w:bCs/>
                  <w:sz w:val="18"/>
                  <w:szCs w:val="18"/>
                </w:rPr>
                <w:t>S6-241100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A5145A4"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E97DBF"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89C1B5"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0209</w:t>
            </w:r>
          </w:p>
          <w:p w14:paraId="71D914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300279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6A09FECE"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8117C7"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79F933"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Agreed</w:t>
            </w:r>
          </w:p>
        </w:tc>
      </w:tr>
      <w:tr w:rsidR="00C30CA5" w:rsidRPr="00996A6E" w14:paraId="6ECF57A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011D50E9" w14:textId="77777777" w:rsidR="00C30CA5" w:rsidRPr="00301C0E" w:rsidRDefault="00000000" w:rsidP="00D249B2">
            <w:pPr>
              <w:spacing w:before="20" w:after="20" w:line="240" w:lineRule="auto"/>
              <w:rPr>
                <w:rFonts w:ascii="Arial" w:hAnsi="Arial" w:cs="Arial"/>
                <w:bCs/>
                <w:sz w:val="18"/>
                <w:szCs w:val="18"/>
              </w:rPr>
            </w:pPr>
            <w:hyperlink r:id="rId95" w:history="1">
              <w:r w:rsidR="00C30CA5" w:rsidRPr="00301C0E">
                <w:rPr>
                  <w:rStyle w:val="Hyperlink"/>
                  <w:rFonts w:ascii="Arial" w:hAnsi="Arial" w:cs="Arial"/>
                  <w:bCs/>
                  <w:sz w:val="18"/>
                  <w:szCs w:val="18"/>
                </w:rPr>
                <w:t>S6-241106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CB5A98C"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03654D3"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60F658"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0211</w:t>
            </w:r>
          </w:p>
          <w:p w14:paraId="45D78A0D"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78D7E6C4"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Rel-19</w:t>
            </w:r>
          </w:p>
          <w:p w14:paraId="0DBCE970"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542776"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7A8F10"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Revised to S6-241438</w:t>
            </w:r>
          </w:p>
        </w:tc>
      </w:tr>
      <w:tr w:rsidR="00C30CA5" w:rsidRPr="00996A6E" w14:paraId="2B31CDE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3630288" w14:textId="77777777" w:rsidR="00C30CA5" w:rsidRPr="0060321E" w:rsidRDefault="00C30CA5" w:rsidP="00D249B2">
            <w:pPr>
              <w:spacing w:before="20" w:after="20" w:line="240" w:lineRule="auto"/>
            </w:pPr>
            <w:r w:rsidRPr="0060321E">
              <w:rPr>
                <w:rFonts w:ascii="Arial" w:hAnsi="Arial" w:cs="Arial"/>
                <w:sz w:val="18"/>
              </w:rPr>
              <w:t>S6-241438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864D2EE"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EFCBECA"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Huawei, </w:t>
            </w:r>
            <w:proofErr w:type="spellStart"/>
            <w:r w:rsidRPr="0060321E">
              <w:rPr>
                <w:rFonts w:ascii="Arial" w:hAnsi="Arial" w:cs="Arial"/>
                <w:bCs/>
                <w:sz w:val="18"/>
                <w:szCs w:val="18"/>
              </w:rPr>
              <w:t>Hisilicon</w:t>
            </w:r>
            <w:proofErr w:type="spellEnd"/>
            <w:r w:rsidRPr="0060321E">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1302C6B"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CR 0211r1</w:t>
            </w:r>
          </w:p>
          <w:p w14:paraId="3024C0F7"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Cat </w:t>
            </w:r>
            <w:r w:rsidRPr="0079487B">
              <w:rPr>
                <w:rFonts w:ascii="Arial" w:hAnsi="Arial" w:cs="Arial"/>
                <w:bCs/>
                <w:sz w:val="18"/>
                <w:szCs w:val="18"/>
                <w:highlight w:val="yellow"/>
              </w:rPr>
              <w:t>A</w:t>
            </w:r>
          </w:p>
          <w:p w14:paraId="0D0B9123"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Rel-19</w:t>
            </w:r>
          </w:p>
          <w:p w14:paraId="0FCB9CAF"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46A0CF" w14:textId="77777777" w:rsidR="00C30CA5"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Revision of S6-241106.</w:t>
            </w:r>
          </w:p>
          <w:p w14:paraId="5D93DC02"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6C20C5" w14:textId="77777777" w:rsidR="00C30CA5" w:rsidRPr="00234F2E" w:rsidRDefault="00C30CA5" w:rsidP="00D249B2">
            <w:pPr>
              <w:spacing w:before="20" w:after="20" w:line="240" w:lineRule="auto"/>
              <w:rPr>
                <w:rFonts w:ascii="Arial" w:hAnsi="Arial" w:cs="Arial"/>
                <w:bCs/>
                <w:sz w:val="18"/>
                <w:szCs w:val="18"/>
              </w:rPr>
            </w:pPr>
            <w:r w:rsidRPr="00234F2E">
              <w:rPr>
                <w:rFonts w:ascii="Arial" w:hAnsi="Arial" w:cs="Arial"/>
                <w:bCs/>
                <w:sz w:val="18"/>
                <w:szCs w:val="18"/>
              </w:rPr>
              <w:t>Agreed</w:t>
            </w:r>
          </w:p>
        </w:tc>
      </w:tr>
      <w:tr w:rsidR="00996A6E" w:rsidRPr="00996A6E" w14:paraId="74DCE42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7.6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EB2D17" w14:textId="77777777" w:rsidR="00911BDC"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p w14:paraId="36C24E62" w14:textId="1B835CDE" w:rsidR="00556D31" w:rsidRPr="00996A6E" w:rsidRDefault="00E309F3">
            <w:pPr>
              <w:spacing w:before="20" w:after="20"/>
              <w:rPr>
                <w:rFonts w:ascii="Arial" w:hAnsi="Arial" w:cs="Arial"/>
                <w:b/>
                <w:sz w:val="20"/>
                <w:szCs w:val="20"/>
              </w:rPr>
            </w:pPr>
            <w:r>
              <w:rPr>
                <w:rFonts w:ascii="Arial" w:hAnsi="Arial" w:cs="Arial"/>
                <w:b/>
                <w:sz w:val="20"/>
                <w:szCs w:val="20"/>
              </w:rPr>
              <w:t>4</w:t>
            </w:r>
            <w:r w:rsidR="00556D31">
              <w:rPr>
                <w:rFonts w:ascii="Arial" w:hAnsi="Arial" w:cs="Arial"/>
                <w:b/>
                <w:sz w:val="20"/>
                <w:szCs w:val="20"/>
              </w:rPr>
              <w:t xml:space="preserve"> papers</w:t>
            </w:r>
          </w:p>
        </w:tc>
      </w:tr>
      <w:tr w:rsidR="00C30CA5" w:rsidRPr="00996A6E" w14:paraId="73FA05A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7E4A"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3BD9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E1CF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A711"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27D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E50A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78854DA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9B83E85" w14:textId="77777777" w:rsidR="00C30CA5" w:rsidRPr="00301C0E" w:rsidRDefault="00000000" w:rsidP="00D249B2">
            <w:pPr>
              <w:spacing w:before="20" w:after="20" w:line="240" w:lineRule="auto"/>
              <w:rPr>
                <w:rFonts w:ascii="Arial" w:hAnsi="Arial" w:cs="Arial"/>
                <w:bCs/>
                <w:sz w:val="18"/>
                <w:szCs w:val="18"/>
              </w:rPr>
            </w:pPr>
            <w:hyperlink r:id="rId96" w:history="1">
              <w:r w:rsidR="00C30CA5" w:rsidRPr="00301C0E">
                <w:rPr>
                  <w:rStyle w:val="Hyperlink"/>
                  <w:rFonts w:ascii="Arial" w:hAnsi="Arial" w:cs="Arial"/>
                  <w:bCs/>
                  <w:sz w:val="18"/>
                  <w:szCs w:val="18"/>
                </w:rPr>
                <w:t>S6-241079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436696"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0C33C0C"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CE34AA3"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0168</w:t>
            </w:r>
          </w:p>
          <w:p w14:paraId="26B3247C"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418B77A6"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1E79E38A"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1ADC81"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8A239F"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Revised to S6-241425</w:t>
            </w:r>
          </w:p>
        </w:tc>
      </w:tr>
      <w:tr w:rsidR="00C30CA5" w:rsidRPr="00996A6E" w14:paraId="257C232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D01A131" w14:textId="77777777" w:rsidR="00C30CA5" w:rsidRPr="00DF1485" w:rsidRDefault="00C30CA5" w:rsidP="00D249B2">
            <w:pPr>
              <w:spacing w:before="20" w:after="20" w:line="240" w:lineRule="auto"/>
            </w:pPr>
            <w:r w:rsidRPr="00DF1485">
              <w:rPr>
                <w:rFonts w:ascii="Arial" w:hAnsi="Arial" w:cs="Arial"/>
                <w:sz w:val="18"/>
              </w:rPr>
              <w:t>S6-241425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A93F"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6A490"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B3F78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CR 0168r1</w:t>
            </w:r>
          </w:p>
          <w:p w14:paraId="572B363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Cat F</w:t>
            </w:r>
          </w:p>
          <w:p w14:paraId="2FCB4C06"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Rel-18</w:t>
            </w:r>
          </w:p>
          <w:p w14:paraId="25304192"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504B24" w14:textId="77777777" w:rsidR="00C30CA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Revision of S6-241079.</w:t>
            </w:r>
          </w:p>
          <w:p w14:paraId="6E5F7A65" w14:textId="77777777" w:rsidR="00C30CA5" w:rsidRDefault="00C30CA5" w:rsidP="00D249B2">
            <w:pPr>
              <w:spacing w:before="20" w:after="20" w:line="240" w:lineRule="auto"/>
              <w:rPr>
                <w:rFonts w:ascii="Arial" w:hAnsi="Arial" w:cs="Arial"/>
                <w:bCs/>
                <w:sz w:val="18"/>
                <w:szCs w:val="18"/>
              </w:rPr>
            </w:pPr>
          </w:p>
          <w:p w14:paraId="5FE7581F"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update 2 </w:t>
            </w:r>
            <w:proofErr w:type="spellStart"/>
            <w:r>
              <w:rPr>
                <w:rFonts w:ascii="Arial" w:hAnsi="Arial" w:cs="Arial"/>
                <w:bCs/>
                <w:sz w:val="18"/>
                <w:szCs w:val="18"/>
              </w:rPr>
              <w:t>visio</w:t>
            </w:r>
            <w:proofErr w:type="spellEnd"/>
            <w:r>
              <w:rPr>
                <w:rFonts w:ascii="Arial" w:hAnsi="Arial" w:cs="Arial"/>
                <w:bCs/>
                <w:sz w:val="18"/>
                <w:szCs w:val="18"/>
              </w:rPr>
              <w:t xml:space="preserve"> figures as per the “comments”.</w:t>
            </w:r>
          </w:p>
          <w:p w14:paraId="492C7899" w14:textId="77777777" w:rsidR="00C30CA5" w:rsidRDefault="00C30CA5" w:rsidP="00D249B2">
            <w:pPr>
              <w:spacing w:before="20" w:after="20" w:line="240" w:lineRule="auto"/>
              <w:rPr>
                <w:rFonts w:ascii="Arial" w:hAnsi="Arial" w:cs="Arial"/>
                <w:bCs/>
                <w:sz w:val="18"/>
                <w:szCs w:val="18"/>
              </w:rPr>
            </w:pPr>
          </w:p>
          <w:p w14:paraId="4A1B6F88" w14:textId="77777777" w:rsidR="00C30CA5" w:rsidRPr="00DF1485" w:rsidRDefault="00C30CA5" w:rsidP="00D249B2">
            <w:pPr>
              <w:spacing w:before="20" w:after="20" w:line="240" w:lineRule="auto"/>
              <w:rPr>
                <w:rFonts w:ascii="Arial" w:hAnsi="Arial" w:cs="Arial"/>
                <w:bCs/>
                <w:sz w:val="18"/>
                <w:szCs w:val="18"/>
              </w:rPr>
            </w:pPr>
            <w:r>
              <w:rPr>
                <w:rFonts w:ascii="Arial" w:hAnsi="Arial" w:cs="Arial"/>
                <w:bCs/>
                <w:sz w:val="18"/>
                <w:szCs w:val="18"/>
              </w:rPr>
              <w:t>N</w:t>
            </w:r>
            <w:r w:rsidRPr="00DF148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92881B"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Agreed</w:t>
            </w:r>
          </w:p>
        </w:tc>
      </w:tr>
      <w:tr w:rsidR="00C30CA5" w:rsidRPr="00996A6E" w14:paraId="2A90638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265DD44E" w14:textId="77777777" w:rsidR="00C30CA5" w:rsidRPr="00301C0E" w:rsidRDefault="00000000" w:rsidP="00D249B2">
            <w:pPr>
              <w:spacing w:before="20" w:after="20" w:line="240" w:lineRule="auto"/>
              <w:rPr>
                <w:rFonts w:ascii="Arial" w:hAnsi="Arial" w:cs="Arial"/>
                <w:bCs/>
                <w:sz w:val="18"/>
                <w:szCs w:val="18"/>
              </w:rPr>
            </w:pPr>
            <w:hyperlink r:id="rId97" w:history="1">
              <w:r w:rsidR="00C30CA5" w:rsidRPr="00301C0E">
                <w:rPr>
                  <w:rStyle w:val="Hyperlink"/>
                  <w:rFonts w:ascii="Arial" w:hAnsi="Arial" w:cs="Arial"/>
                  <w:bCs/>
                  <w:sz w:val="18"/>
                  <w:szCs w:val="18"/>
                </w:rPr>
                <w:t>S6-241082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A68A33"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810CCE0"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907B14"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0169</w:t>
            </w:r>
          </w:p>
          <w:p w14:paraId="6CCE6F9A"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A</w:t>
            </w:r>
          </w:p>
          <w:p w14:paraId="469C4FC5"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Rel-19</w:t>
            </w:r>
          </w:p>
          <w:p w14:paraId="75AD16E6"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5469B2" w14:textId="77777777" w:rsidR="00C30CA5" w:rsidRPr="00996A6E" w:rsidRDefault="00C30CA5" w:rsidP="00D249B2">
            <w:pPr>
              <w:spacing w:before="20" w:after="20" w:line="240" w:lineRule="auto"/>
              <w:rPr>
                <w:rFonts w:ascii="Arial" w:hAnsi="Arial" w:cs="Arial"/>
                <w:bCs/>
                <w:sz w:val="18"/>
                <w:szCs w:val="18"/>
              </w:rPr>
            </w:pPr>
            <w:r w:rsidRPr="004B7F2B">
              <w:rPr>
                <w:rFonts w:ascii="Arial" w:hAnsi="Arial" w:cs="Arial"/>
                <w:bCs/>
                <w:color w:val="FF0000"/>
                <w:sz w:val="18"/>
                <w:szCs w:val="18"/>
              </w:rPr>
              <w:t>Moved from AI 9.9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679A1F"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Revised to S6-241426</w:t>
            </w:r>
          </w:p>
        </w:tc>
      </w:tr>
      <w:tr w:rsidR="00C30CA5" w:rsidRPr="00996A6E" w14:paraId="180FBEC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0477B88" w14:textId="77777777" w:rsidR="00C30CA5" w:rsidRPr="00C42008" w:rsidRDefault="00C30CA5" w:rsidP="00D249B2">
            <w:pPr>
              <w:spacing w:before="20" w:after="20" w:line="240" w:lineRule="auto"/>
            </w:pPr>
            <w:r w:rsidRPr="00C42008">
              <w:rPr>
                <w:rFonts w:ascii="Arial" w:hAnsi="Arial" w:cs="Arial"/>
                <w:sz w:val="18"/>
              </w:rPr>
              <w:t>S6-241426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5AAE14"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ED50C6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E49E385"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CR 0169r1</w:t>
            </w:r>
          </w:p>
          <w:p w14:paraId="23AA5B2E"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Cat A</w:t>
            </w:r>
          </w:p>
          <w:p w14:paraId="5978C2E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Rel-19</w:t>
            </w:r>
          </w:p>
          <w:p w14:paraId="08DA3E43"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934D1C" w14:textId="77777777" w:rsidR="00C30CA5" w:rsidRDefault="00C30CA5" w:rsidP="00D249B2">
            <w:pPr>
              <w:spacing w:before="20" w:after="20" w:line="240" w:lineRule="auto"/>
              <w:rPr>
                <w:rFonts w:ascii="Arial" w:hAnsi="Arial" w:cs="Arial"/>
                <w:bCs/>
                <w:i/>
                <w:color w:val="FF0000"/>
                <w:sz w:val="18"/>
                <w:szCs w:val="18"/>
              </w:rPr>
            </w:pPr>
            <w:r w:rsidRPr="00C42008">
              <w:rPr>
                <w:rFonts w:ascii="Arial" w:hAnsi="Arial" w:cs="Arial"/>
                <w:bCs/>
                <w:sz w:val="18"/>
                <w:szCs w:val="18"/>
              </w:rPr>
              <w:t>Revision of S6-241082.</w:t>
            </w:r>
          </w:p>
          <w:p w14:paraId="2901EA90" w14:textId="77777777" w:rsidR="00C30CA5" w:rsidRDefault="00C30CA5" w:rsidP="00D249B2">
            <w:pPr>
              <w:spacing w:before="20" w:after="20" w:line="240" w:lineRule="auto"/>
              <w:rPr>
                <w:rFonts w:ascii="Arial" w:hAnsi="Arial" w:cs="Arial"/>
                <w:bCs/>
                <w:color w:val="FF0000"/>
                <w:sz w:val="18"/>
                <w:szCs w:val="18"/>
              </w:rPr>
            </w:pPr>
            <w:r w:rsidRPr="00C42008">
              <w:rPr>
                <w:rFonts w:ascii="Arial" w:hAnsi="Arial" w:cs="Arial"/>
                <w:bCs/>
                <w:i/>
                <w:color w:val="FF0000"/>
                <w:sz w:val="18"/>
                <w:szCs w:val="18"/>
              </w:rPr>
              <w:t>Moved from AI 9.9</w:t>
            </w:r>
          </w:p>
          <w:p w14:paraId="4990636A" w14:textId="77777777" w:rsidR="00C30CA5" w:rsidRDefault="00C30CA5" w:rsidP="00D249B2">
            <w:pPr>
              <w:spacing w:before="20" w:after="20" w:line="240" w:lineRule="auto"/>
              <w:rPr>
                <w:rFonts w:ascii="Arial" w:hAnsi="Arial" w:cs="Arial"/>
                <w:bCs/>
                <w:color w:val="FF0000"/>
                <w:sz w:val="18"/>
                <w:szCs w:val="18"/>
              </w:rPr>
            </w:pPr>
          </w:p>
          <w:p w14:paraId="4342AFD3"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update 2 </w:t>
            </w:r>
            <w:proofErr w:type="spellStart"/>
            <w:r>
              <w:rPr>
                <w:rFonts w:ascii="Arial" w:hAnsi="Arial" w:cs="Arial"/>
                <w:bCs/>
                <w:sz w:val="18"/>
                <w:szCs w:val="18"/>
              </w:rPr>
              <w:t>visio</w:t>
            </w:r>
            <w:proofErr w:type="spellEnd"/>
            <w:r>
              <w:rPr>
                <w:rFonts w:ascii="Arial" w:hAnsi="Arial" w:cs="Arial"/>
                <w:bCs/>
                <w:sz w:val="18"/>
                <w:szCs w:val="18"/>
              </w:rPr>
              <w:t xml:space="preserve"> figures as per the “comments”.</w:t>
            </w:r>
          </w:p>
          <w:p w14:paraId="70601514" w14:textId="77777777" w:rsidR="00C30CA5" w:rsidRDefault="00C30CA5" w:rsidP="00D249B2">
            <w:pPr>
              <w:spacing w:before="20" w:after="20" w:line="240" w:lineRule="auto"/>
              <w:rPr>
                <w:rFonts w:ascii="Arial" w:hAnsi="Arial" w:cs="Arial"/>
                <w:bCs/>
                <w:sz w:val="18"/>
                <w:szCs w:val="18"/>
              </w:rPr>
            </w:pPr>
          </w:p>
          <w:p w14:paraId="3115A1E5" w14:textId="77777777" w:rsidR="00C30CA5" w:rsidRPr="00C42008" w:rsidRDefault="00C30CA5" w:rsidP="00D249B2">
            <w:pPr>
              <w:spacing w:before="20" w:after="20" w:line="240" w:lineRule="auto"/>
              <w:rPr>
                <w:rFonts w:ascii="Arial" w:hAnsi="Arial" w:cs="Arial"/>
                <w:bCs/>
                <w:sz w:val="18"/>
                <w:szCs w:val="18"/>
              </w:rPr>
            </w:pPr>
            <w:r>
              <w:rPr>
                <w:rFonts w:ascii="Arial" w:hAnsi="Arial" w:cs="Arial"/>
                <w:bCs/>
                <w:sz w:val="18"/>
                <w:szCs w:val="18"/>
              </w:rPr>
              <w:t>N</w:t>
            </w:r>
            <w:r w:rsidRPr="00C4200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5F08AF6"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Agreed</w:t>
            </w:r>
          </w:p>
        </w:tc>
      </w:tr>
      <w:tr w:rsidR="00C30CA5" w:rsidRPr="00996A6E" w14:paraId="0E0FB591"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2F15E594" w14:textId="77777777" w:rsidR="00C30CA5" w:rsidRPr="00301C0E" w:rsidRDefault="00000000" w:rsidP="00D249B2">
            <w:pPr>
              <w:spacing w:before="20" w:after="20" w:line="240" w:lineRule="auto"/>
              <w:rPr>
                <w:rFonts w:ascii="Arial" w:hAnsi="Arial" w:cs="Arial"/>
                <w:bCs/>
                <w:sz w:val="18"/>
                <w:szCs w:val="18"/>
              </w:rPr>
            </w:pPr>
            <w:hyperlink r:id="rId98" w:history="1">
              <w:r w:rsidR="00C30CA5" w:rsidRPr="00301C0E">
                <w:rPr>
                  <w:rStyle w:val="Hyperlink"/>
                  <w:rFonts w:ascii="Arial" w:hAnsi="Arial" w:cs="Arial"/>
                  <w:bCs/>
                  <w:sz w:val="18"/>
                  <w:szCs w:val="18"/>
                </w:rPr>
                <w:t>S6-241295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6153514"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Correction to Revoke API Invoker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6A24A10"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FFFCCA"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0175</w:t>
            </w:r>
          </w:p>
          <w:p w14:paraId="099194F9"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310CC1CA"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5173381A"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3C0F7E"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2B2AA4"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Revised to S6-241449</w:t>
            </w:r>
          </w:p>
        </w:tc>
      </w:tr>
      <w:tr w:rsidR="00C30CA5" w:rsidRPr="00996A6E" w14:paraId="16CCD234"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0BB522F1" w14:textId="77777777" w:rsidR="00C30CA5" w:rsidRPr="000A4195" w:rsidRDefault="00C30CA5" w:rsidP="00D249B2">
            <w:pPr>
              <w:spacing w:before="20" w:after="20" w:line="240" w:lineRule="auto"/>
            </w:pPr>
            <w:r w:rsidRPr="000A4195">
              <w:rPr>
                <w:rFonts w:ascii="Arial" w:hAnsi="Arial" w:cs="Arial"/>
                <w:sz w:val="18"/>
              </w:rPr>
              <w:t>S6-241449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F0A31EC"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Correction to Revoke API Invoker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529F152"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1B8E50"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CR 0175r1</w:t>
            </w:r>
          </w:p>
          <w:p w14:paraId="7D2F5D63"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Cat F</w:t>
            </w:r>
          </w:p>
          <w:p w14:paraId="1D1EA65D"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Rel-18</w:t>
            </w:r>
          </w:p>
          <w:p w14:paraId="3BE0F9F4"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E1DA03" w14:textId="77777777" w:rsidR="00C30CA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Revision of S6-241295.</w:t>
            </w:r>
          </w:p>
          <w:p w14:paraId="33756CCC"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DBA16E" w14:textId="34045E20" w:rsidR="00C30CA5" w:rsidRPr="007B0E47" w:rsidRDefault="007B0E47" w:rsidP="00D249B2">
            <w:pPr>
              <w:spacing w:before="20" w:after="20" w:line="240" w:lineRule="auto"/>
              <w:rPr>
                <w:rFonts w:ascii="Arial" w:hAnsi="Arial" w:cs="Arial"/>
                <w:bCs/>
                <w:sz w:val="18"/>
                <w:szCs w:val="18"/>
              </w:rPr>
            </w:pPr>
            <w:r w:rsidRPr="007B0E47">
              <w:rPr>
                <w:rFonts w:ascii="Arial" w:hAnsi="Arial" w:cs="Arial"/>
                <w:bCs/>
                <w:sz w:val="18"/>
                <w:szCs w:val="18"/>
              </w:rPr>
              <w:t>Withdrawn</w:t>
            </w:r>
          </w:p>
        </w:tc>
      </w:tr>
      <w:tr w:rsidR="00C30CA5" w:rsidRPr="00996A6E" w14:paraId="2127E026"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4AA8D52E" w14:textId="77777777" w:rsidR="00C30CA5" w:rsidRPr="00301C0E" w:rsidRDefault="00000000" w:rsidP="00D249B2">
            <w:pPr>
              <w:spacing w:before="20" w:after="20" w:line="240" w:lineRule="auto"/>
              <w:rPr>
                <w:rFonts w:ascii="Arial" w:hAnsi="Arial" w:cs="Arial"/>
                <w:bCs/>
                <w:sz w:val="18"/>
                <w:szCs w:val="18"/>
              </w:rPr>
            </w:pPr>
            <w:hyperlink r:id="rId99" w:history="1">
              <w:r w:rsidR="00C30CA5" w:rsidRPr="00301C0E">
                <w:rPr>
                  <w:rStyle w:val="Hyperlink"/>
                  <w:rFonts w:ascii="Arial" w:hAnsi="Arial" w:cs="Arial"/>
                  <w:bCs/>
                  <w:sz w:val="18"/>
                  <w:szCs w:val="18"/>
                </w:rPr>
                <w:t>S6-241296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0719B5"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Correction to Revoke API Invoker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D71FFFC"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76281B"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0176</w:t>
            </w:r>
          </w:p>
          <w:p w14:paraId="74ED9189"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A</w:t>
            </w:r>
          </w:p>
          <w:p w14:paraId="58F52D07"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Rel-19</w:t>
            </w:r>
          </w:p>
          <w:p w14:paraId="50CD53E9"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1900D6"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4200DD"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Revised to S6-241450</w:t>
            </w:r>
          </w:p>
        </w:tc>
      </w:tr>
      <w:tr w:rsidR="00C30CA5" w:rsidRPr="00996A6E" w14:paraId="73746A72"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11CEDEAF" w14:textId="77777777" w:rsidR="00C30CA5" w:rsidRPr="000A4195" w:rsidRDefault="00C30CA5" w:rsidP="00D249B2">
            <w:pPr>
              <w:spacing w:before="20" w:after="20" w:line="240" w:lineRule="auto"/>
            </w:pPr>
            <w:r w:rsidRPr="000A4195">
              <w:rPr>
                <w:rFonts w:ascii="Arial" w:hAnsi="Arial" w:cs="Arial"/>
                <w:sz w:val="18"/>
              </w:rPr>
              <w:t>S6-241450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841A0FD"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Correction to Revoke API Invoker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C9D358"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BD8ABF"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CR 0176r1</w:t>
            </w:r>
          </w:p>
          <w:p w14:paraId="2F808892"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Cat A</w:t>
            </w:r>
          </w:p>
          <w:p w14:paraId="710411F1"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Rel-19</w:t>
            </w:r>
          </w:p>
          <w:p w14:paraId="443140A3" w14:textId="77777777" w:rsidR="00C30CA5" w:rsidRPr="000A419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89913F" w14:textId="77777777" w:rsidR="00C30CA5" w:rsidRDefault="00C30CA5" w:rsidP="00D249B2">
            <w:pPr>
              <w:spacing w:before="20" w:after="20" w:line="240" w:lineRule="auto"/>
              <w:rPr>
                <w:rFonts w:ascii="Arial" w:hAnsi="Arial" w:cs="Arial"/>
                <w:bCs/>
                <w:sz w:val="18"/>
                <w:szCs w:val="18"/>
              </w:rPr>
            </w:pPr>
            <w:r w:rsidRPr="000A4195">
              <w:rPr>
                <w:rFonts w:ascii="Arial" w:hAnsi="Arial" w:cs="Arial"/>
                <w:bCs/>
                <w:sz w:val="18"/>
                <w:szCs w:val="18"/>
              </w:rPr>
              <w:t>Revision of S6-241296.</w:t>
            </w:r>
          </w:p>
          <w:p w14:paraId="2895E42C"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5F2E00" w14:textId="269BBDFB" w:rsidR="00C30CA5" w:rsidRPr="007B0E47" w:rsidRDefault="007B0E47" w:rsidP="00D249B2">
            <w:pPr>
              <w:spacing w:before="20" w:after="20" w:line="240" w:lineRule="auto"/>
              <w:rPr>
                <w:rFonts w:ascii="Arial" w:hAnsi="Arial" w:cs="Arial"/>
                <w:bCs/>
                <w:sz w:val="18"/>
                <w:szCs w:val="18"/>
              </w:rPr>
            </w:pPr>
            <w:r w:rsidRPr="007B0E47">
              <w:rPr>
                <w:rFonts w:ascii="Arial" w:hAnsi="Arial" w:cs="Arial"/>
                <w:bCs/>
                <w:sz w:val="18"/>
                <w:szCs w:val="18"/>
              </w:rPr>
              <w:t>Withdrawn</w:t>
            </w:r>
          </w:p>
        </w:tc>
      </w:tr>
      <w:tr w:rsidR="00C30CA5" w:rsidRPr="00996A6E" w14:paraId="5A7AAD9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4249D4F" w14:textId="77777777" w:rsidR="00C30CA5" w:rsidRPr="00301C0E" w:rsidRDefault="00000000" w:rsidP="00D249B2">
            <w:pPr>
              <w:spacing w:before="20" w:after="20" w:line="240" w:lineRule="auto"/>
              <w:rPr>
                <w:rFonts w:ascii="Arial" w:hAnsi="Arial" w:cs="Arial"/>
                <w:bCs/>
                <w:sz w:val="18"/>
                <w:szCs w:val="18"/>
              </w:rPr>
            </w:pPr>
            <w:hyperlink r:id="rId100" w:history="1">
              <w:r w:rsidR="00C30CA5" w:rsidRPr="00301C0E">
                <w:rPr>
                  <w:rStyle w:val="Hyperlink"/>
                  <w:rFonts w:ascii="Arial" w:hAnsi="Arial" w:cs="Arial"/>
                  <w:bCs/>
                  <w:sz w:val="18"/>
                  <w:szCs w:val="18"/>
                </w:rPr>
                <w:t>S6-241318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BB3D052"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Correction of terminology around Service API Category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C4B8D7D"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7FDAFC"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0177</w:t>
            </w:r>
          </w:p>
          <w:p w14:paraId="1900E8F0"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52F50E89"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1E3B8553"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7675AD" w14:textId="77777777" w:rsidR="00C30CA5" w:rsidRDefault="00C30CA5" w:rsidP="00D249B2">
            <w:pPr>
              <w:spacing w:before="20" w:after="20" w:line="240" w:lineRule="auto"/>
              <w:rPr>
                <w:rFonts w:ascii="Arial" w:hAnsi="Arial" w:cs="Arial"/>
                <w:bCs/>
                <w:color w:val="FF0000"/>
                <w:sz w:val="18"/>
                <w:szCs w:val="18"/>
              </w:rPr>
            </w:pPr>
            <w:r>
              <w:rPr>
                <w:rFonts w:ascii="Arial" w:hAnsi="Arial" w:cs="Arial"/>
                <w:bCs/>
                <w:color w:val="FF0000"/>
                <w:sz w:val="18"/>
                <w:szCs w:val="18"/>
              </w:rPr>
              <w:t>Moved from AI 4.2</w:t>
            </w:r>
          </w:p>
          <w:p w14:paraId="178D545A"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color w:val="FF0000"/>
                <w:sz w:val="18"/>
                <w:szCs w:val="18"/>
              </w:rPr>
              <w:t>Related with LS in S6-241014/1317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E9C6C1" w14:textId="77777777" w:rsidR="00C30CA5" w:rsidRPr="0055574A" w:rsidRDefault="00C30CA5" w:rsidP="00D249B2">
            <w:pPr>
              <w:spacing w:before="20" w:after="20" w:line="240" w:lineRule="auto"/>
              <w:rPr>
                <w:rFonts w:ascii="Arial" w:hAnsi="Arial" w:cs="Arial"/>
                <w:bCs/>
                <w:sz w:val="18"/>
                <w:szCs w:val="18"/>
              </w:rPr>
            </w:pPr>
            <w:r>
              <w:rPr>
                <w:rFonts w:ascii="Arial" w:hAnsi="Arial" w:cs="Arial"/>
                <w:bCs/>
                <w:sz w:val="18"/>
                <w:szCs w:val="18"/>
              </w:rPr>
              <w:t>Merged</w:t>
            </w:r>
            <w:r w:rsidRPr="0055574A">
              <w:rPr>
                <w:rFonts w:ascii="Arial" w:hAnsi="Arial" w:cs="Arial"/>
                <w:bCs/>
                <w:sz w:val="18"/>
                <w:szCs w:val="18"/>
              </w:rPr>
              <w:t xml:space="preserve"> to S6-241558</w:t>
            </w:r>
          </w:p>
        </w:tc>
      </w:tr>
      <w:tr w:rsidR="00C30CA5" w:rsidRPr="00996A6E" w14:paraId="7EEC8F4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2F62144E" w14:textId="77777777" w:rsidR="00C30CA5" w:rsidRPr="00301C0E" w:rsidRDefault="00000000" w:rsidP="00D249B2">
            <w:pPr>
              <w:spacing w:before="20" w:after="20" w:line="240" w:lineRule="auto"/>
              <w:rPr>
                <w:rFonts w:ascii="Arial" w:hAnsi="Arial" w:cs="Arial"/>
                <w:bCs/>
                <w:sz w:val="18"/>
                <w:szCs w:val="18"/>
              </w:rPr>
            </w:pPr>
            <w:hyperlink r:id="rId101" w:history="1">
              <w:r w:rsidR="00C30CA5" w:rsidRPr="00301C0E">
                <w:rPr>
                  <w:rStyle w:val="Hyperlink"/>
                  <w:rFonts w:ascii="Arial" w:hAnsi="Arial" w:cs="Arial"/>
                  <w:bCs/>
                  <w:sz w:val="18"/>
                  <w:szCs w:val="18"/>
                </w:rPr>
                <w:t>S6-241319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0B1D2BE"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Correction of terminology around Service API Category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EEBE22"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00E28A"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0178</w:t>
            </w:r>
          </w:p>
          <w:p w14:paraId="76FF86D8"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A</w:t>
            </w:r>
          </w:p>
          <w:p w14:paraId="43E50DF3"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Rel-19</w:t>
            </w:r>
          </w:p>
          <w:p w14:paraId="4554E909"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7CDC3A" w14:textId="77777777" w:rsidR="00C30CA5" w:rsidRDefault="00C30CA5" w:rsidP="00D249B2">
            <w:pPr>
              <w:spacing w:before="20" w:after="20" w:line="240" w:lineRule="auto"/>
              <w:rPr>
                <w:rFonts w:ascii="Arial" w:hAnsi="Arial" w:cs="Arial"/>
                <w:bCs/>
                <w:color w:val="FF0000"/>
                <w:sz w:val="18"/>
                <w:szCs w:val="18"/>
              </w:rPr>
            </w:pPr>
            <w:r>
              <w:rPr>
                <w:rFonts w:ascii="Arial" w:hAnsi="Arial" w:cs="Arial"/>
                <w:bCs/>
                <w:color w:val="FF0000"/>
                <w:sz w:val="18"/>
                <w:szCs w:val="18"/>
              </w:rPr>
              <w:t>Moved from AI 4.2</w:t>
            </w:r>
          </w:p>
          <w:p w14:paraId="021994BC" w14:textId="77777777" w:rsidR="00C30CA5" w:rsidRPr="004B3804" w:rsidRDefault="00C30CA5" w:rsidP="00D249B2">
            <w:pPr>
              <w:spacing w:before="20" w:after="20" w:line="240" w:lineRule="auto"/>
            </w:pPr>
            <w:r>
              <w:rPr>
                <w:rFonts w:ascii="Arial" w:hAnsi="Arial" w:cs="Arial"/>
                <w:bCs/>
                <w:color w:val="FF0000"/>
                <w:sz w:val="18"/>
                <w:szCs w:val="18"/>
              </w:rPr>
              <w:t>Related with LS in S6-241014/1317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6BA6D9" w14:textId="77777777" w:rsidR="00C30CA5" w:rsidRPr="0055574A" w:rsidRDefault="00C30CA5" w:rsidP="00D249B2">
            <w:pPr>
              <w:spacing w:before="20" w:after="20" w:line="240" w:lineRule="auto"/>
              <w:rPr>
                <w:rFonts w:ascii="Arial" w:hAnsi="Arial" w:cs="Arial"/>
                <w:bCs/>
                <w:sz w:val="18"/>
                <w:szCs w:val="18"/>
              </w:rPr>
            </w:pPr>
            <w:r w:rsidRPr="0055574A">
              <w:rPr>
                <w:rFonts w:ascii="Arial" w:hAnsi="Arial" w:cs="Arial"/>
                <w:bCs/>
                <w:sz w:val="18"/>
                <w:szCs w:val="18"/>
              </w:rPr>
              <w:t>Merged to S6-241559</w:t>
            </w:r>
          </w:p>
        </w:tc>
      </w:tr>
      <w:tr w:rsidR="00996A6E" w:rsidRPr="00996A6E" w14:paraId="0520C4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6951F13" w14:textId="77777777" w:rsidR="00911BDC"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p w14:paraId="3CE1F664" w14:textId="5F85FBD1" w:rsidR="00556D31" w:rsidRPr="00996A6E" w:rsidRDefault="00556D31">
            <w:pPr>
              <w:spacing w:before="20" w:after="20"/>
              <w:rPr>
                <w:rFonts w:ascii="Arial" w:hAnsi="Arial" w:cs="Arial"/>
                <w:b/>
                <w:sz w:val="20"/>
                <w:szCs w:val="20"/>
              </w:rPr>
            </w:pPr>
            <w:r>
              <w:rPr>
                <w:rFonts w:ascii="Arial" w:hAnsi="Arial" w:cs="Arial"/>
                <w:b/>
                <w:sz w:val="20"/>
                <w:szCs w:val="20"/>
              </w:rPr>
              <w:t>2 papers</w:t>
            </w:r>
          </w:p>
        </w:tc>
      </w:tr>
      <w:tr w:rsidR="007631BE" w:rsidRPr="00996A6E" w14:paraId="4435AF8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88BA"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C0F6E"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8A9D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9078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3BA0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5CBBC"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69633C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5A9CC6A2" w14:textId="77777777" w:rsidR="007631BE" w:rsidRPr="00301C0E" w:rsidRDefault="00000000" w:rsidP="00D249B2">
            <w:pPr>
              <w:spacing w:before="20" w:after="20" w:line="240" w:lineRule="auto"/>
              <w:rPr>
                <w:rFonts w:ascii="Arial" w:hAnsi="Arial" w:cs="Arial"/>
                <w:bCs/>
                <w:sz w:val="18"/>
                <w:szCs w:val="18"/>
              </w:rPr>
            </w:pPr>
            <w:hyperlink r:id="rId102" w:history="1">
              <w:r w:rsidR="007631BE" w:rsidRPr="00301C0E">
                <w:rPr>
                  <w:rStyle w:val="Hyperlink"/>
                  <w:rFonts w:ascii="Arial" w:hAnsi="Arial" w:cs="Arial"/>
                  <w:bCs/>
                  <w:sz w:val="18"/>
                  <w:szCs w:val="18"/>
                </w:rPr>
                <w:t>S6-241116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B7D0BD8"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73C32E4"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790AFF"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0020</w:t>
            </w:r>
          </w:p>
          <w:p w14:paraId="6DA7E559"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5D168C54"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45125C3D"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697550" w14:textId="77777777" w:rsidR="007631BE" w:rsidRPr="00996A6E" w:rsidRDefault="007631BE" w:rsidP="00D249B2">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C66025"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Agreed</w:t>
            </w:r>
          </w:p>
        </w:tc>
      </w:tr>
      <w:tr w:rsidR="007631BE" w:rsidRPr="00996A6E" w14:paraId="5A3306A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F127C17" w14:textId="77777777" w:rsidR="007631BE" w:rsidRPr="00301C0E" w:rsidRDefault="00000000" w:rsidP="00D249B2">
            <w:pPr>
              <w:spacing w:before="20" w:after="20" w:line="240" w:lineRule="auto"/>
              <w:rPr>
                <w:rFonts w:ascii="Arial" w:hAnsi="Arial" w:cs="Arial"/>
                <w:bCs/>
                <w:sz w:val="18"/>
                <w:szCs w:val="18"/>
              </w:rPr>
            </w:pPr>
            <w:hyperlink r:id="rId103" w:history="1">
              <w:r w:rsidR="007631BE" w:rsidRPr="00301C0E">
                <w:rPr>
                  <w:rStyle w:val="Hyperlink"/>
                  <w:rFonts w:ascii="Arial" w:hAnsi="Arial" w:cs="Arial"/>
                  <w:bCs/>
                  <w:sz w:val="18"/>
                  <w:szCs w:val="18"/>
                </w:rPr>
                <w:t>S6-241117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2F4B4F"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868DE14"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1C90F1"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0021</w:t>
            </w:r>
          </w:p>
          <w:p w14:paraId="54F121B3"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41A6BA0D"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Rel-19</w:t>
            </w:r>
          </w:p>
          <w:p w14:paraId="343C5F63"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242A91" w14:textId="77777777" w:rsidR="007631BE" w:rsidRPr="00996A6E" w:rsidRDefault="007631BE" w:rsidP="00D249B2">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81A8BD"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Revised to S6-241427</w:t>
            </w:r>
          </w:p>
        </w:tc>
      </w:tr>
      <w:tr w:rsidR="007631BE" w:rsidRPr="00996A6E" w14:paraId="577C606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292B351" w14:textId="77777777" w:rsidR="007631BE" w:rsidRPr="00E953E4" w:rsidRDefault="007631BE" w:rsidP="00D249B2">
            <w:pPr>
              <w:spacing w:before="20" w:after="20" w:line="240" w:lineRule="auto"/>
            </w:pPr>
            <w:r w:rsidRPr="00E953E4">
              <w:rPr>
                <w:rFonts w:ascii="Arial" w:hAnsi="Arial" w:cs="Arial"/>
                <w:sz w:val="18"/>
              </w:rPr>
              <w:t>S6-241427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6204B"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D418614"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China Mobile (</w:t>
            </w:r>
            <w:proofErr w:type="spellStart"/>
            <w:r w:rsidRPr="00E953E4">
              <w:rPr>
                <w:rFonts w:ascii="Arial" w:hAnsi="Arial" w:cs="Arial"/>
                <w:bCs/>
                <w:sz w:val="18"/>
                <w:szCs w:val="18"/>
              </w:rPr>
              <w:t>Shaowen</w:t>
            </w:r>
            <w:proofErr w:type="spellEnd"/>
            <w:r w:rsidRPr="00E953E4">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C1AD3E"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CR 0021r1</w:t>
            </w:r>
          </w:p>
          <w:p w14:paraId="0220123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Cat F</w:t>
            </w:r>
          </w:p>
          <w:p w14:paraId="2366C68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Rel-19</w:t>
            </w:r>
          </w:p>
          <w:p w14:paraId="38DA2180"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4405CA" w14:textId="77777777" w:rsidR="007631BE" w:rsidRDefault="007631BE" w:rsidP="00D249B2">
            <w:pPr>
              <w:spacing w:before="20" w:after="20" w:line="240" w:lineRule="auto"/>
              <w:rPr>
                <w:rFonts w:ascii="Arial" w:hAnsi="Arial" w:cs="Arial"/>
                <w:bCs/>
                <w:i/>
                <w:color w:val="FF0000"/>
                <w:sz w:val="18"/>
                <w:szCs w:val="18"/>
              </w:rPr>
            </w:pPr>
            <w:r w:rsidRPr="00E953E4">
              <w:rPr>
                <w:rFonts w:ascii="Arial" w:hAnsi="Arial" w:cs="Arial"/>
                <w:bCs/>
                <w:sz w:val="18"/>
                <w:szCs w:val="18"/>
              </w:rPr>
              <w:t>Revision of S6-241117.</w:t>
            </w:r>
          </w:p>
          <w:p w14:paraId="039EEB81" w14:textId="77777777" w:rsidR="007631BE" w:rsidRDefault="007631BE" w:rsidP="00D249B2">
            <w:pPr>
              <w:spacing w:before="20" w:after="20" w:line="240" w:lineRule="auto"/>
              <w:rPr>
                <w:rFonts w:ascii="Arial" w:hAnsi="Arial" w:cs="Arial"/>
                <w:bCs/>
                <w:color w:val="FF0000"/>
                <w:sz w:val="18"/>
                <w:szCs w:val="18"/>
              </w:rPr>
            </w:pPr>
            <w:r w:rsidRPr="00E953E4">
              <w:rPr>
                <w:rFonts w:ascii="Arial" w:hAnsi="Arial" w:cs="Arial"/>
                <w:bCs/>
                <w:i/>
                <w:color w:val="FF0000"/>
                <w:sz w:val="18"/>
                <w:szCs w:val="18"/>
              </w:rPr>
              <w:t>Moved from AI 7.8</w:t>
            </w:r>
          </w:p>
          <w:p w14:paraId="02BD7488" w14:textId="77777777" w:rsidR="007631BE" w:rsidRDefault="007631BE" w:rsidP="00D249B2">
            <w:pPr>
              <w:spacing w:before="20" w:after="20" w:line="240" w:lineRule="auto"/>
              <w:rPr>
                <w:rFonts w:ascii="Arial" w:hAnsi="Arial" w:cs="Arial"/>
                <w:bCs/>
                <w:color w:val="FF0000"/>
                <w:sz w:val="18"/>
                <w:szCs w:val="18"/>
              </w:rPr>
            </w:pPr>
          </w:p>
          <w:p w14:paraId="392C2F84" w14:textId="77777777" w:rsidR="007631BE" w:rsidRDefault="007631BE" w:rsidP="00D249B2">
            <w:pPr>
              <w:spacing w:before="20" w:after="20" w:line="240" w:lineRule="auto"/>
              <w:rPr>
                <w:rFonts w:ascii="Arial" w:hAnsi="Arial" w:cs="Arial"/>
                <w:bCs/>
                <w:sz w:val="18"/>
                <w:szCs w:val="18"/>
              </w:rPr>
            </w:pPr>
            <w:r w:rsidRPr="000566BE">
              <w:rPr>
                <w:rFonts w:ascii="Arial" w:hAnsi="Arial" w:cs="Arial"/>
                <w:bCs/>
                <w:sz w:val="18"/>
                <w:szCs w:val="18"/>
              </w:rPr>
              <w:t>The only change is to change category of CR from F to A.</w:t>
            </w:r>
          </w:p>
          <w:p w14:paraId="6F27B7F0" w14:textId="77777777" w:rsidR="007631BE" w:rsidRDefault="007631BE" w:rsidP="00D249B2">
            <w:pPr>
              <w:spacing w:before="20" w:after="20" w:line="240" w:lineRule="auto"/>
              <w:rPr>
                <w:rFonts w:ascii="Arial" w:hAnsi="Arial" w:cs="Arial"/>
                <w:bCs/>
                <w:color w:val="FF0000"/>
                <w:sz w:val="18"/>
                <w:szCs w:val="18"/>
              </w:rPr>
            </w:pPr>
          </w:p>
          <w:p w14:paraId="61C872FD" w14:textId="77777777" w:rsidR="007631BE" w:rsidRPr="000566BE" w:rsidRDefault="007631BE" w:rsidP="00D249B2">
            <w:pPr>
              <w:spacing w:before="20" w:after="20" w:line="240" w:lineRule="auto"/>
              <w:rPr>
                <w:rFonts w:ascii="Arial" w:hAnsi="Arial" w:cs="Arial"/>
                <w:bCs/>
                <w:sz w:val="18"/>
                <w:szCs w:val="18"/>
              </w:rPr>
            </w:pPr>
            <w:r w:rsidRPr="000566BE">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F0370A" w14:textId="77777777" w:rsidR="007631BE" w:rsidRPr="000566BE" w:rsidRDefault="007631BE" w:rsidP="00D249B2">
            <w:pPr>
              <w:spacing w:before="20" w:after="20" w:line="240" w:lineRule="auto"/>
              <w:rPr>
                <w:rFonts w:ascii="Arial" w:hAnsi="Arial" w:cs="Arial"/>
                <w:bCs/>
                <w:sz w:val="18"/>
                <w:szCs w:val="18"/>
              </w:rPr>
            </w:pPr>
            <w:r w:rsidRPr="000566BE">
              <w:rPr>
                <w:rFonts w:ascii="Arial" w:hAnsi="Arial" w:cs="Arial"/>
                <w:bCs/>
                <w:sz w:val="18"/>
                <w:szCs w:val="18"/>
              </w:rPr>
              <w:t>Agreed</w:t>
            </w:r>
          </w:p>
        </w:tc>
      </w:tr>
      <w:tr w:rsidR="007631BE" w:rsidRPr="00996A6E" w14:paraId="3C7C10F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598A8311" w14:textId="77777777" w:rsidR="007631BE" w:rsidRPr="00A473EF" w:rsidRDefault="00000000" w:rsidP="00D249B2">
            <w:pPr>
              <w:spacing w:before="20" w:after="20" w:line="240" w:lineRule="auto"/>
              <w:rPr>
                <w:rFonts w:ascii="Arial" w:hAnsi="Arial" w:cs="Arial"/>
                <w:bCs/>
                <w:sz w:val="18"/>
                <w:szCs w:val="18"/>
              </w:rPr>
            </w:pPr>
            <w:hyperlink r:id="rId104" w:history="1">
              <w:r w:rsidR="007631BE" w:rsidRPr="00A473EF">
                <w:rPr>
                  <w:rStyle w:val="Hyperlink"/>
                  <w:rFonts w:ascii="Arial" w:hAnsi="Arial" w:cs="Arial"/>
                  <w:bCs/>
                  <w:sz w:val="18"/>
                  <w:szCs w:val="18"/>
                </w:rPr>
                <w:t>S6-241321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D2F97F"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sz w:val="18"/>
                <w:szCs w:val="18"/>
              </w:rPr>
              <w:t>Update on predictive slice modification in Inter-PLMN based slice service continuity</w:t>
            </w:r>
            <w:r w:rsidRPr="00A473EF">
              <w:rPr>
                <w:rFonts w:ascii="Arial" w:hAnsi="Arial" w:cs="Arial"/>
                <w:sz w:val="18"/>
                <w:szCs w:val="18"/>
              </w:rPr>
              <w:fldChar w:fldCharType="begin"/>
            </w:r>
            <w:r w:rsidRPr="00A473EF">
              <w:rPr>
                <w:rFonts w:ascii="Arial" w:hAnsi="Arial" w:cs="Arial"/>
                <w:sz w:val="18"/>
                <w:szCs w:val="18"/>
              </w:rPr>
              <w:instrText xml:space="preserve"> DOCPROPERTY  CrTitle  \* MERGEFORMAT </w:instrText>
            </w:r>
            <w:r w:rsidRPr="00A473EF">
              <w:rPr>
                <w:rFonts w:ascii="Arial" w:hAnsi="Arial" w:cs="Arial"/>
                <w:sz w:val="18"/>
                <w:szCs w:val="18"/>
              </w:rPr>
              <w:fldChar w:fldCharType="end"/>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5BA3A35"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noProof/>
                <w:sz w:val="18"/>
                <w:szCs w:val="18"/>
              </w:rPr>
              <w:t>Deutsche Telekom</w:t>
            </w:r>
            <w:r w:rsidRPr="00A473EF">
              <w:rPr>
                <w:rFonts w:ascii="Arial" w:hAnsi="Arial" w:cs="Arial"/>
                <w:bCs/>
                <w:sz w:val="18"/>
                <w:szCs w:val="18"/>
              </w:rPr>
              <w:t xml:space="preserve">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57B827"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CR 0023</w:t>
            </w:r>
          </w:p>
          <w:p w14:paraId="44409326"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Cat F</w:t>
            </w:r>
          </w:p>
          <w:p w14:paraId="7C59F09E"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Rel-18</w:t>
            </w:r>
          </w:p>
          <w:p w14:paraId="2170D91B"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45B675"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Late Document</w:t>
            </w:r>
          </w:p>
          <w:p w14:paraId="6A754B37"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D37D56"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Revised to S6-241428</w:t>
            </w:r>
          </w:p>
        </w:tc>
      </w:tr>
      <w:tr w:rsidR="007631BE" w:rsidRPr="00996A6E" w14:paraId="73F97226"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7EA329C4" w14:textId="77777777" w:rsidR="007631BE" w:rsidRPr="00E312AC" w:rsidRDefault="007631BE" w:rsidP="00D249B2">
            <w:pPr>
              <w:spacing w:before="20" w:after="20" w:line="240" w:lineRule="auto"/>
            </w:pPr>
            <w:r w:rsidRPr="00E312AC">
              <w:rPr>
                <w:rFonts w:ascii="Arial" w:hAnsi="Arial" w:cs="Arial"/>
                <w:sz w:val="18"/>
              </w:rPr>
              <w:t>S6-241428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864F32" w14:textId="77777777" w:rsidR="007631BE" w:rsidRPr="00E312AC" w:rsidRDefault="007631BE" w:rsidP="00D249B2">
            <w:pPr>
              <w:spacing w:before="20" w:after="20" w:line="240" w:lineRule="auto"/>
              <w:rPr>
                <w:rFonts w:ascii="Arial" w:hAnsi="Arial" w:cs="Arial"/>
                <w:sz w:val="18"/>
                <w:szCs w:val="18"/>
              </w:rPr>
            </w:pPr>
            <w:r w:rsidRPr="00E312AC">
              <w:rPr>
                <w:rFonts w:ascii="Arial" w:hAnsi="Arial" w:cs="Arial"/>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9908E8" w14:textId="77777777" w:rsidR="007631BE" w:rsidRPr="00E312AC" w:rsidRDefault="007631BE" w:rsidP="00D249B2">
            <w:pPr>
              <w:spacing w:before="20" w:after="20" w:line="240" w:lineRule="auto"/>
              <w:rPr>
                <w:rFonts w:ascii="Arial" w:hAnsi="Arial" w:cs="Arial"/>
                <w:noProof/>
                <w:sz w:val="18"/>
                <w:szCs w:val="18"/>
              </w:rPr>
            </w:pPr>
            <w:r w:rsidRPr="00E312AC">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F77AA7"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CR 0023r1</w:t>
            </w:r>
          </w:p>
          <w:p w14:paraId="6D2958B8"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Cat F</w:t>
            </w:r>
          </w:p>
          <w:p w14:paraId="663D7504"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Rel-18</w:t>
            </w:r>
          </w:p>
          <w:p w14:paraId="5EBF0320"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E7D94F" w14:textId="77777777" w:rsidR="007631BE" w:rsidRDefault="007631BE" w:rsidP="00D249B2">
            <w:pPr>
              <w:spacing w:before="20" w:after="20" w:line="240" w:lineRule="auto"/>
              <w:rPr>
                <w:rFonts w:ascii="Arial" w:hAnsi="Arial" w:cs="Arial"/>
                <w:bCs/>
                <w:i/>
                <w:sz w:val="18"/>
                <w:szCs w:val="18"/>
              </w:rPr>
            </w:pPr>
            <w:r w:rsidRPr="00E312AC">
              <w:rPr>
                <w:rFonts w:ascii="Arial" w:hAnsi="Arial" w:cs="Arial"/>
                <w:bCs/>
                <w:sz w:val="18"/>
                <w:szCs w:val="18"/>
              </w:rPr>
              <w:t>Revision of S6-241321.</w:t>
            </w:r>
          </w:p>
          <w:p w14:paraId="3988A11D" w14:textId="77777777" w:rsidR="007631BE" w:rsidRPr="00E312AC" w:rsidRDefault="007631BE" w:rsidP="00D249B2">
            <w:pPr>
              <w:spacing w:before="20" w:after="20" w:line="240" w:lineRule="auto"/>
              <w:rPr>
                <w:rFonts w:ascii="Arial" w:hAnsi="Arial" w:cs="Arial"/>
                <w:bCs/>
                <w:i/>
                <w:sz w:val="18"/>
                <w:szCs w:val="18"/>
              </w:rPr>
            </w:pPr>
            <w:r w:rsidRPr="00E312AC">
              <w:rPr>
                <w:rFonts w:ascii="Arial" w:hAnsi="Arial" w:cs="Arial"/>
                <w:bCs/>
                <w:i/>
                <w:sz w:val="18"/>
                <w:szCs w:val="18"/>
              </w:rPr>
              <w:t>Late Document</w:t>
            </w:r>
          </w:p>
          <w:p w14:paraId="4999A136" w14:textId="77777777" w:rsidR="007631BE" w:rsidRDefault="007631BE" w:rsidP="00D249B2">
            <w:pPr>
              <w:spacing w:before="20" w:after="20" w:line="240" w:lineRule="auto"/>
              <w:rPr>
                <w:rFonts w:ascii="Arial" w:hAnsi="Arial" w:cs="Arial"/>
                <w:bCs/>
                <w:sz w:val="18"/>
                <w:szCs w:val="18"/>
              </w:rPr>
            </w:pPr>
            <w:r w:rsidRPr="00E312AC">
              <w:rPr>
                <w:rFonts w:ascii="Arial" w:hAnsi="Arial" w:cs="Arial"/>
                <w:bCs/>
                <w:i/>
                <w:sz w:val="18"/>
                <w:szCs w:val="18"/>
              </w:rPr>
              <w:t>Related with outgoing LS in S6-241320</w:t>
            </w:r>
          </w:p>
          <w:p w14:paraId="25CA7FFE" w14:textId="77777777" w:rsidR="007631B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9CF1E9" w14:textId="77777777" w:rsidR="007631BE" w:rsidRPr="00CE1DCF" w:rsidRDefault="007631BE" w:rsidP="00D249B2">
            <w:pPr>
              <w:spacing w:before="20" w:after="20" w:line="240" w:lineRule="auto"/>
              <w:rPr>
                <w:rFonts w:ascii="Arial" w:hAnsi="Arial" w:cs="Arial"/>
                <w:bCs/>
                <w:sz w:val="18"/>
                <w:szCs w:val="18"/>
              </w:rPr>
            </w:pPr>
            <w:r w:rsidRPr="00CE1DCF">
              <w:rPr>
                <w:rFonts w:ascii="Arial" w:hAnsi="Arial" w:cs="Arial"/>
                <w:bCs/>
                <w:sz w:val="18"/>
                <w:szCs w:val="18"/>
              </w:rPr>
              <w:t>Revised to S6-241451</w:t>
            </w:r>
          </w:p>
        </w:tc>
      </w:tr>
      <w:tr w:rsidR="007631BE" w:rsidRPr="00996A6E" w14:paraId="4FE81E22" w14:textId="77777777" w:rsidTr="00FD462E">
        <w:tc>
          <w:tcPr>
            <w:tcW w:w="1159" w:type="dxa"/>
            <w:tcBorders>
              <w:top w:val="single" w:sz="4" w:space="0" w:color="auto"/>
              <w:left w:val="single" w:sz="4" w:space="0" w:color="auto"/>
              <w:bottom w:val="single" w:sz="4" w:space="0" w:color="auto"/>
              <w:right w:val="single" w:sz="4" w:space="0" w:color="auto"/>
            </w:tcBorders>
            <w:shd w:val="clear" w:color="auto" w:fill="FFFFFF"/>
          </w:tcPr>
          <w:p w14:paraId="439D1B55" w14:textId="77777777" w:rsidR="007631BE" w:rsidRPr="00CE1DCF" w:rsidRDefault="007631BE" w:rsidP="00D249B2">
            <w:pPr>
              <w:spacing w:before="20" w:after="20" w:line="240" w:lineRule="auto"/>
              <w:rPr>
                <w:rFonts w:ascii="Arial" w:hAnsi="Arial" w:cs="Arial"/>
                <w:sz w:val="18"/>
              </w:rPr>
            </w:pPr>
            <w:r w:rsidRPr="00CE1DCF">
              <w:rPr>
                <w:rFonts w:ascii="Arial" w:hAnsi="Arial" w:cs="Arial"/>
                <w:sz w:val="18"/>
              </w:rPr>
              <w:t>S6-241451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D2E6BB5" w14:textId="77777777" w:rsidR="007631BE" w:rsidRPr="00CE1DCF" w:rsidRDefault="007631BE" w:rsidP="00D249B2">
            <w:pPr>
              <w:spacing w:before="20" w:after="20" w:line="240" w:lineRule="auto"/>
              <w:rPr>
                <w:rFonts w:ascii="Arial" w:hAnsi="Arial" w:cs="Arial"/>
                <w:sz w:val="18"/>
                <w:szCs w:val="18"/>
              </w:rPr>
            </w:pPr>
            <w:r w:rsidRPr="00CE1DCF">
              <w:rPr>
                <w:rFonts w:ascii="Arial" w:hAnsi="Arial" w:cs="Arial"/>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8E70B2B" w14:textId="77777777" w:rsidR="007631BE" w:rsidRPr="00CE1DCF" w:rsidRDefault="007631BE" w:rsidP="00D249B2">
            <w:pPr>
              <w:spacing w:before="20" w:after="20" w:line="240" w:lineRule="auto"/>
              <w:rPr>
                <w:rFonts w:ascii="Arial" w:hAnsi="Arial" w:cs="Arial"/>
                <w:noProof/>
                <w:sz w:val="18"/>
                <w:szCs w:val="18"/>
              </w:rPr>
            </w:pPr>
            <w:r w:rsidRPr="00CE1DCF">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A459BF" w14:textId="77777777" w:rsidR="007631BE" w:rsidRPr="00CE1DCF" w:rsidRDefault="007631BE" w:rsidP="00D249B2">
            <w:pPr>
              <w:spacing w:before="20" w:after="20" w:line="240" w:lineRule="auto"/>
              <w:rPr>
                <w:rFonts w:ascii="Arial" w:hAnsi="Arial" w:cs="Arial"/>
                <w:bCs/>
                <w:sz w:val="18"/>
                <w:szCs w:val="18"/>
              </w:rPr>
            </w:pPr>
            <w:r w:rsidRPr="00CE1DCF">
              <w:rPr>
                <w:rFonts w:ascii="Arial" w:hAnsi="Arial" w:cs="Arial"/>
                <w:bCs/>
                <w:sz w:val="18"/>
                <w:szCs w:val="18"/>
              </w:rPr>
              <w:t>CR 0023r2</w:t>
            </w:r>
          </w:p>
          <w:p w14:paraId="0613C83C" w14:textId="77777777" w:rsidR="007631BE" w:rsidRPr="00CE1DCF" w:rsidRDefault="007631BE" w:rsidP="00D249B2">
            <w:pPr>
              <w:spacing w:before="20" w:after="20" w:line="240" w:lineRule="auto"/>
              <w:rPr>
                <w:rFonts w:ascii="Arial" w:hAnsi="Arial" w:cs="Arial"/>
                <w:bCs/>
                <w:sz w:val="18"/>
                <w:szCs w:val="18"/>
              </w:rPr>
            </w:pPr>
            <w:r w:rsidRPr="00CE1DCF">
              <w:rPr>
                <w:rFonts w:ascii="Arial" w:hAnsi="Arial" w:cs="Arial"/>
                <w:bCs/>
                <w:sz w:val="18"/>
                <w:szCs w:val="18"/>
              </w:rPr>
              <w:t>Cat F</w:t>
            </w:r>
          </w:p>
          <w:p w14:paraId="3FF56317" w14:textId="77777777" w:rsidR="007631BE" w:rsidRPr="00CE1DCF" w:rsidRDefault="007631BE" w:rsidP="00D249B2">
            <w:pPr>
              <w:spacing w:before="20" w:after="20" w:line="240" w:lineRule="auto"/>
              <w:rPr>
                <w:rFonts w:ascii="Arial" w:hAnsi="Arial" w:cs="Arial"/>
                <w:bCs/>
                <w:sz w:val="18"/>
                <w:szCs w:val="18"/>
              </w:rPr>
            </w:pPr>
            <w:r w:rsidRPr="00CE1DCF">
              <w:rPr>
                <w:rFonts w:ascii="Arial" w:hAnsi="Arial" w:cs="Arial"/>
                <w:bCs/>
                <w:sz w:val="18"/>
                <w:szCs w:val="18"/>
              </w:rPr>
              <w:t>Rel-18</w:t>
            </w:r>
          </w:p>
          <w:p w14:paraId="43E73329" w14:textId="77777777" w:rsidR="007631BE" w:rsidRPr="00CE1DCF" w:rsidRDefault="007631BE" w:rsidP="00D249B2">
            <w:pPr>
              <w:spacing w:before="20" w:after="20" w:line="240" w:lineRule="auto"/>
              <w:rPr>
                <w:rFonts w:ascii="Arial" w:hAnsi="Arial" w:cs="Arial"/>
                <w:bCs/>
                <w:sz w:val="18"/>
                <w:szCs w:val="18"/>
              </w:rPr>
            </w:pPr>
            <w:r w:rsidRPr="00CE1DCF">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A28284" w14:textId="77777777" w:rsidR="007631BE" w:rsidRDefault="007631BE" w:rsidP="00D249B2">
            <w:pPr>
              <w:spacing w:before="20" w:after="20" w:line="240" w:lineRule="auto"/>
              <w:rPr>
                <w:rFonts w:ascii="Arial" w:hAnsi="Arial" w:cs="Arial"/>
                <w:bCs/>
                <w:i/>
                <w:sz w:val="18"/>
                <w:szCs w:val="18"/>
              </w:rPr>
            </w:pPr>
            <w:r w:rsidRPr="00CE1DCF">
              <w:rPr>
                <w:rFonts w:ascii="Arial" w:hAnsi="Arial" w:cs="Arial"/>
                <w:bCs/>
                <w:sz w:val="18"/>
                <w:szCs w:val="18"/>
              </w:rPr>
              <w:t>Revision of S6-241428.</w:t>
            </w:r>
          </w:p>
          <w:p w14:paraId="5075B487" w14:textId="77777777" w:rsidR="007631BE" w:rsidRPr="00CE1DCF" w:rsidRDefault="007631BE" w:rsidP="00D249B2">
            <w:pPr>
              <w:spacing w:before="20" w:after="20" w:line="240" w:lineRule="auto"/>
              <w:rPr>
                <w:rFonts w:ascii="Arial" w:hAnsi="Arial" w:cs="Arial"/>
                <w:bCs/>
                <w:i/>
                <w:sz w:val="18"/>
                <w:szCs w:val="18"/>
              </w:rPr>
            </w:pPr>
            <w:r w:rsidRPr="00CE1DCF">
              <w:rPr>
                <w:rFonts w:ascii="Arial" w:hAnsi="Arial" w:cs="Arial"/>
                <w:bCs/>
                <w:i/>
                <w:sz w:val="18"/>
                <w:szCs w:val="18"/>
              </w:rPr>
              <w:t>Revision of S6-241321.</w:t>
            </w:r>
          </w:p>
          <w:p w14:paraId="4E9B902F" w14:textId="77777777" w:rsidR="007631BE" w:rsidRPr="00CE1DCF" w:rsidRDefault="007631BE" w:rsidP="00D249B2">
            <w:pPr>
              <w:spacing w:before="20" w:after="20" w:line="240" w:lineRule="auto"/>
              <w:rPr>
                <w:rFonts w:ascii="Arial" w:hAnsi="Arial" w:cs="Arial"/>
                <w:bCs/>
                <w:i/>
                <w:sz w:val="18"/>
                <w:szCs w:val="18"/>
              </w:rPr>
            </w:pPr>
            <w:r w:rsidRPr="00CE1DCF">
              <w:rPr>
                <w:rFonts w:ascii="Arial" w:hAnsi="Arial" w:cs="Arial"/>
                <w:bCs/>
                <w:i/>
                <w:sz w:val="18"/>
                <w:szCs w:val="18"/>
              </w:rPr>
              <w:t>Late Document</w:t>
            </w:r>
          </w:p>
          <w:p w14:paraId="40F73F8E" w14:textId="77777777" w:rsidR="007631BE" w:rsidRPr="00CE1DCF" w:rsidRDefault="007631BE" w:rsidP="00D249B2">
            <w:pPr>
              <w:spacing w:before="20" w:after="20" w:line="240" w:lineRule="auto"/>
              <w:rPr>
                <w:rFonts w:ascii="Arial" w:hAnsi="Arial" w:cs="Arial"/>
                <w:bCs/>
                <w:i/>
                <w:sz w:val="18"/>
                <w:szCs w:val="18"/>
              </w:rPr>
            </w:pPr>
            <w:r w:rsidRPr="00CE1DCF">
              <w:rPr>
                <w:rFonts w:ascii="Arial" w:hAnsi="Arial" w:cs="Arial"/>
                <w:bCs/>
                <w:i/>
                <w:sz w:val="18"/>
                <w:szCs w:val="18"/>
              </w:rPr>
              <w:t>Related with outgoing LS in S6-241320</w:t>
            </w:r>
          </w:p>
          <w:p w14:paraId="684DF450" w14:textId="77777777" w:rsidR="007631BE" w:rsidRDefault="007631BE" w:rsidP="00D249B2">
            <w:pPr>
              <w:spacing w:before="20" w:after="20" w:line="240" w:lineRule="auto"/>
              <w:rPr>
                <w:rFonts w:ascii="Arial" w:hAnsi="Arial" w:cs="Arial"/>
                <w:bCs/>
                <w:sz w:val="18"/>
                <w:szCs w:val="18"/>
              </w:rPr>
            </w:pPr>
          </w:p>
          <w:p w14:paraId="11A29714" w14:textId="77777777" w:rsidR="007631BE" w:rsidRPr="00E312AC"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8A90F7" w14:textId="6061304C" w:rsidR="007631BE" w:rsidRPr="00523B23" w:rsidRDefault="00523B23" w:rsidP="00D249B2">
            <w:pPr>
              <w:spacing w:before="20" w:after="20" w:line="240" w:lineRule="auto"/>
              <w:rPr>
                <w:rFonts w:ascii="Arial" w:hAnsi="Arial" w:cs="Arial"/>
                <w:bCs/>
                <w:sz w:val="18"/>
                <w:szCs w:val="18"/>
              </w:rPr>
            </w:pPr>
            <w:r w:rsidRPr="00523B23">
              <w:rPr>
                <w:rFonts w:ascii="Arial" w:hAnsi="Arial" w:cs="Arial"/>
                <w:bCs/>
                <w:sz w:val="18"/>
                <w:szCs w:val="18"/>
              </w:rPr>
              <w:t>Revised to S6-241</w:t>
            </w:r>
            <w:r w:rsidR="00FD462E">
              <w:rPr>
                <w:rFonts w:ascii="Arial" w:hAnsi="Arial" w:cs="Arial"/>
                <w:bCs/>
                <w:sz w:val="18"/>
                <w:szCs w:val="18"/>
              </w:rPr>
              <w:t>453</w:t>
            </w:r>
          </w:p>
        </w:tc>
      </w:tr>
      <w:tr w:rsidR="00523B23" w:rsidRPr="00996A6E" w14:paraId="241EFF73" w14:textId="77777777" w:rsidTr="00FD462E">
        <w:tc>
          <w:tcPr>
            <w:tcW w:w="1159" w:type="dxa"/>
            <w:tcBorders>
              <w:top w:val="single" w:sz="4" w:space="0" w:color="auto"/>
              <w:left w:val="single" w:sz="4" w:space="0" w:color="auto"/>
              <w:bottom w:val="single" w:sz="4" w:space="0" w:color="auto"/>
              <w:right w:val="single" w:sz="4" w:space="0" w:color="auto"/>
            </w:tcBorders>
            <w:shd w:val="clear" w:color="auto" w:fill="FFFFFF"/>
          </w:tcPr>
          <w:p w14:paraId="4AA581C0" w14:textId="543A9CF8" w:rsidR="00523B23" w:rsidRPr="00523B23" w:rsidRDefault="00523B23" w:rsidP="00D249B2">
            <w:pPr>
              <w:spacing w:before="20" w:after="20" w:line="240" w:lineRule="auto"/>
              <w:rPr>
                <w:rFonts w:ascii="Arial" w:hAnsi="Arial" w:cs="Arial"/>
                <w:sz w:val="18"/>
              </w:rPr>
            </w:pPr>
            <w:r w:rsidRPr="00523B23">
              <w:rPr>
                <w:rFonts w:ascii="Arial" w:hAnsi="Arial" w:cs="Arial"/>
                <w:sz w:val="18"/>
              </w:rPr>
              <w:t>S6-241642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6F79AB" w14:textId="4CB15923" w:rsidR="00523B23" w:rsidRPr="00523B23" w:rsidRDefault="00506ACF" w:rsidP="00D249B2">
            <w:pPr>
              <w:spacing w:before="20" w:after="20" w:line="240" w:lineRule="auto"/>
              <w:rPr>
                <w:rFonts w:ascii="Arial" w:hAnsi="Arial" w:cs="Arial"/>
                <w:sz w:val="18"/>
                <w:szCs w:val="18"/>
              </w:rPr>
            </w:pPr>
            <w:r>
              <w:rPr>
                <w:rFonts w:ascii="Arial" w:hAnsi="Arial" w:cs="Arial"/>
                <w:sz w:val="18"/>
                <w:szCs w:val="18"/>
              </w:rPr>
              <w:t>void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19B6392" w14:textId="2EED9E9A" w:rsidR="00523B23" w:rsidRPr="00523B23" w:rsidRDefault="00523B23" w:rsidP="00D249B2">
            <w:pPr>
              <w:spacing w:before="20" w:after="20" w:line="240" w:lineRule="auto"/>
              <w:rPr>
                <w:rFonts w:ascii="Arial" w:hAnsi="Arial" w:cs="Arial"/>
                <w:noProof/>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47B8B3" w14:textId="4AB578F1" w:rsidR="00523B23" w:rsidRPr="00523B23" w:rsidRDefault="00523B23" w:rsidP="00D249B2">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856AA5" w14:textId="34C3B260" w:rsidR="00523B23" w:rsidRPr="00CE1DCF" w:rsidRDefault="00523B23"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58F796" w14:textId="0B86BFBC" w:rsidR="00523B23" w:rsidRPr="00FD462E" w:rsidRDefault="00FD462E" w:rsidP="00D249B2">
            <w:pPr>
              <w:spacing w:before="20" w:after="20" w:line="240" w:lineRule="auto"/>
              <w:rPr>
                <w:rFonts w:ascii="Arial" w:hAnsi="Arial" w:cs="Arial"/>
                <w:bCs/>
                <w:sz w:val="18"/>
                <w:szCs w:val="18"/>
              </w:rPr>
            </w:pPr>
            <w:r w:rsidRPr="00FD462E">
              <w:rPr>
                <w:rFonts w:ascii="Arial" w:hAnsi="Arial" w:cs="Arial"/>
                <w:bCs/>
                <w:sz w:val="18"/>
                <w:szCs w:val="18"/>
              </w:rPr>
              <w:t>Withdrawn</w:t>
            </w:r>
          </w:p>
        </w:tc>
      </w:tr>
      <w:tr w:rsidR="007631BE" w:rsidRPr="00996A6E" w14:paraId="05CF418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6D8E65B" w14:textId="77777777" w:rsidR="007631BE" w:rsidRPr="009C29F2" w:rsidRDefault="007631BE" w:rsidP="00D249B2">
            <w:pPr>
              <w:spacing w:before="20" w:after="20" w:line="240" w:lineRule="auto"/>
              <w:rPr>
                <w:rFonts w:ascii="Arial" w:hAnsi="Arial" w:cs="Arial"/>
                <w:sz w:val="18"/>
              </w:rPr>
            </w:pPr>
            <w:r w:rsidRPr="009C29F2">
              <w:rPr>
                <w:rFonts w:ascii="Arial" w:hAnsi="Arial" w:cs="Arial"/>
                <w:sz w:val="18"/>
              </w:rPr>
              <w:t>S6-241453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09E908" w14:textId="77777777" w:rsidR="007631BE" w:rsidRPr="009C29F2" w:rsidRDefault="007631BE" w:rsidP="00D249B2">
            <w:pPr>
              <w:spacing w:before="20" w:after="20" w:line="240" w:lineRule="auto"/>
              <w:rPr>
                <w:rFonts w:ascii="Arial" w:hAnsi="Arial" w:cs="Arial"/>
                <w:sz w:val="18"/>
                <w:szCs w:val="18"/>
              </w:rPr>
            </w:pPr>
            <w:r w:rsidRPr="009C29F2">
              <w:rPr>
                <w:rFonts w:ascii="Arial" w:hAnsi="Arial" w:cs="Arial"/>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3DA5AF" w14:textId="77777777" w:rsidR="007631BE" w:rsidRPr="009C29F2" w:rsidRDefault="007631BE" w:rsidP="00D249B2">
            <w:pPr>
              <w:spacing w:before="20" w:after="20" w:line="240" w:lineRule="auto"/>
              <w:rPr>
                <w:rFonts w:ascii="Arial" w:hAnsi="Arial" w:cs="Arial"/>
                <w:noProof/>
                <w:sz w:val="18"/>
                <w:szCs w:val="18"/>
              </w:rPr>
            </w:pPr>
            <w:r w:rsidRPr="009C29F2">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09F2E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CR 0023r3</w:t>
            </w:r>
          </w:p>
          <w:p w14:paraId="21B7867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Cat F</w:t>
            </w:r>
          </w:p>
          <w:p w14:paraId="18AD7BB0"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Rel-18</w:t>
            </w:r>
          </w:p>
          <w:p w14:paraId="526ED239"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83B2E5" w14:textId="77777777" w:rsidR="007631BE" w:rsidRDefault="007631BE" w:rsidP="00D249B2">
            <w:pPr>
              <w:spacing w:before="20" w:after="20" w:line="240" w:lineRule="auto"/>
              <w:rPr>
                <w:rFonts w:ascii="Arial" w:hAnsi="Arial" w:cs="Arial"/>
                <w:bCs/>
                <w:i/>
                <w:sz w:val="18"/>
                <w:szCs w:val="18"/>
              </w:rPr>
            </w:pPr>
            <w:r w:rsidRPr="009C29F2">
              <w:rPr>
                <w:rFonts w:ascii="Arial" w:hAnsi="Arial" w:cs="Arial"/>
                <w:bCs/>
                <w:sz w:val="18"/>
                <w:szCs w:val="18"/>
              </w:rPr>
              <w:t>Revision of S6-241451.</w:t>
            </w:r>
          </w:p>
          <w:p w14:paraId="5772BB07"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S6-241428.</w:t>
            </w:r>
          </w:p>
          <w:p w14:paraId="677DF274"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S6-241321.</w:t>
            </w:r>
          </w:p>
          <w:p w14:paraId="65CB3B8F"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Late Document</w:t>
            </w:r>
          </w:p>
          <w:p w14:paraId="40B8BA9C"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Related with outgoing LS in S6-241320</w:t>
            </w:r>
          </w:p>
          <w:p w14:paraId="09DBCE76" w14:textId="77777777" w:rsidR="007631BE" w:rsidRPr="009C29F2" w:rsidRDefault="007631BE" w:rsidP="00D249B2">
            <w:pPr>
              <w:spacing w:before="20" w:after="20" w:line="240" w:lineRule="auto"/>
              <w:rPr>
                <w:rFonts w:ascii="Arial" w:hAnsi="Arial" w:cs="Arial"/>
                <w:bCs/>
                <w:i/>
                <w:sz w:val="18"/>
                <w:szCs w:val="18"/>
              </w:rPr>
            </w:pPr>
          </w:p>
          <w:p w14:paraId="508C4BE6" w14:textId="77777777" w:rsidR="007631BE" w:rsidRDefault="007631BE" w:rsidP="00D249B2">
            <w:pPr>
              <w:spacing w:before="20" w:after="20" w:line="240" w:lineRule="auto"/>
              <w:rPr>
                <w:rFonts w:ascii="Arial" w:hAnsi="Arial" w:cs="Arial"/>
                <w:bCs/>
                <w:sz w:val="18"/>
                <w:szCs w:val="18"/>
              </w:rPr>
            </w:pPr>
          </w:p>
          <w:p w14:paraId="314897E3"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w:t>
            </w:r>
            <w:proofErr w:type="gramStart"/>
            <w:r>
              <w:rPr>
                <w:rFonts w:ascii="Arial" w:hAnsi="Arial" w:cs="Arial"/>
                <w:bCs/>
                <w:sz w:val="18"/>
                <w:szCs w:val="18"/>
              </w:rPr>
              <w:t>update</w:t>
            </w:r>
            <w:proofErr w:type="gramEnd"/>
          </w:p>
          <w:p w14:paraId="48F7B76E"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23.434</w:t>
            </w:r>
            <w:r>
              <w:rPr>
                <w:rFonts w:ascii="Arial" w:hAnsi="Arial" w:cs="Arial"/>
                <w:bCs/>
                <w:sz w:val="18"/>
                <w:szCs w:val="18"/>
              </w:rPr>
              <w:t xml:space="preserve"> as </w:t>
            </w:r>
            <w:r w:rsidRPr="00226ED0">
              <w:rPr>
                <w:rFonts w:ascii="Arial" w:hAnsi="Arial" w:cs="Arial"/>
                <w:bCs/>
                <w:sz w:val="18"/>
                <w:szCs w:val="18"/>
              </w:rPr>
              <w:t>3GPP TS 23.434 [2]</w:t>
            </w:r>
          </w:p>
          <w:p w14:paraId="6244DA3D"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23.288</w:t>
            </w:r>
            <w:r>
              <w:rPr>
                <w:rFonts w:ascii="Arial" w:hAnsi="Arial" w:cs="Arial"/>
                <w:bCs/>
                <w:sz w:val="18"/>
                <w:szCs w:val="18"/>
              </w:rPr>
              <w:t xml:space="preserve"> as </w:t>
            </w:r>
            <w:r w:rsidRPr="00226ED0">
              <w:rPr>
                <w:rFonts w:ascii="Arial" w:hAnsi="Arial" w:cs="Arial"/>
                <w:bCs/>
                <w:sz w:val="18"/>
                <w:szCs w:val="18"/>
              </w:rPr>
              <w:t>3GPP TS 23.288[4]</w:t>
            </w:r>
            <w:r>
              <w:rPr>
                <w:rFonts w:ascii="Arial" w:hAnsi="Arial" w:cs="Arial"/>
                <w:bCs/>
                <w:sz w:val="18"/>
                <w:szCs w:val="18"/>
              </w:rPr>
              <w:t xml:space="preserve"> throughout the document.</w:t>
            </w:r>
          </w:p>
          <w:p w14:paraId="067549DA" w14:textId="77777777" w:rsidR="007631BE" w:rsidRDefault="007631BE" w:rsidP="00D249B2">
            <w:pPr>
              <w:spacing w:before="20" w:after="20" w:line="240" w:lineRule="auto"/>
              <w:rPr>
                <w:rFonts w:ascii="Arial" w:hAnsi="Arial" w:cs="Arial"/>
                <w:bCs/>
                <w:sz w:val="18"/>
                <w:szCs w:val="18"/>
              </w:rPr>
            </w:pPr>
          </w:p>
          <w:p w14:paraId="5C9EF50E" w14:textId="77777777" w:rsidR="007631BE" w:rsidRPr="00226ED0" w:rsidRDefault="007631BE" w:rsidP="00D249B2">
            <w:pPr>
              <w:spacing w:before="20" w:after="20" w:line="240" w:lineRule="auto"/>
              <w:rPr>
                <w:rFonts w:ascii="Arial" w:hAnsi="Arial" w:cs="Arial"/>
                <w:bCs/>
                <w:sz w:val="18"/>
                <w:szCs w:val="18"/>
              </w:rPr>
            </w:pPr>
            <w:r>
              <w:rPr>
                <w:rFonts w:ascii="Arial" w:hAnsi="Arial" w:cs="Arial"/>
                <w:bCs/>
                <w:sz w:val="18"/>
                <w:szCs w:val="18"/>
              </w:rPr>
              <w:t>N</w:t>
            </w:r>
            <w:r w:rsidRPr="00226ED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92BF127"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Agreed</w:t>
            </w:r>
          </w:p>
        </w:tc>
      </w:tr>
      <w:tr w:rsidR="007631BE" w:rsidRPr="00996A6E" w14:paraId="4D5A273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7B12BCFF" w14:textId="77777777" w:rsidR="007631BE" w:rsidRPr="00A473EF" w:rsidRDefault="00000000" w:rsidP="00D249B2">
            <w:pPr>
              <w:spacing w:before="20" w:after="20" w:line="240" w:lineRule="auto"/>
              <w:rPr>
                <w:rFonts w:ascii="Arial" w:hAnsi="Arial" w:cs="Arial"/>
                <w:bCs/>
                <w:sz w:val="18"/>
                <w:szCs w:val="18"/>
              </w:rPr>
            </w:pPr>
            <w:hyperlink r:id="rId105" w:history="1">
              <w:r w:rsidR="007631BE" w:rsidRPr="00A473EF">
                <w:rPr>
                  <w:rStyle w:val="Hyperlink"/>
                  <w:rFonts w:ascii="Arial" w:hAnsi="Arial" w:cs="Arial"/>
                  <w:bCs/>
                  <w:sz w:val="18"/>
                  <w:szCs w:val="18"/>
                </w:rPr>
                <w:t>S6-241322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8E98FBB"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33BAD9B"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noProof/>
                <w:sz w:val="18"/>
                <w:szCs w:val="18"/>
              </w:rPr>
              <w:t>Deutsche Telekom</w:t>
            </w:r>
            <w:r w:rsidRPr="00A473EF">
              <w:rPr>
                <w:rFonts w:ascii="Arial" w:hAnsi="Arial" w:cs="Arial"/>
                <w:bCs/>
                <w:sz w:val="18"/>
                <w:szCs w:val="18"/>
              </w:rPr>
              <w:t xml:space="preserve">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8007C0"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CR 0024</w:t>
            </w:r>
          </w:p>
          <w:p w14:paraId="51B60E91"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Cat A</w:t>
            </w:r>
          </w:p>
          <w:p w14:paraId="5059A4E5"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Rel-19</w:t>
            </w:r>
          </w:p>
          <w:p w14:paraId="1A17C554"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F9DCB8"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Late document</w:t>
            </w:r>
          </w:p>
          <w:p w14:paraId="389530F9" w14:textId="77777777" w:rsidR="007631BE" w:rsidRPr="00A473EF" w:rsidRDefault="007631BE" w:rsidP="00D249B2">
            <w:pPr>
              <w:spacing w:before="20" w:after="20" w:line="240" w:lineRule="auto"/>
              <w:rPr>
                <w:rFonts w:ascii="Arial" w:hAnsi="Arial" w:cs="Arial"/>
                <w:bCs/>
                <w:sz w:val="18"/>
                <w:szCs w:val="18"/>
              </w:rPr>
            </w:pPr>
            <w:r w:rsidRPr="00A473EF">
              <w:rPr>
                <w:rFonts w:ascii="Arial" w:hAnsi="Arial" w:cs="Arial"/>
                <w:bCs/>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8487CA"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Revised to S6-241429</w:t>
            </w:r>
          </w:p>
        </w:tc>
      </w:tr>
      <w:tr w:rsidR="007631BE" w:rsidRPr="00996A6E" w14:paraId="6707C06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69FA38E" w14:textId="77777777" w:rsidR="007631BE" w:rsidRPr="00E312AC" w:rsidRDefault="007631BE" w:rsidP="00D249B2">
            <w:pPr>
              <w:spacing w:before="20" w:after="20" w:line="240" w:lineRule="auto"/>
            </w:pPr>
            <w:r w:rsidRPr="00E312AC">
              <w:rPr>
                <w:rFonts w:ascii="Arial" w:hAnsi="Arial" w:cs="Arial"/>
                <w:sz w:val="18"/>
              </w:rPr>
              <w:lastRenderedPageBreak/>
              <w:t>S6-241429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523D01"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FB0E9A" w14:textId="77777777" w:rsidR="007631BE" w:rsidRPr="00E312AC" w:rsidRDefault="007631BE" w:rsidP="00D249B2">
            <w:pPr>
              <w:spacing w:before="20" w:after="20" w:line="240" w:lineRule="auto"/>
              <w:rPr>
                <w:rFonts w:ascii="Arial" w:hAnsi="Arial" w:cs="Arial"/>
                <w:noProof/>
                <w:sz w:val="18"/>
                <w:szCs w:val="18"/>
              </w:rPr>
            </w:pPr>
            <w:r w:rsidRPr="00E312AC">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6C0F79"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CR 0024r1</w:t>
            </w:r>
          </w:p>
          <w:p w14:paraId="0C9A7385"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Cat A</w:t>
            </w:r>
          </w:p>
          <w:p w14:paraId="1C4E71A3"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Rel-19</w:t>
            </w:r>
          </w:p>
          <w:p w14:paraId="086A3629"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AC825B" w14:textId="77777777" w:rsidR="007631BE" w:rsidRDefault="007631BE" w:rsidP="00D249B2">
            <w:pPr>
              <w:spacing w:before="20" w:after="20" w:line="240" w:lineRule="auto"/>
              <w:rPr>
                <w:rFonts w:ascii="Arial" w:hAnsi="Arial" w:cs="Arial"/>
                <w:bCs/>
                <w:i/>
                <w:sz w:val="18"/>
                <w:szCs w:val="18"/>
              </w:rPr>
            </w:pPr>
            <w:r w:rsidRPr="00E312AC">
              <w:rPr>
                <w:rFonts w:ascii="Arial" w:hAnsi="Arial" w:cs="Arial"/>
                <w:bCs/>
                <w:sz w:val="18"/>
                <w:szCs w:val="18"/>
              </w:rPr>
              <w:t>Revision of S6-241322.</w:t>
            </w:r>
          </w:p>
          <w:p w14:paraId="0E11D77F" w14:textId="77777777" w:rsidR="007631BE" w:rsidRPr="00E312AC" w:rsidRDefault="007631BE" w:rsidP="00D249B2">
            <w:pPr>
              <w:spacing w:before="20" w:after="20" w:line="240" w:lineRule="auto"/>
              <w:rPr>
                <w:rFonts w:ascii="Arial" w:hAnsi="Arial" w:cs="Arial"/>
                <w:bCs/>
                <w:i/>
                <w:sz w:val="18"/>
                <w:szCs w:val="18"/>
              </w:rPr>
            </w:pPr>
            <w:r w:rsidRPr="00E312AC">
              <w:rPr>
                <w:rFonts w:ascii="Arial" w:hAnsi="Arial" w:cs="Arial"/>
                <w:bCs/>
                <w:i/>
                <w:sz w:val="18"/>
                <w:szCs w:val="18"/>
              </w:rPr>
              <w:t>Late document</w:t>
            </w:r>
          </w:p>
          <w:p w14:paraId="5D84CF1E" w14:textId="77777777" w:rsidR="007631BE" w:rsidRDefault="007631BE" w:rsidP="00D249B2">
            <w:pPr>
              <w:spacing w:before="20" w:after="20" w:line="240" w:lineRule="auto"/>
              <w:rPr>
                <w:rFonts w:ascii="Arial" w:hAnsi="Arial" w:cs="Arial"/>
                <w:bCs/>
                <w:sz w:val="18"/>
                <w:szCs w:val="18"/>
              </w:rPr>
            </w:pPr>
            <w:r w:rsidRPr="00E312AC">
              <w:rPr>
                <w:rFonts w:ascii="Arial" w:hAnsi="Arial" w:cs="Arial"/>
                <w:bCs/>
                <w:i/>
                <w:sz w:val="18"/>
                <w:szCs w:val="18"/>
              </w:rPr>
              <w:t>Related with outgoing LS in S6-241320</w:t>
            </w:r>
          </w:p>
          <w:p w14:paraId="4B0AA3A4" w14:textId="77777777" w:rsidR="007631B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349A13" w14:textId="77777777" w:rsidR="007631BE" w:rsidRPr="00BC0A04" w:rsidRDefault="007631BE" w:rsidP="00D249B2">
            <w:pPr>
              <w:spacing w:before="20" w:after="20" w:line="240" w:lineRule="auto"/>
              <w:rPr>
                <w:rFonts w:ascii="Arial" w:hAnsi="Arial" w:cs="Arial"/>
                <w:bCs/>
                <w:sz w:val="18"/>
                <w:szCs w:val="18"/>
              </w:rPr>
            </w:pPr>
            <w:r w:rsidRPr="00BC0A04">
              <w:rPr>
                <w:rFonts w:ascii="Arial" w:hAnsi="Arial" w:cs="Arial"/>
                <w:bCs/>
                <w:sz w:val="18"/>
                <w:szCs w:val="18"/>
              </w:rPr>
              <w:t>Revised to S6-241452</w:t>
            </w:r>
          </w:p>
        </w:tc>
      </w:tr>
      <w:tr w:rsidR="007631BE" w:rsidRPr="00996A6E" w14:paraId="6836A6F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2F6C8EFA" w14:textId="77777777" w:rsidR="007631BE" w:rsidRPr="00BC0A04" w:rsidRDefault="007631BE" w:rsidP="00D249B2">
            <w:pPr>
              <w:spacing w:before="20" w:after="20" w:line="240" w:lineRule="auto"/>
              <w:rPr>
                <w:rFonts w:ascii="Arial" w:hAnsi="Arial" w:cs="Arial"/>
                <w:sz w:val="18"/>
              </w:rPr>
            </w:pPr>
            <w:r w:rsidRPr="00BC0A04">
              <w:rPr>
                <w:rFonts w:ascii="Arial" w:hAnsi="Arial" w:cs="Arial"/>
                <w:sz w:val="18"/>
              </w:rPr>
              <w:t>S6-241452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2B5CDB5" w14:textId="77777777" w:rsidR="007631BE" w:rsidRPr="00BC0A04" w:rsidRDefault="007631BE" w:rsidP="00D249B2">
            <w:pPr>
              <w:spacing w:before="20" w:after="20" w:line="240" w:lineRule="auto"/>
              <w:rPr>
                <w:rFonts w:ascii="Arial" w:hAnsi="Arial" w:cs="Arial"/>
                <w:bCs/>
                <w:sz w:val="18"/>
                <w:szCs w:val="18"/>
              </w:rPr>
            </w:pPr>
            <w:r w:rsidRPr="00BC0A04">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A17E22" w14:textId="77777777" w:rsidR="007631BE" w:rsidRPr="00BC0A04" w:rsidRDefault="007631BE" w:rsidP="00D249B2">
            <w:pPr>
              <w:spacing w:before="20" w:after="20" w:line="240" w:lineRule="auto"/>
              <w:rPr>
                <w:rFonts w:ascii="Arial" w:hAnsi="Arial" w:cs="Arial"/>
                <w:noProof/>
                <w:sz w:val="18"/>
                <w:szCs w:val="18"/>
              </w:rPr>
            </w:pPr>
            <w:r w:rsidRPr="00BC0A04">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70AF0D" w14:textId="77777777" w:rsidR="007631BE" w:rsidRPr="00BC0A04" w:rsidRDefault="007631BE" w:rsidP="00D249B2">
            <w:pPr>
              <w:spacing w:before="20" w:after="20" w:line="240" w:lineRule="auto"/>
              <w:rPr>
                <w:rFonts w:ascii="Arial" w:hAnsi="Arial" w:cs="Arial"/>
                <w:bCs/>
                <w:sz w:val="18"/>
                <w:szCs w:val="18"/>
              </w:rPr>
            </w:pPr>
            <w:r w:rsidRPr="00BC0A04">
              <w:rPr>
                <w:rFonts w:ascii="Arial" w:hAnsi="Arial" w:cs="Arial"/>
                <w:bCs/>
                <w:sz w:val="18"/>
                <w:szCs w:val="18"/>
              </w:rPr>
              <w:t>CR 0024r2</w:t>
            </w:r>
          </w:p>
          <w:p w14:paraId="6EF8513F" w14:textId="77777777" w:rsidR="007631BE" w:rsidRPr="00BC0A04" w:rsidRDefault="007631BE" w:rsidP="00D249B2">
            <w:pPr>
              <w:spacing w:before="20" w:after="20" w:line="240" w:lineRule="auto"/>
              <w:rPr>
                <w:rFonts w:ascii="Arial" w:hAnsi="Arial" w:cs="Arial"/>
                <w:bCs/>
                <w:sz w:val="18"/>
                <w:szCs w:val="18"/>
              </w:rPr>
            </w:pPr>
            <w:r w:rsidRPr="00BC0A04">
              <w:rPr>
                <w:rFonts w:ascii="Arial" w:hAnsi="Arial" w:cs="Arial"/>
                <w:bCs/>
                <w:sz w:val="18"/>
                <w:szCs w:val="18"/>
              </w:rPr>
              <w:t>Cat A</w:t>
            </w:r>
          </w:p>
          <w:p w14:paraId="4751E1AF" w14:textId="77777777" w:rsidR="007631BE" w:rsidRPr="00BC0A04" w:rsidRDefault="007631BE" w:rsidP="00D249B2">
            <w:pPr>
              <w:spacing w:before="20" w:after="20" w:line="240" w:lineRule="auto"/>
              <w:rPr>
                <w:rFonts w:ascii="Arial" w:hAnsi="Arial" w:cs="Arial"/>
                <w:bCs/>
                <w:sz w:val="18"/>
                <w:szCs w:val="18"/>
              </w:rPr>
            </w:pPr>
            <w:r w:rsidRPr="00BC0A04">
              <w:rPr>
                <w:rFonts w:ascii="Arial" w:hAnsi="Arial" w:cs="Arial"/>
                <w:bCs/>
                <w:sz w:val="18"/>
                <w:szCs w:val="18"/>
              </w:rPr>
              <w:t>Rel-19</w:t>
            </w:r>
          </w:p>
          <w:p w14:paraId="2B4BE3E5" w14:textId="77777777" w:rsidR="007631BE" w:rsidRPr="00BC0A04" w:rsidRDefault="007631BE" w:rsidP="00D249B2">
            <w:pPr>
              <w:spacing w:before="20" w:after="20" w:line="240" w:lineRule="auto"/>
              <w:rPr>
                <w:rFonts w:ascii="Arial" w:hAnsi="Arial" w:cs="Arial"/>
                <w:bCs/>
                <w:sz w:val="18"/>
                <w:szCs w:val="18"/>
              </w:rPr>
            </w:pPr>
            <w:r w:rsidRPr="00BC0A0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72A28F" w14:textId="77777777" w:rsidR="007631BE" w:rsidRDefault="007631BE" w:rsidP="00D249B2">
            <w:pPr>
              <w:spacing w:before="20" w:after="20" w:line="240" w:lineRule="auto"/>
              <w:rPr>
                <w:rFonts w:ascii="Arial" w:hAnsi="Arial" w:cs="Arial"/>
                <w:bCs/>
                <w:i/>
                <w:sz w:val="18"/>
                <w:szCs w:val="18"/>
              </w:rPr>
            </w:pPr>
            <w:r w:rsidRPr="00BC0A04">
              <w:rPr>
                <w:rFonts w:ascii="Arial" w:hAnsi="Arial" w:cs="Arial"/>
                <w:bCs/>
                <w:sz w:val="18"/>
                <w:szCs w:val="18"/>
              </w:rPr>
              <w:t>Revision of S6-241429.</w:t>
            </w:r>
          </w:p>
          <w:p w14:paraId="5DD2FDAC" w14:textId="77777777" w:rsidR="007631BE" w:rsidRPr="00BC0A04" w:rsidRDefault="007631BE" w:rsidP="00D249B2">
            <w:pPr>
              <w:spacing w:before="20" w:after="20" w:line="240" w:lineRule="auto"/>
              <w:rPr>
                <w:rFonts w:ascii="Arial" w:hAnsi="Arial" w:cs="Arial"/>
                <w:bCs/>
                <w:i/>
                <w:sz w:val="18"/>
                <w:szCs w:val="18"/>
              </w:rPr>
            </w:pPr>
            <w:r w:rsidRPr="00BC0A04">
              <w:rPr>
                <w:rFonts w:ascii="Arial" w:hAnsi="Arial" w:cs="Arial"/>
                <w:bCs/>
                <w:i/>
                <w:sz w:val="18"/>
                <w:szCs w:val="18"/>
              </w:rPr>
              <w:t>Revision of S6-241322.</w:t>
            </w:r>
          </w:p>
          <w:p w14:paraId="025A9265" w14:textId="77777777" w:rsidR="007631BE" w:rsidRPr="00BC0A04" w:rsidRDefault="007631BE" w:rsidP="00D249B2">
            <w:pPr>
              <w:spacing w:before="20" w:after="20" w:line="240" w:lineRule="auto"/>
              <w:rPr>
                <w:rFonts w:ascii="Arial" w:hAnsi="Arial" w:cs="Arial"/>
                <w:bCs/>
                <w:i/>
                <w:sz w:val="18"/>
                <w:szCs w:val="18"/>
              </w:rPr>
            </w:pPr>
            <w:r w:rsidRPr="00BC0A04">
              <w:rPr>
                <w:rFonts w:ascii="Arial" w:hAnsi="Arial" w:cs="Arial"/>
                <w:bCs/>
                <w:i/>
                <w:sz w:val="18"/>
                <w:szCs w:val="18"/>
              </w:rPr>
              <w:t>Late document</w:t>
            </w:r>
          </w:p>
          <w:p w14:paraId="67AED72C" w14:textId="77777777" w:rsidR="007631BE" w:rsidRPr="00BC0A04" w:rsidRDefault="007631BE" w:rsidP="00D249B2">
            <w:pPr>
              <w:spacing w:before="20" w:after="20" w:line="240" w:lineRule="auto"/>
              <w:rPr>
                <w:rFonts w:ascii="Arial" w:hAnsi="Arial" w:cs="Arial"/>
                <w:bCs/>
                <w:i/>
                <w:sz w:val="18"/>
                <w:szCs w:val="18"/>
              </w:rPr>
            </w:pPr>
            <w:r w:rsidRPr="00BC0A04">
              <w:rPr>
                <w:rFonts w:ascii="Arial" w:hAnsi="Arial" w:cs="Arial"/>
                <w:bCs/>
                <w:i/>
                <w:sz w:val="18"/>
                <w:szCs w:val="18"/>
              </w:rPr>
              <w:t>Related with outgoing LS in S6-241320</w:t>
            </w:r>
          </w:p>
          <w:p w14:paraId="3981B2D1" w14:textId="77777777" w:rsidR="007631BE" w:rsidRDefault="007631BE" w:rsidP="00D249B2">
            <w:pPr>
              <w:spacing w:before="20" w:after="20" w:line="240" w:lineRule="auto"/>
              <w:rPr>
                <w:rFonts w:ascii="Arial" w:hAnsi="Arial" w:cs="Arial"/>
                <w:bCs/>
                <w:sz w:val="18"/>
                <w:szCs w:val="18"/>
              </w:rPr>
            </w:pPr>
          </w:p>
          <w:p w14:paraId="3FB5C1C2" w14:textId="77777777" w:rsidR="007631BE" w:rsidRPr="00E312AC"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D71468"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Revised to S6-241454</w:t>
            </w:r>
          </w:p>
        </w:tc>
      </w:tr>
      <w:tr w:rsidR="007631BE" w:rsidRPr="00996A6E" w14:paraId="7407140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3AFE24B" w14:textId="77777777" w:rsidR="007631BE" w:rsidRPr="00226ED0" w:rsidRDefault="007631BE" w:rsidP="00D249B2">
            <w:pPr>
              <w:spacing w:before="20" w:after="20" w:line="240" w:lineRule="auto"/>
              <w:rPr>
                <w:rFonts w:ascii="Arial" w:hAnsi="Arial" w:cs="Arial"/>
                <w:sz w:val="18"/>
              </w:rPr>
            </w:pPr>
            <w:r w:rsidRPr="00226ED0">
              <w:rPr>
                <w:rFonts w:ascii="Arial" w:hAnsi="Arial" w:cs="Arial"/>
                <w:sz w:val="18"/>
              </w:rPr>
              <w:t>S6-241454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891031"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F0370" w14:textId="77777777" w:rsidR="007631BE" w:rsidRPr="00226ED0" w:rsidRDefault="007631BE" w:rsidP="00D249B2">
            <w:pPr>
              <w:spacing w:before="20" w:after="20" w:line="240" w:lineRule="auto"/>
              <w:rPr>
                <w:rFonts w:ascii="Arial" w:hAnsi="Arial" w:cs="Arial"/>
                <w:noProof/>
                <w:sz w:val="18"/>
                <w:szCs w:val="18"/>
              </w:rPr>
            </w:pPr>
            <w:r w:rsidRPr="00226ED0">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73BF26"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CR 0024r3</w:t>
            </w:r>
          </w:p>
          <w:p w14:paraId="2D78D82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Cat A</w:t>
            </w:r>
          </w:p>
          <w:p w14:paraId="1009A86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Rel-19</w:t>
            </w:r>
          </w:p>
          <w:p w14:paraId="5D8EBD3A"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FE484A" w14:textId="77777777" w:rsidR="007631BE" w:rsidRDefault="007631BE" w:rsidP="00D249B2">
            <w:pPr>
              <w:spacing w:before="20" w:after="20" w:line="240" w:lineRule="auto"/>
              <w:rPr>
                <w:rFonts w:ascii="Arial" w:hAnsi="Arial" w:cs="Arial"/>
                <w:bCs/>
                <w:i/>
                <w:sz w:val="18"/>
                <w:szCs w:val="18"/>
              </w:rPr>
            </w:pPr>
            <w:r w:rsidRPr="00226ED0">
              <w:rPr>
                <w:rFonts w:ascii="Arial" w:hAnsi="Arial" w:cs="Arial"/>
                <w:bCs/>
                <w:sz w:val="18"/>
                <w:szCs w:val="18"/>
              </w:rPr>
              <w:t>Revision of S6-241452.</w:t>
            </w:r>
          </w:p>
          <w:p w14:paraId="01282025"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S6-241429.</w:t>
            </w:r>
          </w:p>
          <w:p w14:paraId="7B65D613"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S6-241322.</w:t>
            </w:r>
          </w:p>
          <w:p w14:paraId="0CD27E4F"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Late document</w:t>
            </w:r>
          </w:p>
          <w:p w14:paraId="02444ED5"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Related with outgoing LS in S6-241320</w:t>
            </w:r>
          </w:p>
          <w:p w14:paraId="1190E25A" w14:textId="77777777" w:rsidR="007631BE" w:rsidRPr="00226ED0" w:rsidRDefault="007631BE" w:rsidP="00D249B2">
            <w:pPr>
              <w:spacing w:before="20" w:after="20" w:line="240" w:lineRule="auto"/>
              <w:rPr>
                <w:rFonts w:ascii="Arial" w:hAnsi="Arial" w:cs="Arial"/>
                <w:bCs/>
                <w:i/>
                <w:sz w:val="18"/>
                <w:szCs w:val="18"/>
              </w:rPr>
            </w:pPr>
          </w:p>
          <w:p w14:paraId="7E48472C"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w:t>
            </w:r>
            <w:proofErr w:type="gramStart"/>
            <w:r>
              <w:rPr>
                <w:rFonts w:ascii="Arial" w:hAnsi="Arial" w:cs="Arial"/>
                <w:bCs/>
                <w:sz w:val="18"/>
                <w:szCs w:val="18"/>
              </w:rPr>
              <w:t>update</w:t>
            </w:r>
            <w:proofErr w:type="gramEnd"/>
          </w:p>
          <w:p w14:paraId="35DF67D5"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23.434</w:t>
            </w:r>
            <w:r>
              <w:rPr>
                <w:rFonts w:ascii="Arial" w:hAnsi="Arial" w:cs="Arial"/>
                <w:bCs/>
                <w:sz w:val="18"/>
                <w:szCs w:val="18"/>
              </w:rPr>
              <w:t xml:space="preserve"> as </w:t>
            </w:r>
            <w:r w:rsidRPr="00226ED0">
              <w:rPr>
                <w:rFonts w:ascii="Arial" w:hAnsi="Arial" w:cs="Arial"/>
                <w:bCs/>
                <w:sz w:val="18"/>
                <w:szCs w:val="18"/>
              </w:rPr>
              <w:t>3GPP TS 23.434 [2]</w:t>
            </w:r>
          </w:p>
          <w:p w14:paraId="569F322A"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23.288</w:t>
            </w:r>
            <w:r>
              <w:rPr>
                <w:rFonts w:ascii="Arial" w:hAnsi="Arial" w:cs="Arial"/>
                <w:bCs/>
                <w:sz w:val="18"/>
                <w:szCs w:val="18"/>
              </w:rPr>
              <w:t xml:space="preserve"> as </w:t>
            </w:r>
            <w:r w:rsidRPr="00226ED0">
              <w:rPr>
                <w:rFonts w:ascii="Arial" w:hAnsi="Arial" w:cs="Arial"/>
                <w:bCs/>
                <w:sz w:val="18"/>
                <w:szCs w:val="18"/>
              </w:rPr>
              <w:t>3GPP TS 23.288[4]</w:t>
            </w:r>
            <w:r>
              <w:rPr>
                <w:rFonts w:ascii="Arial" w:hAnsi="Arial" w:cs="Arial"/>
                <w:bCs/>
                <w:sz w:val="18"/>
                <w:szCs w:val="18"/>
              </w:rPr>
              <w:t xml:space="preserve"> throughout the document.</w:t>
            </w:r>
          </w:p>
          <w:p w14:paraId="345462A7" w14:textId="77777777" w:rsidR="007631BE" w:rsidRDefault="007631BE" w:rsidP="00D249B2">
            <w:pPr>
              <w:spacing w:before="20" w:after="20" w:line="240" w:lineRule="auto"/>
              <w:rPr>
                <w:rFonts w:ascii="Arial" w:hAnsi="Arial" w:cs="Arial"/>
                <w:bCs/>
                <w:sz w:val="18"/>
                <w:szCs w:val="18"/>
              </w:rPr>
            </w:pPr>
          </w:p>
          <w:p w14:paraId="24598200" w14:textId="77777777" w:rsidR="007631BE" w:rsidRPr="00226ED0" w:rsidRDefault="007631BE" w:rsidP="00D249B2">
            <w:pPr>
              <w:spacing w:before="20" w:after="20" w:line="240" w:lineRule="auto"/>
              <w:rPr>
                <w:rFonts w:ascii="Arial" w:hAnsi="Arial" w:cs="Arial"/>
                <w:bCs/>
                <w:sz w:val="18"/>
                <w:szCs w:val="18"/>
              </w:rPr>
            </w:pPr>
            <w:r>
              <w:rPr>
                <w:rFonts w:ascii="Arial" w:hAnsi="Arial" w:cs="Arial"/>
                <w:bCs/>
                <w:sz w:val="18"/>
                <w:szCs w:val="18"/>
              </w:rPr>
              <w:t>N</w:t>
            </w:r>
            <w:r w:rsidRPr="00226ED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DD11F8"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Agreed</w:t>
            </w:r>
          </w:p>
        </w:tc>
      </w:tr>
      <w:tr w:rsidR="00B701E1" w:rsidRPr="00996A6E" w14:paraId="290FCB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29B0E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B752E2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F8B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ECA49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B6FBC3" w14:textId="77777777" w:rsidR="00B701E1" w:rsidRDefault="00B701E1" w:rsidP="00B701E1">
            <w:pPr>
              <w:spacing w:before="20" w:after="20"/>
              <w:rPr>
                <w:rFonts w:ascii="Arial" w:hAnsi="Arial" w:cs="Arial"/>
                <w:b/>
                <w:bCs/>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p w14:paraId="3CEF4310" w14:textId="1C85F4AE" w:rsidR="00556D31" w:rsidRPr="00996A6E" w:rsidRDefault="00556D31" w:rsidP="00B701E1">
            <w:pPr>
              <w:spacing w:before="20" w:after="20"/>
              <w:rPr>
                <w:rFonts w:ascii="Arial" w:hAnsi="Arial" w:cs="Arial"/>
                <w:b/>
                <w:sz w:val="20"/>
                <w:szCs w:val="20"/>
              </w:rPr>
            </w:pPr>
            <w:r>
              <w:rPr>
                <w:rFonts w:ascii="Arial" w:hAnsi="Arial" w:cs="Arial"/>
                <w:b/>
                <w:sz w:val="20"/>
                <w:szCs w:val="20"/>
              </w:rPr>
              <w:t>7 papers</w:t>
            </w:r>
          </w:p>
        </w:tc>
      </w:tr>
      <w:tr w:rsidR="00B701E1" w:rsidRPr="00996A6E" w14:paraId="60B9B5CD" w14:textId="77777777" w:rsidTr="00F555F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4E5D34D3"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FFFFFF"/>
          </w:tcPr>
          <w:p w14:paraId="12EE0A3C" w14:textId="18E5CB7A" w:rsidR="00B701E1" w:rsidRPr="00996A6E" w:rsidRDefault="00000000" w:rsidP="00B701E1">
            <w:pPr>
              <w:spacing w:before="20" w:after="20" w:line="240" w:lineRule="auto"/>
              <w:rPr>
                <w:rFonts w:ascii="Arial" w:hAnsi="Arial" w:cs="Arial"/>
                <w:b/>
                <w:sz w:val="18"/>
                <w:szCs w:val="18"/>
              </w:rPr>
            </w:pPr>
            <w:hyperlink r:id="rId106" w:history="1">
              <w:r w:rsidR="00B701E1" w:rsidRPr="00301C0E">
                <w:rPr>
                  <w:rStyle w:val="Hyperlink"/>
                  <w:rFonts w:ascii="Arial" w:hAnsi="Arial" w:cs="Arial"/>
                  <w:bCs/>
                  <w:sz w:val="18"/>
                  <w:szCs w:val="18"/>
                </w:rPr>
                <w:t>S6-241114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10B54EC" w14:textId="42BBBD32"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 xml:space="preserve">Add Update services of </w:t>
            </w:r>
            <w:proofErr w:type="spellStart"/>
            <w:r>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C5B342" w14:textId="3755F1A5"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240F8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0613</w:t>
            </w:r>
          </w:p>
          <w:p w14:paraId="3D754813" w14:textId="0B5F87FD" w:rsidR="00B701E1"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Cat </w:t>
            </w:r>
            <w:r w:rsidR="00F555F6">
              <w:rPr>
                <w:rFonts w:ascii="Arial" w:hAnsi="Arial" w:cs="Arial"/>
                <w:bCs/>
                <w:sz w:val="18"/>
                <w:szCs w:val="18"/>
              </w:rPr>
              <w:t>F</w:t>
            </w:r>
          </w:p>
          <w:p w14:paraId="575ACF0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4D7AB66E" w14:textId="51C610DF"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B5706D" w14:textId="6A5D804B" w:rsidR="00B701E1" w:rsidRPr="00996A6E" w:rsidRDefault="00B701E1" w:rsidP="00B701E1">
            <w:pPr>
              <w:spacing w:before="20" w:after="20" w:line="240" w:lineRule="auto"/>
              <w:rPr>
                <w:rFonts w:ascii="Arial" w:hAnsi="Arial" w:cs="Arial"/>
                <w:b/>
                <w:sz w:val="18"/>
                <w:szCs w:val="18"/>
              </w:rPr>
            </w:pPr>
            <w:r w:rsidRPr="00B701E1">
              <w:rPr>
                <w:rFonts w:ascii="Arial" w:hAnsi="Arial" w:cs="Arial"/>
                <w:bCs/>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A6F6F8" w14:textId="35820A82" w:rsidR="00B701E1"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Revised to S6-241545</w:t>
            </w:r>
          </w:p>
        </w:tc>
      </w:tr>
      <w:tr w:rsidR="00F555F6" w:rsidRPr="00996A6E" w14:paraId="47B5C73E"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53CC14EB" w14:textId="23A97B5A" w:rsidR="00F555F6" w:rsidRPr="00F555F6" w:rsidRDefault="00F555F6" w:rsidP="00B701E1">
            <w:pPr>
              <w:spacing w:before="20" w:after="20" w:line="240" w:lineRule="auto"/>
            </w:pPr>
            <w:r w:rsidRPr="00F555F6">
              <w:rPr>
                <w:rFonts w:ascii="Arial" w:hAnsi="Arial" w:cs="Arial"/>
                <w:sz w:val="18"/>
              </w:rPr>
              <w:t>S6-241545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4B4DB7" w14:textId="37EDFFC4"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 xml:space="preserve">Add Update services of </w:t>
            </w:r>
            <w:proofErr w:type="spellStart"/>
            <w:r w:rsidRPr="00F555F6">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EF15738" w14:textId="4079D466"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China Mobile (</w:t>
            </w:r>
            <w:proofErr w:type="spellStart"/>
            <w:r w:rsidRPr="00F555F6">
              <w:rPr>
                <w:rFonts w:ascii="Arial" w:hAnsi="Arial" w:cs="Arial"/>
                <w:bCs/>
                <w:sz w:val="18"/>
                <w:szCs w:val="18"/>
              </w:rPr>
              <w:t>Shaowen</w:t>
            </w:r>
            <w:proofErr w:type="spellEnd"/>
            <w:r w:rsidRPr="00F555F6">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1D3FA9" w14:textId="77777777"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CR 0613r1</w:t>
            </w:r>
          </w:p>
          <w:p w14:paraId="3623910B" w14:textId="77777777"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Cat F</w:t>
            </w:r>
          </w:p>
          <w:p w14:paraId="05F4E592" w14:textId="77777777"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Rel-18</w:t>
            </w:r>
          </w:p>
          <w:p w14:paraId="0BABF536" w14:textId="1F17B927"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FE13A5"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7DA93FDF" w14:textId="77777777" w:rsidR="00F555F6" w:rsidRDefault="00F555F6" w:rsidP="00B701E1">
            <w:pPr>
              <w:spacing w:before="20" w:after="20" w:line="240" w:lineRule="auto"/>
              <w:rPr>
                <w:rFonts w:ascii="Arial" w:hAnsi="Arial" w:cs="Arial"/>
                <w:bCs/>
                <w:i/>
                <w:color w:val="FF0000"/>
                <w:sz w:val="18"/>
                <w:szCs w:val="18"/>
              </w:rPr>
            </w:pPr>
            <w:r w:rsidRPr="00F555F6">
              <w:rPr>
                <w:rFonts w:ascii="Arial" w:hAnsi="Arial" w:cs="Arial"/>
                <w:bCs/>
                <w:sz w:val="18"/>
                <w:szCs w:val="18"/>
              </w:rPr>
              <w:t>Revision of S6-241114.</w:t>
            </w:r>
          </w:p>
          <w:p w14:paraId="2A6AD58F" w14:textId="41BCA8EC" w:rsidR="00F555F6" w:rsidRDefault="00F555F6" w:rsidP="00B701E1">
            <w:pPr>
              <w:spacing w:before="20" w:after="20" w:line="240" w:lineRule="auto"/>
              <w:rPr>
                <w:rFonts w:ascii="Arial" w:hAnsi="Arial" w:cs="Arial"/>
                <w:bCs/>
                <w:color w:val="FF0000"/>
                <w:sz w:val="18"/>
                <w:szCs w:val="18"/>
              </w:rPr>
            </w:pPr>
            <w:r w:rsidRPr="00F555F6">
              <w:rPr>
                <w:rFonts w:ascii="Arial" w:hAnsi="Arial" w:cs="Arial"/>
                <w:bCs/>
                <w:i/>
                <w:color w:val="FF0000"/>
                <w:sz w:val="18"/>
                <w:szCs w:val="18"/>
              </w:rPr>
              <w:t>Moved from AI 7.7</w:t>
            </w:r>
          </w:p>
          <w:p w14:paraId="5EEAC174" w14:textId="6C26DFF6" w:rsidR="00F555F6" w:rsidRPr="00B701E1" w:rsidRDefault="00F555F6" w:rsidP="00B701E1">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0C58C1" w14:textId="2C8C2E7D" w:rsidR="00F555F6"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Revised to S6-241610</w:t>
            </w:r>
          </w:p>
        </w:tc>
      </w:tr>
      <w:tr w:rsidR="00D069DD" w:rsidRPr="00996A6E" w14:paraId="1D076E8A"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105E743E" w14:textId="4128756E"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9E2F31" w14:textId="482DD9DF"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8514E9" w14:textId="220C22D8"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D126DEB"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0613r2</w:t>
            </w:r>
          </w:p>
          <w:p w14:paraId="7E4113F3"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F</w:t>
            </w:r>
          </w:p>
          <w:p w14:paraId="2BFEC139"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Rel-18</w:t>
            </w:r>
          </w:p>
          <w:p w14:paraId="61800BA1" w14:textId="674760CD"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400B16" w14:textId="504A8077"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S6-241545.</w:t>
            </w:r>
          </w:p>
          <w:p w14:paraId="50958626" w14:textId="79A529C3"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13483081"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S6-241114.</w:t>
            </w:r>
          </w:p>
          <w:p w14:paraId="53799064"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p w14:paraId="5CDEDD93" w14:textId="77777777" w:rsidR="00D069DD" w:rsidRDefault="00D069DD" w:rsidP="00F9744D">
            <w:pPr>
              <w:spacing w:before="20" w:after="20" w:line="240" w:lineRule="auto"/>
              <w:rPr>
                <w:rFonts w:ascii="Arial" w:hAnsi="Arial" w:cs="Arial"/>
                <w:bCs/>
                <w:sz w:val="18"/>
                <w:szCs w:val="18"/>
              </w:rPr>
            </w:pPr>
          </w:p>
          <w:p w14:paraId="084B094A" w14:textId="3859820C" w:rsidR="00D069DD" w:rsidRDefault="00D069DD"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B021A4" w14:textId="6C0D11A7" w:rsidR="00D069DD" w:rsidRPr="00A74F87" w:rsidRDefault="00A74F87" w:rsidP="00B701E1">
            <w:pPr>
              <w:spacing w:before="20" w:after="20" w:line="240" w:lineRule="auto"/>
              <w:rPr>
                <w:rFonts w:ascii="Arial" w:hAnsi="Arial" w:cs="Arial"/>
                <w:bCs/>
                <w:sz w:val="18"/>
                <w:szCs w:val="18"/>
              </w:rPr>
            </w:pPr>
            <w:r w:rsidRPr="00A74F87">
              <w:rPr>
                <w:rFonts w:ascii="Arial" w:hAnsi="Arial" w:cs="Arial"/>
                <w:bCs/>
                <w:sz w:val="18"/>
                <w:szCs w:val="18"/>
              </w:rPr>
              <w:t>Agreed</w:t>
            </w:r>
          </w:p>
        </w:tc>
      </w:tr>
      <w:tr w:rsidR="00B701E1" w:rsidRPr="00996A6E" w14:paraId="74EEC52C"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FFFFFF"/>
          </w:tcPr>
          <w:p w14:paraId="2FCDC5D3" w14:textId="36820B1C" w:rsidR="00B701E1" w:rsidRPr="00996A6E" w:rsidRDefault="00000000" w:rsidP="00B701E1">
            <w:pPr>
              <w:spacing w:before="20" w:after="20" w:line="240" w:lineRule="auto"/>
              <w:rPr>
                <w:rFonts w:ascii="Arial" w:hAnsi="Arial" w:cs="Arial"/>
                <w:b/>
                <w:sz w:val="18"/>
                <w:szCs w:val="18"/>
              </w:rPr>
            </w:pPr>
            <w:hyperlink r:id="rId107" w:history="1">
              <w:r w:rsidR="00B701E1" w:rsidRPr="00301C0E">
                <w:rPr>
                  <w:rStyle w:val="Hyperlink"/>
                  <w:rFonts w:ascii="Arial" w:hAnsi="Arial" w:cs="Arial"/>
                  <w:bCs/>
                  <w:sz w:val="18"/>
                  <w:szCs w:val="18"/>
                </w:rPr>
                <w:t>S6-241115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42B0B25" w14:textId="35F111AE"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 xml:space="preserve">Add Update services of </w:t>
            </w:r>
            <w:proofErr w:type="spellStart"/>
            <w:r>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2574C9B" w14:textId="7C401840"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EF398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0614</w:t>
            </w:r>
          </w:p>
          <w:p w14:paraId="117DACDC" w14:textId="2C257EE6" w:rsidR="00B701E1"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Cat </w:t>
            </w:r>
            <w:r w:rsidR="00F555F6">
              <w:rPr>
                <w:rFonts w:ascii="Arial" w:hAnsi="Arial" w:cs="Arial"/>
                <w:bCs/>
                <w:sz w:val="18"/>
                <w:szCs w:val="18"/>
              </w:rPr>
              <w:t>A</w:t>
            </w:r>
          </w:p>
          <w:p w14:paraId="1D5D20B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6A2298B1" w14:textId="18BD713D" w:rsidR="00B701E1" w:rsidRPr="00996A6E" w:rsidRDefault="00B701E1" w:rsidP="00B701E1">
            <w:pPr>
              <w:spacing w:before="20" w:after="20" w:line="240" w:lineRule="auto"/>
              <w:rPr>
                <w:rFonts w:ascii="Arial" w:hAnsi="Arial" w:cs="Arial"/>
                <w:b/>
                <w:sz w:val="18"/>
                <w:szCs w:val="18"/>
              </w:rPr>
            </w:pPr>
            <w:r>
              <w:rPr>
                <w:rFonts w:ascii="Arial" w:hAnsi="Arial" w:cs="Arial"/>
                <w:bCs/>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48BBF5" w14:textId="200FA600" w:rsidR="00B701E1" w:rsidRPr="00996A6E" w:rsidRDefault="00B701E1" w:rsidP="00B701E1">
            <w:pPr>
              <w:spacing w:before="20" w:after="20" w:line="240" w:lineRule="auto"/>
              <w:rPr>
                <w:rFonts w:ascii="Arial" w:hAnsi="Arial" w:cs="Arial"/>
                <w:b/>
                <w:sz w:val="18"/>
                <w:szCs w:val="18"/>
              </w:rPr>
            </w:pPr>
            <w:r w:rsidRPr="00B701E1">
              <w:rPr>
                <w:rFonts w:ascii="Arial" w:hAnsi="Arial" w:cs="Arial"/>
                <w:bCs/>
                <w:color w:val="FF0000"/>
                <w:sz w:val="18"/>
                <w:szCs w:val="18"/>
              </w:rPr>
              <w:lastRenderedPageBreak/>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5F87F0" w14:textId="61043B8E" w:rsidR="00B701E1"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Revised to S6-241546</w:t>
            </w:r>
          </w:p>
        </w:tc>
      </w:tr>
      <w:tr w:rsidR="00F555F6" w:rsidRPr="00996A6E" w14:paraId="7BE7A4F6"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0F198E1D" w14:textId="00B07A1E" w:rsidR="00F555F6" w:rsidRPr="00F555F6" w:rsidRDefault="00F555F6" w:rsidP="00B701E1">
            <w:pPr>
              <w:spacing w:before="20" w:after="20" w:line="240" w:lineRule="auto"/>
            </w:pPr>
            <w:r w:rsidRPr="00F555F6">
              <w:rPr>
                <w:rFonts w:ascii="Arial" w:hAnsi="Arial" w:cs="Arial"/>
                <w:sz w:val="18"/>
              </w:rPr>
              <w:t>S6-241546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6DB916" w14:textId="0D49710C"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 xml:space="preserve">Add Update services of </w:t>
            </w:r>
            <w:proofErr w:type="spellStart"/>
            <w:r w:rsidRPr="00F555F6">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66276EE" w14:textId="558289EA"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China Mobile (</w:t>
            </w:r>
            <w:proofErr w:type="spellStart"/>
            <w:r w:rsidRPr="00F555F6">
              <w:rPr>
                <w:rFonts w:ascii="Arial" w:hAnsi="Arial" w:cs="Arial"/>
                <w:bCs/>
                <w:sz w:val="18"/>
                <w:szCs w:val="18"/>
              </w:rPr>
              <w:t>Shaowen</w:t>
            </w:r>
            <w:proofErr w:type="spellEnd"/>
            <w:r w:rsidRPr="00F555F6">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F83959" w14:textId="77777777"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CR 0614r1</w:t>
            </w:r>
          </w:p>
          <w:p w14:paraId="7B37E016" w14:textId="77777777"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Cat A</w:t>
            </w:r>
          </w:p>
          <w:p w14:paraId="77A6ED04" w14:textId="77777777"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Rel-19</w:t>
            </w:r>
          </w:p>
          <w:p w14:paraId="2A795E8E" w14:textId="59DFA5FE" w:rsidR="00F555F6" w:rsidRPr="00F555F6" w:rsidRDefault="00F555F6" w:rsidP="00B701E1">
            <w:pPr>
              <w:spacing w:before="20" w:after="20" w:line="240" w:lineRule="auto"/>
              <w:rPr>
                <w:rFonts w:ascii="Arial" w:hAnsi="Arial" w:cs="Arial"/>
                <w:bCs/>
                <w:sz w:val="18"/>
                <w:szCs w:val="18"/>
              </w:rPr>
            </w:pPr>
            <w:r w:rsidRPr="00F555F6">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7D464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737DB43A" w14:textId="77777777" w:rsidR="00F555F6" w:rsidRDefault="00F555F6" w:rsidP="00B701E1">
            <w:pPr>
              <w:spacing w:before="20" w:after="20" w:line="240" w:lineRule="auto"/>
              <w:rPr>
                <w:rFonts w:ascii="Arial" w:hAnsi="Arial" w:cs="Arial"/>
                <w:bCs/>
                <w:i/>
                <w:color w:val="FF0000"/>
                <w:sz w:val="18"/>
                <w:szCs w:val="18"/>
              </w:rPr>
            </w:pPr>
            <w:r w:rsidRPr="00F555F6">
              <w:rPr>
                <w:rFonts w:ascii="Arial" w:hAnsi="Arial" w:cs="Arial"/>
                <w:bCs/>
                <w:sz w:val="18"/>
                <w:szCs w:val="18"/>
              </w:rPr>
              <w:t>Revision of S6-241115.</w:t>
            </w:r>
          </w:p>
          <w:p w14:paraId="543FB300" w14:textId="3BCE46C4" w:rsidR="00F555F6" w:rsidRDefault="00F555F6" w:rsidP="00B701E1">
            <w:pPr>
              <w:spacing w:before="20" w:after="20" w:line="240" w:lineRule="auto"/>
              <w:rPr>
                <w:rFonts w:ascii="Arial" w:hAnsi="Arial" w:cs="Arial"/>
                <w:bCs/>
                <w:color w:val="FF0000"/>
                <w:sz w:val="18"/>
                <w:szCs w:val="18"/>
              </w:rPr>
            </w:pPr>
            <w:r w:rsidRPr="00F555F6">
              <w:rPr>
                <w:rFonts w:ascii="Arial" w:hAnsi="Arial" w:cs="Arial"/>
                <w:bCs/>
                <w:i/>
                <w:color w:val="FF0000"/>
                <w:sz w:val="18"/>
                <w:szCs w:val="18"/>
              </w:rPr>
              <w:t>Moved from AI 7.7</w:t>
            </w:r>
          </w:p>
          <w:p w14:paraId="0D2D3C1D" w14:textId="73EFDEB5" w:rsidR="00F555F6" w:rsidRPr="00B701E1" w:rsidRDefault="00F555F6" w:rsidP="00B701E1">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67E5CD" w14:textId="1EE4D219" w:rsidR="00F555F6"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Revised to S6-241611</w:t>
            </w:r>
          </w:p>
        </w:tc>
      </w:tr>
      <w:tr w:rsidR="00D069DD" w:rsidRPr="00996A6E" w14:paraId="75014762"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4CAAD267" w14:textId="4D1C6ED1"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568638" w14:textId="56D417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267F327" w14:textId="218DBFFC"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83280A"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0614r2</w:t>
            </w:r>
          </w:p>
          <w:p w14:paraId="27D690A2"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A</w:t>
            </w:r>
          </w:p>
          <w:p w14:paraId="17764725"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Rel-19</w:t>
            </w:r>
          </w:p>
          <w:p w14:paraId="08E7ECB9" w14:textId="2F9405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56C0AC" w14:textId="552F43F9"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S6-241546.</w:t>
            </w:r>
          </w:p>
          <w:p w14:paraId="5AD8A173" w14:textId="2FF3281E"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43B6AD37"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S6-241115.</w:t>
            </w:r>
          </w:p>
          <w:p w14:paraId="521FFB29"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p w14:paraId="44AA302A" w14:textId="77777777" w:rsidR="00D069DD" w:rsidRDefault="00D069DD" w:rsidP="00F9744D">
            <w:pPr>
              <w:spacing w:before="20" w:after="20" w:line="240" w:lineRule="auto"/>
              <w:rPr>
                <w:rFonts w:ascii="Arial" w:hAnsi="Arial" w:cs="Arial"/>
                <w:bCs/>
                <w:sz w:val="18"/>
                <w:szCs w:val="18"/>
              </w:rPr>
            </w:pPr>
          </w:p>
          <w:p w14:paraId="4471289C" w14:textId="5C9B160F" w:rsidR="00D069DD" w:rsidRDefault="00D069DD"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2FB360" w14:textId="71956C67" w:rsidR="00D069DD" w:rsidRPr="00A74F87" w:rsidRDefault="00A74F87" w:rsidP="00B701E1">
            <w:pPr>
              <w:spacing w:before="20" w:after="20" w:line="240" w:lineRule="auto"/>
              <w:rPr>
                <w:rFonts w:ascii="Arial" w:hAnsi="Arial" w:cs="Arial"/>
                <w:bCs/>
                <w:sz w:val="18"/>
                <w:szCs w:val="18"/>
              </w:rPr>
            </w:pPr>
            <w:r w:rsidRPr="00A74F87">
              <w:rPr>
                <w:rFonts w:ascii="Arial" w:hAnsi="Arial" w:cs="Arial"/>
                <w:bCs/>
                <w:sz w:val="18"/>
                <w:szCs w:val="18"/>
              </w:rPr>
              <w:t>Agreed</w:t>
            </w:r>
          </w:p>
        </w:tc>
      </w:tr>
      <w:tr w:rsidR="00B701E1" w:rsidRPr="00996A6E" w14:paraId="68F5B379"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2CEDE6AF" w14:textId="710A005C" w:rsidR="00B701E1" w:rsidRPr="00301C0E" w:rsidRDefault="00000000" w:rsidP="00B701E1">
            <w:pPr>
              <w:spacing w:before="20" w:after="20" w:line="240" w:lineRule="auto"/>
              <w:rPr>
                <w:rFonts w:ascii="Arial" w:hAnsi="Arial" w:cs="Arial"/>
                <w:bCs/>
                <w:sz w:val="18"/>
                <w:szCs w:val="18"/>
              </w:rPr>
            </w:pPr>
            <w:hyperlink r:id="rId108" w:history="1">
              <w:r w:rsidR="00B701E1" w:rsidRPr="00301C0E">
                <w:rPr>
                  <w:rStyle w:val="Hyperlink"/>
                  <w:rFonts w:ascii="Arial" w:hAnsi="Arial" w:cs="Arial"/>
                  <w:bCs/>
                  <w:sz w:val="18"/>
                  <w:szCs w:val="18"/>
                </w:rPr>
                <w:t>S6-241264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DB79F8A" w14:textId="38BAE1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0546A" w14:textId="7473574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E55C4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0620</w:t>
            </w:r>
          </w:p>
          <w:p w14:paraId="3ACE55A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8A44F6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186333D6" w14:textId="7286AC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C85D9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BBB404" w14:textId="0EC8F88E" w:rsidR="00B701E1" w:rsidRPr="00873247" w:rsidRDefault="00873247" w:rsidP="00B701E1">
            <w:pPr>
              <w:spacing w:before="20" w:after="20" w:line="240" w:lineRule="auto"/>
              <w:rPr>
                <w:rFonts w:ascii="Arial" w:hAnsi="Arial" w:cs="Arial"/>
                <w:bCs/>
                <w:sz w:val="18"/>
                <w:szCs w:val="18"/>
              </w:rPr>
            </w:pPr>
            <w:r w:rsidRPr="00873247">
              <w:rPr>
                <w:rFonts w:ascii="Arial" w:hAnsi="Arial" w:cs="Arial"/>
                <w:bCs/>
                <w:sz w:val="18"/>
                <w:szCs w:val="18"/>
              </w:rPr>
              <w:t>Agreed</w:t>
            </w:r>
          </w:p>
        </w:tc>
      </w:tr>
      <w:tr w:rsidR="00B701E1" w:rsidRPr="00996A6E" w14:paraId="0C4B8258"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358DD390" w14:textId="3B9CB759" w:rsidR="00B701E1" w:rsidRPr="00301C0E" w:rsidRDefault="00000000" w:rsidP="00B701E1">
            <w:pPr>
              <w:spacing w:before="20" w:after="20" w:line="240" w:lineRule="auto"/>
              <w:rPr>
                <w:rFonts w:ascii="Arial" w:hAnsi="Arial" w:cs="Arial"/>
                <w:bCs/>
                <w:sz w:val="18"/>
                <w:szCs w:val="18"/>
              </w:rPr>
            </w:pPr>
            <w:hyperlink r:id="rId109" w:history="1">
              <w:r w:rsidR="00B701E1" w:rsidRPr="00301C0E">
                <w:rPr>
                  <w:rStyle w:val="Hyperlink"/>
                  <w:rFonts w:ascii="Arial" w:hAnsi="Arial" w:cs="Arial"/>
                  <w:bCs/>
                  <w:sz w:val="18"/>
                  <w:szCs w:val="18"/>
                </w:rPr>
                <w:t>S6-241265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CFA18FA" w14:textId="3732F7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19CE43F" w14:textId="395190E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C7849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0621</w:t>
            </w:r>
          </w:p>
          <w:p w14:paraId="5A1B9B1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1B81629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AED0BEB" w14:textId="4DB0929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EF17B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6D2C5C" w14:textId="5E6C2A42" w:rsidR="00B701E1" w:rsidRPr="00873247" w:rsidRDefault="00873247" w:rsidP="00B701E1">
            <w:pPr>
              <w:spacing w:before="20" w:after="20" w:line="240" w:lineRule="auto"/>
              <w:rPr>
                <w:rFonts w:ascii="Arial" w:hAnsi="Arial" w:cs="Arial"/>
                <w:bCs/>
                <w:sz w:val="18"/>
                <w:szCs w:val="18"/>
              </w:rPr>
            </w:pPr>
            <w:r w:rsidRPr="00873247">
              <w:rPr>
                <w:rFonts w:ascii="Arial" w:hAnsi="Arial" w:cs="Arial"/>
                <w:bCs/>
                <w:sz w:val="18"/>
                <w:szCs w:val="18"/>
              </w:rPr>
              <w:t>Agreed</w:t>
            </w:r>
          </w:p>
        </w:tc>
      </w:tr>
      <w:tr w:rsidR="00B701E1" w:rsidRPr="00996A6E" w14:paraId="7250A93F"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FFFFFF"/>
          </w:tcPr>
          <w:p w14:paraId="3FEDB1C9" w14:textId="7717FACD" w:rsidR="00B701E1" w:rsidRPr="00301C0E" w:rsidRDefault="00000000" w:rsidP="00B701E1">
            <w:pPr>
              <w:spacing w:before="20" w:after="20" w:line="240" w:lineRule="auto"/>
              <w:rPr>
                <w:rFonts w:ascii="Arial" w:hAnsi="Arial" w:cs="Arial"/>
                <w:bCs/>
                <w:sz w:val="18"/>
                <w:szCs w:val="18"/>
              </w:rPr>
            </w:pPr>
            <w:hyperlink r:id="rId110" w:history="1">
              <w:r w:rsidR="00B701E1" w:rsidRPr="00301C0E">
                <w:rPr>
                  <w:rStyle w:val="Hyperlink"/>
                  <w:rFonts w:ascii="Arial" w:hAnsi="Arial" w:cs="Arial"/>
                  <w:bCs/>
                  <w:sz w:val="18"/>
                  <w:szCs w:val="18"/>
                </w:rPr>
                <w:t>S6-241312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CCA3D65" w14:textId="4B07547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5A20936" w14:textId="733F517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2F7B4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0632</w:t>
            </w:r>
          </w:p>
          <w:p w14:paraId="200B8C3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58816B4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044814F8" w14:textId="77FE4F6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5911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13CA9C" w14:textId="4DA343B2" w:rsidR="00B701E1"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Revised to S6-241551</w:t>
            </w:r>
          </w:p>
        </w:tc>
      </w:tr>
      <w:tr w:rsidR="00493B7C" w:rsidRPr="00996A6E" w14:paraId="7E764A4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49D26A78" w14:textId="1B0C1EF9" w:rsidR="00493B7C" w:rsidRPr="00493B7C" w:rsidRDefault="00493B7C" w:rsidP="00B701E1">
            <w:pPr>
              <w:spacing w:before="20" w:after="20" w:line="240" w:lineRule="auto"/>
            </w:pPr>
            <w:r w:rsidRPr="00493B7C">
              <w:rPr>
                <w:rFonts w:ascii="Arial" w:hAnsi="Arial" w:cs="Arial"/>
                <w:sz w:val="18"/>
              </w:rPr>
              <w:t>S6-241551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84B6572" w14:textId="3B0CEB22"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F7F96CF" w14:textId="79A5456C"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F28896"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CR 0632r1</w:t>
            </w:r>
          </w:p>
          <w:p w14:paraId="2838A3A9"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Cat F</w:t>
            </w:r>
          </w:p>
          <w:p w14:paraId="244BC527"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Rel-18</w:t>
            </w:r>
          </w:p>
          <w:p w14:paraId="0CC97F95" w14:textId="09D72B69"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5BA483"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542A57E2" w14:textId="77777777" w:rsid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Revision of S6-241312.</w:t>
            </w:r>
          </w:p>
          <w:p w14:paraId="29303EB0" w14:textId="1EA8FE23" w:rsidR="00493B7C" w:rsidRPr="00996A6E" w:rsidRDefault="00493B7C"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E1AB52" w14:textId="2C16E1AB" w:rsidR="00493B7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Revised to S6-241630</w:t>
            </w:r>
          </w:p>
        </w:tc>
      </w:tr>
      <w:tr w:rsidR="00225E1C" w:rsidRPr="00996A6E" w14:paraId="730E6D0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21B05A40" w14:textId="0B790B8C" w:rsidR="00225E1C" w:rsidRPr="00225E1C" w:rsidRDefault="00225E1C" w:rsidP="00B701E1">
            <w:pPr>
              <w:spacing w:before="20" w:after="20" w:line="240" w:lineRule="auto"/>
              <w:rPr>
                <w:rFonts w:ascii="Arial" w:hAnsi="Arial" w:cs="Arial"/>
                <w:sz w:val="18"/>
              </w:rPr>
            </w:pPr>
            <w:r w:rsidRPr="00225E1C">
              <w:rPr>
                <w:rFonts w:ascii="Arial" w:hAnsi="Arial" w:cs="Arial"/>
                <w:sz w:val="18"/>
              </w:rPr>
              <w:t>S6-241630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831681" w14:textId="3DBCAC49"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10310C2" w14:textId="0A2A4FBA"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D6B71"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CR 0632r2</w:t>
            </w:r>
          </w:p>
          <w:p w14:paraId="452FECEF"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Cat F</w:t>
            </w:r>
          </w:p>
          <w:p w14:paraId="7A0C7A89"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Rel-18</w:t>
            </w:r>
          </w:p>
          <w:p w14:paraId="3DA6974D" w14:textId="4BC5C65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F06FEA" w14:textId="2BE5250D" w:rsidR="00225E1C" w:rsidRDefault="000B0452" w:rsidP="00225E1C">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25E1C" w:rsidRPr="00225E1C">
              <w:rPr>
                <w:rFonts w:ascii="Arial" w:hAnsi="Arial" w:cs="Arial"/>
                <w:bCs/>
                <w:sz w:val="18"/>
                <w:szCs w:val="18"/>
              </w:rPr>
              <w:t>Revision of S6-241551.</w:t>
            </w:r>
          </w:p>
          <w:p w14:paraId="1DCFFA68" w14:textId="25F8AC23"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UPDATE_4</w:t>
            </w:r>
          </w:p>
          <w:p w14:paraId="4EC63C00" w14:textId="77777777"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Revision of S6-241312.</w:t>
            </w:r>
          </w:p>
          <w:p w14:paraId="07D306E6" w14:textId="77777777" w:rsidR="00225E1C" w:rsidRDefault="00225E1C" w:rsidP="00DA69FE">
            <w:pPr>
              <w:spacing w:before="20" w:after="20" w:line="240" w:lineRule="auto"/>
              <w:rPr>
                <w:rFonts w:ascii="Arial" w:hAnsi="Arial" w:cs="Arial"/>
                <w:bCs/>
                <w:i/>
                <w:sz w:val="18"/>
                <w:szCs w:val="18"/>
              </w:rPr>
            </w:pPr>
          </w:p>
          <w:p w14:paraId="3B0740FC" w14:textId="7D56D915" w:rsidR="00225E1C" w:rsidRPr="008F79BD" w:rsidRDefault="00225E1C"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54DF7C" w14:textId="257B491D" w:rsidR="00225E1C" w:rsidRPr="00EA3E35" w:rsidRDefault="00EA3E35" w:rsidP="00B701E1">
            <w:pPr>
              <w:spacing w:before="20" w:after="20" w:line="240" w:lineRule="auto"/>
              <w:rPr>
                <w:rFonts w:ascii="Arial" w:hAnsi="Arial" w:cs="Arial"/>
                <w:bCs/>
                <w:sz w:val="18"/>
                <w:szCs w:val="18"/>
              </w:rPr>
            </w:pPr>
            <w:r w:rsidRPr="00EA3E35">
              <w:rPr>
                <w:rFonts w:ascii="Arial" w:hAnsi="Arial" w:cs="Arial"/>
                <w:bCs/>
                <w:sz w:val="18"/>
                <w:szCs w:val="18"/>
              </w:rPr>
              <w:t>Agreed</w:t>
            </w:r>
          </w:p>
        </w:tc>
      </w:tr>
      <w:tr w:rsidR="00B701E1" w:rsidRPr="00996A6E" w14:paraId="1EA6A4E4" w14:textId="77777777" w:rsidTr="00274A92">
        <w:tc>
          <w:tcPr>
            <w:tcW w:w="1159" w:type="dxa"/>
            <w:tcBorders>
              <w:top w:val="single" w:sz="4" w:space="0" w:color="auto"/>
              <w:left w:val="single" w:sz="4" w:space="0" w:color="auto"/>
              <w:bottom w:val="single" w:sz="4" w:space="0" w:color="auto"/>
              <w:right w:val="single" w:sz="4" w:space="0" w:color="auto"/>
            </w:tcBorders>
            <w:shd w:val="clear" w:color="auto" w:fill="FFFFFF"/>
          </w:tcPr>
          <w:p w14:paraId="7CBBA4BF" w14:textId="1BBD07C8" w:rsidR="00B701E1" w:rsidRPr="00301C0E" w:rsidRDefault="00000000" w:rsidP="00B701E1">
            <w:pPr>
              <w:spacing w:before="20" w:after="20" w:line="240" w:lineRule="auto"/>
              <w:rPr>
                <w:rFonts w:ascii="Arial" w:hAnsi="Arial" w:cs="Arial"/>
                <w:bCs/>
                <w:sz w:val="18"/>
                <w:szCs w:val="18"/>
              </w:rPr>
            </w:pPr>
            <w:hyperlink r:id="rId111" w:history="1">
              <w:r w:rsidR="00B701E1" w:rsidRPr="00301C0E">
                <w:rPr>
                  <w:rStyle w:val="Hyperlink"/>
                  <w:rFonts w:ascii="Arial" w:hAnsi="Arial" w:cs="Arial"/>
                  <w:bCs/>
                  <w:sz w:val="18"/>
                  <w:szCs w:val="18"/>
                </w:rPr>
                <w:t>S6-241313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5AC1B9D" w14:textId="08E87C1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6AC22FC" w14:textId="59EE370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9BDCF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0633</w:t>
            </w:r>
          </w:p>
          <w:p w14:paraId="595B68E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50B3907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44C70C4A" w14:textId="13BAB8D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2F5EB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5107D7" w14:textId="6F62AC3F" w:rsidR="00B701E1"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Revised to S6-241552</w:t>
            </w:r>
          </w:p>
        </w:tc>
      </w:tr>
      <w:tr w:rsidR="00493B7C" w:rsidRPr="00996A6E" w14:paraId="0936DC78"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1CC0F54D" w14:textId="18B48C89" w:rsidR="00493B7C" w:rsidRPr="00493B7C" w:rsidRDefault="00493B7C" w:rsidP="00B701E1">
            <w:pPr>
              <w:spacing w:before="20" w:after="20" w:line="240" w:lineRule="auto"/>
            </w:pPr>
            <w:r w:rsidRPr="00493B7C">
              <w:rPr>
                <w:rFonts w:ascii="Arial" w:hAnsi="Arial" w:cs="Arial"/>
                <w:sz w:val="18"/>
              </w:rPr>
              <w:t>S6-241552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8F3C0D" w14:textId="61802C4C"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FF9796" w14:textId="0D305939"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87F0D0"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CR 0633r1</w:t>
            </w:r>
          </w:p>
          <w:p w14:paraId="76152F09"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Cat A</w:t>
            </w:r>
          </w:p>
          <w:p w14:paraId="7B5635E8"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Rel-19</w:t>
            </w:r>
          </w:p>
          <w:p w14:paraId="0E673FAB" w14:textId="355F11FF"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C3223D"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57F53AB7" w14:textId="77777777" w:rsid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Revision of S6-241313.</w:t>
            </w:r>
          </w:p>
          <w:p w14:paraId="2A02455C" w14:textId="1B424246" w:rsidR="00493B7C" w:rsidRPr="00996A6E" w:rsidRDefault="00493B7C"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2BA3C7" w14:textId="7F9B0E96" w:rsidR="00493B7C"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Revised to S6-241631</w:t>
            </w:r>
          </w:p>
        </w:tc>
      </w:tr>
      <w:tr w:rsidR="00274A92" w:rsidRPr="00996A6E" w14:paraId="0E62DB62"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8167648" w14:textId="018708A3"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0C471BD" w14:textId="3462F403"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4C215E" w14:textId="5337E3AB"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3C734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0633r2</w:t>
            </w:r>
          </w:p>
          <w:p w14:paraId="53E026C2"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A</w:t>
            </w:r>
          </w:p>
          <w:p w14:paraId="66F99DF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Rel-19</w:t>
            </w:r>
          </w:p>
          <w:p w14:paraId="32A91ED1" w14:textId="112E2CB5"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3038F4" w14:textId="5E2134C6"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S6-241552.</w:t>
            </w:r>
          </w:p>
          <w:p w14:paraId="794E42AB" w14:textId="7771CF72"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4A609CF2" w14:textId="77777777"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Revision of S6-241313.</w:t>
            </w:r>
          </w:p>
          <w:p w14:paraId="4879892B" w14:textId="77777777" w:rsidR="00274A92" w:rsidRDefault="00274A92" w:rsidP="00DA69FE">
            <w:pPr>
              <w:spacing w:before="20" w:after="20" w:line="240" w:lineRule="auto"/>
              <w:rPr>
                <w:rFonts w:ascii="Arial" w:hAnsi="Arial" w:cs="Arial"/>
                <w:bCs/>
                <w:i/>
                <w:sz w:val="18"/>
                <w:szCs w:val="18"/>
              </w:rPr>
            </w:pPr>
          </w:p>
          <w:p w14:paraId="1D100195" w14:textId="3375C7AA" w:rsidR="00274A92" w:rsidRPr="008F79BD" w:rsidRDefault="00274A92"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1979D0" w14:textId="5A87B2E3" w:rsidR="00274A92" w:rsidRPr="00EA3E35" w:rsidRDefault="00EA3E35" w:rsidP="00B701E1">
            <w:pPr>
              <w:spacing w:before="20" w:after="20" w:line="240" w:lineRule="auto"/>
              <w:rPr>
                <w:rFonts w:ascii="Arial" w:hAnsi="Arial" w:cs="Arial"/>
                <w:bCs/>
                <w:sz w:val="18"/>
                <w:szCs w:val="18"/>
              </w:rPr>
            </w:pPr>
            <w:r w:rsidRPr="00EA3E35">
              <w:rPr>
                <w:rFonts w:ascii="Arial" w:hAnsi="Arial" w:cs="Arial"/>
                <w:bCs/>
                <w:sz w:val="18"/>
                <w:szCs w:val="18"/>
              </w:rPr>
              <w:t>Agreed</w:t>
            </w:r>
          </w:p>
        </w:tc>
      </w:tr>
      <w:tr w:rsidR="00B701E1" w:rsidRPr="00996A6E" w14:paraId="0155C90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B369CA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924457A"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8A238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B1B5C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C949EA" w14:textId="77777777" w:rsidR="00B701E1" w:rsidRDefault="00B701E1" w:rsidP="00B701E1">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p w14:paraId="5140E583" w14:textId="6BE7307B" w:rsidR="00556D31" w:rsidRPr="00996A6E" w:rsidRDefault="00556D31" w:rsidP="00B701E1">
            <w:pPr>
              <w:spacing w:before="20" w:after="20"/>
              <w:rPr>
                <w:rFonts w:ascii="Arial" w:hAnsi="Arial" w:cs="Arial"/>
                <w:b/>
                <w:bCs/>
                <w:sz w:val="20"/>
                <w:szCs w:val="20"/>
                <w:lang w:val="en-US"/>
              </w:rPr>
            </w:pPr>
            <w:r>
              <w:rPr>
                <w:rFonts w:ascii="Arial" w:hAnsi="Arial" w:cs="Arial"/>
                <w:b/>
                <w:bCs/>
                <w:sz w:val="20"/>
                <w:szCs w:val="20"/>
                <w:lang w:val="en-US"/>
              </w:rPr>
              <w:t>1 paper</w:t>
            </w:r>
          </w:p>
        </w:tc>
      </w:tr>
      <w:tr w:rsidR="00B701E1" w:rsidRPr="00996A6E" w14:paraId="0D60B3D2" w14:textId="77777777" w:rsidTr="00493B7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0029E00" w14:textId="77777777" w:rsidTr="00274A92">
        <w:tc>
          <w:tcPr>
            <w:tcW w:w="1159" w:type="dxa"/>
            <w:tcBorders>
              <w:top w:val="single" w:sz="4" w:space="0" w:color="auto"/>
              <w:left w:val="single" w:sz="4" w:space="0" w:color="auto"/>
              <w:bottom w:val="single" w:sz="4" w:space="0" w:color="auto"/>
              <w:right w:val="single" w:sz="4" w:space="0" w:color="auto"/>
            </w:tcBorders>
            <w:shd w:val="clear" w:color="auto" w:fill="FFFFFF"/>
          </w:tcPr>
          <w:p w14:paraId="3630F963" w14:textId="16A94F2E" w:rsidR="00B701E1" w:rsidRPr="00301C0E" w:rsidRDefault="00000000" w:rsidP="00B701E1">
            <w:pPr>
              <w:spacing w:before="20" w:after="20" w:line="240" w:lineRule="auto"/>
              <w:rPr>
                <w:rFonts w:ascii="Arial" w:hAnsi="Arial" w:cs="Arial"/>
                <w:bCs/>
                <w:sz w:val="18"/>
                <w:szCs w:val="18"/>
              </w:rPr>
            </w:pPr>
            <w:hyperlink r:id="rId112" w:history="1">
              <w:r w:rsidR="00B701E1" w:rsidRPr="00301C0E">
                <w:rPr>
                  <w:rStyle w:val="Hyperlink"/>
                  <w:rFonts w:ascii="Arial" w:hAnsi="Arial" w:cs="Arial"/>
                  <w:bCs/>
                  <w:sz w:val="18"/>
                  <w:szCs w:val="18"/>
                </w:rPr>
                <w:t>S6-241314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FDC2495" w14:textId="506DDCE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Update on Alignment of EDGEAPP and GSMA OP for ECSP Management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B7424E6" w14:textId="21BFC36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A9EC2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0002</w:t>
            </w:r>
          </w:p>
          <w:p w14:paraId="3740746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52FE1BA7"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01B84AF3" w14:textId="7977B2E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lastRenderedPageBreak/>
              <w:t>23.958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1FF30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BAB6C5" w14:textId="049BC200" w:rsidR="00B701E1"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Revised to S6-241550</w:t>
            </w:r>
          </w:p>
        </w:tc>
      </w:tr>
      <w:tr w:rsidR="00493B7C" w:rsidRPr="00996A6E" w14:paraId="11AD3E09"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6B8B10F6" w14:textId="3E319418" w:rsidR="00493B7C" w:rsidRPr="00493B7C" w:rsidRDefault="00493B7C" w:rsidP="00B701E1">
            <w:pPr>
              <w:spacing w:before="20" w:after="20" w:line="240" w:lineRule="auto"/>
            </w:pPr>
            <w:r w:rsidRPr="00493B7C">
              <w:rPr>
                <w:rFonts w:ascii="Arial" w:hAnsi="Arial" w:cs="Arial"/>
                <w:sz w:val="18"/>
              </w:rPr>
              <w:t>S6-241550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116943E" w14:textId="0F0B38BC"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Update on Alignment of EDGEAPP and GSMA OP for ECSP Management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A41F77F" w14:textId="3C8C39DF"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871A45"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CR 0002r1</w:t>
            </w:r>
          </w:p>
          <w:p w14:paraId="1E960FAE"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Cat F</w:t>
            </w:r>
          </w:p>
          <w:p w14:paraId="3AF85EE8" w14:textId="77777777"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Rel-18</w:t>
            </w:r>
          </w:p>
          <w:p w14:paraId="7FC0AF54" w14:textId="655DC491" w:rsidR="00493B7C" w:rsidRP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98542AC"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2A05E78F" w14:textId="77777777" w:rsidR="00493B7C" w:rsidRDefault="00493B7C" w:rsidP="00B701E1">
            <w:pPr>
              <w:spacing w:before="20" w:after="20" w:line="240" w:lineRule="auto"/>
              <w:rPr>
                <w:rFonts w:ascii="Arial" w:hAnsi="Arial" w:cs="Arial"/>
                <w:bCs/>
                <w:sz w:val="18"/>
                <w:szCs w:val="18"/>
              </w:rPr>
            </w:pPr>
            <w:r w:rsidRPr="00493B7C">
              <w:rPr>
                <w:rFonts w:ascii="Arial" w:hAnsi="Arial" w:cs="Arial"/>
                <w:bCs/>
                <w:sz w:val="18"/>
                <w:szCs w:val="18"/>
              </w:rPr>
              <w:t>Revision of S6-241314.</w:t>
            </w:r>
          </w:p>
          <w:p w14:paraId="1E1334CF" w14:textId="594AEA28" w:rsidR="00493B7C" w:rsidRPr="00996A6E" w:rsidRDefault="00493B7C"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DDB673" w14:textId="15A0C40C" w:rsidR="00493B7C"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Revised to S6-241632</w:t>
            </w:r>
          </w:p>
        </w:tc>
      </w:tr>
      <w:tr w:rsidR="00274A92" w:rsidRPr="00996A6E" w14:paraId="4FDE163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7BD2BBB1" w14:textId="1606ACD9"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E778131" w14:textId="1921C026"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Update on Alignment of EDGEAPP and GSMA OP for ECSP Management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A41370" w14:textId="3ED537F0"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E9F92F"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0002r2</w:t>
            </w:r>
          </w:p>
          <w:p w14:paraId="2DC9315D"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F</w:t>
            </w:r>
          </w:p>
          <w:p w14:paraId="75F78B0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Rel-18</w:t>
            </w:r>
          </w:p>
          <w:p w14:paraId="168A72FA" w14:textId="349DA299"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8EAB51" w14:textId="3AF2805C"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S6-241550.</w:t>
            </w:r>
          </w:p>
          <w:p w14:paraId="027E4F4D" w14:textId="309C12EC"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42B4E403" w14:textId="77777777"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Revision of S6-241314.</w:t>
            </w:r>
          </w:p>
          <w:p w14:paraId="5618717D" w14:textId="77777777" w:rsidR="00274A92" w:rsidRDefault="00274A92" w:rsidP="00DA69FE">
            <w:pPr>
              <w:spacing w:before="20" w:after="20" w:line="240" w:lineRule="auto"/>
              <w:rPr>
                <w:rFonts w:ascii="Arial" w:hAnsi="Arial" w:cs="Arial"/>
                <w:bCs/>
                <w:i/>
                <w:sz w:val="18"/>
                <w:szCs w:val="18"/>
              </w:rPr>
            </w:pPr>
          </w:p>
          <w:p w14:paraId="586998A4" w14:textId="1E73A89E" w:rsidR="00274A92" w:rsidRPr="008F79BD" w:rsidRDefault="00274A92"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611B1C7" w14:textId="477547A9" w:rsidR="00274A92" w:rsidRPr="00EA3E35" w:rsidRDefault="00EA3E35" w:rsidP="00B701E1">
            <w:pPr>
              <w:spacing w:before="20" w:after="20" w:line="240" w:lineRule="auto"/>
              <w:rPr>
                <w:rFonts w:ascii="Arial" w:hAnsi="Arial" w:cs="Arial"/>
                <w:bCs/>
                <w:sz w:val="18"/>
                <w:szCs w:val="18"/>
              </w:rPr>
            </w:pPr>
            <w:r w:rsidRPr="00EA3E35">
              <w:rPr>
                <w:rFonts w:ascii="Arial" w:hAnsi="Arial" w:cs="Arial"/>
                <w:bCs/>
                <w:sz w:val="18"/>
                <w:szCs w:val="18"/>
              </w:rPr>
              <w:t>Agreed</w:t>
            </w:r>
          </w:p>
        </w:tc>
      </w:tr>
      <w:tr w:rsidR="00B701E1" w:rsidRPr="00996A6E" w14:paraId="297AAD7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BCDADC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C91E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FE0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2D7FA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B701E1" w:rsidRPr="00996A6E" w14:paraId="29CF0BD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AC9D7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AF0D96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4D0E65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23C1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560F5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B701E1" w:rsidRPr="00996A6E" w14:paraId="430522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FC884D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2F55CA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EF684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032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8BF0E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49F78E"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p w14:paraId="6117CA76" w14:textId="1CC20E7F" w:rsidR="00556D31" w:rsidRPr="00996A6E" w:rsidRDefault="00556D31" w:rsidP="00B701E1">
            <w:pPr>
              <w:spacing w:before="20" w:after="20"/>
              <w:rPr>
                <w:rFonts w:ascii="Arial" w:hAnsi="Arial" w:cs="Arial"/>
                <w:b/>
                <w:sz w:val="20"/>
                <w:szCs w:val="20"/>
              </w:rPr>
            </w:pPr>
            <w:r>
              <w:rPr>
                <w:rFonts w:ascii="Arial" w:hAnsi="Arial" w:cs="Arial"/>
                <w:b/>
                <w:bCs/>
                <w:sz w:val="20"/>
                <w:szCs w:val="20"/>
              </w:rPr>
              <w:t>1 paper</w:t>
            </w:r>
          </w:p>
        </w:tc>
      </w:tr>
      <w:tr w:rsidR="007631BE" w:rsidRPr="00996A6E" w14:paraId="6742731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F52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CE1D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F8E7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9B4B7"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948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0C6319"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9747B46" w14:textId="77777777" w:rsidTr="002B46D5">
        <w:tc>
          <w:tcPr>
            <w:tcW w:w="1159" w:type="dxa"/>
            <w:tcBorders>
              <w:top w:val="single" w:sz="4" w:space="0" w:color="auto"/>
              <w:left w:val="single" w:sz="4" w:space="0" w:color="auto"/>
              <w:bottom w:val="single" w:sz="4" w:space="0" w:color="auto"/>
              <w:right w:val="single" w:sz="4" w:space="0" w:color="auto"/>
            </w:tcBorders>
            <w:shd w:val="clear" w:color="auto" w:fill="FFFFFF"/>
          </w:tcPr>
          <w:p w14:paraId="7B457432" w14:textId="77777777" w:rsidR="007631BE" w:rsidRPr="00301C0E" w:rsidRDefault="00000000" w:rsidP="00D249B2">
            <w:pPr>
              <w:spacing w:before="20" w:after="20" w:line="240" w:lineRule="auto"/>
              <w:rPr>
                <w:rFonts w:ascii="Arial" w:hAnsi="Arial" w:cs="Arial"/>
                <w:bCs/>
                <w:sz w:val="18"/>
                <w:szCs w:val="18"/>
              </w:rPr>
            </w:pPr>
            <w:hyperlink r:id="rId113" w:history="1">
              <w:r w:rsidR="007631BE" w:rsidRPr="00301C0E">
                <w:rPr>
                  <w:rStyle w:val="Hyperlink"/>
                  <w:rFonts w:ascii="Arial" w:hAnsi="Arial" w:cs="Arial"/>
                  <w:bCs/>
                  <w:sz w:val="18"/>
                  <w:szCs w:val="18"/>
                </w:rPr>
                <w:t>S6-241168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2878944"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4A9CD26"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2FDD4E"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0029</w:t>
            </w:r>
          </w:p>
          <w:p w14:paraId="3449E383"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11A9DAD4"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3C3CC05F"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ACCFB0"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A837E0"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Revised to S6-241430</w:t>
            </w:r>
          </w:p>
        </w:tc>
      </w:tr>
      <w:tr w:rsidR="007631BE" w:rsidRPr="00996A6E" w14:paraId="667D83C6"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24A9F051" w14:textId="77777777" w:rsidR="007631BE" w:rsidRPr="00E312AC" w:rsidRDefault="007631BE" w:rsidP="00D249B2">
            <w:pPr>
              <w:spacing w:before="20" w:after="20" w:line="240" w:lineRule="auto"/>
            </w:pPr>
            <w:r w:rsidRPr="00E312AC">
              <w:rPr>
                <w:rFonts w:ascii="Arial" w:hAnsi="Arial" w:cs="Arial"/>
                <w:sz w:val="18"/>
              </w:rPr>
              <w:t>S6-241430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6751CA2"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5D83815"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EC778B"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CR 0029r1</w:t>
            </w:r>
          </w:p>
          <w:p w14:paraId="44B2B0FD"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Cat F</w:t>
            </w:r>
          </w:p>
          <w:p w14:paraId="163CBB2C"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Rel-18</w:t>
            </w:r>
          </w:p>
          <w:p w14:paraId="32E5489F"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1FDA19" w14:textId="5FEA938B" w:rsidR="007631B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E312AC">
              <w:rPr>
                <w:rFonts w:ascii="Arial" w:hAnsi="Arial" w:cs="Arial"/>
                <w:bCs/>
                <w:sz w:val="18"/>
                <w:szCs w:val="18"/>
              </w:rPr>
              <w:t>Revision of S6-241168.</w:t>
            </w:r>
          </w:p>
          <w:p w14:paraId="5DFEBEDB"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ECC63B" w14:textId="030A03FB" w:rsidR="007631BE" w:rsidRPr="002B46D5" w:rsidRDefault="002B46D5" w:rsidP="00D249B2">
            <w:pPr>
              <w:spacing w:before="20" w:after="20" w:line="240" w:lineRule="auto"/>
              <w:rPr>
                <w:rFonts w:ascii="Arial" w:hAnsi="Arial" w:cs="Arial"/>
                <w:b/>
                <w:bCs/>
                <w:sz w:val="18"/>
                <w:szCs w:val="18"/>
              </w:rPr>
            </w:pPr>
            <w:r w:rsidRPr="002B46D5">
              <w:rPr>
                <w:rFonts w:ascii="Arial" w:hAnsi="Arial" w:cs="Arial"/>
                <w:b/>
                <w:bCs/>
                <w:sz w:val="18"/>
                <w:szCs w:val="18"/>
              </w:rPr>
              <w:t>Revised to S6-241604</w:t>
            </w:r>
          </w:p>
        </w:tc>
      </w:tr>
      <w:tr w:rsidR="002B46D5" w:rsidRPr="00996A6E" w14:paraId="59EDDFD8"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4E63401A" w14:textId="15B146B3"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9F09A0" w14:textId="4CF203B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411359" w14:textId="7B85504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C26349"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0029r2</w:t>
            </w:r>
          </w:p>
          <w:p w14:paraId="22AF1A71"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F</w:t>
            </w:r>
          </w:p>
          <w:p w14:paraId="432E0A40"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Rel-18</w:t>
            </w:r>
          </w:p>
          <w:p w14:paraId="5B8FF71A" w14:textId="584C046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3249BB" w14:textId="77777777" w:rsidR="002B46D5" w:rsidRDefault="002B46D5" w:rsidP="002B46D5">
            <w:pPr>
              <w:spacing w:before="20" w:after="20" w:line="240" w:lineRule="auto"/>
              <w:rPr>
                <w:rFonts w:ascii="Arial" w:hAnsi="Arial" w:cs="Arial"/>
                <w:bCs/>
                <w:i/>
                <w:sz w:val="18"/>
                <w:szCs w:val="18"/>
              </w:rPr>
            </w:pPr>
            <w:r w:rsidRPr="002B46D5">
              <w:rPr>
                <w:rFonts w:ascii="Arial" w:hAnsi="Arial" w:cs="Arial"/>
                <w:bCs/>
                <w:sz w:val="18"/>
                <w:szCs w:val="18"/>
              </w:rPr>
              <w:t>Revision of S6-241430.</w:t>
            </w:r>
          </w:p>
          <w:p w14:paraId="4A6BB587" w14:textId="211FC76C" w:rsidR="002B46D5" w:rsidRPr="002B46D5" w:rsidRDefault="002B46D5" w:rsidP="002B46D5">
            <w:pPr>
              <w:spacing w:before="20" w:after="20" w:line="240" w:lineRule="auto"/>
              <w:rPr>
                <w:rFonts w:ascii="Arial" w:hAnsi="Arial" w:cs="Arial"/>
                <w:bCs/>
                <w:i/>
                <w:sz w:val="18"/>
                <w:szCs w:val="18"/>
              </w:rPr>
            </w:pPr>
            <w:r w:rsidRPr="002B46D5">
              <w:rPr>
                <w:rFonts w:ascii="Arial" w:hAnsi="Arial" w:cs="Arial"/>
                <w:bCs/>
                <w:i/>
                <w:sz w:val="18"/>
                <w:szCs w:val="18"/>
              </w:rPr>
              <w:t>UPDATE_1</w:t>
            </w:r>
            <w:r w:rsidRPr="002B46D5">
              <w:rPr>
                <w:rFonts w:ascii="Arial" w:hAnsi="Arial" w:cs="Arial"/>
                <w:bCs/>
                <w:i/>
                <w:sz w:val="18"/>
                <w:szCs w:val="18"/>
              </w:rPr>
              <w:br/>
              <w:t>Revision of S6-241168.</w:t>
            </w:r>
          </w:p>
          <w:p w14:paraId="16E7725E" w14:textId="77777777" w:rsidR="002B46D5" w:rsidRDefault="002B46D5" w:rsidP="00D249B2">
            <w:pPr>
              <w:spacing w:before="20" w:after="20" w:line="240" w:lineRule="auto"/>
              <w:rPr>
                <w:rFonts w:ascii="Arial" w:hAnsi="Arial" w:cs="Arial"/>
                <w:bCs/>
                <w:sz w:val="18"/>
                <w:szCs w:val="18"/>
              </w:rPr>
            </w:pPr>
          </w:p>
          <w:p w14:paraId="3D077C02" w14:textId="5262F193" w:rsidR="002B46D5" w:rsidRDefault="002B46D5" w:rsidP="00D249B2">
            <w:pPr>
              <w:spacing w:before="20" w:after="20" w:line="240" w:lineRule="auto"/>
              <w:rPr>
                <w:rFonts w:ascii="Arial" w:hAnsi="Arial" w:cs="Arial"/>
                <w:bCs/>
                <w:sz w:val="18"/>
                <w:szCs w:val="18"/>
              </w:rPr>
            </w:pPr>
            <w:r>
              <w:rPr>
                <w:rFonts w:ascii="Arial" w:hAnsi="Arial" w:cs="Arial"/>
                <w:bCs/>
                <w:sz w:val="18"/>
                <w:szCs w:val="18"/>
              </w:rPr>
              <w:t>The only change is to accept changes and correct formalities on the cover sheet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2D3F9A" w14:textId="0F90C32F" w:rsidR="002B46D5" w:rsidRPr="00523B23" w:rsidRDefault="00523B23" w:rsidP="00D249B2">
            <w:pPr>
              <w:spacing w:before="20" w:after="20" w:line="240" w:lineRule="auto"/>
              <w:rPr>
                <w:rFonts w:ascii="Arial" w:hAnsi="Arial" w:cs="Arial"/>
                <w:sz w:val="18"/>
                <w:szCs w:val="18"/>
              </w:rPr>
            </w:pPr>
            <w:r w:rsidRPr="00523B23">
              <w:rPr>
                <w:rFonts w:ascii="Arial" w:hAnsi="Arial" w:cs="Arial"/>
                <w:sz w:val="18"/>
                <w:szCs w:val="18"/>
              </w:rPr>
              <w:t>Agreed</w:t>
            </w:r>
          </w:p>
        </w:tc>
      </w:tr>
      <w:tr w:rsidR="007631BE" w:rsidRPr="00996A6E" w14:paraId="2A0CA883"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78352190" w14:textId="77777777" w:rsidR="007631BE" w:rsidRPr="00301C0E" w:rsidRDefault="007631BE" w:rsidP="00D249B2">
            <w:pPr>
              <w:spacing w:before="20" w:after="20" w:line="240" w:lineRule="auto"/>
              <w:rPr>
                <w:rFonts w:ascii="Arial" w:hAnsi="Arial" w:cs="Arial"/>
                <w:bCs/>
                <w:sz w:val="18"/>
                <w:szCs w:val="18"/>
              </w:rPr>
            </w:pPr>
            <w:r w:rsidRPr="00E312AC">
              <w:rPr>
                <w:rFonts w:ascii="Arial" w:hAnsi="Arial" w:cs="Arial"/>
                <w:sz w:val="18"/>
              </w:rPr>
              <w:t>S6-24143</w:t>
            </w:r>
            <w:r>
              <w:rPr>
                <w:rFonts w:ascii="Arial" w:hAnsi="Arial" w:cs="Arial"/>
                <w:sz w:val="18"/>
              </w:rPr>
              <w:t>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9557AF7" w14:textId="77777777" w:rsidR="007631BE" w:rsidRPr="00996A6E"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F5B0DB4" w14:textId="77777777" w:rsidR="007631BE" w:rsidRPr="00996A6E"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29802A" w14:textId="2C7EF913"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 xml:space="preserve">CR </w:t>
            </w:r>
            <w:r w:rsidR="002B46D5">
              <w:rPr>
                <w:rFonts w:ascii="Arial" w:hAnsi="Arial" w:cs="Arial"/>
                <w:bCs/>
                <w:sz w:val="18"/>
                <w:szCs w:val="18"/>
              </w:rPr>
              <w:t>0033</w:t>
            </w:r>
          </w:p>
          <w:p w14:paraId="1A26B9EE"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 xml:space="preserve">Cat </w:t>
            </w:r>
            <w:r>
              <w:rPr>
                <w:rFonts w:ascii="Arial" w:hAnsi="Arial" w:cs="Arial"/>
                <w:bCs/>
                <w:sz w:val="18"/>
                <w:szCs w:val="18"/>
              </w:rPr>
              <w:t>A</w:t>
            </w:r>
          </w:p>
          <w:p w14:paraId="5AB79DE0" w14:textId="77777777" w:rsidR="007631BE" w:rsidRPr="00E312AC"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Rel-1</w:t>
            </w:r>
            <w:r>
              <w:rPr>
                <w:rFonts w:ascii="Arial" w:hAnsi="Arial" w:cs="Arial"/>
                <w:bCs/>
                <w:sz w:val="18"/>
                <w:szCs w:val="18"/>
              </w:rPr>
              <w:t>9</w:t>
            </w:r>
          </w:p>
          <w:p w14:paraId="51307FFA" w14:textId="77777777" w:rsidR="007631BE" w:rsidRPr="00996A6E" w:rsidRDefault="007631BE" w:rsidP="00D249B2">
            <w:pPr>
              <w:spacing w:before="20" w:after="20" w:line="240" w:lineRule="auto"/>
              <w:rPr>
                <w:rFonts w:ascii="Arial" w:hAnsi="Arial" w:cs="Arial"/>
                <w:bCs/>
                <w:sz w:val="18"/>
                <w:szCs w:val="18"/>
              </w:rPr>
            </w:pPr>
            <w:r w:rsidRPr="00E312AC">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AA7F59" w14:textId="62A0499A" w:rsidR="007631BE" w:rsidRPr="00996A6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E457E4" w14:textId="34D7A090" w:rsidR="007631BE"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Revised to S6-241605</w:t>
            </w:r>
          </w:p>
        </w:tc>
      </w:tr>
      <w:tr w:rsidR="002B46D5" w:rsidRPr="00996A6E" w14:paraId="207E3383"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9CB9205" w14:textId="248AE728"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ADBF9B" w14:textId="7FD2B6B4"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19C6577" w14:textId="51B81B0A"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BDC320F"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0033r1</w:t>
            </w:r>
          </w:p>
          <w:p w14:paraId="1C50BCF8"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A</w:t>
            </w:r>
          </w:p>
          <w:p w14:paraId="0211A01B"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Rel-19</w:t>
            </w:r>
          </w:p>
          <w:p w14:paraId="77ED5CFF" w14:textId="7937D77D"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CDB5E8" w14:textId="47228117" w:rsidR="002B46D5" w:rsidRDefault="00F51105" w:rsidP="00D249B2">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B46D5" w:rsidRPr="002B46D5">
              <w:rPr>
                <w:rFonts w:ascii="Arial" w:hAnsi="Arial" w:cs="Arial"/>
                <w:bCs/>
                <w:sz w:val="18"/>
                <w:szCs w:val="18"/>
              </w:rPr>
              <w:t>Revision of S6-241433.</w:t>
            </w:r>
          </w:p>
          <w:p w14:paraId="7A67D4A3" w14:textId="7F4ACDFF" w:rsidR="002B46D5" w:rsidRDefault="002B46D5" w:rsidP="00D249B2">
            <w:pPr>
              <w:spacing w:before="20" w:after="20" w:line="240" w:lineRule="auto"/>
              <w:rPr>
                <w:rFonts w:ascii="Arial" w:hAnsi="Arial" w:cs="Arial"/>
                <w:bCs/>
                <w:sz w:val="18"/>
                <w:szCs w:val="18"/>
              </w:rPr>
            </w:pPr>
            <w:r w:rsidRPr="002B46D5">
              <w:rPr>
                <w:rFonts w:ascii="Arial" w:hAnsi="Arial" w:cs="Arial"/>
                <w:bCs/>
                <w:i/>
                <w:sz w:val="18"/>
                <w:szCs w:val="18"/>
              </w:rPr>
              <w:t>UPDATE_1</w:t>
            </w:r>
            <w:r w:rsidRPr="002B46D5">
              <w:rPr>
                <w:rFonts w:ascii="Arial" w:hAnsi="Arial" w:cs="Arial"/>
                <w:bCs/>
                <w:i/>
                <w:sz w:val="18"/>
                <w:szCs w:val="18"/>
              </w:rPr>
              <w:br/>
            </w:r>
          </w:p>
          <w:p w14:paraId="1445D0B6" w14:textId="0E0AB1DE" w:rsidR="002B46D5" w:rsidRDefault="002B46D5" w:rsidP="00D249B2">
            <w:pPr>
              <w:spacing w:before="20" w:after="20" w:line="240" w:lineRule="auto"/>
              <w:rPr>
                <w:rFonts w:ascii="Arial" w:hAnsi="Arial" w:cs="Arial"/>
                <w:bCs/>
                <w:sz w:val="18"/>
                <w:szCs w:val="18"/>
              </w:rPr>
            </w:pPr>
            <w:r>
              <w:rPr>
                <w:rFonts w:ascii="Arial" w:hAnsi="Arial" w:cs="Arial"/>
                <w:bCs/>
                <w:sz w:val="18"/>
                <w:szCs w:val="18"/>
              </w:rPr>
              <w:t xml:space="preserve">The only change is to correct formalities on the cover </w:t>
            </w:r>
            <w:proofErr w:type="gramStart"/>
            <w:r>
              <w:rPr>
                <w:rFonts w:ascii="Arial" w:hAnsi="Arial" w:cs="Arial"/>
                <w:bCs/>
                <w:sz w:val="18"/>
                <w:szCs w:val="18"/>
              </w:rPr>
              <w:t>sheet</w:t>
            </w:r>
            <w:proofErr w:type="gramEnd"/>
          </w:p>
          <w:p w14:paraId="68158983" w14:textId="6E52D2A4" w:rsidR="002B46D5" w:rsidRDefault="002B46D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D494F91" w14:textId="75D72BBE" w:rsidR="002B46D5" w:rsidRPr="00523B23" w:rsidRDefault="00523B23" w:rsidP="00D249B2">
            <w:pPr>
              <w:spacing w:before="20" w:after="20" w:line="240" w:lineRule="auto"/>
              <w:rPr>
                <w:rFonts w:ascii="Arial" w:hAnsi="Arial" w:cs="Arial"/>
                <w:bCs/>
                <w:sz w:val="18"/>
                <w:szCs w:val="18"/>
              </w:rPr>
            </w:pPr>
            <w:r w:rsidRPr="00523B23">
              <w:rPr>
                <w:rFonts w:ascii="Arial" w:hAnsi="Arial" w:cs="Arial"/>
                <w:bCs/>
                <w:sz w:val="18"/>
                <w:szCs w:val="18"/>
              </w:rPr>
              <w:t>Agreed</w:t>
            </w:r>
          </w:p>
        </w:tc>
      </w:tr>
      <w:tr w:rsidR="00B701E1" w:rsidRPr="00996A6E" w14:paraId="6D1B2C8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C707A3A" w14:textId="71E2D1DC"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20DCD0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67F43BD" w14:textId="79A9605D"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653FE" w14:textId="158A674B"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C9B17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B701E1" w:rsidRPr="00996A6E" w14:paraId="080551F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9E357B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A8C09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CF0C0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09C3C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0B98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635E12"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p w14:paraId="50052717" w14:textId="18F4DC68" w:rsidR="00556D31" w:rsidRPr="00996A6E" w:rsidRDefault="00556D31" w:rsidP="00B701E1">
            <w:pPr>
              <w:spacing w:before="20" w:after="20"/>
              <w:rPr>
                <w:rFonts w:ascii="Arial" w:hAnsi="Arial" w:cs="Arial"/>
                <w:b/>
                <w:sz w:val="20"/>
                <w:szCs w:val="20"/>
              </w:rPr>
            </w:pPr>
            <w:r>
              <w:rPr>
                <w:rFonts w:ascii="Arial" w:hAnsi="Arial" w:cs="Arial"/>
                <w:b/>
                <w:bCs/>
                <w:sz w:val="20"/>
                <w:szCs w:val="20"/>
              </w:rPr>
              <w:t>2 papers</w:t>
            </w:r>
          </w:p>
        </w:tc>
      </w:tr>
      <w:tr w:rsidR="007631BE" w:rsidRPr="00996A6E" w14:paraId="175C0AC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6E2B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3B11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C89F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38F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62E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82B9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6403D78A"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FFFFFF"/>
          </w:tcPr>
          <w:p w14:paraId="411566FA" w14:textId="77777777" w:rsidR="007631BE" w:rsidRPr="00301C0E" w:rsidRDefault="00000000" w:rsidP="00D249B2">
            <w:pPr>
              <w:spacing w:before="20" w:after="20" w:line="240" w:lineRule="auto"/>
              <w:rPr>
                <w:rFonts w:ascii="Arial" w:hAnsi="Arial" w:cs="Arial"/>
                <w:bCs/>
                <w:sz w:val="18"/>
                <w:szCs w:val="18"/>
              </w:rPr>
            </w:pPr>
            <w:hyperlink r:id="rId114" w:history="1">
              <w:r w:rsidR="007631BE" w:rsidRPr="00301C0E">
                <w:rPr>
                  <w:rStyle w:val="Hyperlink"/>
                  <w:rFonts w:ascii="Arial" w:hAnsi="Arial" w:cs="Arial"/>
                  <w:bCs/>
                  <w:sz w:val="18"/>
                  <w:szCs w:val="18"/>
                </w:rPr>
                <w:t>S6-241077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D1C6EFE"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CR 23.542 Correction of credentials provision in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6DAEEDF"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0AD0BB"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0054</w:t>
            </w:r>
          </w:p>
          <w:p w14:paraId="61F6692D"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452DDBFB"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0B5D16F6"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4688A1"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F430DF"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Revised to S6-241431</w:t>
            </w:r>
          </w:p>
        </w:tc>
      </w:tr>
      <w:tr w:rsidR="007631BE" w:rsidRPr="00996A6E" w14:paraId="119DC682"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CCFFCC"/>
          </w:tcPr>
          <w:p w14:paraId="0270C4FE" w14:textId="77777777" w:rsidR="007631BE" w:rsidRPr="00CF16E5" w:rsidRDefault="007631BE" w:rsidP="00D249B2">
            <w:pPr>
              <w:spacing w:before="20" w:after="20" w:line="240" w:lineRule="auto"/>
            </w:pPr>
            <w:r w:rsidRPr="00CF16E5">
              <w:rPr>
                <w:rFonts w:ascii="Arial" w:hAnsi="Arial" w:cs="Arial"/>
                <w:sz w:val="18"/>
              </w:rPr>
              <w:t>S6-241431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B42016A"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23.542 Correction of credentials provision in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D21BD"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444586"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0054r1</w:t>
            </w:r>
          </w:p>
          <w:p w14:paraId="682BF4E0"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Cat F</w:t>
            </w:r>
          </w:p>
          <w:p w14:paraId="795E3559"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Rel-18</w:t>
            </w:r>
          </w:p>
          <w:p w14:paraId="2E31A0D4"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F3A47B" w14:textId="096C3776" w:rsidR="007631B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CF16E5">
              <w:rPr>
                <w:rFonts w:ascii="Arial" w:hAnsi="Arial" w:cs="Arial"/>
                <w:bCs/>
                <w:sz w:val="18"/>
                <w:szCs w:val="18"/>
              </w:rPr>
              <w:t>Revision of S6-241077.</w:t>
            </w:r>
          </w:p>
          <w:p w14:paraId="5DF9D6C0"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B07C4F" w14:textId="4116E8A8" w:rsidR="007631BE" w:rsidRPr="00F937D5" w:rsidRDefault="00F937D5" w:rsidP="00D249B2">
            <w:pPr>
              <w:spacing w:before="20" w:after="20" w:line="240" w:lineRule="auto"/>
              <w:rPr>
                <w:rFonts w:ascii="Arial" w:hAnsi="Arial" w:cs="Arial"/>
                <w:bCs/>
                <w:sz w:val="18"/>
                <w:szCs w:val="18"/>
              </w:rPr>
            </w:pPr>
            <w:r w:rsidRPr="00F937D5">
              <w:rPr>
                <w:rFonts w:ascii="Arial" w:hAnsi="Arial" w:cs="Arial"/>
                <w:bCs/>
                <w:sz w:val="18"/>
                <w:szCs w:val="18"/>
              </w:rPr>
              <w:t>Agreed</w:t>
            </w:r>
          </w:p>
        </w:tc>
      </w:tr>
      <w:tr w:rsidR="007631BE" w:rsidRPr="00996A6E" w14:paraId="5B1C24C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CD51A9A" w14:textId="77777777" w:rsidR="007631BE" w:rsidRPr="00301C0E" w:rsidRDefault="00000000" w:rsidP="00D249B2">
            <w:pPr>
              <w:spacing w:before="20" w:after="20" w:line="240" w:lineRule="auto"/>
              <w:rPr>
                <w:rFonts w:ascii="Arial" w:hAnsi="Arial" w:cs="Arial"/>
                <w:bCs/>
                <w:sz w:val="18"/>
                <w:szCs w:val="18"/>
              </w:rPr>
            </w:pPr>
            <w:hyperlink r:id="rId115" w:history="1">
              <w:r w:rsidR="007631BE" w:rsidRPr="00301C0E">
                <w:rPr>
                  <w:rStyle w:val="Hyperlink"/>
                  <w:rFonts w:ascii="Arial" w:hAnsi="Arial" w:cs="Arial"/>
                  <w:bCs/>
                  <w:sz w:val="18"/>
                  <w:szCs w:val="18"/>
                </w:rPr>
                <w:t>S6-241102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66A7AAF"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DF16569"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0CC652E"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0055</w:t>
            </w:r>
          </w:p>
          <w:p w14:paraId="2C526F40"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7182C669"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41029405"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F5509F"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229E35" w14:textId="77777777" w:rsidR="007631BE" w:rsidRPr="00301C0E" w:rsidRDefault="007631BE" w:rsidP="00D249B2">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7631BE" w:rsidRPr="00996A6E" w14:paraId="327480E1" w14:textId="77777777" w:rsidTr="00043CA6">
        <w:tc>
          <w:tcPr>
            <w:tcW w:w="1159" w:type="dxa"/>
            <w:tcBorders>
              <w:top w:val="single" w:sz="4" w:space="0" w:color="auto"/>
              <w:left w:val="single" w:sz="4" w:space="0" w:color="auto"/>
              <w:bottom w:val="single" w:sz="4" w:space="0" w:color="auto"/>
              <w:right w:val="single" w:sz="4" w:space="0" w:color="auto"/>
            </w:tcBorders>
            <w:shd w:val="clear" w:color="auto" w:fill="FFFFFF"/>
          </w:tcPr>
          <w:p w14:paraId="61BCCC99" w14:textId="77777777" w:rsidR="007631BE" w:rsidRPr="00301C0E" w:rsidRDefault="00000000" w:rsidP="00D249B2">
            <w:pPr>
              <w:spacing w:before="20" w:after="20" w:line="240" w:lineRule="auto"/>
              <w:rPr>
                <w:rFonts w:ascii="Arial" w:hAnsi="Arial" w:cs="Arial"/>
                <w:bCs/>
                <w:sz w:val="18"/>
                <w:szCs w:val="18"/>
              </w:rPr>
            </w:pPr>
            <w:hyperlink r:id="rId116" w:history="1">
              <w:r w:rsidR="007631BE" w:rsidRPr="00301C0E">
                <w:rPr>
                  <w:rStyle w:val="Hyperlink"/>
                  <w:rFonts w:ascii="Arial" w:hAnsi="Arial" w:cs="Arial"/>
                  <w:bCs/>
                  <w:sz w:val="18"/>
                  <w:szCs w:val="18"/>
                </w:rPr>
                <w:t>S6-241205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01FAA7"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F98FD1"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0F12C8"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0056</w:t>
            </w:r>
          </w:p>
          <w:p w14:paraId="7F502B90"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41A43A42"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545BD50F"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098D8B"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87F952" w14:textId="77777777" w:rsidR="007631BE" w:rsidRPr="00DD7698" w:rsidRDefault="007631BE" w:rsidP="00D249B2">
            <w:pPr>
              <w:spacing w:before="20" w:after="20" w:line="240" w:lineRule="auto"/>
              <w:rPr>
                <w:rFonts w:ascii="Arial" w:hAnsi="Arial" w:cs="Arial"/>
                <w:bCs/>
                <w:sz w:val="18"/>
                <w:szCs w:val="18"/>
              </w:rPr>
            </w:pPr>
            <w:r w:rsidRPr="00DD7698">
              <w:rPr>
                <w:rFonts w:ascii="Arial" w:hAnsi="Arial" w:cs="Arial"/>
                <w:bCs/>
                <w:sz w:val="18"/>
                <w:szCs w:val="18"/>
              </w:rPr>
              <w:t>Revised to S6-241432</w:t>
            </w:r>
          </w:p>
        </w:tc>
      </w:tr>
      <w:tr w:rsidR="007631BE" w:rsidRPr="00996A6E" w14:paraId="30F7D732" w14:textId="77777777" w:rsidTr="00C4337B">
        <w:tc>
          <w:tcPr>
            <w:tcW w:w="1159" w:type="dxa"/>
            <w:tcBorders>
              <w:top w:val="single" w:sz="4" w:space="0" w:color="auto"/>
              <w:left w:val="single" w:sz="4" w:space="0" w:color="auto"/>
              <w:bottom w:val="single" w:sz="4" w:space="0" w:color="auto"/>
              <w:right w:val="single" w:sz="4" w:space="0" w:color="auto"/>
            </w:tcBorders>
            <w:shd w:val="clear" w:color="auto" w:fill="FFFFFF"/>
          </w:tcPr>
          <w:p w14:paraId="3A80F328" w14:textId="77777777" w:rsidR="007631BE" w:rsidRPr="00DD7698" w:rsidRDefault="007631BE" w:rsidP="00D249B2">
            <w:pPr>
              <w:spacing w:before="20" w:after="20" w:line="240" w:lineRule="auto"/>
            </w:pPr>
            <w:r w:rsidRPr="00DD7698">
              <w:rPr>
                <w:rFonts w:ascii="Arial" w:hAnsi="Arial" w:cs="Arial"/>
                <w:sz w:val="18"/>
              </w:rPr>
              <w:t>S6-241432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FFD20F1" w14:textId="77777777" w:rsidR="007631BE" w:rsidRPr="00DD7698" w:rsidRDefault="007631BE" w:rsidP="00D249B2">
            <w:pPr>
              <w:spacing w:before="20" w:after="20" w:line="240" w:lineRule="auto"/>
              <w:rPr>
                <w:rFonts w:ascii="Arial" w:hAnsi="Arial" w:cs="Arial"/>
                <w:bCs/>
                <w:sz w:val="18"/>
                <w:szCs w:val="18"/>
              </w:rPr>
            </w:pPr>
            <w:r w:rsidRPr="00DD7698">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CE5AE78" w14:textId="77777777" w:rsidR="007631BE" w:rsidRPr="00DD7698" w:rsidRDefault="007631BE" w:rsidP="00D249B2">
            <w:pPr>
              <w:spacing w:before="20" w:after="20" w:line="240" w:lineRule="auto"/>
              <w:rPr>
                <w:rFonts w:ascii="Arial" w:hAnsi="Arial" w:cs="Arial"/>
                <w:bCs/>
                <w:sz w:val="18"/>
                <w:szCs w:val="18"/>
              </w:rPr>
            </w:pPr>
            <w:r w:rsidRPr="00DD7698">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63013F" w14:textId="77777777" w:rsidR="007631BE" w:rsidRPr="00DD7698" w:rsidRDefault="007631BE" w:rsidP="00D249B2">
            <w:pPr>
              <w:spacing w:before="20" w:after="20" w:line="240" w:lineRule="auto"/>
              <w:rPr>
                <w:rFonts w:ascii="Arial" w:hAnsi="Arial" w:cs="Arial"/>
                <w:bCs/>
                <w:sz w:val="18"/>
                <w:szCs w:val="18"/>
              </w:rPr>
            </w:pPr>
            <w:r w:rsidRPr="00DD7698">
              <w:rPr>
                <w:rFonts w:ascii="Arial" w:hAnsi="Arial" w:cs="Arial"/>
                <w:bCs/>
                <w:sz w:val="18"/>
                <w:szCs w:val="18"/>
              </w:rPr>
              <w:t>CR 0056r1</w:t>
            </w:r>
          </w:p>
          <w:p w14:paraId="2B338496" w14:textId="77777777" w:rsidR="007631BE" w:rsidRPr="00DD7698" w:rsidRDefault="007631BE" w:rsidP="00D249B2">
            <w:pPr>
              <w:spacing w:before="20" w:after="20" w:line="240" w:lineRule="auto"/>
              <w:rPr>
                <w:rFonts w:ascii="Arial" w:hAnsi="Arial" w:cs="Arial"/>
                <w:bCs/>
                <w:sz w:val="18"/>
                <w:szCs w:val="18"/>
              </w:rPr>
            </w:pPr>
            <w:r w:rsidRPr="00DD7698">
              <w:rPr>
                <w:rFonts w:ascii="Arial" w:hAnsi="Arial" w:cs="Arial"/>
                <w:bCs/>
                <w:sz w:val="18"/>
                <w:szCs w:val="18"/>
              </w:rPr>
              <w:t>Cat F</w:t>
            </w:r>
          </w:p>
          <w:p w14:paraId="727238E5" w14:textId="77777777" w:rsidR="007631BE" w:rsidRPr="00DD7698" w:rsidRDefault="007631BE" w:rsidP="00D249B2">
            <w:pPr>
              <w:spacing w:before="20" w:after="20" w:line="240" w:lineRule="auto"/>
              <w:rPr>
                <w:rFonts w:ascii="Arial" w:hAnsi="Arial" w:cs="Arial"/>
                <w:bCs/>
                <w:sz w:val="18"/>
                <w:szCs w:val="18"/>
              </w:rPr>
            </w:pPr>
            <w:r w:rsidRPr="00DD7698">
              <w:rPr>
                <w:rFonts w:ascii="Arial" w:hAnsi="Arial" w:cs="Arial"/>
                <w:bCs/>
                <w:sz w:val="18"/>
                <w:szCs w:val="18"/>
              </w:rPr>
              <w:t>Rel-18</w:t>
            </w:r>
          </w:p>
          <w:p w14:paraId="22FDA832" w14:textId="77777777" w:rsidR="007631BE" w:rsidRPr="00DD7698" w:rsidRDefault="007631BE" w:rsidP="00D249B2">
            <w:pPr>
              <w:spacing w:before="20" w:after="20" w:line="240" w:lineRule="auto"/>
              <w:rPr>
                <w:rFonts w:ascii="Arial" w:hAnsi="Arial" w:cs="Arial"/>
                <w:bCs/>
                <w:sz w:val="18"/>
                <w:szCs w:val="18"/>
              </w:rPr>
            </w:pPr>
            <w:r w:rsidRPr="00DD7698">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2A5B81" w14:textId="7AA9EC04" w:rsidR="007631B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DD7698">
              <w:rPr>
                <w:rFonts w:ascii="Arial" w:hAnsi="Arial" w:cs="Arial"/>
                <w:bCs/>
                <w:sz w:val="18"/>
                <w:szCs w:val="18"/>
              </w:rPr>
              <w:t>Revision of S6-241205.</w:t>
            </w:r>
          </w:p>
          <w:p w14:paraId="0C055FCC"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38D95E" w14:textId="5899814E" w:rsidR="007631BE"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Revised to S6-241606</w:t>
            </w:r>
          </w:p>
        </w:tc>
      </w:tr>
      <w:tr w:rsidR="00043CA6" w:rsidRPr="00996A6E" w14:paraId="51470B3A" w14:textId="77777777" w:rsidTr="00C4337B">
        <w:tc>
          <w:tcPr>
            <w:tcW w:w="1159" w:type="dxa"/>
            <w:tcBorders>
              <w:top w:val="single" w:sz="4" w:space="0" w:color="auto"/>
              <w:left w:val="single" w:sz="4" w:space="0" w:color="auto"/>
              <w:bottom w:val="single" w:sz="4" w:space="0" w:color="auto"/>
              <w:right w:val="single" w:sz="4" w:space="0" w:color="auto"/>
            </w:tcBorders>
            <w:shd w:val="clear" w:color="auto" w:fill="CCFFCC"/>
          </w:tcPr>
          <w:p w14:paraId="31832664" w14:textId="2D86802C"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648FB7" w14:textId="1BEFD222"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EA1A9A" w14:textId="5A5D140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9A46F4"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0056r2</w:t>
            </w:r>
          </w:p>
          <w:p w14:paraId="3F873BE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F</w:t>
            </w:r>
          </w:p>
          <w:p w14:paraId="5DDB461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Rel-18</w:t>
            </w:r>
          </w:p>
          <w:p w14:paraId="730B457B" w14:textId="401D9788"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6C2CFD" w14:textId="77777777" w:rsidR="00335DC6" w:rsidRDefault="00335DC6" w:rsidP="00043CA6">
            <w:pPr>
              <w:spacing w:before="20" w:after="20" w:line="240" w:lineRule="auto"/>
              <w:rPr>
                <w:rFonts w:ascii="Arial" w:hAnsi="Arial" w:cs="Arial"/>
                <w:bCs/>
                <w:sz w:val="18"/>
                <w:szCs w:val="18"/>
              </w:rPr>
            </w:pPr>
            <w:r>
              <w:rPr>
                <w:rFonts w:ascii="Arial" w:hAnsi="Arial" w:cs="Arial"/>
                <w:bCs/>
                <w:sz w:val="18"/>
                <w:szCs w:val="18"/>
              </w:rPr>
              <w:t>UPDATE_8</w:t>
            </w:r>
          </w:p>
          <w:p w14:paraId="17551F66" w14:textId="0C9E3537" w:rsidR="00043CA6" w:rsidRDefault="00043CA6" w:rsidP="00043CA6">
            <w:pPr>
              <w:spacing w:before="20" w:after="20" w:line="240" w:lineRule="auto"/>
              <w:rPr>
                <w:rFonts w:ascii="Arial" w:hAnsi="Arial" w:cs="Arial"/>
                <w:bCs/>
                <w:i/>
                <w:sz w:val="18"/>
                <w:szCs w:val="18"/>
              </w:rPr>
            </w:pPr>
            <w:r w:rsidRPr="00043CA6">
              <w:rPr>
                <w:rFonts w:ascii="Arial" w:hAnsi="Arial" w:cs="Arial"/>
                <w:bCs/>
                <w:sz w:val="18"/>
                <w:szCs w:val="18"/>
              </w:rPr>
              <w:t>Revision of S6-241432.</w:t>
            </w:r>
          </w:p>
          <w:p w14:paraId="11E79789" w14:textId="7CAD16EB"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UPDATE_1</w:t>
            </w:r>
            <w:r w:rsidRPr="00043CA6">
              <w:rPr>
                <w:rFonts w:ascii="Arial" w:hAnsi="Arial" w:cs="Arial"/>
                <w:bCs/>
                <w:i/>
                <w:sz w:val="18"/>
                <w:szCs w:val="18"/>
              </w:rPr>
              <w:br/>
              <w:t>Revision of S6-241205.</w:t>
            </w:r>
          </w:p>
          <w:p w14:paraId="3FA98927" w14:textId="77777777" w:rsidR="00043CA6" w:rsidRDefault="00043CA6" w:rsidP="00D249B2">
            <w:pPr>
              <w:spacing w:before="20" w:after="20" w:line="240" w:lineRule="auto"/>
              <w:rPr>
                <w:rFonts w:ascii="Arial" w:hAnsi="Arial" w:cs="Arial"/>
                <w:bCs/>
                <w:sz w:val="18"/>
                <w:szCs w:val="18"/>
              </w:rPr>
            </w:pPr>
          </w:p>
          <w:p w14:paraId="12758116" w14:textId="3AB8D4BD" w:rsidR="00043CA6" w:rsidRDefault="00043CA6" w:rsidP="00D249B2">
            <w:pPr>
              <w:spacing w:before="20" w:after="20" w:line="240" w:lineRule="auto"/>
              <w:rPr>
                <w:rFonts w:ascii="Arial" w:hAnsi="Arial" w:cs="Arial"/>
                <w:bCs/>
                <w:sz w:val="18"/>
                <w:szCs w:val="18"/>
              </w:rPr>
            </w:pPr>
            <w:r>
              <w:rPr>
                <w:rFonts w:ascii="Arial" w:hAnsi="Arial" w:cs="Arial"/>
                <w:bCs/>
                <w:sz w:val="18"/>
                <w:szCs w:val="18"/>
              </w:rPr>
              <w:t>The only change is to add clauses affected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E5F725" w14:textId="5F1EE820" w:rsidR="00043CA6" w:rsidRPr="00C4337B" w:rsidRDefault="00C4337B" w:rsidP="00D249B2">
            <w:pPr>
              <w:spacing w:before="20" w:after="20" w:line="240" w:lineRule="auto"/>
              <w:rPr>
                <w:rFonts w:ascii="Arial" w:hAnsi="Arial" w:cs="Arial"/>
                <w:bCs/>
                <w:sz w:val="18"/>
                <w:szCs w:val="18"/>
              </w:rPr>
            </w:pPr>
            <w:r w:rsidRPr="00C4337B">
              <w:rPr>
                <w:rFonts w:ascii="Arial" w:hAnsi="Arial" w:cs="Arial"/>
                <w:bCs/>
                <w:sz w:val="18"/>
                <w:szCs w:val="18"/>
              </w:rPr>
              <w:t>Agreed</w:t>
            </w:r>
          </w:p>
        </w:tc>
      </w:tr>
      <w:tr w:rsidR="00B701E1" w:rsidRPr="00996A6E" w14:paraId="741F5A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90341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42A278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C089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1403DD91" w14:textId="16B22EB4" w:rsidR="00010C16"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5530FF1A" w:rsidR="00556D31" w:rsidRPr="00996A6E" w:rsidRDefault="00556D31" w:rsidP="00B701E1">
            <w:pPr>
              <w:spacing w:before="20" w:after="20" w:line="240" w:lineRule="auto"/>
              <w:rPr>
                <w:rFonts w:ascii="Arial" w:hAnsi="Arial" w:cs="Arial"/>
                <w:b/>
                <w:sz w:val="20"/>
                <w:szCs w:val="20"/>
              </w:rPr>
            </w:pPr>
            <w:r>
              <w:rPr>
                <w:rFonts w:ascii="Arial" w:hAnsi="Arial" w:cs="Arial"/>
                <w:b/>
                <w:bCs/>
                <w:sz w:val="20"/>
                <w:szCs w:val="20"/>
              </w:rPr>
              <w:t>8 papers</w:t>
            </w:r>
          </w:p>
        </w:tc>
      </w:tr>
      <w:tr w:rsidR="00B701E1" w:rsidRPr="00996A6E" w14:paraId="6B1B529D" w14:textId="77777777" w:rsidTr="00B549E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E2A1D1A" w14:textId="77777777" w:rsidTr="00620758">
        <w:tc>
          <w:tcPr>
            <w:tcW w:w="1159" w:type="dxa"/>
            <w:tcBorders>
              <w:top w:val="single" w:sz="4" w:space="0" w:color="auto"/>
              <w:left w:val="single" w:sz="4" w:space="0" w:color="auto"/>
              <w:bottom w:val="single" w:sz="4" w:space="0" w:color="auto"/>
              <w:right w:val="single" w:sz="4" w:space="0" w:color="auto"/>
            </w:tcBorders>
            <w:shd w:val="clear" w:color="auto" w:fill="FFFFFF"/>
          </w:tcPr>
          <w:p w14:paraId="2476718D" w14:textId="155CE646" w:rsidR="00B701E1" w:rsidRPr="00301C0E" w:rsidRDefault="00000000" w:rsidP="00B701E1">
            <w:pPr>
              <w:spacing w:before="20" w:after="20" w:line="240" w:lineRule="auto"/>
              <w:rPr>
                <w:rFonts w:ascii="Arial" w:hAnsi="Arial" w:cs="Arial"/>
                <w:bCs/>
                <w:sz w:val="18"/>
                <w:szCs w:val="18"/>
              </w:rPr>
            </w:pPr>
            <w:hyperlink r:id="rId117" w:history="1">
              <w:r w:rsidR="00B701E1" w:rsidRPr="00301C0E">
                <w:rPr>
                  <w:rStyle w:val="Hyperlink"/>
                  <w:rFonts w:ascii="Arial" w:hAnsi="Arial" w:cs="Arial"/>
                  <w:bCs/>
                  <w:sz w:val="18"/>
                  <w:szCs w:val="18"/>
                </w:rPr>
                <w:t>S6-241028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EEEE990" w14:textId="49E0A0E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procedure for Sol#2: Application enabled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83341E" w14:textId="4989BC5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DEC8D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35802" w14:textId="3ACBA55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044141"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485678" w14:textId="16715B6A" w:rsidR="00B701E1" w:rsidRP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Revised to S6-241466</w:t>
            </w:r>
          </w:p>
        </w:tc>
      </w:tr>
      <w:tr w:rsidR="00B549E6" w:rsidRPr="00996A6E" w14:paraId="482CC085"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FFFFFF"/>
          </w:tcPr>
          <w:p w14:paraId="3E24B018" w14:textId="77E280E2" w:rsidR="00B549E6" w:rsidRPr="00B549E6" w:rsidRDefault="00B549E6" w:rsidP="00B701E1">
            <w:pPr>
              <w:spacing w:before="20" w:after="20" w:line="240" w:lineRule="auto"/>
            </w:pPr>
            <w:r w:rsidRPr="00B549E6">
              <w:rPr>
                <w:rFonts w:ascii="Arial" w:hAnsi="Arial" w:cs="Arial"/>
                <w:sz w:val="18"/>
              </w:rPr>
              <w:t>S6-241466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084573F" w14:textId="477764BF" w:rsidR="00B549E6" w:rsidRP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New procedure for Sol#2: Application enabled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013CD27" w14:textId="4A60DCF6" w:rsidR="00B549E6" w:rsidRP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625E73" w14:textId="77777777" w:rsidR="00B549E6" w:rsidRPr="00B549E6" w:rsidRDefault="00B549E6" w:rsidP="00B701E1">
            <w:pPr>
              <w:spacing w:before="20" w:after="20" w:line="240" w:lineRule="auto"/>
              <w:rPr>
                <w:rFonts w:ascii="Arial" w:hAnsi="Arial" w:cs="Arial"/>
                <w:bCs/>
                <w:sz w:val="18"/>
                <w:szCs w:val="18"/>
              </w:rPr>
            </w:pPr>
            <w:proofErr w:type="spellStart"/>
            <w:r w:rsidRPr="00B549E6">
              <w:rPr>
                <w:rFonts w:ascii="Arial" w:hAnsi="Arial" w:cs="Arial"/>
                <w:bCs/>
                <w:sz w:val="18"/>
                <w:szCs w:val="18"/>
              </w:rPr>
              <w:t>pCR</w:t>
            </w:r>
            <w:proofErr w:type="spellEnd"/>
          </w:p>
          <w:p w14:paraId="62B20CA9" w14:textId="7DCE5850" w:rsidR="00B549E6" w:rsidRP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B73A6A" w14:textId="0DDEA6BE" w:rsidR="00B549E6" w:rsidRDefault="00E5324E" w:rsidP="00B701E1">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B549E6" w:rsidRPr="00B549E6">
              <w:rPr>
                <w:rFonts w:ascii="Arial" w:hAnsi="Arial" w:cs="Arial"/>
                <w:bCs/>
                <w:sz w:val="18"/>
                <w:szCs w:val="18"/>
              </w:rPr>
              <w:t>Revision of S6-241028.</w:t>
            </w:r>
          </w:p>
          <w:p w14:paraId="639C91C6" w14:textId="701EE800" w:rsidR="00B549E6" w:rsidRPr="00996A6E" w:rsidRDefault="00B549E6"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9145BB" w14:textId="34E4CE05" w:rsidR="00B549E6"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Revised to S6-241573</w:t>
            </w:r>
          </w:p>
        </w:tc>
      </w:tr>
      <w:tr w:rsidR="00620758" w:rsidRPr="00996A6E" w14:paraId="03350CE3"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CCFFCC"/>
          </w:tcPr>
          <w:p w14:paraId="754AC02D" w14:textId="253C2327" w:rsidR="00620758" w:rsidRPr="00620758" w:rsidRDefault="00620758" w:rsidP="00B701E1">
            <w:pPr>
              <w:spacing w:before="20" w:after="20" w:line="240" w:lineRule="auto"/>
              <w:rPr>
                <w:rFonts w:ascii="Arial" w:hAnsi="Arial" w:cs="Arial"/>
                <w:sz w:val="18"/>
              </w:rPr>
            </w:pPr>
            <w:r w:rsidRPr="00620758">
              <w:rPr>
                <w:rFonts w:ascii="Arial" w:hAnsi="Arial" w:cs="Arial"/>
                <w:sz w:val="18"/>
              </w:rPr>
              <w:t>S6-241573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FBB74F5" w14:textId="0F1D5BFA"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New procedure for Sol#2: Application enabled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82C985" w14:textId="745E30E7"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10251F1" w14:textId="77777777" w:rsidR="00620758" w:rsidRPr="00620758" w:rsidRDefault="00620758" w:rsidP="00B701E1">
            <w:pPr>
              <w:spacing w:before="20" w:after="20" w:line="240" w:lineRule="auto"/>
              <w:rPr>
                <w:rFonts w:ascii="Arial" w:hAnsi="Arial" w:cs="Arial"/>
                <w:bCs/>
                <w:sz w:val="18"/>
                <w:szCs w:val="18"/>
              </w:rPr>
            </w:pPr>
            <w:proofErr w:type="spellStart"/>
            <w:r w:rsidRPr="00620758">
              <w:rPr>
                <w:rFonts w:ascii="Arial" w:hAnsi="Arial" w:cs="Arial"/>
                <w:bCs/>
                <w:sz w:val="18"/>
                <w:szCs w:val="18"/>
              </w:rPr>
              <w:t>pCR</w:t>
            </w:r>
            <w:proofErr w:type="spellEnd"/>
          </w:p>
          <w:p w14:paraId="6579F072" w14:textId="110E631F"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C035C1D"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481C9816" w14:textId="77777777" w:rsidR="00F9744D" w:rsidRDefault="00F9744D" w:rsidP="00620758">
            <w:pPr>
              <w:spacing w:before="20" w:after="20" w:line="240" w:lineRule="auto"/>
              <w:rPr>
                <w:rFonts w:ascii="Arial" w:hAnsi="Arial" w:cs="Arial"/>
                <w:bCs/>
                <w:sz w:val="18"/>
                <w:szCs w:val="18"/>
              </w:rPr>
            </w:pPr>
          </w:p>
          <w:p w14:paraId="6B0EC9EA" w14:textId="29C36594" w:rsidR="00620758" w:rsidRDefault="00620758" w:rsidP="00620758">
            <w:pPr>
              <w:spacing w:before="20" w:after="20" w:line="240" w:lineRule="auto"/>
              <w:rPr>
                <w:rFonts w:ascii="Arial" w:hAnsi="Arial" w:cs="Arial"/>
                <w:bCs/>
                <w:i/>
                <w:sz w:val="18"/>
                <w:szCs w:val="18"/>
              </w:rPr>
            </w:pPr>
            <w:r w:rsidRPr="00620758">
              <w:rPr>
                <w:rFonts w:ascii="Arial" w:hAnsi="Arial" w:cs="Arial"/>
                <w:bCs/>
                <w:sz w:val="18"/>
                <w:szCs w:val="18"/>
              </w:rPr>
              <w:t>Revision of S6-241466.</w:t>
            </w:r>
          </w:p>
          <w:p w14:paraId="0A95E42D" w14:textId="335F5363" w:rsidR="00620758" w:rsidRPr="00620758" w:rsidRDefault="00620758" w:rsidP="00620758">
            <w:pPr>
              <w:spacing w:before="20" w:after="20" w:line="240" w:lineRule="auto"/>
              <w:rPr>
                <w:rFonts w:ascii="Arial" w:hAnsi="Arial" w:cs="Arial"/>
                <w:bCs/>
                <w:i/>
                <w:sz w:val="18"/>
                <w:szCs w:val="18"/>
              </w:rPr>
            </w:pPr>
            <w:r w:rsidRPr="00620758">
              <w:rPr>
                <w:rFonts w:ascii="Arial" w:hAnsi="Arial" w:cs="Arial"/>
                <w:bCs/>
                <w:i/>
                <w:sz w:val="18"/>
                <w:szCs w:val="18"/>
              </w:rPr>
              <w:t>UPDATE_1</w:t>
            </w:r>
            <w:r w:rsidRPr="00620758">
              <w:rPr>
                <w:rFonts w:ascii="Arial" w:hAnsi="Arial" w:cs="Arial"/>
                <w:bCs/>
                <w:i/>
                <w:sz w:val="18"/>
                <w:szCs w:val="18"/>
              </w:rPr>
              <w:br/>
              <w:t>Revision of S6-241028.</w:t>
            </w:r>
          </w:p>
          <w:p w14:paraId="622E2B3F" w14:textId="77777777" w:rsidR="00620758" w:rsidRDefault="00620758" w:rsidP="00B701E1">
            <w:pPr>
              <w:spacing w:before="20" w:after="20" w:line="240" w:lineRule="auto"/>
              <w:rPr>
                <w:rFonts w:ascii="Arial" w:hAnsi="Arial" w:cs="Arial"/>
                <w:bCs/>
                <w:sz w:val="18"/>
                <w:szCs w:val="18"/>
              </w:rPr>
            </w:pPr>
          </w:p>
          <w:p w14:paraId="120A2C4B" w14:textId="6FFD4432" w:rsidR="00620758" w:rsidRDefault="00620758"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B51FBC9" w14:textId="06ADCCBF" w:rsidR="00620758"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lastRenderedPageBreak/>
              <w:t>Approved</w:t>
            </w:r>
          </w:p>
        </w:tc>
      </w:tr>
      <w:tr w:rsidR="00B701E1" w:rsidRPr="00996A6E" w14:paraId="26A35DCF" w14:textId="77777777" w:rsidTr="00620758">
        <w:tc>
          <w:tcPr>
            <w:tcW w:w="1159" w:type="dxa"/>
            <w:tcBorders>
              <w:top w:val="single" w:sz="4" w:space="0" w:color="auto"/>
              <w:left w:val="single" w:sz="4" w:space="0" w:color="auto"/>
              <w:bottom w:val="single" w:sz="4" w:space="0" w:color="auto"/>
              <w:right w:val="single" w:sz="4" w:space="0" w:color="auto"/>
            </w:tcBorders>
            <w:shd w:val="clear" w:color="auto" w:fill="FFFFFF"/>
          </w:tcPr>
          <w:p w14:paraId="569BD409" w14:textId="4AA97C79" w:rsidR="00B701E1" w:rsidRPr="00301C0E" w:rsidRDefault="00000000" w:rsidP="00B701E1">
            <w:pPr>
              <w:spacing w:before="20" w:after="20" w:line="240" w:lineRule="auto"/>
              <w:rPr>
                <w:rFonts w:ascii="Arial" w:hAnsi="Arial" w:cs="Arial"/>
                <w:bCs/>
                <w:sz w:val="18"/>
                <w:szCs w:val="18"/>
              </w:rPr>
            </w:pPr>
            <w:hyperlink r:id="rId118" w:history="1">
              <w:r w:rsidR="00B701E1" w:rsidRPr="00301C0E">
                <w:rPr>
                  <w:rStyle w:val="Hyperlink"/>
                  <w:rFonts w:ascii="Arial" w:hAnsi="Arial" w:cs="Arial"/>
                  <w:bCs/>
                  <w:sz w:val="18"/>
                  <w:szCs w:val="18"/>
                </w:rPr>
                <w:t>S6-241128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2244D2" w14:textId="440514E8"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solution#5: Location information exposure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B7072D" w14:textId="11FFD19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059060"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9B2FDA" w14:textId="1380A16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878441"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E98515" w14:textId="4918B4F6" w:rsidR="00B701E1" w:rsidRP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Revised to S6-241467</w:t>
            </w:r>
          </w:p>
        </w:tc>
      </w:tr>
      <w:tr w:rsidR="00B549E6" w:rsidRPr="00996A6E" w14:paraId="38463944"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66907CB1" w14:textId="790FABAF" w:rsidR="00B549E6" w:rsidRPr="00B549E6" w:rsidRDefault="00B549E6" w:rsidP="00B701E1">
            <w:pPr>
              <w:spacing w:before="20" w:after="20" w:line="240" w:lineRule="auto"/>
            </w:pPr>
            <w:r w:rsidRPr="00B549E6">
              <w:rPr>
                <w:rFonts w:ascii="Arial" w:hAnsi="Arial" w:cs="Arial"/>
                <w:sz w:val="18"/>
              </w:rPr>
              <w:t>S6-241467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00C75CE" w14:textId="693A4B70" w:rsidR="00B549E6" w:rsidRPr="00B549E6" w:rsidRDefault="00B549E6" w:rsidP="00B701E1">
            <w:pPr>
              <w:spacing w:before="20" w:after="20" w:line="240" w:lineRule="auto"/>
              <w:rPr>
                <w:rFonts w:ascii="Arial" w:hAnsi="Arial" w:cs="Arial"/>
                <w:bCs/>
                <w:sz w:val="18"/>
                <w:szCs w:val="18"/>
              </w:rPr>
            </w:pPr>
            <w:proofErr w:type="spellStart"/>
            <w:r w:rsidRPr="00B549E6">
              <w:rPr>
                <w:rFonts w:ascii="Arial" w:hAnsi="Arial" w:cs="Arial"/>
                <w:bCs/>
                <w:sz w:val="18"/>
                <w:szCs w:val="18"/>
              </w:rPr>
              <w:t>pCR</w:t>
            </w:r>
            <w:proofErr w:type="spellEnd"/>
            <w:r w:rsidRPr="00B549E6">
              <w:rPr>
                <w:rFonts w:ascii="Arial" w:hAnsi="Arial" w:cs="Arial"/>
                <w:bCs/>
                <w:sz w:val="18"/>
                <w:szCs w:val="18"/>
              </w:rPr>
              <w:t xml:space="preserve"> on update solution#5: Location information exposure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9104212" w14:textId="7C6CF30E" w:rsidR="00B549E6" w:rsidRP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E8154A" w14:textId="77777777" w:rsidR="00B549E6" w:rsidRPr="00B549E6" w:rsidRDefault="00B549E6" w:rsidP="00B701E1">
            <w:pPr>
              <w:spacing w:before="20" w:after="20" w:line="240" w:lineRule="auto"/>
              <w:rPr>
                <w:rFonts w:ascii="Arial" w:hAnsi="Arial" w:cs="Arial"/>
                <w:bCs/>
                <w:sz w:val="18"/>
                <w:szCs w:val="18"/>
              </w:rPr>
            </w:pPr>
            <w:proofErr w:type="spellStart"/>
            <w:r w:rsidRPr="00B549E6">
              <w:rPr>
                <w:rFonts w:ascii="Arial" w:hAnsi="Arial" w:cs="Arial"/>
                <w:bCs/>
                <w:sz w:val="18"/>
                <w:szCs w:val="18"/>
              </w:rPr>
              <w:t>pCR</w:t>
            </w:r>
            <w:proofErr w:type="spellEnd"/>
          </w:p>
          <w:p w14:paraId="4FC36509" w14:textId="0E856AC3" w:rsidR="00B549E6" w:rsidRP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0C38D5"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04974FC" w14:textId="77777777" w:rsidR="00B549E6" w:rsidRDefault="00B549E6" w:rsidP="00B701E1">
            <w:pPr>
              <w:spacing w:before="20" w:after="20" w:line="240" w:lineRule="auto"/>
              <w:rPr>
                <w:rFonts w:ascii="Arial" w:hAnsi="Arial" w:cs="Arial"/>
                <w:bCs/>
                <w:sz w:val="18"/>
                <w:szCs w:val="18"/>
              </w:rPr>
            </w:pPr>
            <w:r w:rsidRPr="00B549E6">
              <w:rPr>
                <w:rFonts w:ascii="Arial" w:hAnsi="Arial" w:cs="Arial"/>
                <w:bCs/>
                <w:sz w:val="18"/>
                <w:szCs w:val="18"/>
              </w:rPr>
              <w:t>Revision of S6-241128.</w:t>
            </w:r>
          </w:p>
          <w:p w14:paraId="1607E277" w14:textId="2F5D7B21" w:rsidR="00B549E6" w:rsidRPr="00996A6E" w:rsidRDefault="00B549E6"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879AB0" w14:textId="086A60A7" w:rsidR="00B549E6"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Revised to S6-241574</w:t>
            </w:r>
          </w:p>
        </w:tc>
      </w:tr>
      <w:tr w:rsidR="00620758" w:rsidRPr="00996A6E" w14:paraId="3ABC545F"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1AE58A5E" w14:textId="65FD9EC5" w:rsidR="00620758" w:rsidRPr="00620758" w:rsidRDefault="00620758" w:rsidP="00B701E1">
            <w:pPr>
              <w:spacing w:before="20" w:after="20" w:line="240" w:lineRule="auto"/>
              <w:rPr>
                <w:rFonts w:ascii="Arial" w:hAnsi="Arial" w:cs="Arial"/>
                <w:sz w:val="18"/>
              </w:rPr>
            </w:pPr>
            <w:r w:rsidRPr="00620758">
              <w:rPr>
                <w:rFonts w:ascii="Arial" w:hAnsi="Arial" w:cs="Arial"/>
                <w:sz w:val="18"/>
              </w:rPr>
              <w:t>S6-241574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2FA0120" w14:textId="4DC0D8BD" w:rsidR="00620758" w:rsidRPr="00620758" w:rsidRDefault="00620758" w:rsidP="00B701E1">
            <w:pPr>
              <w:spacing w:before="20" w:after="20" w:line="240" w:lineRule="auto"/>
              <w:rPr>
                <w:rFonts w:ascii="Arial" w:hAnsi="Arial" w:cs="Arial"/>
                <w:bCs/>
                <w:sz w:val="18"/>
                <w:szCs w:val="18"/>
              </w:rPr>
            </w:pPr>
            <w:proofErr w:type="spellStart"/>
            <w:r w:rsidRPr="00620758">
              <w:rPr>
                <w:rFonts w:ascii="Arial" w:hAnsi="Arial" w:cs="Arial"/>
                <w:bCs/>
                <w:sz w:val="18"/>
                <w:szCs w:val="18"/>
              </w:rPr>
              <w:t>pCR</w:t>
            </w:r>
            <w:proofErr w:type="spellEnd"/>
            <w:r w:rsidRPr="00620758">
              <w:rPr>
                <w:rFonts w:ascii="Arial" w:hAnsi="Arial" w:cs="Arial"/>
                <w:bCs/>
                <w:sz w:val="18"/>
                <w:szCs w:val="18"/>
              </w:rPr>
              <w:t xml:space="preserve"> on update solution#5: Location information exposure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0A25AD" w14:textId="7A479715"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CCB2B05" w14:textId="77777777" w:rsidR="00620758" w:rsidRPr="00620758" w:rsidRDefault="00620758" w:rsidP="00B701E1">
            <w:pPr>
              <w:spacing w:before="20" w:after="20" w:line="240" w:lineRule="auto"/>
              <w:rPr>
                <w:rFonts w:ascii="Arial" w:hAnsi="Arial" w:cs="Arial"/>
                <w:bCs/>
                <w:sz w:val="18"/>
                <w:szCs w:val="18"/>
              </w:rPr>
            </w:pPr>
            <w:proofErr w:type="spellStart"/>
            <w:r w:rsidRPr="00620758">
              <w:rPr>
                <w:rFonts w:ascii="Arial" w:hAnsi="Arial" w:cs="Arial"/>
                <w:bCs/>
                <w:sz w:val="18"/>
                <w:szCs w:val="18"/>
              </w:rPr>
              <w:t>pCR</w:t>
            </w:r>
            <w:proofErr w:type="spellEnd"/>
          </w:p>
          <w:p w14:paraId="2C546432" w14:textId="793E3DAC"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056BE57" w14:textId="1A3A632B" w:rsidR="00620758" w:rsidRDefault="0029067B" w:rsidP="00620758">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620758" w:rsidRPr="00620758">
              <w:rPr>
                <w:rFonts w:ascii="Arial" w:hAnsi="Arial" w:cs="Arial"/>
                <w:bCs/>
                <w:sz w:val="18"/>
                <w:szCs w:val="18"/>
              </w:rPr>
              <w:t>Revision of S6-241467.</w:t>
            </w:r>
          </w:p>
          <w:p w14:paraId="6DD19B78" w14:textId="290CEFC2" w:rsidR="00620758" w:rsidRPr="00620758" w:rsidRDefault="00620758" w:rsidP="00620758">
            <w:pPr>
              <w:spacing w:before="20" w:after="20" w:line="240" w:lineRule="auto"/>
              <w:rPr>
                <w:rFonts w:ascii="Arial" w:hAnsi="Arial" w:cs="Arial"/>
                <w:bCs/>
                <w:i/>
                <w:sz w:val="18"/>
                <w:szCs w:val="18"/>
              </w:rPr>
            </w:pPr>
            <w:r w:rsidRPr="00620758">
              <w:rPr>
                <w:rFonts w:ascii="Arial" w:hAnsi="Arial" w:cs="Arial"/>
                <w:bCs/>
                <w:i/>
                <w:sz w:val="18"/>
                <w:szCs w:val="18"/>
              </w:rPr>
              <w:t>UPDATE_2</w:t>
            </w:r>
          </w:p>
          <w:p w14:paraId="1D463286" w14:textId="77777777" w:rsidR="00620758" w:rsidRPr="00620758" w:rsidRDefault="00620758" w:rsidP="00620758">
            <w:pPr>
              <w:spacing w:before="20" w:after="20" w:line="240" w:lineRule="auto"/>
              <w:rPr>
                <w:rFonts w:ascii="Arial" w:hAnsi="Arial" w:cs="Arial"/>
                <w:bCs/>
                <w:i/>
                <w:sz w:val="18"/>
                <w:szCs w:val="18"/>
              </w:rPr>
            </w:pPr>
            <w:r w:rsidRPr="00620758">
              <w:rPr>
                <w:rFonts w:ascii="Arial" w:hAnsi="Arial" w:cs="Arial"/>
                <w:bCs/>
                <w:i/>
                <w:sz w:val="18"/>
                <w:szCs w:val="18"/>
              </w:rPr>
              <w:t>Revision of S6-241128.</w:t>
            </w:r>
          </w:p>
          <w:p w14:paraId="6148C787" w14:textId="77777777" w:rsidR="00620758" w:rsidRDefault="00620758" w:rsidP="00D70154">
            <w:pPr>
              <w:spacing w:before="20" w:after="20" w:line="240" w:lineRule="auto"/>
              <w:rPr>
                <w:rFonts w:ascii="Arial" w:hAnsi="Arial" w:cs="Arial"/>
                <w:bCs/>
                <w:sz w:val="18"/>
                <w:szCs w:val="18"/>
              </w:rPr>
            </w:pPr>
          </w:p>
          <w:p w14:paraId="3C949FDE" w14:textId="63D0EE09" w:rsidR="00620758" w:rsidRDefault="00620758"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C5C8FD" w14:textId="190DA57D" w:rsidR="00620758" w:rsidRPr="00523B23" w:rsidRDefault="00523B23" w:rsidP="00B701E1">
            <w:pPr>
              <w:spacing w:before="20" w:after="20" w:line="240" w:lineRule="auto"/>
              <w:rPr>
                <w:rFonts w:ascii="Arial" w:hAnsi="Arial" w:cs="Arial"/>
                <w:bCs/>
                <w:sz w:val="18"/>
                <w:szCs w:val="18"/>
              </w:rPr>
            </w:pPr>
            <w:r w:rsidRPr="00523B23">
              <w:rPr>
                <w:rFonts w:ascii="Arial" w:hAnsi="Arial" w:cs="Arial"/>
                <w:bCs/>
                <w:sz w:val="18"/>
                <w:szCs w:val="18"/>
              </w:rPr>
              <w:t>Approved</w:t>
            </w:r>
          </w:p>
        </w:tc>
      </w:tr>
      <w:tr w:rsidR="00B701E1" w:rsidRPr="00996A6E" w14:paraId="503E1163" w14:textId="77777777" w:rsidTr="00620758">
        <w:tc>
          <w:tcPr>
            <w:tcW w:w="1159" w:type="dxa"/>
            <w:tcBorders>
              <w:top w:val="single" w:sz="4" w:space="0" w:color="auto"/>
              <w:left w:val="single" w:sz="4" w:space="0" w:color="auto"/>
              <w:bottom w:val="single" w:sz="4" w:space="0" w:color="auto"/>
              <w:right w:val="single" w:sz="4" w:space="0" w:color="auto"/>
            </w:tcBorders>
            <w:shd w:val="clear" w:color="auto" w:fill="FFFFFF"/>
          </w:tcPr>
          <w:p w14:paraId="1EFC7DA0" w14:textId="77D6A766" w:rsidR="00B701E1" w:rsidRPr="00301C0E" w:rsidRDefault="00000000" w:rsidP="00B701E1">
            <w:pPr>
              <w:spacing w:before="20" w:after="20" w:line="240" w:lineRule="auto"/>
              <w:rPr>
                <w:rFonts w:ascii="Arial" w:hAnsi="Arial" w:cs="Arial"/>
                <w:bCs/>
                <w:sz w:val="18"/>
                <w:szCs w:val="18"/>
              </w:rPr>
            </w:pPr>
            <w:hyperlink r:id="rId119" w:history="1">
              <w:r w:rsidR="00B701E1" w:rsidRPr="00301C0E">
                <w:rPr>
                  <w:rStyle w:val="Hyperlink"/>
                  <w:rFonts w:ascii="Arial" w:hAnsi="Arial" w:cs="Arial"/>
                  <w:bCs/>
                  <w:sz w:val="18"/>
                  <w:szCs w:val="18"/>
                </w:rPr>
                <w:t>S6-241129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6C2848" w14:textId="065C2D5D"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solution#6: Reduce response time for LCS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524518" w14:textId="1945097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A1E13C"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319BFC" w14:textId="0D4AA49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39EC8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342361" w14:textId="0AE5182F" w:rsidR="00B701E1" w:rsidRPr="00E055DF" w:rsidRDefault="00E055DF" w:rsidP="00B701E1">
            <w:pPr>
              <w:spacing w:before="20" w:after="20" w:line="240" w:lineRule="auto"/>
              <w:rPr>
                <w:rFonts w:ascii="Arial" w:hAnsi="Arial" w:cs="Arial"/>
                <w:bCs/>
                <w:sz w:val="18"/>
                <w:szCs w:val="18"/>
              </w:rPr>
            </w:pPr>
            <w:r w:rsidRPr="00E055DF">
              <w:rPr>
                <w:rFonts w:ascii="Arial" w:hAnsi="Arial" w:cs="Arial"/>
                <w:bCs/>
                <w:sz w:val="18"/>
                <w:szCs w:val="18"/>
              </w:rPr>
              <w:t>Revised to S6-241468</w:t>
            </w:r>
          </w:p>
        </w:tc>
      </w:tr>
      <w:tr w:rsidR="00E055DF" w:rsidRPr="00996A6E" w14:paraId="62080CE2" w14:textId="77777777" w:rsidTr="00620758">
        <w:tc>
          <w:tcPr>
            <w:tcW w:w="1159" w:type="dxa"/>
            <w:tcBorders>
              <w:top w:val="single" w:sz="4" w:space="0" w:color="auto"/>
              <w:left w:val="single" w:sz="4" w:space="0" w:color="auto"/>
              <w:bottom w:val="single" w:sz="4" w:space="0" w:color="auto"/>
              <w:right w:val="single" w:sz="4" w:space="0" w:color="auto"/>
            </w:tcBorders>
            <w:shd w:val="clear" w:color="auto" w:fill="CCFFCC"/>
          </w:tcPr>
          <w:p w14:paraId="170D1A2F" w14:textId="69E311FD" w:rsidR="00E055DF" w:rsidRPr="00E055DF" w:rsidRDefault="00E055DF" w:rsidP="00B701E1">
            <w:pPr>
              <w:spacing w:before="20" w:after="20" w:line="240" w:lineRule="auto"/>
            </w:pPr>
            <w:r w:rsidRPr="00E055DF">
              <w:rPr>
                <w:rFonts w:ascii="Arial" w:hAnsi="Arial" w:cs="Arial"/>
                <w:sz w:val="18"/>
              </w:rPr>
              <w:t>S6-241468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B24C6C" w14:textId="47361996" w:rsidR="00E055DF" w:rsidRPr="00E055DF" w:rsidRDefault="00E055DF" w:rsidP="00B701E1">
            <w:pPr>
              <w:spacing w:before="20" w:after="20" w:line="240" w:lineRule="auto"/>
              <w:rPr>
                <w:rFonts w:ascii="Arial" w:hAnsi="Arial" w:cs="Arial"/>
                <w:bCs/>
                <w:sz w:val="18"/>
                <w:szCs w:val="18"/>
              </w:rPr>
            </w:pPr>
            <w:proofErr w:type="spellStart"/>
            <w:r w:rsidRPr="00E055DF">
              <w:rPr>
                <w:rFonts w:ascii="Arial" w:hAnsi="Arial" w:cs="Arial"/>
                <w:bCs/>
                <w:sz w:val="18"/>
                <w:szCs w:val="18"/>
              </w:rPr>
              <w:t>pCR</w:t>
            </w:r>
            <w:proofErr w:type="spellEnd"/>
            <w:r w:rsidRPr="00E055DF">
              <w:rPr>
                <w:rFonts w:ascii="Arial" w:hAnsi="Arial" w:cs="Arial"/>
                <w:bCs/>
                <w:sz w:val="18"/>
                <w:szCs w:val="18"/>
              </w:rPr>
              <w:t xml:space="preserve"> on update solution#6: Reduce response time for LCS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F2AB2CA" w14:textId="018060F2" w:rsidR="00E055DF" w:rsidRPr="00E055DF" w:rsidRDefault="00E055DF" w:rsidP="00B701E1">
            <w:pPr>
              <w:spacing w:before="20" w:after="20" w:line="240" w:lineRule="auto"/>
              <w:rPr>
                <w:rFonts w:ascii="Arial" w:hAnsi="Arial" w:cs="Arial"/>
                <w:bCs/>
                <w:sz w:val="18"/>
                <w:szCs w:val="18"/>
              </w:rPr>
            </w:pPr>
            <w:r w:rsidRPr="00E055DF">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207ADDC" w14:textId="77777777" w:rsidR="00E055DF" w:rsidRPr="00E055DF" w:rsidRDefault="00E055DF" w:rsidP="00B701E1">
            <w:pPr>
              <w:spacing w:before="20" w:after="20" w:line="240" w:lineRule="auto"/>
              <w:rPr>
                <w:rFonts w:ascii="Arial" w:hAnsi="Arial" w:cs="Arial"/>
                <w:bCs/>
                <w:sz w:val="18"/>
                <w:szCs w:val="18"/>
              </w:rPr>
            </w:pPr>
            <w:proofErr w:type="spellStart"/>
            <w:r w:rsidRPr="00E055DF">
              <w:rPr>
                <w:rFonts w:ascii="Arial" w:hAnsi="Arial" w:cs="Arial"/>
                <w:bCs/>
                <w:sz w:val="18"/>
                <w:szCs w:val="18"/>
              </w:rPr>
              <w:t>pCR</w:t>
            </w:r>
            <w:proofErr w:type="spellEnd"/>
          </w:p>
          <w:p w14:paraId="7419A40E" w14:textId="0BA5A70E" w:rsidR="00E055DF" w:rsidRPr="00E055DF" w:rsidRDefault="00E055DF" w:rsidP="00B701E1">
            <w:pPr>
              <w:spacing w:before="20" w:after="20" w:line="240" w:lineRule="auto"/>
              <w:rPr>
                <w:rFonts w:ascii="Arial" w:hAnsi="Arial" w:cs="Arial"/>
                <w:bCs/>
                <w:sz w:val="18"/>
                <w:szCs w:val="18"/>
              </w:rPr>
            </w:pPr>
            <w:r w:rsidRPr="00E055DF">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ED25CC"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2DD7AD75" w14:textId="77777777" w:rsidR="00E055DF" w:rsidRDefault="00E055DF" w:rsidP="00B701E1">
            <w:pPr>
              <w:spacing w:before="20" w:after="20" w:line="240" w:lineRule="auto"/>
              <w:rPr>
                <w:rFonts w:ascii="Arial" w:hAnsi="Arial" w:cs="Arial"/>
                <w:bCs/>
                <w:sz w:val="18"/>
                <w:szCs w:val="18"/>
              </w:rPr>
            </w:pPr>
            <w:r w:rsidRPr="00E055DF">
              <w:rPr>
                <w:rFonts w:ascii="Arial" w:hAnsi="Arial" w:cs="Arial"/>
                <w:bCs/>
                <w:sz w:val="18"/>
                <w:szCs w:val="18"/>
              </w:rPr>
              <w:t>Revision of S6-241129.</w:t>
            </w:r>
          </w:p>
          <w:p w14:paraId="16B7A187" w14:textId="6D0682E0" w:rsidR="00E055DF" w:rsidRPr="00996A6E" w:rsidRDefault="00E055DF"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DBC7603" w14:textId="69CCE90B" w:rsidR="00E055DF"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Approved</w:t>
            </w:r>
          </w:p>
        </w:tc>
      </w:tr>
      <w:tr w:rsidR="00B701E1" w:rsidRPr="00996A6E" w14:paraId="0D7A41A6"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17467E49" w14:textId="55954B9F" w:rsidR="00B701E1" w:rsidRPr="00301C0E" w:rsidRDefault="00000000" w:rsidP="00B701E1">
            <w:pPr>
              <w:spacing w:before="20" w:after="20" w:line="240" w:lineRule="auto"/>
              <w:rPr>
                <w:rFonts w:ascii="Arial" w:hAnsi="Arial" w:cs="Arial"/>
                <w:bCs/>
                <w:sz w:val="18"/>
                <w:szCs w:val="18"/>
              </w:rPr>
            </w:pPr>
            <w:hyperlink r:id="rId120" w:history="1">
              <w:r w:rsidR="00B701E1" w:rsidRPr="00301C0E">
                <w:rPr>
                  <w:rStyle w:val="Hyperlink"/>
                  <w:rFonts w:ascii="Arial" w:hAnsi="Arial" w:cs="Arial"/>
                  <w:bCs/>
                  <w:sz w:val="18"/>
                  <w:szCs w:val="18"/>
                </w:rPr>
                <w:t>S6-241130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667832D" w14:textId="6470290B"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support location services for the device with multiple USIMs from the same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C2001DB" w14:textId="3DE36B5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68B363"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F4045B" w14:textId="75B6A56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57C9B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E21CDE" w14:textId="4493AD75" w:rsidR="00B701E1" w:rsidRPr="000F31E8" w:rsidRDefault="000F31E8" w:rsidP="00B701E1">
            <w:pPr>
              <w:spacing w:before="20" w:after="20" w:line="240" w:lineRule="auto"/>
              <w:rPr>
                <w:rFonts w:ascii="Arial" w:hAnsi="Arial" w:cs="Arial"/>
                <w:bCs/>
                <w:sz w:val="18"/>
                <w:szCs w:val="18"/>
              </w:rPr>
            </w:pPr>
            <w:r w:rsidRPr="000F31E8">
              <w:rPr>
                <w:rFonts w:ascii="Arial" w:hAnsi="Arial" w:cs="Arial"/>
                <w:bCs/>
                <w:sz w:val="18"/>
                <w:szCs w:val="18"/>
              </w:rPr>
              <w:t>Revised to S6-241469</w:t>
            </w:r>
          </w:p>
        </w:tc>
      </w:tr>
      <w:tr w:rsidR="000F31E8" w:rsidRPr="00996A6E" w14:paraId="46C28DF4"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3B7AA8A3" w14:textId="30CCAD5F" w:rsidR="000F31E8" w:rsidRPr="000F31E8" w:rsidRDefault="000F31E8" w:rsidP="00B701E1">
            <w:pPr>
              <w:spacing w:before="20" w:after="20" w:line="240" w:lineRule="auto"/>
            </w:pPr>
            <w:r w:rsidRPr="000F31E8">
              <w:rPr>
                <w:rFonts w:ascii="Arial" w:hAnsi="Arial" w:cs="Arial"/>
                <w:sz w:val="18"/>
              </w:rPr>
              <w:t>S6-241469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BA43E91" w14:textId="3723F4AC" w:rsidR="000F31E8" w:rsidRPr="000F31E8" w:rsidRDefault="000F31E8" w:rsidP="00B701E1">
            <w:pPr>
              <w:spacing w:before="20" w:after="20" w:line="240" w:lineRule="auto"/>
              <w:rPr>
                <w:rFonts w:ascii="Arial" w:hAnsi="Arial" w:cs="Arial"/>
                <w:bCs/>
                <w:sz w:val="18"/>
                <w:szCs w:val="18"/>
              </w:rPr>
            </w:pPr>
            <w:proofErr w:type="spellStart"/>
            <w:r w:rsidRPr="000F31E8">
              <w:rPr>
                <w:rFonts w:ascii="Arial" w:hAnsi="Arial" w:cs="Arial"/>
                <w:bCs/>
                <w:sz w:val="18"/>
                <w:szCs w:val="18"/>
              </w:rPr>
              <w:t>pCR</w:t>
            </w:r>
            <w:proofErr w:type="spellEnd"/>
            <w:r w:rsidRPr="000F31E8">
              <w:rPr>
                <w:rFonts w:ascii="Arial" w:hAnsi="Arial" w:cs="Arial"/>
                <w:bCs/>
                <w:sz w:val="18"/>
                <w:szCs w:val="18"/>
              </w:rPr>
              <w:t xml:space="preserve"> on new key issue on support location services for the device with multiple USIMs from the same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7013A36" w14:textId="796E382F" w:rsidR="000F31E8" w:rsidRPr="000F31E8" w:rsidRDefault="000F31E8" w:rsidP="00B701E1">
            <w:pPr>
              <w:spacing w:before="20" w:after="20" w:line="240" w:lineRule="auto"/>
              <w:rPr>
                <w:rFonts w:ascii="Arial" w:hAnsi="Arial" w:cs="Arial"/>
                <w:bCs/>
                <w:sz w:val="18"/>
                <w:szCs w:val="18"/>
              </w:rPr>
            </w:pPr>
            <w:r w:rsidRPr="000F31E8">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63776C1" w14:textId="77777777" w:rsidR="000F31E8" w:rsidRPr="000F31E8" w:rsidRDefault="000F31E8" w:rsidP="00B701E1">
            <w:pPr>
              <w:spacing w:before="20" w:after="20" w:line="240" w:lineRule="auto"/>
              <w:rPr>
                <w:rFonts w:ascii="Arial" w:hAnsi="Arial" w:cs="Arial"/>
                <w:bCs/>
                <w:sz w:val="18"/>
                <w:szCs w:val="18"/>
              </w:rPr>
            </w:pPr>
            <w:proofErr w:type="spellStart"/>
            <w:r w:rsidRPr="000F31E8">
              <w:rPr>
                <w:rFonts w:ascii="Arial" w:hAnsi="Arial" w:cs="Arial"/>
                <w:bCs/>
                <w:sz w:val="18"/>
                <w:szCs w:val="18"/>
              </w:rPr>
              <w:t>pCR</w:t>
            </w:r>
            <w:proofErr w:type="spellEnd"/>
          </w:p>
          <w:p w14:paraId="2522F512" w14:textId="78D3A85F" w:rsidR="000F31E8" w:rsidRPr="000F31E8" w:rsidRDefault="000F31E8" w:rsidP="00B701E1">
            <w:pPr>
              <w:spacing w:before="20" w:after="20" w:line="240" w:lineRule="auto"/>
              <w:rPr>
                <w:rFonts w:ascii="Arial" w:hAnsi="Arial" w:cs="Arial"/>
                <w:bCs/>
                <w:sz w:val="18"/>
                <w:szCs w:val="18"/>
              </w:rPr>
            </w:pPr>
            <w:r w:rsidRPr="000F31E8">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551D313" w14:textId="6A64916E" w:rsidR="000F31E8" w:rsidRDefault="0029067B" w:rsidP="00B701E1">
            <w:pPr>
              <w:spacing w:before="20" w:after="20" w:line="240" w:lineRule="auto"/>
              <w:rPr>
                <w:rFonts w:ascii="Arial" w:hAnsi="Arial" w:cs="Arial"/>
                <w:bCs/>
                <w:sz w:val="18"/>
                <w:szCs w:val="18"/>
              </w:rPr>
            </w:pPr>
            <w:r>
              <w:rPr>
                <w:rFonts w:ascii="Arial" w:hAnsi="Arial" w:cs="Arial"/>
                <w:bCs/>
                <w:sz w:val="18"/>
                <w:szCs w:val="18"/>
              </w:rPr>
              <w:t>UPDATE_5</w:t>
            </w:r>
            <w:r>
              <w:rPr>
                <w:rFonts w:ascii="Arial" w:hAnsi="Arial" w:cs="Arial"/>
                <w:bCs/>
                <w:sz w:val="18"/>
                <w:szCs w:val="18"/>
              </w:rPr>
              <w:br/>
            </w:r>
            <w:r w:rsidR="000F31E8" w:rsidRPr="000F31E8">
              <w:rPr>
                <w:rFonts w:ascii="Arial" w:hAnsi="Arial" w:cs="Arial"/>
                <w:bCs/>
                <w:sz w:val="18"/>
                <w:szCs w:val="18"/>
              </w:rPr>
              <w:t>Revision of S6-241130.</w:t>
            </w:r>
          </w:p>
          <w:p w14:paraId="49208A02" w14:textId="6AEF31AE" w:rsidR="000F31E8" w:rsidRPr="00996A6E" w:rsidRDefault="000F31E8"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5B39BC" w14:textId="38F8CBF0" w:rsidR="000F31E8" w:rsidRPr="00523B23" w:rsidRDefault="00523B23" w:rsidP="00B701E1">
            <w:pPr>
              <w:spacing w:before="20" w:after="20" w:line="240" w:lineRule="auto"/>
              <w:rPr>
                <w:rFonts w:ascii="Arial" w:hAnsi="Arial" w:cs="Arial"/>
                <w:bCs/>
                <w:sz w:val="18"/>
                <w:szCs w:val="18"/>
              </w:rPr>
            </w:pPr>
            <w:r w:rsidRPr="00523B23">
              <w:rPr>
                <w:rFonts w:ascii="Arial" w:hAnsi="Arial" w:cs="Arial"/>
                <w:bCs/>
                <w:sz w:val="18"/>
                <w:szCs w:val="18"/>
              </w:rPr>
              <w:t>Approved</w:t>
            </w:r>
          </w:p>
        </w:tc>
      </w:tr>
      <w:tr w:rsidR="00B701E1" w:rsidRPr="00996A6E" w14:paraId="7B0F626E"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60DC65A2" w14:textId="3C60B387" w:rsidR="00B701E1" w:rsidRPr="00301C0E" w:rsidRDefault="00000000" w:rsidP="00B701E1">
            <w:pPr>
              <w:spacing w:before="20" w:after="20" w:line="240" w:lineRule="auto"/>
              <w:rPr>
                <w:rFonts w:ascii="Arial" w:hAnsi="Arial" w:cs="Arial"/>
                <w:bCs/>
                <w:sz w:val="18"/>
                <w:szCs w:val="18"/>
              </w:rPr>
            </w:pPr>
            <w:hyperlink r:id="rId121" w:history="1">
              <w:r w:rsidR="00B701E1" w:rsidRPr="00301C0E">
                <w:rPr>
                  <w:rStyle w:val="Hyperlink"/>
                  <w:rFonts w:ascii="Arial" w:hAnsi="Arial" w:cs="Arial"/>
                  <w:bCs/>
                  <w:sz w:val="18"/>
                  <w:szCs w:val="18"/>
                </w:rPr>
                <w:t>S6-241131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233D4B1" w14:textId="327B5D9E"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for </w:t>
            </w:r>
            <w:proofErr w:type="spellStart"/>
            <w:r>
              <w:rPr>
                <w:rFonts w:ascii="Arial" w:hAnsi="Arial" w:cs="Arial"/>
                <w:bCs/>
                <w:sz w:val="18"/>
                <w:szCs w:val="18"/>
              </w:rPr>
              <w:t>KI#x</w:t>
            </w:r>
            <w:proofErr w:type="spellEnd"/>
            <w:r>
              <w:rPr>
                <w:rFonts w:ascii="Arial" w:hAnsi="Arial" w:cs="Arial"/>
                <w:bCs/>
                <w:sz w:val="18"/>
                <w:szCs w:val="18"/>
              </w:rPr>
              <w:t>: Support of location services for the device with multiple USIMs from the same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9733FCD" w14:textId="41C3442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A5FD5F"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36979" w14:textId="20F6042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D23B2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34D655" w14:textId="62A22EE5" w:rsidR="00B701E1" w:rsidRP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Revised to S6-241470</w:t>
            </w:r>
          </w:p>
        </w:tc>
      </w:tr>
      <w:tr w:rsidR="00FF2631" w:rsidRPr="00996A6E" w14:paraId="55E384F1"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FFFFFF"/>
          </w:tcPr>
          <w:p w14:paraId="32063454" w14:textId="1470076A" w:rsidR="00FF2631" w:rsidRPr="00FF2631" w:rsidRDefault="00FF2631" w:rsidP="00B701E1">
            <w:pPr>
              <w:spacing w:before="20" w:after="20" w:line="240" w:lineRule="auto"/>
            </w:pPr>
            <w:r w:rsidRPr="00FF2631">
              <w:rPr>
                <w:rFonts w:ascii="Arial" w:hAnsi="Arial" w:cs="Arial"/>
                <w:sz w:val="18"/>
              </w:rPr>
              <w:t>S6-241470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123E2D" w14:textId="28D93CA2" w:rsidR="00FF2631" w:rsidRPr="00FF2631" w:rsidRDefault="00FF2631" w:rsidP="00B701E1">
            <w:pPr>
              <w:spacing w:before="20" w:after="20" w:line="240" w:lineRule="auto"/>
              <w:rPr>
                <w:rFonts w:ascii="Arial" w:hAnsi="Arial" w:cs="Arial"/>
                <w:bCs/>
                <w:sz w:val="18"/>
                <w:szCs w:val="18"/>
              </w:rPr>
            </w:pPr>
            <w:proofErr w:type="spellStart"/>
            <w:r w:rsidRPr="00FF2631">
              <w:rPr>
                <w:rFonts w:ascii="Arial" w:hAnsi="Arial" w:cs="Arial"/>
                <w:bCs/>
                <w:sz w:val="18"/>
                <w:szCs w:val="18"/>
              </w:rPr>
              <w:t>pCR</w:t>
            </w:r>
            <w:proofErr w:type="spellEnd"/>
            <w:r w:rsidRPr="00FF2631">
              <w:rPr>
                <w:rFonts w:ascii="Arial" w:hAnsi="Arial" w:cs="Arial"/>
                <w:bCs/>
                <w:sz w:val="18"/>
                <w:szCs w:val="18"/>
              </w:rPr>
              <w:t xml:space="preserve"> on new solution for </w:t>
            </w:r>
            <w:proofErr w:type="spellStart"/>
            <w:r w:rsidRPr="00FF2631">
              <w:rPr>
                <w:rFonts w:ascii="Arial" w:hAnsi="Arial" w:cs="Arial"/>
                <w:bCs/>
                <w:sz w:val="18"/>
                <w:szCs w:val="18"/>
              </w:rPr>
              <w:t>KI#x</w:t>
            </w:r>
            <w:proofErr w:type="spellEnd"/>
            <w:r w:rsidRPr="00FF2631">
              <w:rPr>
                <w:rFonts w:ascii="Arial" w:hAnsi="Arial" w:cs="Arial"/>
                <w:bCs/>
                <w:sz w:val="18"/>
                <w:szCs w:val="18"/>
              </w:rPr>
              <w:t>: Support of location services for the device with multiple USIMs from the same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E81F02" w14:textId="30F7E580" w:rsidR="00FF2631" w:rsidRP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E35B59" w14:textId="77777777" w:rsidR="00FF2631" w:rsidRPr="00FF2631" w:rsidRDefault="00FF2631" w:rsidP="00B701E1">
            <w:pPr>
              <w:spacing w:before="20" w:after="20" w:line="240" w:lineRule="auto"/>
              <w:rPr>
                <w:rFonts w:ascii="Arial" w:hAnsi="Arial" w:cs="Arial"/>
                <w:bCs/>
                <w:sz w:val="18"/>
                <w:szCs w:val="18"/>
              </w:rPr>
            </w:pPr>
            <w:proofErr w:type="spellStart"/>
            <w:r w:rsidRPr="00FF2631">
              <w:rPr>
                <w:rFonts w:ascii="Arial" w:hAnsi="Arial" w:cs="Arial"/>
                <w:bCs/>
                <w:sz w:val="18"/>
                <w:szCs w:val="18"/>
              </w:rPr>
              <w:t>pCR</w:t>
            </w:r>
            <w:proofErr w:type="spellEnd"/>
          </w:p>
          <w:p w14:paraId="2CFA87B0" w14:textId="21340F98" w:rsidR="00FF2631" w:rsidRP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A8F9D9" w14:textId="77777777" w:rsid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Revision of S6-241131.</w:t>
            </w:r>
          </w:p>
          <w:p w14:paraId="22343D5C" w14:textId="6546FEC7" w:rsidR="00FF2631" w:rsidRPr="00996A6E" w:rsidRDefault="00FF263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22C4C5" w14:textId="72E730C7" w:rsidR="00FF2631" w:rsidRPr="003718B2" w:rsidRDefault="003718B2" w:rsidP="00B701E1">
            <w:pPr>
              <w:spacing w:before="20" w:after="20" w:line="240" w:lineRule="auto"/>
              <w:rPr>
                <w:rFonts w:ascii="Arial" w:hAnsi="Arial" w:cs="Arial"/>
                <w:bCs/>
                <w:sz w:val="18"/>
                <w:szCs w:val="18"/>
              </w:rPr>
            </w:pPr>
            <w:r w:rsidRPr="003718B2">
              <w:rPr>
                <w:rFonts w:ascii="Arial" w:hAnsi="Arial" w:cs="Arial"/>
                <w:bCs/>
                <w:sz w:val="18"/>
                <w:szCs w:val="18"/>
              </w:rPr>
              <w:t>Withdrawn</w:t>
            </w:r>
          </w:p>
        </w:tc>
      </w:tr>
      <w:tr w:rsidR="00B701E1" w:rsidRPr="00996A6E" w14:paraId="2B0A7D5F" w14:textId="77777777" w:rsidTr="00101A33">
        <w:tc>
          <w:tcPr>
            <w:tcW w:w="1159" w:type="dxa"/>
            <w:tcBorders>
              <w:top w:val="single" w:sz="4" w:space="0" w:color="auto"/>
              <w:left w:val="single" w:sz="4" w:space="0" w:color="auto"/>
              <w:bottom w:val="single" w:sz="4" w:space="0" w:color="auto"/>
              <w:right w:val="single" w:sz="4" w:space="0" w:color="auto"/>
            </w:tcBorders>
            <w:shd w:val="clear" w:color="auto" w:fill="FFFFFF"/>
          </w:tcPr>
          <w:p w14:paraId="60954DDB" w14:textId="706C29A5" w:rsidR="00B701E1" w:rsidRPr="00301C0E" w:rsidRDefault="00000000" w:rsidP="00B701E1">
            <w:pPr>
              <w:spacing w:before="20" w:after="20" w:line="240" w:lineRule="auto"/>
              <w:rPr>
                <w:rFonts w:ascii="Arial" w:hAnsi="Arial" w:cs="Arial"/>
                <w:bCs/>
                <w:sz w:val="18"/>
                <w:szCs w:val="18"/>
              </w:rPr>
            </w:pPr>
            <w:hyperlink r:id="rId122" w:history="1">
              <w:r w:rsidR="00B701E1" w:rsidRPr="00301C0E">
                <w:rPr>
                  <w:rStyle w:val="Hyperlink"/>
                  <w:rFonts w:ascii="Arial" w:hAnsi="Arial" w:cs="Arial"/>
                  <w:bCs/>
                  <w:sz w:val="18"/>
                  <w:szCs w:val="18"/>
                </w:rPr>
                <w:t>S6-241132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D8B7BA" w14:textId="0D4BA71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DP for the workplan of </w:t>
            </w:r>
            <w:proofErr w:type="spellStart"/>
            <w:r>
              <w:rPr>
                <w:rFonts w:ascii="Arial" w:hAnsi="Arial" w:cs="Arial"/>
                <w:bCs/>
                <w:sz w:val="18"/>
                <w:szCs w:val="18"/>
              </w:rPr>
              <w:t>eLSAPP</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70D4D5C" w14:textId="2A54F3D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5DA6C0" w14:textId="181C6A6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D2F5E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309D2B" w14:textId="784FAF48" w:rsidR="00B701E1" w:rsidRPr="00101A33" w:rsidRDefault="00101A33" w:rsidP="00B701E1">
            <w:pPr>
              <w:spacing w:before="20" w:after="20" w:line="240" w:lineRule="auto"/>
              <w:rPr>
                <w:rFonts w:ascii="Arial" w:hAnsi="Arial" w:cs="Arial"/>
                <w:bCs/>
                <w:sz w:val="18"/>
                <w:szCs w:val="18"/>
              </w:rPr>
            </w:pPr>
            <w:r w:rsidRPr="00101A33">
              <w:rPr>
                <w:rFonts w:ascii="Arial" w:hAnsi="Arial" w:cs="Arial"/>
                <w:bCs/>
                <w:sz w:val="18"/>
                <w:szCs w:val="18"/>
              </w:rPr>
              <w:t>Noted</w:t>
            </w:r>
          </w:p>
        </w:tc>
      </w:tr>
      <w:tr w:rsidR="00B701E1" w:rsidRPr="00996A6E" w14:paraId="0922D068" w14:textId="77777777" w:rsidTr="00274A92">
        <w:tc>
          <w:tcPr>
            <w:tcW w:w="1159" w:type="dxa"/>
            <w:tcBorders>
              <w:top w:val="single" w:sz="4" w:space="0" w:color="auto"/>
              <w:left w:val="single" w:sz="4" w:space="0" w:color="auto"/>
              <w:bottom w:val="single" w:sz="4" w:space="0" w:color="auto"/>
              <w:right w:val="single" w:sz="4" w:space="0" w:color="auto"/>
            </w:tcBorders>
            <w:shd w:val="clear" w:color="auto" w:fill="FFFFFF"/>
          </w:tcPr>
          <w:p w14:paraId="602A415F" w14:textId="69FE6E56" w:rsidR="00B701E1" w:rsidRPr="00301C0E" w:rsidRDefault="00000000" w:rsidP="00B701E1">
            <w:pPr>
              <w:spacing w:before="20" w:after="20" w:line="240" w:lineRule="auto"/>
              <w:rPr>
                <w:rFonts w:ascii="Arial" w:hAnsi="Arial" w:cs="Arial"/>
                <w:bCs/>
                <w:sz w:val="18"/>
                <w:szCs w:val="18"/>
              </w:rPr>
            </w:pPr>
            <w:hyperlink r:id="rId123" w:history="1">
              <w:r w:rsidR="00B701E1" w:rsidRPr="00301C0E">
                <w:rPr>
                  <w:rStyle w:val="Hyperlink"/>
                  <w:rFonts w:ascii="Arial" w:hAnsi="Arial" w:cs="Arial"/>
                  <w:bCs/>
                  <w:sz w:val="18"/>
                  <w:szCs w:val="18"/>
                </w:rPr>
                <w:t>S6-241179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01AD285" w14:textId="68CFF04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Solution on ranging enablement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00B1F92" w14:textId="0C42179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615C78"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C6E30E" w14:textId="4F252E7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0160B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E7EAAE" w14:textId="1F90E237" w:rsidR="00B701E1" w:rsidRP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Revised to S6-241471</w:t>
            </w:r>
          </w:p>
        </w:tc>
      </w:tr>
      <w:tr w:rsidR="00FF2631" w:rsidRPr="00996A6E" w14:paraId="7BB783CA" w14:textId="77777777" w:rsidTr="00274A92">
        <w:tc>
          <w:tcPr>
            <w:tcW w:w="1159" w:type="dxa"/>
            <w:tcBorders>
              <w:top w:val="single" w:sz="4" w:space="0" w:color="auto"/>
              <w:left w:val="single" w:sz="4" w:space="0" w:color="auto"/>
              <w:bottom w:val="single" w:sz="4" w:space="0" w:color="auto"/>
              <w:right w:val="single" w:sz="4" w:space="0" w:color="auto"/>
            </w:tcBorders>
            <w:shd w:val="clear" w:color="auto" w:fill="CCFFCC"/>
          </w:tcPr>
          <w:p w14:paraId="5E5246E5" w14:textId="4A47C56F" w:rsidR="00FF2631" w:rsidRPr="00FF2631" w:rsidRDefault="00FF2631" w:rsidP="00B701E1">
            <w:pPr>
              <w:spacing w:before="20" w:after="20" w:line="240" w:lineRule="auto"/>
            </w:pPr>
            <w:r w:rsidRPr="00FF2631">
              <w:rPr>
                <w:rFonts w:ascii="Arial" w:hAnsi="Arial" w:cs="Arial"/>
                <w:sz w:val="18"/>
              </w:rPr>
              <w:t>S6-241471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5769669" w14:textId="3E6E0047" w:rsidR="00FF2631" w:rsidRP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Solution on ranging enablement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174FE1C" w14:textId="1D0D6C2D" w:rsidR="00FF2631" w:rsidRP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2F46A8C" w14:textId="77777777" w:rsidR="00FF2631" w:rsidRPr="00FF2631" w:rsidRDefault="00FF2631" w:rsidP="00B701E1">
            <w:pPr>
              <w:spacing w:before="20" w:after="20" w:line="240" w:lineRule="auto"/>
              <w:rPr>
                <w:rFonts w:ascii="Arial" w:hAnsi="Arial" w:cs="Arial"/>
                <w:bCs/>
                <w:sz w:val="18"/>
                <w:szCs w:val="18"/>
              </w:rPr>
            </w:pPr>
            <w:proofErr w:type="spellStart"/>
            <w:r w:rsidRPr="00FF2631">
              <w:rPr>
                <w:rFonts w:ascii="Arial" w:hAnsi="Arial" w:cs="Arial"/>
                <w:bCs/>
                <w:sz w:val="18"/>
                <w:szCs w:val="18"/>
              </w:rPr>
              <w:t>pCR</w:t>
            </w:r>
            <w:proofErr w:type="spellEnd"/>
          </w:p>
          <w:p w14:paraId="004521FC" w14:textId="15A84086" w:rsidR="00FF2631" w:rsidRP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C72132F" w14:textId="77777777" w:rsidR="00AF4AF7" w:rsidRPr="008F79BD" w:rsidRDefault="00AF4AF7" w:rsidP="00AF4AF7">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4C2556C8" w14:textId="77777777" w:rsidR="00FF2631" w:rsidRDefault="00FF2631" w:rsidP="00B701E1">
            <w:pPr>
              <w:spacing w:before="20" w:after="20" w:line="240" w:lineRule="auto"/>
              <w:rPr>
                <w:rFonts w:ascii="Arial" w:hAnsi="Arial" w:cs="Arial"/>
                <w:bCs/>
                <w:sz w:val="18"/>
                <w:szCs w:val="18"/>
              </w:rPr>
            </w:pPr>
            <w:r w:rsidRPr="00FF2631">
              <w:rPr>
                <w:rFonts w:ascii="Arial" w:hAnsi="Arial" w:cs="Arial"/>
                <w:bCs/>
                <w:sz w:val="18"/>
                <w:szCs w:val="18"/>
              </w:rPr>
              <w:t>Revision of S6-241179.</w:t>
            </w:r>
          </w:p>
          <w:p w14:paraId="773581A8" w14:textId="72C008FA" w:rsidR="00FF2631" w:rsidRPr="00996A6E" w:rsidRDefault="00FF263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BC0FD0" w14:textId="63ADBE8E" w:rsidR="00FF2631"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Approved</w:t>
            </w:r>
          </w:p>
        </w:tc>
      </w:tr>
      <w:tr w:rsidR="00B701E1" w:rsidRPr="00996A6E" w14:paraId="7B5195B8" w14:textId="77777777" w:rsidTr="00620758">
        <w:tc>
          <w:tcPr>
            <w:tcW w:w="1159" w:type="dxa"/>
            <w:tcBorders>
              <w:top w:val="single" w:sz="4" w:space="0" w:color="auto"/>
              <w:left w:val="single" w:sz="4" w:space="0" w:color="auto"/>
              <w:bottom w:val="single" w:sz="4" w:space="0" w:color="auto"/>
              <w:right w:val="single" w:sz="4" w:space="0" w:color="auto"/>
            </w:tcBorders>
            <w:shd w:val="clear" w:color="auto" w:fill="FFFFFF"/>
          </w:tcPr>
          <w:p w14:paraId="288791DF" w14:textId="57099538" w:rsidR="00B701E1" w:rsidRPr="00301C0E" w:rsidRDefault="00000000" w:rsidP="00B701E1">
            <w:pPr>
              <w:spacing w:before="20" w:after="20" w:line="240" w:lineRule="auto"/>
              <w:rPr>
                <w:rFonts w:ascii="Arial" w:hAnsi="Arial" w:cs="Arial"/>
                <w:bCs/>
                <w:sz w:val="18"/>
                <w:szCs w:val="18"/>
              </w:rPr>
            </w:pPr>
            <w:hyperlink r:id="rId124" w:history="1">
              <w:r w:rsidR="00B701E1" w:rsidRPr="00301C0E">
                <w:rPr>
                  <w:rStyle w:val="Hyperlink"/>
                  <w:rFonts w:ascii="Arial" w:hAnsi="Arial" w:cs="Arial"/>
                  <w:bCs/>
                  <w:sz w:val="18"/>
                  <w:szCs w:val="18"/>
                </w:rPr>
                <w:t>S6-241306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F3E88F" w14:textId="7E431D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ADAE Analytics Based on Ranging/</w:t>
            </w:r>
            <w:proofErr w:type="spellStart"/>
            <w:r>
              <w:rPr>
                <w:rFonts w:ascii="Arial" w:hAnsi="Arial" w:cs="Arial"/>
                <w:bCs/>
                <w:sz w:val="18"/>
                <w:szCs w:val="18"/>
              </w:rPr>
              <w:t>Sidelink</w:t>
            </w:r>
            <w:proofErr w:type="spellEnd"/>
            <w:r>
              <w:rPr>
                <w:rFonts w:ascii="Arial" w:hAnsi="Arial" w:cs="Arial"/>
                <w:bCs/>
                <w:sz w:val="18"/>
                <w:szCs w:val="18"/>
              </w:rPr>
              <w:t xml:space="preserve"> Positioning Information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F2D99E7" w14:textId="6FC27AB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31D274"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7618BF" w14:textId="5F6388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A02B8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B2D992" w14:textId="5EAF4DBD" w:rsidR="00B701E1" w:rsidRPr="00101A33" w:rsidRDefault="00101A33" w:rsidP="00B701E1">
            <w:pPr>
              <w:spacing w:before="20" w:after="20" w:line="240" w:lineRule="auto"/>
              <w:rPr>
                <w:rFonts w:ascii="Arial" w:hAnsi="Arial" w:cs="Arial"/>
                <w:bCs/>
                <w:sz w:val="18"/>
                <w:szCs w:val="18"/>
              </w:rPr>
            </w:pPr>
            <w:r w:rsidRPr="00101A33">
              <w:rPr>
                <w:rFonts w:ascii="Arial" w:hAnsi="Arial" w:cs="Arial"/>
                <w:bCs/>
                <w:sz w:val="18"/>
                <w:szCs w:val="18"/>
              </w:rPr>
              <w:t>Revised to S6-241472</w:t>
            </w:r>
          </w:p>
        </w:tc>
      </w:tr>
      <w:tr w:rsidR="00101A33" w:rsidRPr="00996A6E" w14:paraId="099CD0B6"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FFFFFF"/>
          </w:tcPr>
          <w:p w14:paraId="4C7B3170" w14:textId="5FFF8AB7" w:rsidR="00101A33" w:rsidRPr="00101A33" w:rsidRDefault="00101A33" w:rsidP="00B701E1">
            <w:pPr>
              <w:spacing w:before="20" w:after="20" w:line="240" w:lineRule="auto"/>
            </w:pPr>
            <w:r w:rsidRPr="00101A33">
              <w:rPr>
                <w:rFonts w:ascii="Arial" w:hAnsi="Arial" w:cs="Arial"/>
                <w:sz w:val="18"/>
              </w:rPr>
              <w:t>S6-241472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D246710" w14:textId="69797BF3" w:rsidR="00101A33" w:rsidRPr="00101A33" w:rsidRDefault="00101A33" w:rsidP="00B701E1">
            <w:pPr>
              <w:spacing w:before="20" w:after="20" w:line="240" w:lineRule="auto"/>
              <w:rPr>
                <w:rFonts w:ascii="Arial" w:hAnsi="Arial" w:cs="Arial"/>
                <w:bCs/>
                <w:sz w:val="18"/>
                <w:szCs w:val="18"/>
              </w:rPr>
            </w:pPr>
            <w:r w:rsidRPr="00101A33">
              <w:rPr>
                <w:rFonts w:ascii="Arial" w:hAnsi="Arial" w:cs="Arial"/>
                <w:bCs/>
                <w:sz w:val="18"/>
                <w:szCs w:val="18"/>
              </w:rPr>
              <w:t>New ADAE Analytics Based on Ranging/</w:t>
            </w:r>
            <w:proofErr w:type="spellStart"/>
            <w:r w:rsidRPr="00101A33">
              <w:rPr>
                <w:rFonts w:ascii="Arial" w:hAnsi="Arial" w:cs="Arial"/>
                <w:bCs/>
                <w:sz w:val="18"/>
                <w:szCs w:val="18"/>
              </w:rPr>
              <w:t>Sidelink</w:t>
            </w:r>
            <w:proofErr w:type="spellEnd"/>
            <w:r w:rsidRPr="00101A33">
              <w:rPr>
                <w:rFonts w:ascii="Arial" w:hAnsi="Arial" w:cs="Arial"/>
                <w:bCs/>
                <w:sz w:val="18"/>
                <w:szCs w:val="18"/>
              </w:rPr>
              <w:t xml:space="preserve"> Positioning Information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8928E54" w14:textId="74950193" w:rsidR="00101A33" w:rsidRPr="00101A33" w:rsidRDefault="00101A33" w:rsidP="00B701E1">
            <w:pPr>
              <w:spacing w:before="20" w:after="20" w:line="240" w:lineRule="auto"/>
              <w:rPr>
                <w:rFonts w:ascii="Arial" w:hAnsi="Arial" w:cs="Arial"/>
                <w:bCs/>
                <w:sz w:val="18"/>
                <w:szCs w:val="18"/>
              </w:rPr>
            </w:pPr>
            <w:r w:rsidRPr="00101A33">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2BC6A66" w14:textId="77777777" w:rsidR="00101A33" w:rsidRPr="00101A33" w:rsidRDefault="00101A33" w:rsidP="00B701E1">
            <w:pPr>
              <w:spacing w:before="20" w:after="20" w:line="240" w:lineRule="auto"/>
              <w:rPr>
                <w:rFonts w:ascii="Arial" w:hAnsi="Arial" w:cs="Arial"/>
                <w:bCs/>
                <w:sz w:val="18"/>
                <w:szCs w:val="18"/>
              </w:rPr>
            </w:pPr>
            <w:proofErr w:type="spellStart"/>
            <w:r w:rsidRPr="00101A33">
              <w:rPr>
                <w:rFonts w:ascii="Arial" w:hAnsi="Arial" w:cs="Arial"/>
                <w:bCs/>
                <w:sz w:val="18"/>
                <w:szCs w:val="18"/>
              </w:rPr>
              <w:t>pCR</w:t>
            </w:r>
            <w:proofErr w:type="spellEnd"/>
          </w:p>
          <w:p w14:paraId="596B0B39" w14:textId="414AC231" w:rsidR="00101A33" w:rsidRPr="00101A33" w:rsidRDefault="00101A33" w:rsidP="00B701E1">
            <w:pPr>
              <w:spacing w:before="20" w:after="20" w:line="240" w:lineRule="auto"/>
              <w:rPr>
                <w:rFonts w:ascii="Arial" w:hAnsi="Arial" w:cs="Arial"/>
                <w:bCs/>
                <w:sz w:val="18"/>
                <w:szCs w:val="18"/>
              </w:rPr>
            </w:pPr>
            <w:r w:rsidRPr="00101A33">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CFE02B"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229990AB" w14:textId="77777777" w:rsidR="00101A33" w:rsidRDefault="00101A33" w:rsidP="00B701E1">
            <w:pPr>
              <w:spacing w:before="20" w:after="20" w:line="240" w:lineRule="auto"/>
              <w:rPr>
                <w:rFonts w:ascii="Arial" w:hAnsi="Arial" w:cs="Arial"/>
                <w:bCs/>
                <w:sz w:val="18"/>
                <w:szCs w:val="18"/>
              </w:rPr>
            </w:pPr>
            <w:r w:rsidRPr="00101A33">
              <w:rPr>
                <w:rFonts w:ascii="Arial" w:hAnsi="Arial" w:cs="Arial"/>
                <w:bCs/>
                <w:sz w:val="18"/>
                <w:szCs w:val="18"/>
              </w:rPr>
              <w:t>Revision of S6-241306.</w:t>
            </w:r>
          </w:p>
          <w:p w14:paraId="7A9A7A52" w14:textId="6C08A472" w:rsidR="00101A33" w:rsidRPr="00996A6E" w:rsidRDefault="00101A33"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539C38" w14:textId="40EF846F" w:rsidR="00101A33"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Revised to S6-241575</w:t>
            </w:r>
          </w:p>
        </w:tc>
      </w:tr>
      <w:tr w:rsidR="00620758" w:rsidRPr="00996A6E" w14:paraId="6B077588"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CCFFCC"/>
          </w:tcPr>
          <w:p w14:paraId="6DF534A6" w14:textId="1834E502" w:rsidR="00620758" w:rsidRPr="00620758" w:rsidRDefault="00620758" w:rsidP="00B701E1">
            <w:pPr>
              <w:spacing w:before="20" w:after="20" w:line="240" w:lineRule="auto"/>
              <w:rPr>
                <w:rFonts w:ascii="Arial" w:hAnsi="Arial" w:cs="Arial"/>
                <w:sz w:val="18"/>
              </w:rPr>
            </w:pPr>
            <w:r w:rsidRPr="00620758">
              <w:rPr>
                <w:rFonts w:ascii="Arial" w:hAnsi="Arial" w:cs="Arial"/>
                <w:sz w:val="18"/>
              </w:rPr>
              <w:t>S6-241575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2F1BD9C" w14:textId="40424848"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New ADAE Analytics Based on Ranging/</w:t>
            </w:r>
            <w:proofErr w:type="spellStart"/>
            <w:r w:rsidRPr="00620758">
              <w:rPr>
                <w:rFonts w:ascii="Arial" w:hAnsi="Arial" w:cs="Arial"/>
                <w:bCs/>
                <w:sz w:val="18"/>
                <w:szCs w:val="18"/>
              </w:rPr>
              <w:t>Sidelink</w:t>
            </w:r>
            <w:proofErr w:type="spellEnd"/>
            <w:r w:rsidRPr="00620758">
              <w:rPr>
                <w:rFonts w:ascii="Arial" w:hAnsi="Arial" w:cs="Arial"/>
                <w:bCs/>
                <w:sz w:val="18"/>
                <w:szCs w:val="18"/>
              </w:rPr>
              <w:t xml:space="preserve"> Positioning Information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F040CDF" w14:textId="49DBC1BB"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955011" w14:textId="77777777" w:rsidR="00620758" w:rsidRPr="00620758" w:rsidRDefault="00620758" w:rsidP="00B701E1">
            <w:pPr>
              <w:spacing w:before="20" w:after="20" w:line="240" w:lineRule="auto"/>
              <w:rPr>
                <w:rFonts w:ascii="Arial" w:hAnsi="Arial" w:cs="Arial"/>
                <w:bCs/>
                <w:sz w:val="18"/>
                <w:szCs w:val="18"/>
              </w:rPr>
            </w:pPr>
            <w:proofErr w:type="spellStart"/>
            <w:r w:rsidRPr="00620758">
              <w:rPr>
                <w:rFonts w:ascii="Arial" w:hAnsi="Arial" w:cs="Arial"/>
                <w:bCs/>
                <w:sz w:val="18"/>
                <w:szCs w:val="18"/>
              </w:rPr>
              <w:t>pCR</w:t>
            </w:r>
            <w:proofErr w:type="spellEnd"/>
          </w:p>
          <w:p w14:paraId="196EA2F4" w14:textId="522D83CD" w:rsidR="00620758"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34057E"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B8A4C1C" w14:textId="77777777" w:rsidR="00620758" w:rsidRDefault="00620758" w:rsidP="00620758">
            <w:pPr>
              <w:spacing w:before="20" w:after="20" w:line="240" w:lineRule="auto"/>
              <w:rPr>
                <w:rFonts w:ascii="Arial" w:hAnsi="Arial" w:cs="Arial"/>
                <w:bCs/>
                <w:i/>
                <w:sz w:val="18"/>
                <w:szCs w:val="18"/>
              </w:rPr>
            </w:pPr>
            <w:r w:rsidRPr="00620758">
              <w:rPr>
                <w:rFonts w:ascii="Arial" w:hAnsi="Arial" w:cs="Arial"/>
                <w:bCs/>
                <w:sz w:val="18"/>
                <w:szCs w:val="18"/>
              </w:rPr>
              <w:t>Revision of S6-241472.</w:t>
            </w:r>
          </w:p>
          <w:p w14:paraId="1924EB0F" w14:textId="7E5E87BD" w:rsidR="00620758" w:rsidRPr="00620758" w:rsidRDefault="00620758" w:rsidP="00620758">
            <w:pPr>
              <w:spacing w:before="20" w:after="20" w:line="240" w:lineRule="auto"/>
              <w:rPr>
                <w:rFonts w:ascii="Arial" w:hAnsi="Arial" w:cs="Arial"/>
                <w:bCs/>
                <w:i/>
                <w:sz w:val="18"/>
                <w:szCs w:val="18"/>
              </w:rPr>
            </w:pPr>
            <w:r w:rsidRPr="00620758">
              <w:rPr>
                <w:rFonts w:ascii="Arial" w:hAnsi="Arial" w:cs="Arial"/>
                <w:bCs/>
                <w:i/>
                <w:sz w:val="18"/>
                <w:szCs w:val="18"/>
              </w:rPr>
              <w:t>UPDATE_2</w:t>
            </w:r>
          </w:p>
          <w:p w14:paraId="385A6196" w14:textId="77777777" w:rsidR="00620758" w:rsidRPr="00620758" w:rsidRDefault="00620758" w:rsidP="00620758">
            <w:pPr>
              <w:spacing w:before="20" w:after="20" w:line="240" w:lineRule="auto"/>
              <w:rPr>
                <w:rFonts w:ascii="Arial" w:hAnsi="Arial" w:cs="Arial"/>
                <w:bCs/>
                <w:i/>
                <w:sz w:val="18"/>
                <w:szCs w:val="18"/>
              </w:rPr>
            </w:pPr>
            <w:r w:rsidRPr="00620758">
              <w:rPr>
                <w:rFonts w:ascii="Arial" w:hAnsi="Arial" w:cs="Arial"/>
                <w:bCs/>
                <w:i/>
                <w:sz w:val="18"/>
                <w:szCs w:val="18"/>
              </w:rPr>
              <w:t>Revision of S6-241306.</w:t>
            </w:r>
          </w:p>
          <w:p w14:paraId="4F3F45E5" w14:textId="77777777" w:rsidR="00620758" w:rsidRDefault="00620758" w:rsidP="00D70154">
            <w:pPr>
              <w:spacing w:before="20" w:after="20" w:line="240" w:lineRule="auto"/>
              <w:rPr>
                <w:rFonts w:ascii="Arial" w:hAnsi="Arial" w:cs="Arial"/>
                <w:bCs/>
                <w:sz w:val="18"/>
                <w:szCs w:val="18"/>
              </w:rPr>
            </w:pPr>
          </w:p>
          <w:p w14:paraId="446E193F" w14:textId="37263154" w:rsidR="00620758" w:rsidRDefault="00620758"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ECB5EFA" w14:textId="27F51B9A" w:rsidR="00620758"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Approved</w:t>
            </w: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w:t>
            </w:r>
            <w:proofErr w:type="gramStart"/>
            <w:r w:rsidRPr="00996A6E">
              <w:rPr>
                <w:rFonts w:ascii="Arial" w:hAnsi="Arial" w:cs="Arial"/>
                <w:b/>
                <w:bCs/>
                <w:sz w:val="20"/>
                <w:szCs w:val="20"/>
              </w:rPr>
              <w:t>service</w:t>
            </w:r>
            <w:proofErr w:type="gramEnd"/>
          </w:p>
          <w:p w14:paraId="6B31D361" w14:textId="7B837E8D" w:rsidR="00010C16" w:rsidRPr="00010C16" w:rsidRDefault="00010C16" w:rsidP="00B701E1">
            <w:pPr>
              <w:spacing w:before="20" w:after="20" w:line="240" w:lineRule="auto"/>
              <w:rPr>
                <w:rFonts w:ascii="Arial" w:hAnsi="Arial" w:cs="Arial"/>
                <w:b/>
                <w:bCs/>
                <w:sz w:val="20"/>
                <w:szCs w:val="20"/>
              </w:rPr>
            </w:pPr>
            <w:r w:rsidRPr="00010C16">
              <w:rPr>
                <w:rFonts w:ascii="Arial" w:hAnsi="Arial" w:cs="Arial"/>
                <w:b/>
                <w:bCs/>
                <w:sz w:val="20"/>
                <w:szCs w:val="20"/>
              </w:rPr>
              <w:t xml:space="preserve">Rapporteur: Yue </w:t>
            </w:r>
            <w:r w:rsidRPr="00010C16">
              <w:rPr>
                <w:rFonts w:ascii="Arial" w:eastAsia="SimSun" w:hAnsi="Arial" w:cs="Arial"/>
                <w:b/>
                <w:bCs/>
                <w:sz w:val="20"/>
                <w:szCs w:val="20"/>
                <w:lang w:eastAsia="zh-CN"/>
              </w:rPr>
              <w:t>Liu, China Mobile</w:t>
            </w:r>
          </w:p>
          <w:p w14:paraId="0A5EF084" w14:textId="27D88D93"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18 papers</w:t>
            </w:r>
          </w:p>
        </w:tc>
      </w:tr>
      <w:tr w:rsidR="00B701E1" w:rsidRPr="00996A6E" w14:paraId="610AF94C" w14:textId="77777777" w:rsidTr="0046179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2D72299" w14:textId="77777777" w:rsidTr="0091285C">
        <w:tc>
          <w:tcPr>
            <w:tcW w:w="1159" w:type="dxa"/>
            <w:tcBorders>
              <w:top w:val="single" w:sz="4" w:space="0" w:color="auto"/>
              <w:left w:val="single" w:sz="4" w:space="0" w:color="auto"/>
              <w:bottom w:val="single" w:sz="4" w:space="0" w:color="auto"/>
              <w:right w:val="single" w:sz="4" w:space="0" w:color="auto"/>
            </w:tcBorders>
            <w:shd w:val="clear" w:color="auto" w:fill="FFFFFF"/>
          </w:tcPr>
          <w:p w14:paraId="1FC35C25" w14:textId="7211D0CD" w:rsidR="00B701E1" w:rsidRPr="00301C0E" w:rsidRDefault="00000000" w:rsidP="00B701E1">
            <w:pPr>
              <w:spacing w:before="20" w:after="20" w:line="240" w:lineRule="auto"/>
              <w:rPr>
                <w:rFonts w:ascii="Arial" w:hAnsi="Arial" w:cs="Arial"/>
                <w:bCs/>
                <w:sz w:val="18"/>
                <w:szCs w:val="18"/>
              </w:rPr>
            </w:pPr>
            <w:hyperlink r:id="rId125" w:history="1">
              <w:r w:rsidR="00B701E1" w:rsidRPr="00301C0E">
                <w:rPr>
                  <w:rStyle w:val="Hyperlink"/>
                  <w:rFonts w:ascii="Arial" w:hAnsi="Arial" w:cs="Arial"/>
                  <w:bCs/>
                  <w:sz w:val="18"/>
                  <w:szCs w:val="18"/>
                </w:rPr>
                <w:t>S6-241045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B2B137" w14:textId="6BBC0F6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Information update regarding </w:t>
            </w:r>
            <w:proofErr w:type="spellStart"/>
            <w:r>
              <w:rPr>
                <w:rFonts w:ascii="Arial" w:hAnsi="Arial" w:cs="Arial"/>
                <w:bCs/>
                <w:sz w:val="18"/>
                <w:szCs w:val="18"/>
              </w:rPr>
              <w:t>eMMTel</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645402D" w14:textId="28A7437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BBFD33" w14:textId="33D4523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ED7B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9FF06C" w14:textId="32D933F4" w:rsidR="00B701E1" w:rsidRPr="00461796" w:rsidRDefault="00461796" w:rsidP="00B701E1">
            <w:pPr>
              <w:spacing w:before="20" w:after="20" w:line="240" w:lineRule="auto"/>
              <w:rPr>
                <w:rFonts w:ascii="Arial" w:hAnsi="Arial" w:cs="Arial"/>
                <w:bCs/>
                <w:sz w:val="18"/>
                <w:szCs w:val="18"/>
              </w:rPr>
            </w:pPr>
            <w:r w:rsidRPr="00461796">
              <w:rPr>
                <w:rFonts w:ascii="Arial" w:hAnsi="Arial" w:cs="Arial"/>
                <w:bCs/>
                <w:sz w:val="18"/>
                <w:szCs w:val="18"/>
              </w:rPr>
              <w:t>Noted</w:t>
            </w:r>
          </w:p>
        </w:tc>
      </w:tr>
      <w:tr w:rsidR="00B701E1" w:rsidRPr="00996A6E" w14:paraId="15F922BA" w14:textId="77777777" w:rsidTr="008E7295">
        <w:tc>
          <w:tcPr>
            <w:tcW w:w="1159" w:type="dxa"/>
            <w:tcBorders>
              <w:top w:val="single" w:sz="4" w:space="0" w:color="auto"/>
              <w:left w:val="single" w:sz="4" w:space="0" w:color="auto"/>
              <w:bottom w:val="single" w:sz="4" w:space="0" w:color="auto"/>
              <w:right w:val="single" w:sz="4" w:space="0" w:color="auto"/>
            </w:tcBorders>
            <w:shd w:val="clear" w:color="auto" w:fill="FFFFFF"/>
          </w:tcPr>
          <w:p w14:paraId="4352C8D8" w14:textId="04960727" w:rsidR="00B701E1" w:rsidRPr="00301C0E" w:rsidRDefault="00000000" w:rsidP="00B701E1">
            <w:pPr>
              <w:spacing w:before="20" w:after="20" w:line="240" w:lineRule="auto"/>
              <w:rPr>
                <w:rFonts w:ascii="Arial" w:hAnsi="Arial" w:cs="Arial"/>
                <w:bCs/>
                <w:sz w:val="18"/>
                <w:szCs w:val="18"/>
              </w:rPr>
            </w:pPr>
            <w:hyperlink r:id="rId126" w:history="1">
              <w:r w:rsidR="00B701E1" w:rsidRPr="00301C0E">
                <w:rPr>
                  <w:rStyle w:val="Hyperlink"/>
                  <w:rFonts w:ascii="Arial" w:hAnsi="Arial" w:cs="Arial"/>
                  <w:bCs/>
                  <w:sz w:val="18"/>
                  <w:szCs w:val="18"/>
                </w:rPr>
                <w:t>S6-241046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EFCFD3" w14:textId="3DFF15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 on virtual number capability provided by SA6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04A4D2" w14:textId="7DEC8DA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33FDF5" w14:textId="77030C9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A2688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912303" w14:textId="0B9C1A1B" w:rsidR="00B701E1" w:rsidRPr="0091285C" w:rsidRDefault="0091285C" w:rsidP="00B701E1">
            <w:pPr>
              <w:spacing w:before="20" w:after="20" w:line="240" w:lineRule="auto"/>
              <w:rPr>
                <w:rFonts w:ascii="Arial" w:hAnsi="Arial" w:cs="Arial"/>
                <w:bCs/>
                <w:sz w:val="18"/>
                <w:szCs w:val="18"/>
              </w:rPr>
            </w:pPr>
            <w:r w:rsidRPr="0091285C">
              <w:rPr>
                <w:rFonts w:ascii="Arial" w:hAnsi="Arial" w:cs="Arial"/>
                <w:bCs/>
                <w:sz w:val="18"/>
                <w:szCs w:val="18"/>
              </w:rPr>
              <w:t>Noted</w:t>
            </w:r>
          </w:p>
        </w:tc>
      </w:tr>
      <w:tr w:rsidR="00B701E1" w:rsidRPr="00996A6E" w14:paraId="5941FA9C" w14:textId="77777777" w:rsidTr="008E7295">
        <w:tc>
          <w:tcPr>
            <w:tcW w:w="1159" w:type="dxa"/>
            <w:tcBorders>
              <w:top w:val="single" w:sz="4" w:space="0" w:color="auto"/>
              <w:left w:val="single" w:sz="4" w:space="0" w:color="auto"/>
              <w:bottom w:val="single" w:sz="4" w:space="0" w:color="auto"/>
              <w:right w:val="single" w:sz="4" w:space="0" w:color="auto"/>
            </w:tcBorders>
            <w:shd w:val="clear" w:color="auto" w:fill="FFFFFF"/>
          </w:tcPr>
          <w:p w14:paraId="4F8B0FD7" w14:textId="03713706" w:rsidR="00B701E1" w:rsidRPr="00301C0E" w:rsidRDefault="00000000" w:rsidP="00B701E1">
            <w:pPr>
              <w:spacing w:before="20" w:after="20" w:line="240" w:lineRule="auto"/>
              <w:rPr>
                <w:rFonts w:ascii="Arial" w:hAnsi="Arial" w:cs="Arial"/>
                <w:bCs/>
                <w:sz w:val="18"/>
                <w:szCs w:val="18"/>
              </w:rPr>
            </w:pPr>
            <w:hyperlink r:id="rId127" w:history="1">
              <w:r w:rsidR="00B701E1" w:rsidRPr="00301C0E">
                <w:rPr>
                  <w:rStyle w:val="Hyperlink"/>
                  <w:rFonts w:ascii="Arial" w:hAnsi="Arial" w:cs="Arial"/>
                  <w:bCs/>
                  <w:sz w:val="18"/>
                  <w:szCs w:val="18"/>
                </w:rPr>
                <w:t>S6-241047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EB85EC" w14:textId="5FD09088"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Workplan_FS_eMMTelAPP</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7D67E7" w14:textId="5F45A99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07F976" w14:textId="0E87ED2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F9F71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89E5CF" w14:textId="276E212E" w:rsidR="00B701E1" w:rsidRPr="008E7295" w:rsidRDefault="008E7295" w:rsidP="00B701E1">
            <w:pPr>
              <w:spacing w:before="20" w:after="20" w:line="240" w:lineRule="auto"/>
              <w:rPr>
                <w:rFonts w:ascii="Arial" w:hAnsi="Arial" w:cs="Arial"/>
                <w:bCs/>
                <w:sz w:val="18"/>
                <w:szCs w:val="18"/>
              </w:rPr>
            </w:pPr>
            <w:r w:rsidRPr="008E7295">
              <w:rPr>
                <w:rFonts w:ascii="Arial" w:hAnsi="Arial" w:cs="Arial"/>
                <w:bCs/>
                <w:sz w:val="18"/>
                <w:szCs w:val="18"/>
              </w:rPr>
              <w:t>Noted</w:t>
            </w:r>
          </w:p>
        </w:tc>
      </w:tr>
      <w:tr w:rsidR="00B701E1" w:rsidRPr="00996A6E" w14:paraId="4C1F349B" w14:textId="77777777" w:rsidTr="00620758">
        <w:tc>
          <w:tcPr>
            <w:tcW w:w="1159" w:type="dxa"/>
            <w:tcBorders>
              <w:top w:val="single" w:sz="4" w:space="0" w:color="auto"/>
              <w:left w:val="single" w:sz="4" w:space="0" w:color="auto"/>
              <w:bottom w:val="single" w:sz="4" w:space="0" w:color="auto"/>
              <w:right w:val="single" w:sz="4" w:space="0" w:color="auto"/>
            </w:tcBorders>
            <w:shd w:val="clear" w:color="auto" w:fill="FFFFFF"/>
          </w:tcPr>
          <w:p w14:paraId="4F7B7CF8" w14:textId="2474E72B" w:rsidR="00B701E1" w:rsidRPr="00301C0E" w:rsidRDefault="00000000" w:rsidP="00B701E1">
            <w:pPr>
              <w:spacing w:before="20" w:after="20" w:line="240" w:lineRule="auto"/>
              <w:rPr>
                <w:rFonts w:ascii="Arial" w:hAnsi="Arial" w:cs="Arial"/>
                <w:bCs/>
                <w:sz w:val="18"/>
                <w:szCs w:val="18"/>
              </w:rPr>
            </w:pPr>
            <w:hyperlink r:id="rId128" w:history="1">
              <w:r w:rsidR="00B701E1" w:rsidRPr="00301C0E">
                <w:rPr>
                  <w:rStyle w:val="Hyperlink"/>
                  <w:rFonts w:ascii="Arial" w:hAnsi="Arial" w:cs="Arial"/>
                  <w:bCs/>
                  <w:sz w:val="18"/>
                  <w:szCs w:val="18"/>
                </w:rPr>
                <w:t>S6-241048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761567" w14:textId="110B8AED"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support of virtual number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1FEC0F" w14:textId="02DD58F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3B192B"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AFB48B" w14:textId="704168D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AE221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5DF224" w14:textId="351AB290" w:rsidR="00B701E1" w:rsidRPr="0091285C" w:rsidRDefault="0091285C" w:rsidP="00B701E1">
            <w:pPr>
              <w:spacing w:before="20" w:after="20" w:line="240" w:lineRule="auto"/>
              <w:rPr>
                <w:rFonts w:ascii="Arial" w:hAnsi="Arial" w:cs="Arial"/>
                <w:bCs/>
                <w:sz w:val="18"/>
                <w:szCs w:val="18"/>
              </w:rPr>
            </w:pPr>
            <w:r w:rsidRPr="0091285C">
              <w:rPr>
                <w:rFonts w:ascii="Arial" w:hAnsi="Arial" w:cs="Arial"/>
                <w:bCs/>
                <w:sz w:val="18"/>
                <w:szCs w:val="18"/>
              </w:rPr>
              <w:t>Revised to S6-241458</w:t>
            </w:r>
          </w:p>
        </w:tc>
      </w:tr>
      <w:tr w:rsidR="0091285C" w:rsidRPr="00996A6E" w14:paraId="405CEAC8" w14:textId="77777777" w:rsidTr="00620758">
        <w:tc>
          <w:tcPr>
            <w:tcW w:w="1159" w:type="dxa"/>
            <w:tcBorders>
              <w:top w:val="single" w:sz="4" w:space="0" w:color="auto"/>
              <w:left w:val="single" w:sz="4" w:space="0" w:color="auto"/>
              <w:bottom w:val="single" w:sz="4" w:space="0" w:color="auto"/>
              <w:right w:val="single" w:sz="4" w:space="0" w:color="auto"/>
            </w:tcBorders>
            <w:shd w:val="clear" w:color="auto" w:fill="CCFFCC"/>
          </w:tcPr>
          <w:p w14:paraId="629C7A6A" w14:textId="47A7C343" w:rsidR="0091285C" w:rsidRPr="0091285C" w:rsidRDefault="0091285C" w:rsidP="00B701E1">
            <w:pPr>
              <w:spacing w:before="20" w:after="20" w:line="240" w:lineRule="auto"/>
            </w:pPr>
            <w:r w:rsidRPr="0091285C">
              <w:rPr>
                <w:rFonts w:ascii="Arial" w:hAnsi="Arial" w:cs="Arial"/>
                <w:sz w:val="18"/>
              </w:rPr>
              <w:t>S6-241458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8111072" w14:textId="09FABB8F" w:rsidR="0091285C" w:rsidRPr="0091285C" w:rsidRDefault="0091285C" w:rsidP="00B701E1">
            <w:pPr>
              <w:spacing w:before="20" w:after="20" w:line="240" w:lineRule="auto"/>
              <w:rPr>
                <w:rFonts w:ascii="Arial" w:hAnsi="Arial" w:cs="Arial"/>
                <w:bCs/>
                <w:sz w:val="18"/>
                <w:szCs w:val="18"/>
              </w:rPr>
            </w:pPr>
            <w:proofErr w:type="spellStart"/>
            <w:r w:rsidRPr="0091285C">
              <w:rPr>
                <w:rFonts w:ascii="Arial" w:hAnsi="Arial" w:cs="Arial"/>
                <w:bCs/>
                <w:sz w:val="18"/>
                <w:szCs w:val="18"/>
              </w:rPr>
              <w:t>pCR</w:t>
            </w:r>
            <w:proofErr w:type="spellEnd"/>
            <w:r w:rsidRPr="0091285C">
              <w:rPr>
                <w:rFonts w:ascii="Arial" w:hAnsi="Arial" w:cs="Arial"/>
                <w:bCs/>
                <w:sz w:val="18"/>
                <w:szCs w:val="18"/>
              </w:rPr>
              <w:t xml:space="preserve"> on key issue of support of virtual number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B0BA62" w14:textId="72FA04BC" w:rsidR="0091285C" w:rsidRPr="0091285C" w:rsidRDefault="0091285C" w:rsidP="00B701E1">
            <w:pPr>
              <w:spacing w:before="20" w:after="20" w:line="240" w:lineRule="auto"/>
              <w:rPr>
                <w:rFonts w:ascii="Arial" w:hAnsi="Arial" w:cs="Arial"/>
                <w:bCs/>
                <w:sz w:val="18"/>
                <w:szCs w:val="18"/>
              </w:rPr>
            </w:pPr>
            <w:r w:rsidRPr="0091285C">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9B664A9" w14:textId="77777777" w:rsidR="0091285C" w:rsidRPr="0091285C" w:rsidRDefault="0091285C" w:rsidP="00B701E1">
            <w:pPr>
              <w:spacing w:before="20" w:after="20" w:line="240" w:lineRule="auto"/>
              <w:rPr>
                <w:rFonts w:ascii="Arial" w:hAnsi="Arial" w:cs="Arial"/>
                <w:bCs/>
                <w:sz w:val="18"/>
                <w:szCs w:val="18"/>
              </w:rPr>
            </w:pPr>
            <w:proofErr w:type="spellStart"/>
            <w:r w:rsidRPr="0091285C">
              <w:rPr>
                <w:rFonts w:ascii="Arial" w:hAnsi="Arial" w:cs="Arial"/>
                <w:bCs/>
                <w:sz w:val="18"/>
                <w:szCs w:val="18"/>
              </w:rPr>
              <w:t>pCR</w:t>
            </w:r>
            <w:proofErr w:type="spellEnd"/>
          </w:p>
          <w:p w14:paraId="63EB1AB0" w14:textId="154095EB" w:rsidR="0091285C" w:rsidRPr="0091285C" w:rsidRDefault="0091285C" w:rsidP="00B701E1">
            <w:pPr>
              <w:spacing w:before="20" w:after="20" w:line="240" w:lineRule="auto"/>
              <w:rPr>
                <w:rFonts w:ascii="Arial" w:hAnsi="Arial" w:cs="Arial"/>
                <w:bCs/>
                <w:sz w:val="18"/>
                <w:szCs w:val="18"/>
              </w:rPr>
            </w:pPr>
            <w:r w:rsidRPr="0091285C">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A8D87A"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20917ACF" w14:textId="77777777" w:rsidR="0091285C" w:rsidRDefault="0091285C" w:rsidP="00B701E1">
            <w:pPr>
              <w:spacing w:before="20" w:after="20" w:line="240" w:lineRule="auto"/>
              <w:rPr>
                <w:rFonts w:ascii="Arial" w:hAnsi="Arial" w:cs="Arial"/>
                <w:bCs/>
                <w:sz w:val="18"/>
                <w:szCs w:val="18"/>
              </w:rPr>
            </w:pPr>
            <w:r w:rsidRPr="0091285C">
              <w:rPr>
                <w:rFonts w:ascii="Arial" w:hAnsi="Arial" w:cs="Arial"/>
                <w:bCs/>
                <w:sz w:val="18"/>
                <w:szCs w:val="18"/>
              </w:rPr>
              <w:t>Revision of S6-241048.</w:t>
            </w:r>
          </w:p>
          <w:p w14:paraId="4D6BD104" w14:textId="69C408C6" w:rsidR="0091285C" w:rsidRPr="00996A6E" w:rsidRDefault="0091285C"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3E62B1" w14:textId="3DEDA80F" w:rsidR="0091285C" w:rsidRPr="00620758" w:rsidRDefault="00620758" w:rsidP="00B701E1">
            <w:pPr>
              <w:spacing w:before="20" w:after="20" w:line="240" w:lineRule="auto"/>
              <w:rPr>
                <w:rFonts w:ascii="Arial" w:hAnsi="Arial" w:cs="Arial"/>
                <w:bCs/>
                <w:sz w:val="18"/>
                <w:szCs w:val="18"/>
              </w:rPr>
            </w:pPr>
            <w:r w:rsidRPr="00620758">
              <w:rPr>
                <w:rFonts w:ascii="Arial" w:hAnsi="Arial" w:cs="Arial"/>
                <w:bCs/>
                <w:sz w:val="18"/>
                <w:szCs w:val="18"/>
              </w:rPr>
              <w:t>Approved</w:t>
            </w:r>
          </w:p>
        </w:tc>
      </w:tr>
      <w:tr w:rsidR="00B701E1" w:rsidRPr="00996A6E" w14:paraId="7C286A5F" w14:textId="77777777" w:rsidTr="00755D4A">
        <w:tc>
          <w:tcPr>
            <w:tcW w:w="1159" w:type="dxa"/>
            <w:tcBorders>
              <w:top w:val="single" w:sz="4" w:space="0" w:color="auto"/>
              <w:left w:val="single" w:sz="4" w:space="0" w:color="auto"/>
              <w:bottom w:val="single" w:sz="4" w:space="0" w:color="auto"/>
              <w:right w:val="single" w:sz="4" w:space="0" w:color="auto"/>
            </w:tcBorders>
            <w:shd w:val="clear" w:color="auto" w:fill="CCFFCC"/>
          </w:tcPr>
          <w:p w14:paraId="5A94A9BC" w14:textId="79E2BE09" w:rsidR="00B701E1" w:rsidRPr="00301C0E" w:rsidRDefault="00000000" w:rsidP="00B701E1">
            <w:pPr>
              <w:spacing w:before="20" w:after="20" w:line="240" w:lineRule="auto"/>
              <w:rPr>
                <w:rFonts w:ascii="Arial" w:hAnsi="Arial" w:cs="Arial"/>
                <w:bCs/>
                <w:sz w:val="18"/>
                <w:szCs w:val="18"/>
              </w:rPr>
            </w:pPr>
            <w:hyperlink r:id="rId129" w:history="1">
              <w:r w:rsidR="00B701E1" w:rsidRPr="00301C0E">
                <w:rPr>
                  <w:rStyle w:val="Hyperlink"/>
                  <w:rFonts w:ascii="Arial" w:hAnsi="Arial" w:cs="Arial"/>
                  <w:bCs/>
                  <w:sz w:val="18"/>
                  <w:szCs w:val="18"/>
                </w:rPr>
                <w:t>S6-241049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4069CB" w14:textId="62FE79DF"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62748B9" w14:textId="5796463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862B00"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1D889F" w14:textId="702C5E5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0F041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F1BE4E1" w14:textId="728BCAB0" w:rsidR="00B701E1" w:rsidRPr="0091285C" w:rsidRDefault="0091285C" w:rsidP="00B701E1">
            <w:pPr>
              <w:spacing w:before="20" w:after="20" w:line="240" w:lineRule="auto"/>
              <w:rPr>
                <w:rFonts w:ascii="Arial" w:hAnsi="Arial" w:cs="Arial"/>
                <w:bCs/>
                <w:sz w:val="18"/>
                <w:szCs w:val="18"/>
              </w:rPr>
            </w:pPr>
            <w:r w:rsidRPr="0091285C">
              <w:rPr>
                <w:rFonts w:ascii="Arial" w:hAnsi="Arial" w:cs="Arial"/>
                <w:bCs/>
                <w:sz w:val="18"/>
                <w:szCs w:val="18"/>
              </w:rPr>
              <w:t>Approved</w:t>
            </w:r>
          </w:p>
        </w:tc>
      </w:tr>
      <w:tr w:rsidR="00B701E1" w:rsidRPr="00996A6E" w14:paraId="3FB0FC07"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FFFFFF"/>
          </w:tcPr>
          <w:p w14:paraId="32176FFF" w14:textId="2B076595" w:rsidR="00B701E1" w:rsidRPr="00301C0E" w:rsidRDefault="00000000" w:rsidP="00B701E1">
            <w:pPr>
              <w:spacing w:before="20" w:after="20" w:line="240" w:lineRule="auto"/>
              <w:rPr>
                <w:rFonts w:ascii="Arial" w:hAnsi="Arial" w:cs="Arial"/>
                <w:bCs/>
                <w:sz w:val="18"/>
                <w:szCs w:val="18"/>
              </w:rPr>
            </w:pPr>
            <w:hyperlink r:id="rId130" w:history="1">
              <w:r w:rsidR="00B701E1" w:rsidRPr="00301C0E">
                <w:rPr>
                  <w:rStyle w:val="Hyperlink"/>
                  <w:rFonts w:ascii="Arial" w:hAnsi="Arial" w:cs="Arial"/>
                  <w:bCs/>
                  <w:sz w:val="18"/>
                  <w:szCs w:val="18"/>
                </w:rPr>
                <w:t>S6-241050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8306905" w14:textId="3FBCA472"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media function to </w:t>
            </w:r>
            <w:proofErr w:type="spellStart"/>
            <w:r>
              <w:rPr>
                <w:rFonts w:ascii="Arial" w:hAnsi="Arial" w:cs="Arial"/>
                <w:bCs/>
                <w:sz w:val="18"/>
                <w:szCs w:val="18"/>
              </w:rPr>
              <w:t>eMMTel</w:t>
            </w:r>
            <w:proofErr w:type="spellEnd"/>
            <w:r>
              <w:rPr>
                <w:rFonts w:ascii="Arial" w:hAnsi="Arial" w:cs="Arial"/>
                <w:bCs/>
                <w:sz w:val="18"/>
                <w:szCs w:val="18"/>
              </w:rPr>
              <w:t xml:space="preserve"> Enabler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439C76D" w14:textId="42FD816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6640A5"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A45593" w14:textId="1BCABEC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73ABF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99DC9C" w14:textId="310E8F2F" w:rsidR="00B701E1" w:rsidRPr="00755D4A" w:rsidRDefault="00755D4A" w:rsidP="00B701E1">
            <w:pPr>
              <w:spacing w:before="20" w:after="20" w:line="240" w:lineRule="auto"/>
              <w:rPr>
                <w:rFonts w:ascii="Arial" w:hAnsi="Arial" w:cs="Arial"/>
                <w:bCs/>
                <w:sz w:val="18"/>
                <w:szCs w:val="18"/>
              </w:rPr>
            </w:pPr>
            <w:r w:rsidRPr="00755D4A">
              <w:rPr>
                <w:rFonts w:ascii="Arial" w:hAnsi="Arial" w:cs="Arial"/>
                <w:bCs/>
                <w:sz w:val="18"/>
                <w:szCs w:val="18"/>
              </w:rPr>
              <w:t>Revised to S6-241459</w:t>
            </w:r>
          </w:p>
        </w:tc>
      </w:tr>
      <w:tr w:rsidR="00755D4A" w:rsidRPr="00996A6E" w14:paraId="59513CCE"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CCFFCC"/>
          </w:tcPr>
          <w:p w14:paraId="2CEEC38F" w14:textId="1C969B75" w:rsidR="00755D4A" w:rsidRPr="00755D4A" w:rsidRDefault="00755D4A" w:rsidP="00B701E1">
            <w:pPr>
              <w:spacing w:before="20" w:after="20" w:line="240" w:lineRule="auto"/>
            </w:pPr>
            <w:r w:rsidRPr="00755D4A">
              <w:rPr>
                <w:rFonts w:ascii="Arial" w:hAnsi="Arial" w:cs="Arial"/>
                <w:sz w:val="18"/>
              </w:rPr>
              <w:t>S6-241459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ED117BE" w14:textId="58D68B34" w:rsidR="00755D4A" w:rsidRPr="00755D4A" w:rsidRDefault="00755D4A" w:rsidP="00B701E1">
            <w:pPr>
              <w:spacing w:before="20" w:after="20" w:line="240" w:lineRule="auto"/>
              <w:rPr>
                <w:rFonts w:ascii="Arial" w:hAnsi="Arial" w:cs="Arial"/>
                <w:bCs/>
                <w:sz w:val="18"/>
                <w:szCs w:val="18"/>
              </w:rPr>
            </w:pPr>
            <w:proofErr w:type="spellStart"/>
            <w:r w:rsidRPr="00755D4A">
              <w:rPr>
                <w:rFonts w:ascii="Arial" w:hAnsi="Arial" w:cs="Arial"/>
                <w:bCs/>
                <w:sz w:val="18"/>
                <w:szCs w:val="18"/>
              </w:rPr>
              <w:t>pCR</w:t>
            </w:r>
            <w:proofErr w:type="spellEnd"/>
            <w:r w:rsidRPr="00755D4A">
              <w:rPr>
                <w:rFonts w:ascii="Arial" w:hAnsi="Arial" w:cs="Arial"/>
                <w:bCs/>
                <w:sz w:val="18"/>
                <w:szCs w:val="18"/>
              </w:rPr>
              <w:t xml:space="preserve"> on add media function to </w:t>
            </w:r>
            <w:proofErr w:type="spellStart"/>
            <w:r w:rsidRPr="00755D4A">
              <w:rPr>
                <w:rFonts w:ascii="Arial" w:hAnsi="Arial" w:cs="Arial"/>
                <w:bCs/>
                <w:sz w:val="18"/>
                <w:szCs w:val="18"/>
              </w:rPr>
              <w:t>eMMTel</w:t>
            </w:r>
            <w:proofErr w:type="spellEnd"/>
            <w:r w:rsidRPr="00755D4A">
              <w:rPr>
                <w:rFonts w:ascii="Arial" w:hAnsi="Arial" w:cs="Arial"/>
                <w:bCs/>
                <w:sz w:val="18"/>
                <w:szCs w:val="18"/>
              </w:rPr>
              <w:t xml:space="preserve"> Enabler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688C937" w14:textId="39A73078" w:rsidR="00755D4A" w:rsidRPr="00755D4A" w:rsidRDefault="00755D4A" w:rsidP="00B701E1">
            <w:pPr>
              <w:spacing w:before="20" w:after="20" w:line="240" w:lineRule="auto"/>
              <w:rPr>
                <w:rFonts w:ascii="Arial" w:hAnsi="Arial" w:cs="Arial"/>
                <w:bCs/>
                <w:sz w:val="18"/>
                <w:szCs w:val="18"/>
              </w:rPr>
            </w:pPr>
            <w:r w:rsidRPr="00755D4A">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9B7FB1D" w14:textId="77777777" w:rsidR="00755D4A" w:rsidRPr="00755D4A" w:rsidRDefault="00755D4A" w:rsidP="00B701E1">
            <w:pPr>
              <w:spacing w:before="20" w:after="20" w:line="240" w:lineRule="auto"/>
              <w:rPr>
                <w:rFonts w:ascii="Arial" w:hAnsi="Arial" w:cs="Arial"/>
                <w:bCs/>
                <w:sz w:val="18"/>
                <w:szCs w:val="18"/>
              </w:rPr>
            </w:pPr>
            <w:proofErr w:type="spellStart"/>
            <w:r w:rsidRPr="00755D4A">
              <w:rPr>
                <w:rFonts w:ascii="Arial" w:hAnsi="Arial" w:cs="Arial"/>
                <w:bCs/>
                <w:sz w:val="18"/>
                <w:szCs w:val="18"/>
              </w:rPr>
              <w:t>pCR</w:t>
            </w:r>
            <w:proofErr w:type="spellEnd"/>
          </w:p>
          <w:p w14:paraId="189BF9C1" w14:textId="722948B8" w:rsidR="00755D4A" w:rsidRPr="00755D4A" w:rsidRDefault="00755D4A" w:rsidP="00B701E1">
            <w:pPr>
              <w:spacing w:before="20" w:after="20" w:line="240" w:lineRule="auto"/>
              <w:rPr>
                <w:rFonts w:ascii="Arial" w:hAnsi="Arial" w:cs="Arial"/>
                <w:bCs/>
                <w:sz w:val="18"/>
                <w:szCs w:val="18"/>
              </w:rPr>
            </w:pPr>
            <w:r w:rsidRPr="00755D4A">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357CB4B" w14:textId="610B6997" w:rsidR="00755D4A" w:rsidRDefault="00E5324E" w:rsidP="00B701E1">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55D4A" w:rsidRPr="00755D4A">
              <w:rPr>
                <w:rFonts w:ascii="Arial" w:hAnsi="Arial" w:cs="Arial"/>
                <w:bCs/>
                <w:sz w:val="18"/>
                <w:szCs w:val="18"/>
              </w:rPr>
              <w:t>Revision of S6-241050.</w:t>
            </w:r>
          </w:p>
          <w:p w14:paraId="3FDC0F90" w14:textId="4F5F4580" w:rsidR="00755D4A" w:rsidRDefault="00755D4A" w:rsidP="00B701E1">
            <w:pPr>
              <w:spacing w:before="20" w:after="20" w:line="240" w:lineRule="auto"/>
              <w:rPr>
                <w:rFonts w:ascii="Arial" w:hAnsi="Arial" w:cs="Arial"/>
                <w:bCs/>
                <w:sz w:val="18"/>
                <w:szCs w:val="18"/>
              </w:rPr>
            </w:pPr>
            <w:r>
              <w:rPr>
                <w:rFonts w:ascii="Arial" w:hAnsi="Arial" w:cs="Arial"/>
                <w:bCs/>
                <w:sz w:val="18"/>
                <w:szCs w:val="18"/>
              </w:rPr>
              <w:t>The only change is to remove “/Media” from the EN.</w:t>
            </w:r>
          </w:p>
          <w:p w14:paraId="32C9327D" w14:textId="34D7BC19" w:rsidR="00755D4A" w:rsidRPr="00996A6E" w:rsidRDefault="00755D4A"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A2A2ED" w14:textId="22FC9A98" w:rsidR="00755D4A" w:rsidRPr="00503C1A" w:rsidRDefault="00503C1A" w:rsidP="00B701E1">
            <w:pPr>
              <w:spacing w:before="20" w:after="20" w:line="240" w:lineRule="auto"/>
              <w:rPr>
                <w:rFonts w:ascii="Arial" w:hAnsi="Arial" w:cs="Arial"/>
                <w:bCs/>
                <w:sz w:val="18"/>
                <w:szCs w:val="18"/>
              </w:rPr>
            </w:pPr>
            <w:r w:rsidRPr="00503C1A">
              <w:rPr>
                <w:rFonts w:ascii="Arial" w:hAnsi="Arial" w:cs="Arial"/>
                <w:bCs/>
                <w:sz w:val="18"/>
                <w:szCs w:val="18"/>
              </w:rPr>
              <w:t>Approved</w:t>
            </w:r>
          </w:p>
        </w:tc>
      </w:tr>
      <w:tr w:rsidR="00B701E1" w:rsidRPr="00996A6E" w14:paraId="2B0CAB12" w14:textId="77777777" w:rsidTr="00755D4A">
        <w:tc>
          <w:tcPr>
            <w:tcW w:w="1159" w:type="dxa"/>
            <w:tcBorders>
              <w:top w:val="single" w:sz="4" w:space="0" w:color="auto"/>
              <w:left w:val="single" w:sz="4" w:space="0" w:color="auto"/>
              <w:bottom w:val="single" w:sz="4" w:space="0" w:color="auto"/>
              <w:right w:val="single" w:sz="4" w:space="0" w:color="auto"/>
            </w:tcBorders>
            <w:shd w:val="clear" w:color="auto" w:fill="CCFFCC"/>
          </w:tcPr>
          <w:p w14:paraId="2C85EBC7" w14:textId="0EAB414D" w:rsidR="00B701E1" w:rsidRPr="00301C0E" w:rsidRDefault="00000000" w:rsidP="00B701E1">
            <w:pPr>
              <w:spacing w:before="20" w:after="20" w:line="240" w:lineRule="auto"/>
              <w:rPr>
                <w:rFonts w:ascii="Arial" w:hAnsi="Arial" w:cs="Arial"/>
                <w:bCs/>
                <w:sz w:val="18"/>
                <w:szCs w:val="18"/>
              </w:rPr>
            </w:pPr>
            <w:hyperlink r:id="rId131" w:history="1">
              <w:r w:rsidR="00B701E1" w:rsidRPr="00301C0E">
                <w:rPr>
                  <w:rStyle w:val="Hyperlink"/>
                  <w:rFonts w:ascii="Arial" w:hAnsi="Arial" w:cs="Arial"/>
                  <w:bCs/>
                  <w:sz w:val="18"/>
                  <w:szCs w:val="18"/>
                </w:rPr>
                <w:t>S6-241051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8B30E95" w14:textId="34F6FD2C"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skeleton and add mapping between KIs and solutions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8432312" w14:textId="025B4A4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14039B5"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A56B8A" w14:textId="27F2B3E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F1B6CAA" w14:textId="5E29CD56" w:rsidR="00B701E1" w:rsidRPr="00996A6E" w:rsidRDefault="00755D4A" w:rsidP="00B701E1">
            <w:pPr>
              <w:spacing w:before="20" w:after="20" w:line="240" w:lineRule="auto"/>
              <w:rPr>
                <w:rFonts w:ascii="Arial" w:hAnsi="Arial" w:cs="Arial"/>
                <w:bCs/>
                <w:sz w:val="18"/>
                <w:szCs w:val="18"/>
              </w:rPr>
            </w:pPr>
            <w:r>
              <w:rPr>
                <w:rFonts w:ascii="Arial" w:hAnsi="Arial" w:cs="Arial"/>
                <w:bCs/>
                <w:sz w:val="18"/>
                <w:szCs w:val="18"/>
              </w:rPr>
              <w:t>The rapporteur will update the table with the approved new solutions and key issues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A24A64D" w14:textId="55581C36" w:rsidR="00B701E1" w:rsidRPr="00755D4A" w:rsidRDefault="00755D4A" w:rsidP="00B701E1">
            <w:pPr>
              <w:spacing w:before="20" w:after="20" w:line="240" w:lineRule="auto"/>
              <w:rPr>
                <w:rFonts w:ascii="Arial" w:hAnsi="Arial" w:cs="Arial"/>
                <w:bCs/>
                <w:sz w:val="18"/>
                <w:szCs w:val="18"/>
              </w:rPr>
            </w:pPr>
            <w:r w:rsidRPr="00755D4A">
              <w:rPr>
                <w:rFonts w:ascii="Arial" w:hAnsi="Arial" w:cs="Arial"/>
                <w:bCs/>
                <w:sz w:val="18"/>
                <w:szCs w:val="18"/>
              </w:rPr>
              <w:t>Approved</w:t>
            </w:r>
          </w:p>
        </w:tc>
      </w:tr>
      <w:tr w:rsidR="00B701E1" w:rsidRPr="00996A6E" w14:paraId="1F508C14" w14:textId="77777777" w:rsidTr="00755D4A">
        <w:tc>
          <w:tcPr>
            <w:tcW w:w="1159" w:type="dxa"/>
            <w:tcBorders>
              <w:top w:val="single" w:sz="4" w:space="0" w:color="auto"/>
              <w:left w:val="single" w:sz="4" w:space="0" w:color="auto"/>
              <w:bottom w:val="single" w:sz="4" w:space="0" w:color="auto"/>
              <w:right w:val="single" w:sz="4" w:space="0" w:color="auto"/>
            </w:tcBorders>
            <w:shd w:val="clear" w:color="auto" w:fill="CCFFCC"/>
          </w:tcPr>
          <w:p w14:paraId="6A8BBB34" w14:textId="5E5DB10D" w:rsidR="00B701E1" w:rsidRPr="00301C0E" w:rsidRDefault="00000000" w:rsidP="00B701E1">
            <w:pPr>
              <w:spacing w:before="20" w:after="20" w:line="240" w:lineRule="auto"/>
              <w:rPr>
                <w:rFonts w:ascii="Arial" w:hAnsi="Arial" w:cs="Arial"/>
                <w:bCs/>
                <w:sz w:val="18"/>
                <w:szCs w:val="18"/>
              </w:rPr>
            </w:pPr>
            <w:hyperlink r:id="rId132" w:history="1">
              <w:r w:rsidR="00B701E1" w:rsidRPr="00301C0E">
                <w:rPr>
                  <w:rStyle w:val="Hyperlink"/>
                  <w:rFonts w:ascii="Arial" w:hAnsi="Arial" w:cs="Arial"/>
                  <w:bCs/>
                  <w:sz w:val="18"/>
                  <w:szCs w:val="18"/>
                </w:rPr>
                <w:t>S6-241055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D99B168" w14:textId="0974328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Pseudo-CR on update of terms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C378B64" w14:textId="49C3A02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B30AC6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EB6666" w14:textId="7552AD4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C4468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D34D7D" w14:textId="3A5DE073" w:rsidR="00B701E1" w:rsidRPr="00755D4A" w:rsidRDefault="00755D4A" w:rsidP="00B701E1">
            <w:pPr>
              <w:spacing w:before="20" w:after="20" w:line="240" w:lineRule="auto"/>
              <w:rPr>
                <w:rFonts w:ascii="Arial" w:hAnsi="Arial" w:cs="Arial"/>
                <w:bCs/>
                <w:sz w:val="18"/>
                <w:szCs w:val="18"/>
              </w:rPr>
            </w:pPr>
            <w:r w:rsidRPr="00755D4A">
              <w:rPr>
                <w:rFonts w:ascii="Arial" w:hAnsi="Arial" w:cs="Arial"/>
                <w:bCs/>
                <w:sz w:val="18"/>
                <w:szCs w:val="18"/>
              </w:rPr>
              <w:t>Approved</w:t>
            </w:r>
          </w:p>
        </w:tc>
      </w:tr>
      <w:tr w:rsidR="00B701E1" w:rsidRPr="00996A6E" w14:paraId="434A2255" w14:textId="77777777" w:rsidTr="00755D4A">
        <w:tc>
          <w:tcPr>
            <w:tcW w:w="1159" w:type="dxa"/>
            <w:tcBorders>
              <w:top w:val="single" w:sz="4" w:space="0" w:color="auto"/>
              <w:left w:val="single" w:sz="4" w:space="0" w:color="auto"/>
              <w:bottom w:val="single" w:sz="4" w:space="0" w:color="auto"/>
              <w:right w:val="single" w:sz="4" w:space="0" w:color="auto"/>
            </w:tcBorders>
            <w:shd w:val="clear" w:color="auto" w:fill="CCFFCC"/>
          </w:tcPr>
          <w:p w14:paraId="3ADBC70B" w14:textId="6FB246A6" w:rsidR="00B701E1" w:rsidRPr="00301C0E" w:rsidRDefault="00000000" w:rsidP="00B701E1">
            <w:pPr>
              <w:spacing w:before="20" w:after="20" w:line="240" w:lineRule="auto"/>
              <w:rPr>
                <w:rFonts w:ascii="Arial" w:hAnsi="Arial" w:cs="Arial"/>
                <w:bCs/>
                <w:sz w:val="18"/>
                <w:szCs w:val="18"/>
              </w:rPr>
            </w:pPr>
            <w:hyperlink r:id="rId133" w:history="1">
              <w:r w:rsidR="00B701E1" w:rsidRPr="00301C0E">
                <w:rPr>
                  <w:rStyle w:val="Hyperlink"/>
                  <w:rFonts w:ascii="Arial" w:hAnsi="Arial" w:cs="Arial"/>
                  <w:bCs/>
                  <w:sz w:val="18"/>
                  <w:szCs w:val="18"/>
                </w:rPr>
                <w:t>S6-241112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C6FC777" w14:textId="3A7DA6F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Update of Architectural Principles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743EB3D" w14:textId="017B055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A5B984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A42FD1" w14:textId="46ED698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CCB48A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AF25CD" w14:textId="3019C8DF" w:rsidR="00B701E1" w:rsidRPr="00755D4A" w:rsidRDefault="00755D4A" w:rsidP="00B701E1">
            <w:pPr>
              <w:spacing w:before="20" w:after="20" w:line="240" w:lineRule="auto"/>
              <w:rPr>
                <w:rFonts w:ascii="Arial" w:hAnsi="Arial" w:cs="Arial"/>
                <w:bCs/>
                <w:sz w:val="18"/>
                <w:szCs w:val="18"/>
              </w:rPr>
            </w:pPr>
            <w:r w:rsidRPr="00755D4A">
              <w:rPr>
                <w:rFonts w:ascii="Arial" w:hAnsi="Arial" w:cs="Arial"/>
                <w:bCs/>
                <w:sz w:val="18"/>
                <w:szCs w:val="18"/>
              </w:rPr>
              <w:t>Approved</w:t>
            </w:r>
          </w:p>
        </w:tc>
      </w:tr>
      <w:tr w:rsidR="00B701E1" w:rsidRPr="00996A6E" w14:paraId="1F460CE9" w14:textId="77777777" w:rsidTr="00FD1649">
        <w:tc>
          <w:tcPr>
            <w:tcW w:w="1159" w:type="dxa"/>
            <w:tcBorders>
              <w:top w:val="single" w:sz="4" w:space="0" w:color="auto"/>
              <w:left w:val="single" w:sz="4" w:space="0" w:color="auto"/>
              <w:bottom w:val="single" w:sz="4" w:space="0" w:color="auto"/>
              <w:right w:val="single" w:sz="4" w:space="0" w:color="auto"/>
            </w:tcBorders>
            <w:shd w:val="clear" w:color="auto" w:fill="CCFFCC"/>
          </w:tcPr>
          <w:p w14:paraId="6E92C01E" w14:textId="248970BC" w:rsidR="00B701E1" w:rsidRPr="00301C0E" w:rsidRDefault="00000000" w:rsidP="00B701E1">
            <w:pPr>
              <w:spacing w:before="20" w:after="20" w:line="240" w:lineRule="auto"/>
              <w:rPr>
                <w:rFonts w:ascii="Arial" w:hAnsi="Arial" w:cs="Arial"/>
                <w:bCs/>
                <w:sz w:val="18"/>
                <w:szCs w:val="18"/>
              </w:rPr>
            </w:pPr>
            <w:hyperlink r:id="rId134" w:history="1">
              <w:r w:rsidR="00B701E1" w:rsidRPr="00301C0E">
                <w:rPr>
                  <w:rStyle w:val="Hyperlink"/>
                  <w:rFonts w:ascii="Arial" w:hAnsi="Arial" w:cs="Arial"/>
                  <w:bCs/>
                  <w:sz w:val="18"/>
                  <w:szCs w:val="18"/>
                </w:rPr>
                <w:t>S6-241125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EE12421" w14:textId="41C0B58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KI Update of DC Application List Generation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3C8BF" w14:textId="1902072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937BE1"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A94185" w14:textId="5804532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43682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7FF7C07" w14:textId="40553F8D" w:rsidR="00B701E1" w:rsidRPr="00755D4A" w:rsidRDefault="00755D4A" w:rsidP="00B701E1">
            <w:pPr>
              <w:spacing w:before="20" w:after="20" w:line="240" w:lineRule="auto"/>
              <w:rPr>
                <w:rFonts w:ascii="Arial" w:hAnsi="Arial" w:cs="Arial"/>
                <w:bCs/>
                <w:sz w:val="18"/>
                <w:szCs w:val="18"/>
              </w:rPr>
            </w:pPr>
            <w:r w:rsidRPr="00755D4A">
              <w:rPr>
                <w:rFonts w:ascii="Arial" w:hAnsi="Arial" w:cs="Arial"/>
                <w:bCs/>
                <w:sz w:val="18"/>
                <w:szCs w:val="18"/>
              </w:rPr>
              <w:t>Approved</w:t>
            </w:r>
          </w:p>
        </w:tc>
      </w:tr>
      <w:tr w:rsidR="00B701E1" w:rsidRPr="00996A6E" w14:paraId="7F8A87CF"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FFFFFF"/>
          </w:tcPr>
          <w:p w14:paraId="0DCF959B" w14:textId="5EAC24E8" w:rsidR="00B701E1" w:rsidRPr="00301C0E" w:rsidRDefault="00000000" w:rsidP="00B701E1">
            <w:pPr>
              <w:spacing w:before="20" w:after="20" w:line="240" w:lineRule="auto"/>
              <w:rPr>
                <w:rFonts w:ascii="Arial" w:hAnsi="Arial" w:cs="Arial"/>
                <w:bCs/>
                <w:sz w:val="18"/>
                <w:szCs w:val="18"/>
              </w:rPr>
            </w:pPr>
            <w:hyperlink r:id="rId135" w:history="1">
              <w:r w:rsidR="00B701E1" w:rsidRPr="00301C0E">
                <w:rPr>
                  <w:rStyle w:val="Hyperlink"/>
                  <w:rFonts w:ascii="Arial" w:hAnsi="Arial" w:cs="Arial"/>
                  <w:bCs/>
                  <w:sz w:val="18"/>
                  <w:szCs w:val="18"/>
                </w:rPr>
                <w:t>S6-241126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FAB23FD" w14:textId="333B818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KI of Call control conflict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3908218" w14:textId="0CE41EB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AEB16D"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DB9CD3" w14:textId="1AD9A99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E71C9F"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S6-240117.</w:t>
            </w:r>
          </w:p>
          <w:p w14:paraId="691C16C7" w14:textId="2B4CF88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A2BF1C" w14:textId="217F711D" w:rsidR="00B701E1" w:rsidRPr="00FD1649" w:rsidRDefault="00FD1649" w:rsidP="00B701E1">
            <w:pPr>
              <w:spacing w:before="20" w:after="20" w:line="240" w:lineRule="auto"/>
              <w:rPr>
                <w:rFonts w:ascii="Arial" w:hAnsi="Arial" w:cs="Arial"/>
                <w:bCs/>
                <w:sz w:val="18"/>
                <w:szCs w:val="18"/>
              </w:rPr>
            </w:pPr>
            <w:r w:rsidRPr="00FD1649">
              <w:rPr>
                <w:rFonts w:ascii="Arial" w:hAnsi="Arial" w:cs="Arial"/>
                <w:bCs/>
                <w:sz w:val="18"/>
                <w:szCs w:val="18"/>
              </w:rPr>
              <w:t>Revised to S6-241460</w:t>
            </w:r>
          </w:p>
        </w:tc>
      </w:tr>
      <w:tr w:rsidR="00FD1649" w:rsidRPr="00996A6E" w14:paraId="76629B11"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CCFFCC"/>
          </w:tcPr>
          <w:p w14:paraId="50CE3A11" w14:textId="3FE3D409" w:rsidR="00FD1649" w:rsidRPr="00FD1649" w:rsidRDefault="00FD1649" w:rsidP="00B701E1">
            <w:pPr>
              <w:spacing w:before="20" w:after="20" w:line="240" w:lineRule="auto"/>
            </w:pPr>
            <w:r w:rsidRPr="00FD1649">
              <w:rPr>
                <w:rFonts w:ascii="Arial" w:hAnsi="Arial" w:cs="Arial"/>
                <w:sz w:val="18"/>
              </w:rPr>
              <w:t>S6-241460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966E6D" w14:textId="224A36A9" w:rsidR="00FD1649" w:rsidRPr="00FD1649" w:rsidRDefault="00FD1649" w:rsidP="00B701E1">
            <w:pPr>
              <w:spacing w:before="20" w:after="20" w:line="240" w:lineRule="auto"/>
              <w:rPr>
                <w:rFonts w:ascii="Arial" w:hAnsi="Arial" w:cs="Arial"/>
                <w:bCs/>
                <w:sz w:val="18"/>
                <w:szCs w:val="18"/>
              </w:rPr>
            </w:pPr>
            <w:r w:rsidRPr="00FD1649">
              <w:rPr>
                <w:rFonts w:ascii="Arial" w:hAnsi="Arial" w:cs="Arial"/>
                <w:bCs/>
                <w:sz w:val="18"/>
                <w:szCs w:val="18"/>
              </w:rPr>
              <w:t>KI of Call control conflict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01713AE" w14:textId="141FBF9F" w:rsidR="00FD1649" w:rsidRPr="00FD1649" w:rsidRDefault="00FD1649" w:rsidP="00B701E1">
            <w:pPr>
              <w:spacing w:before="20" w:after="20" w:line="240" w:lineRule="auto"/>
              <w:rPr>
                <w:rFonts w:ascii="Arial" w:hAnsi="Arial" w:cs="Arial"/>
                <w:bCs/>
                <w:sz w:val="18"/>
                <w:szCs w:val="18"/>
              </w:rPr>
            </w:pPr>
            <w:r w:rsidRPr="00FD1649">
              <w:rPr>
                <w:rFonts w:ascii="Arial" w:hAnsi="Arial" w:cs="Arial"/>
                <w:bCs/>
                <w:sz w:val="18"/>
                <w:szCs w:val="18"/>
              </w:rPr>
              <w:t>China Mobile Group Device Co. (</w:t>
            </w:r>
            <w:proofErr w:type="spellStart"/>
            <w:r w:rsidRPr="00FD1649">
              <w:rPr>
                <w:rFonts w:ascii="Arial" w:hAnsi="Arial" w:cs="Arial"/>
                <w:bCs/>
                <w:sz w:val="18"/>
                <w:szCs w:val="18"/>
              </w:rPr>
              <w:t>Jiadi</w:t>
            </w:r>
            <w:proofErr w:type="spellEnd"/>
            <w:r w:rsidRPr="00FD1649">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F84DEF" w14:textId="77777777" w:rsidR="00FD1649" w:rsidRPr="00FD1649" w:rsidRDefault="00FD1649" w:rsidP="00B701E1">
            <w:pPr>
              <w:spacing w:before="20" w:after="20" w:line="240" w:lineRule="auto"/>
              <w:rPr>
                <w:rFonts w:ascii="Arial" w:hAnsi="Arial" w:cs="Arial"/>
                <w:bCs/>
                <w:sz w:val="18"/>
                <w:szCs w:val="18"/>
              </w:rPr>
            </w:pPr>
            <w:proofErr w:type="spellStart"/>
            <w:r w:rsidRPr="00FD1649">
              <w:rPr>
                <w:rFonts w:ascii="Arial" w:hAnsi="Arial" w:cs="Arial"/>
                <w:bCs/>
                <w:sz w:val="18"/>
                <w:szCs w:val="18"/>
              </w:rPr>
              <w:t>pCR</w:t>
            </w:r>
            <w:proofErr w:type="spellEnd"/>
          </w:p>
          <w:p w14:paraId="005ACA04" w14:textId="64D28457" w:rsidR="00FD1649" w:rsidRPr="00FD1649" w:rsidRDefault="00FD1649" w:rsidP="00B701E1">
            <w:pPr>
              <w:spacing w:before="20" w:after="20" w:line="240" w:lineRule="auto"/>
              <w:rPr>
                <w:rFonts w:ascii="Arial" w:hAnsi="Arial" w:cs="Arial"/>
                <w:bCs/>
                <w:sz w:val="18"/>
                <w:szCs w:val="18"/>
              </w:rPr>
            </w:pPr>
            <w:r w:rsidRPr="00FD1649">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9CCE50"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0D6C2DC1" w14:textId="77777777" w:rsidR="00FD1649" w:rsidRDefault="00FD1649" w:rsidP="00FD1649">
            <w:pPr>
              <w:spacing w:before="20" w:after="20" w:line="240" w:lineRule="auto"/>
              <w:rPr>
                <w:rFonts w:ascii="Arial" w:hAnsi="Arial" w:cs="Arial"/>
                <w:bCs/>
                <w:i/>
                <w:sz w:val="18"/>
                <w:szCs w:val="18"/>
              </w:rPr>
            </w:pPr>
            <w:r w:rsidRPr="00FD1649">
              <w:rPr>
                <w:rFonts w:ascii="Arial" w:hAnsi="Arial" w:cs="Arial"/>
                <w:bCs/>
                <w:sz w:val="18"/>
                <w:szCs w:val="18"/>
              </w:rPr>
              <w:t>Revision of S6-241126.</w:t>
            </w:r>
          </w:p>
          <w:p w14:paraId="341BB37D" w14:textId="25C18DDD" w:rsidR="00FD1649" w:rsidRPr="00FD1649" w:rsidRDefault="00FD1649" w:rsidP="00FD1649">
            <w:pPr>
              <w:spacing w:before="20" w:after="20" w:line="240" w:lineRule="auto"/>
              <w:rPr>
                <w:rFonts w:ascii="Arial" w:hAnsi="Arial" w:cs="Arial"/>
                <w:bCs/>
                <w:i/>
                <w:sz w:val="18"/>
                <w:szCs w:val="18"/>
              </w:rPr>
            </w:pPr>
            <w:r w:rsidRPr="00FD1649">
              <w:rPr>
                <w:rFonts w:ascii="Arial" w:hAnsi="Arial" w:cs="Arial"/>
                <w:bCs/>
                <w:i/>
                <w:sz w:val="18"/>
                <w:szCs w:val="18"/>
              </w:rPr>
              <w:t>Revision of S6-240117.</w:t>
            </w:r>
          </w:p>
          <w:p w14:paraId="60E8A90D" w14:textId="77777777" w:rsidR="00FD1649" w:rsidRDefault="00FD1649" w:rsidP="00B701E1">
            <w:pPr>
              <w:spacing w:before="20" w:after="20" w:line="240" w:lineRule="auto"/>
              <w:rPr>
                <w:rFonts w:ascii="Arial" w:hAnsi="Arial" w:cs="Arial"/>
                <w:bCs/>
                <w:sz w:val="18"/>
                <w:szCs w:val="18"/>
              </w:rPr>
            </w:pPr>
          </w:p>
          <w:p w14:paraId="360499BA" w14:textId="7B2BF87C" w:rsidR="00FD1649" w:rsidRPr="00301C0E" w:rsidRDefault="00FD1649"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8A36BB" w14:textId="71CD33BC" w:rsidR="00FD1649"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Approved</w:t>
            </w:r>
          </w:p>
        </w:tc>
      </w:tr>
      <w:tr w:rsidR="00B701E1" w:rsidRPr="00996A6E" w14:paraId="51AF6F7A" w14:textId="77777777" w:rsidTr="00475537">
        <w:tc>
          <w:tcPr>
            <w:tcW w:w="1159" w:type="dxa"/>
            <w:tcBorders>
              <w:top w:val="single" w:sz="4" w:space="0" w:color="auto"/>
              <w:left w:val="single" w:sz="4" w:space="0" w:color="auto"/>
              <w:bottom w:val="single" w:sz="4" w:space="0" w:color="auto"/>
              <w:right w:val="single" w:sz="4" w:space="0" w:color="auto"/>
            </w:tcBorders>
            <w:shd w:val="clear" w:color="auto" w:fill="FFFFFF"/>
          </w:tcPr>
          <w:p w14:paraId="55B16198" w14:textId="5C737A23" w:rsidR="00B701E1" w:rsidRPr="00301C0E" w:rsidRDefault="00000000" w:rsidP="00B701E1">
            <w:pPr>
              <w:spacing w:before="20" w:after="20" w:line="240" w:lineRule="auto"/>
              <w:rPr>
                <w:rFonts w:ascii="Arial" w:hAnsi="Arial" w:cs="Arial"/>
                <w:bCs/>
                <w:sz w:val="18"/>
                <w:szCs w:val="18"/>
              </w:rPr>
            </w:pPr>
            <w:hyperlink r:id="rId136" w:history="1">
              <w:r w:rsidR="00B701E1" w:rsidRPr="00301C0E">
                <w:rPr>
                  <w:rStyle w:val="Hyperlink"/>
                  <w:rFonts w:ascii="Arial" w:hAnsi="Arial" w:cs="Arial"/>
                  <w:bCs/>
                  <w:sz w:val="18"/>
                  <w:szCs w:val="18"/>
                </w:rPr>
                <w:t>S6-241137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0F9E734" w14:textId="6CEE133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 on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276757" w14:textId="0464C3B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B47050" w14:textId="28B5BC2B"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4582A2" w14:textId="7567027C" w:rsidR="00B701E1" w:rsidRPr="00996A6E" w:rsidRDefault="00475537" w:rsidP="00B701E1">
            <w:pPr>
              <w:spacing w:before="20" w:after="20" w:line="240" w:lineRule="auto"/>
              <w:rPr>
                <w:rFonts w:ascii="Arial" w:hAnsi="Arial" w:cs="Arial"/>
                <w:bCs/>
                <w:sz w:val="18"/>
                <w:szCs w:val="18"/>
              </w:rPr>
            </w:pPr>
            <w:r>
              <w:rPr>
                <w:rFonts w:ascii="Arial" w:hAnsi="Arial" w:cs="Arial"/>
                <w:bCs/>
                <w:sz w:val="18"/>
                <w:szCs w:val="18"/>
              </w:rPr>
              <w:t>Related LS in S6-241461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B144F6" w14:textId="545444A5" w:rsidR="00B701E1" w:rsidRPr="00475537" w:rsidRDefault="00475537" w:rsidP="00B701E1">
            <w:pPr>
              <w:spacing w:before="20" w:after="20" w:line="240" w:lineRule="auto"/>
              <w:rPr>
                <w:rFonts w:ascii="Arial" w:hAnsi="Arial" w:cs="Arial"/>
                <w:bCs/>
                <w:sz w:val="18"/>
                <w:szCs w:val="18"/>
              </w:rPr>
            </w:pPr>
            <w:r w:rsidRPr="00475537">
              <w:rPr>
                <w:rFonts w:ascii="Arial" w:hAnsi="Arial" w:cs="Arial"/>
                <w:bCs/>
                <w:sz w:val="18"/>
                <w:szCs w:val="18"/>
              </w:rPr>
              <w:t>Noted</w:t>
            </w:r>
          </w:p>
        </w:tc>
      </w:tr>
      <w:tr w:rsidR="00B701E1" w:rsidRPr="00996A6E" w14:paraId="445B28D7" w14:textId="77777777" w:rsidTr="00274A92">
        <w:tc>
          <w:tcPr>
            <w:tcW w:w="1159" w:type="dxa"/>
            <w:tcBorders>
              <w:top w:val="single" w:sz="4" w:space="0" w:color="auto"/>
              <w:left w:val="single" w:sz="4" w:space="0" w:color="auto"/>
              <w:bottom w:val="single" w:sz="4" w:space="0" w:color="auto"/>
              <w:right w:val="single" w:sz="4" w:space="0" w:color="auto"/>
            </w:tcBorders>
            <w:shd w:val="clear" w:color="auto" w:fill="FFFFFF"/>
          </w:tcPr>
          <w:p w14:paraId="0FBF12BF" w14:textId="0CEE97C4" w:rsidR="00B701E1" w:rsidRPr="00301C0E" w:rsidRDefault="00000000" w:rsidP="00B701E1">
            <w:pPr>
              <w:spacing w:before="20" w:after="20" w:line="240" w:lineRule="auto"/>
              <w:rPr>
                <w:rFonts w:ascii="Arial" w:hAnsi="Arial" w:cs="Arial"/>
                <w:bCs/>
                <w:sz w:val="18"/>
                <w:szCs w:val="18"/>
              </w:rPr>
            </w:pPr>
            <w:hyperlink r:id="rId137" w:history="1">
              <w:r w:rsidR="00B701E1" w:rsidRPr="00301C0E">
                <w:rPr>
                  <w:rStyle w:val="Hyperlink"/>
                  <w:rFonts w:ascii="Arial" w:hAnsi="Arial" w:cs="Arial"/>
                  <w:bCs/>
                  <w:sz w:val="18"/>
                  <w:szCs w:val="18"/>
                </w:rPr>
                <w:t>S6-241138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03EDCA4" w14:textId="4ECF964A"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6A347D8" w14:textId="0CC57D1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6D7C23"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081DDE" w14:textId="3C40142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6EC19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048B27" w14:textId="5BC9979A" w:rsidR="00B701E1" w:rsidRPr="00475537" w:rsidRDefault="00475537" w:rsidP="00B701E1">
            <w:pPr>
              <w:spacing w:before="20" w:after="20" w:line="240" w:lineRule="auto"/>
              <w:rPr>
                <w:rFonts w:ascii="Arial" w:hAnsi="Arial" w:cs="Arial"/>
                <w:bCs/>
                <w:sz w:val="18"/>
                <w:szCs w:val="18"/>
              </w:rPr>
            </w:pPr>
            <w:r w:rsidRPr="00475537">
              <w:rPr>
                <w:rFonts w:ascii="Arial" w:hAnsi="Arial" w:cs="Arial"/>
                <w:bCs/>
                <w:sz w:val="18"/>
                <w:szCs w:val="18"/>
              </w:rPr>
              <w:t>Revised to S6-241462</w:t>
            </w:r>
          </w:p>
        </w:tc>
      </w:tr>
      <w:tr w:rsidR="00475537" w:rsidRPr="00996A6E" w14:paraId="7A518E1E"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49802937" w14:textId="25C600F2" w:rsidR="00475537" w:rsidRPr="00475537" w:rsidRDefault="00475537" w:rsidP="00B701E1">
            <w:pPr>
              <w:spacing w:before="20" w:after="20" w:line="240" w:lineRule="auto"/>
            </w:pPr>
            <w:r w:rsidRPr="00475537">
              <w:rPr>
                <w:rFonts w:ascii="Arial" w:hAnsi="Arial" w:cs="Arial"/>
                <w:sz w:val="18"/>
              </w:rPr>
              <w:t>S6-241462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BA1133" w14:textId="381F1B0E" w:rsidR="00475537" w:rsidRPr="00475537" w:rsidRDefault="00475537" w:rsidP="00B701E1">
            <w:pPr>
              <w:spacing w:before="20" w:after="20" w:line="240" w:lineRule="auto"/>
              <w:rPr>
                <w:rFonts w:ascii="Arial" w:hAnsi="Arial" w:cs="Arial"/>
                <w:bCs/>
                <w:sz w:val="18"/>
                <w:szCs w:val="18"/>
              </w:rPr>
            </w:pPr>
            <w:proofErr w:type="spellStart"/>
            <w:r w:rsidRPr="00475537">
              <w:rPr>
                <w:rFonts w:ascii="Arial" w:hAnsi="Arial" w:cs="Arial"/>
                <w:bCs/>
                <w:sz w:val="18"/>
                <w:szCs w:val="18"/>
              </w:rPr>
              <w:t>pCR</w:t>
            </w:r>
            <w:proofErr w:type="spellEnd"/>
            <w:r w:rsidRPr="00475537">
              <w:rPr>
                <w:rFonts w:ascii="Arial" w:hAnsi="Arial" w:cs="Arial"/>
                <w:bCs/>
                <w:sz w:val="18"/>
                <w:szCs w:val="18"/>
              </w:rPr>
              <w:t xml:space="preserve"> on key issue of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32B2CA" w14:textId="1C5DCB71" w:rsidR="00475537" w:rsidRPr="00475537" w:rsidRDefault="00475537" w:rsidP="00B701E1">
            <w:pPr>
              <w:spacing w:before="20" w:after="20" w:line="240" w:lineRule="auto"/>
              <w:rPr>
                <w:rFonts w:ascii="Arial" w:hAnsi="Arial" w:cs="Arial"/>
                <w:bCs/>
                <w:sz w:val="18"/>
                <w:szCs w:val="18"/>
              </w:rPr>
            </w:pPr>
            <w:r w:rsidRPr="00475537">
              <w:rPr>
                <w:rFonts w:ascii="Arial" w:hAnsi="Arial" w:cs="Arial"/>
                <w:bCs/>
                <w:sz w:val="18"/>
                <w:szCs w:val="18"/>
              </w:rPr>
              <w:t xml:space="preserve">Huawei, </w:t>
            </w:r>
            <w:proofErr w:type="spellStart"/>
            <w:r w:rsidRPr="00475537">
              <w:rPr>
                <w:rFonts w:ascii="Arial" w:hAnsi="Arial" w:cs="Arial"/>
                <w:bCs/>
                <w:sz w:val="18"/>
                <w:szCs w:val="18"/>
              </w:rPr>
              <w:t>HiSilicon</w:t>
            </w:r>
            <w:proofErr w:type="spellEnd"/>
            <w:r w:rsidRPr="00475537">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5F5112" w14:textId="77777777" w:rsidR="00475537" w:rsidRPr="00475537" w:rsidRDefault="00475537" w:rsidP="00B701E1">
            <w:pPr>
              <w:spacing w:before="20" w:after="20" w:line="240" w:lineRule="auto"/>
              <w:rPr>
                <w:rFonts w:ascii="Arial" w:hAnsi="Arial" w:cs="Arial"/>
                <w:bCs/>
                <w:sz w:val="18"/>
                <w:szCs w:val="18"/>
              </w:rPr>
            </w:pPr>
            <w:proofErr w:type="spellStart"/>
            <w:r w:rsidRPr="00475537">
              <w:rPr>
                <w:rFonts w:ascii="Arial" w:hAnsi="Arial" w:cs="Arial"/>
                <w:bCs/>
                <w:sz w:val="18"/>
                <w:szCs w:val="18"/>
              </w:rPr>
              <w:t>pCR</w:t>
            </w:r>
            <w:proofErr w:type="spellEnd"/>
          </w:p>
          <w:p w14:paraId="11019A05" w14:textId="38B5F6FB" w:rsidR="00475537" w:rsidRPr="00475537" w:rsidRDefault="00475537" w:rsidP="00B701E1">
            <w:pPr>
              <w:spacing w:before="20" w:after="20" w:line="240" w:lineRule="auto"/>
              <w:rPr>
                <w:rFonts w:ascii="Arial" w:hAnsi="Arial" w:cs="Arial"/>
                <w:bCs/>
                <w:sz w:val="18"/>
                <w:szCs w:val="18"/>
              </w:rPr>
            </w:pPr>
            <w:r w:rsidRPr="00475537">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98C95F" w14:textId="77777777" w:rsidR="00AF4AF7" w:rsidRPr="008F79BD" w:rsidRDefault="00AF4AF7" w:rsidP="00AF4AF7">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6163BA88" w14:textId="77777777" w:rsidR="00475537" w:rsidRDefault="00475537" w:rsidP="00B701E1">
            <w:pPr>
              <w:spacing w:before="20" w:after="20" w:line="240" w:lineRule="auto"/>
              <w:rPr>
                <w:rFonts w:ascii="Arial" w:hAnsi="Arial" w:cs="Arial"/>
                <w:bCs/>
                <w:sz w:val="18"/>
                <w:szCs w:val="18"/>
              </w:rPr>
            </w:pPr>
            <w:r w:rsidRPr="00475537">
              <w:rPr>
                <w:rFonts w:ascii="Arial" w:hAnsi="Arial" w:cs="Arial"/>
                <w:bCs/>
                <w:sz w:val="18"/>
                <w:szCs w:val="18"/>
              </w:rPr>
              <w:t>Revision of S6-241138.</w:t>
            </w:r>
          </w:p>
          <w:p w14:paraId="057E72DC" w14:textId="37D0D40D" w:rsidR="00475537" w:rsidRPr="00996A6E" w:rsidRDefault="00475537"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091403" w14:textId="077F8DEA" w:rsidR="00475537"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Revised to S6-241633</w:t>
            </w:r>
          </w:p>
        </w:tc>
      </w:tr>
      <w:tr w:rsidR="00274A92" w:rsidRPr="00996A6E" w14:paraId="3B070F42"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CCFFCC"/>
          </w:tcPr>
          <w:p w14:paraId="7CD3518A" w14:textId="18E131CB"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EC0980" w14:textId="123FFD62" w:rsidR="00274A92" w:rsidRPr="00274A92" w:rsidRDefault="00274A92" w:rsidP="00B701E1">
            <w:pPr>
              <w:spacing w:before="20" w:after="20" w:line="240" w:lineRule="auto"/>
              <w:rPr>
                <w:rFonts w:ascii="Arial" w:hAnsi="Arial" w:cs="Arial"/>
                <w:bCs/>
                <w:sz w:val="18"/>
                <w:szCs w:val="18"/>
              </w:rPr>
            </w:pPr>
            <w:proofErr w:type="spellStart"/>
            <w:r w:rsidRPr="00274A92">
              <w:rPr>
                <w:rFonts w:ascii="Arial" w:hAnsi="Arial" w:cs="Arial"/>
                <w:bCs/>
                <w:sz w:val="18"/>
                <w:szCs w:val="18"/>
              </w:rPr>
              <w:t>pCR</w:t>
            </w:r>
            <w:proofErr w:type="spellEnd"/>
            <w:r w:rsidRPr="00274A92">
              <w:rPr>
                <w:rFonts w:ascii="Arial" w:hAnsi="Arial" w:cs="Arial"/>
                <w:bCs/>
                <w:sz w:val="18"/>
                <w:szCs w:val="18"/>
              </w:rPr>
              <w:t xml:space="preserve"> on key issue of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73562C4" w14:textId="3BE85AC4"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 xml:space="preserve">Huawei, </w:t>
            </w:r>
            <w:proofErr w:type="spellStart"/>
            <w:r w:rsidRPr="00274A92">
              <w:rPr>
                <w:rFonts w:ascii="Arial" w:hAnsi="Arial" w:cs="Arial"/>
                <w:bCs/>
                <w:sz w:val="18"/>
                <w:szCs w:val="18"/>
              </w:rPr>
              <w:t>HiSilicon</w:t>
            </w:r>
            <w:proofErr w:type="spellEnd"/>
            <w:r w:rsidRPr="00274A92">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4381F25" w14:textId="77777777" w:rsidR="00274A92" w:rsidRPr="00274A92" w:rsidRDefault="00274A92" w:rsidP="00B701E1">
            <w:pPr>
              <w:spacing w:before="20" w:after="20" w:line="240" w:lineRule="auto"/>
              <w:rPr>
                <w:rFonts w:ascii="Arial" w:hAnsi="Arial" w:cs="Arial"/>
                <w:bCs/>
                <w:sz w:val="18"/>
                <w:szCs w:val="18"/>
              </w:rPr>
            </w:pPr>
            <w:proofErr w:type="spellStart"/>
            <w:r w:rsidRPr="00274A92">
              <w:rPr>
                <w:rFonts w:ascii="Arial" w:hAnsi="Arial" w:cs="Arial"/>
                <w:bCs/>
                <w:sz w:val="18"/>
                <w:szCs w:val="18"/>
              </w:rPr>
              <w:t>pCR</w:t>
            </w:r>
            <w:proofErr w:type="spellEnd"/>
          </w:p>
          <w:p w14:paraId="061AEF4B" w14:textId="280FBFBC"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E83662" w14:textId="34ADADC3" w:rsidR="00274A92" w:rsidRDefault="00F51105" w:rsidP="00274A92">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74A92" w:rsidRPr="00274A92">
              <w:rPr>
                <w:rFonts w:ascii="Arial" w:hAnsi="Arial" w:cs="Arial"/>
                <w:bCs/>
                <w:sz w:val="18"/>
                <w:szCs w:val="18"/>
              </w:rPr>
              <w:t>Revision of S6-241462.</w:t>
            </w:r>
          </w:p>
          <w:p w14:paraId="7DF4414E" w14:textId="542022E9"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1E7A47C5" w14:textId="77777777"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Revision of S6-241138.</w:t>
            </w:r>
          </w:p>
          <w:p w14:paraId="232C4D2F" w14:textId="77777777" w:rsidR="00274A92" w:rsidRDefault="00274A92" w:rsidP="00AF4AF7">
            <w:pPr>
              <w:spacing w:before="20" w:after="20" w:line="240" w:lineRule="auto"/>
              <w:rPr>
                <w:rFonts w:ascii="Arial" w:hAnsi="Arial" w:cs="Arial"/>
                <w:bCs/>
                <w:i/>
                <w:sz w:val="18"/>
                <w:szCs w:val="18"/>
              </w:rPr>
            </w:pPr>
          </w:p>
          <w:p w14:paraId="525ACDE9" w14:textId="7F3B5B58" w:rsidR="00274A92" w:rsidRPr="008F79BD" w:rsidRDefault="00274A92" w:rsidP="00AF4AF7">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9A504B" w14:textId="1A86920F" w:rsidR="00274A92" w:rsidRPr="000214D1" w:rsidRDefault="000214D1" w:rsidP="00B701E1">
            <w:pPr>
              <w:spacing w:before="20" w:after="20" w:line="240" w:lineRule="auto"/>
              <w:rPr>
                <w:rFonts w:ascii="Arial" w:hAnsi="Arial" w:cs="Arial"/>
                <w:bCs/>
                <w:sz w:val="18"/>
                <w:szCs w:val="18"/>
              </w:rPr>
            </w:pPr>
            <w:r w:rsidRPr="000214D1">
              <w:rPr>
                <w:rFonts w:ascii="Arial" w:hAnsi="Arial" w:cs="Arial"/>
                <w:bCs/>
                <w:sz w:val="18"/>
                <w:szCs w:val="18"/>
              </w:rPr>
              <w:t>Approved</w:t>
            </w:r>
          </w:p>
        </w:tc>
      </w:tr>
      <w:tr w:rsidR="00B701E1" w:rsidRPr="00996A6E" w14:paraId="3543B18A" w14:textId="77777777" w:rsidTr="009C558D">
        <w:tc>
          <w:tcPr>
            <w:tcW w:w="1159" w:type="dxa"/>
            <w:tcBorders>
              <w:top w:val="single" w:sz="4" w:space="0" w:color="auto"/>
              <w:left w:val="single" w:sz="4" w:space="0" w:color="auto"/>
              <w:bottom w:val="single" w:sz="4" w:space="0" w:color="auto"/>
              <w:right w:val="single" w:sz="4" w:space="0" w:color="auto"/>
            </w:tcBorders>
            <w:shd w:val="clear" w:color="auto" w:fill="CCFFCC"/>
          </w:tcPr>
          <w:p w14:paraId="1036BA2E" w14:textId="1FCD11D4" w:rsidR="00B701E1" w:rsidRPr="00301C0E" w:rsidRDefault="00000000" w:rsidP="00B701E1">
            <w:pPr>
              <w:spacing w:before="20" w:after="20" w:line="240" w:lineRule="auto"/>
              <w:rPr>
                <w:rFonts w:ascii="Arial" w:hAnsi="Arial" w:cs="Arial"/>
                <w:bCs/>
                <w:sz w:val="18"/>
                <w:szCs w:val="18"/>
              </w:rPr>
            </w:pPr>
            <w:hyperlink r:id="rId138" w:history="1">
              <w:r w:rsidR="00B701E1" w:rsidRPr="00301C0E">
                <w:rPr>
                  <w:rStyle w:val="Hyperlink"/>
                  <w:rFonts w:ascii="Arial" w:hAnsi="Arial" w:cs="Arial"/>
                  <w:bCs/>
                  <w:sz w:val="18"/>
                  <w:szCs w:val="18"/>
                </w:rPr>
                <w:t>S6-241139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E9136ED" w14:textId="7E06E096"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supporting the multiparty service with the data channel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3F4EF20" w14:textId="68E2CF2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DCD956"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866DFA" w14:textId="288ABBB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E35D10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A0149D" w14:textId="79806078" w:rsidR="00B701E1" w:rsidRPr="00475537" w:rsidRDefault="00475537" w:rsidP="00B701E1">
            <w:pPr>
              <w:spacing w:before="20" w:after="20" w:line="240" w:lineRule="auto"/>
              <w:rPr>
                <w:rFonts w:ascii="Arial" w:hAnsi="Arial" w:cs="Arial"/>
                <w:bCs/>
                <w:sz w:val="18"/>
                <w:szCs w:val="18"/>
              </w:rPr>
            </w:pPr>
            <w:r w:rsidRPr="00475537">
              <w:rPr>
                <w:rFonts w:ascii="Arial" w:hAnsi="Arial" w:cs="Arial"/>
                <w:bCs/>
                <w:sz w:val="18"/>
                <w:szCs w:val="18"/>
              </w:rPr>
              <w:t>Approved</w:t>
            </w:r>
          </w:p>
        </w:tc>
      </w:tr>
      <w:tr w:rsidR="00B701E1" w:rsidRPr="00996A6E" w14:paraId="1DBC311E" w14:textId="77777777" w:rsidTr="0027238A">
        <w:tc>
          <w:tcPr>
            <w:tcW w:w="1159" w:type="dxa"/>
            <w:tcBorders>
              <w:top w:val="single" w:sz="4" w:space="0" w:color="auto"/>
              <w:left w:val="single" w:sz="4" w:space="0" w:color="auto"/>
              <w:bottom w:val="single" w:sz="4" w:space="0" w:color="auto"/>
              <w:right w:val="single" w:sz="4" w:space="0" w:color="auto"/>
            </w:tcBorders>
            <w:shd w:val="clear" w:color="auto" w:fill="FFFFFF"/>
          </w:tcPr>
          <w:p w14:paraId="48528FD2" w14:textId="1DE1C014" w:rsidR="00B701E1" w:rsidRPr="00301C0E" w:rsidRDefault="00000000" w:rsidP="00B701E1">
            <w:pPr>
              <w:spacing w:before="20" w:after="20" w:line="240" w:lineRule="auto"/>
              <w:rPr>
                <w:rFonts w:ascii="Arial" w:hAnsi="Arial" w:cs="Arial"/>
                <w:bCs/>
                <w:sz w:val="18"/>
                <w:szCs w:val="18"/>
              </w:rPr>
            </w:pPr>
            <w:hyperlink r:id="rId139" w:history="1">
              <w:r w:rsidR="00B701E1" w:rsidRPr="00301C0E">
                <w:rPr>
                  <w:rStyle w:val="Hyperlink"/>
                  <w:rFonts w:ascii="Arial" w:hAnsi="Arial" w:cs="Arial"/>
                  <w:bCs/>
                  <w:sz w:val="18"/>
                  <w:szCs w:val="18"/>
                </w:rPr>
                <w:t>S6-241140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2645637" w14:textId="6DD46E4F"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the elements of DC application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E4C372C" w14:textId="0998B1E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6AF079"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ED7FDB" w14:textId="6798550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4ECB8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E3B5A4" w14:textId="53C67217" w:rsidR="00B701E1" w:rsidRPr="009C558D" w:rsidRDefault="009C558D" w:rsidP="00B701E1">
            <w:pPr>
              <w:spacing w:before="20" w:after="20" w:line="240" w:lineRule="auto"/>
              <w:rPr>
                <w:rFonts w:ascii="Arial" w:hAnsi="Arial" w:cs="Arial"/>
                <w:bCs/>
                <w:sz w:val="18"/>
                <w:szCs w:val="18"/>
              </w:rPr>
            </w:pPr>
            <w:r w:rsidRPr="009C558D">
              <w:rPr>
                <w:rFonts w:ascii="Arial" w:hAnsi="Arial" w:cs="Arial"/>
                <w:bCs/>
                <w:sz w:val="18"/>
                <w:szCs w:val="18"/>
              </w:rPr>
              <w:t>Revised to S6-241463</w:t>
            </w:r>
          </w:p>
        </w:tc>
      </w:tr>
      <w:tr w:rsidR="009C558D" w:rsidRPr="00996A6E" w14:paraId="0079B04A" w14:textId="77777777" w:rsidTr="0027238A">
        <w:tc>
          <w:tcPr>
            <w:tcW w:w="1159" w:type="dxa"/>
            <w:tcBorders>
              <w:top w:val="single" w:sz="4" w:space="0" w:color="auto"/>
              <w:left w:val="single" w:sz="4" w:space="0" w:color="auto"/>
              <w:bottom w:val="single" w:sz="4" w:space="0" w:color="auto"/>
              <w:right w:val="single" w:sz="4" w:space="0" w:color="auto"/>
            </w:tcBorders>
            <w:shd w:val="clear" w:color="auto" w:fill="CCFFCC"/>
          </w:tcPr>
          <w:p w14:paraId="24F3A271" w14:textId="576CAFCB" w:rsidR="009C558D" w:rsidRPr="009C558D" w:rsidRDefault="009C558D" w:rsidP="00B701E1">
            <w:pPr>
              <w:spacing w:before="20" w:after="20" w:line="240" w:lineRule="auto"/>
            </w:pPr>
            <w:r w:rsidRPr="009C558D">
              <w:rPr>
                <w:rFonts w:ascii="Arial" w:hAnsi="Arial" w:cs="Arial"/>
                <w:sz w:val="18"/>
              </w:rPr>
              <w:t>S6-241463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1AB837F" w14:textId="7FA0DF54" w:rsidR="009C558D" w:rsidRPr="009C558D" w:rsidRDefault="009C558D" w:rsidP="00B701E1">
            <w:pPr>
              <w:spacing w:before="20" w:after="20" w:line="240" w:lineRule="auto"/>
              <w:rPr>
                <w:rFonts w:ascii="Arial" w:hAnsi="Arial" w:cs="Arial"/>
                <w:bCs/>
                <w:sz w:val="18"/>
                <w:szCs w:val="18"/>
              </w:rPr>
            </w:pPr>
            <w:proofErr w:type="spellStart"/>
            <w:r w:rsidRPr="009C558D">
              <w:rPr>
                <w:rFonts w:ascii="Arial" w:hAnsi="Arial" w:cs="Arial"/>
                <w:bCs/>
                <w:sz w:val="18"/>
                <w:szCs w:val="18"/>
              </w:rPr>
              <w:t>pCR</w:t>
            </w:r>
            <w:proofErr w:type="spellEnd"/>
            <w:r w:rsidRPr="009C558D">
              <w:rPr>
                <w:rFonts w:ascii="Arial" w:hAnsi="Arial" w:cs="Arial"/>
                <w:bCs/>
                <w:sz w:val="18"/>
                <w:szCs w:val="18"/>
              </w:rPr>
              <w:t xml:space="preserve"> on update the elements of DC application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BE06CB1" w14:textId="59A483FD" w:rsidR="009C558D" w:rsidRPr="009C558D" w:rsidRDefault="009C558D" w:rsidP="00B701E1">
            <w:pPr>
              <w:spacing w:before="20" w:after="20" w:line="240" w:lineRule="auto"/>
              <w:rPr>
                <w:rFonts w:ascii="Arial" w:hAnsi="Arial" w:cs="Arial"/>
                <w:bCs/>
                <w:sz w:val="18"/>
                <w:szCs w:val="18"/>
              </w:rPr>
            </w:pPr>
            <w:r w:rsidRPr="009C558D">
              <w:rPr>
                <w:rFonts w:ascii="Arial" w:hAnsi="Arial" w:cs="Arial"/>
                <w:bCs/>
                <w:sz w:val="18"/>
                <w:szCs w:val="18"/>
              </w:rPr>
              <w:t xml:space="preserve">Huawei, </w:t>
            </w:r>
            <w:proofErr w:type="spellStart"/>
            <w:r w:rsidRPr="009C558D">
              <w:rPr>
                <w:rFonts w:ascii="Arial" w:hAnsi="Arial" w:cs="Arial"/>
                <w:bCs/>
                <w:sz w:val="18"/>
                <w:szCs w:val="18"/>
              </w:rPr>
              <w:t>HiSilicon</w:t>
            </w:r>
            <w:proofErr w:type="spellEnd"/>
            <w:r w:rsidRPr="009C558D">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A1501EC" w14:textId="77777777" w:rsidR="009C558D" w:rsidRPr="009C558D" w:rsidRDefault="009C558D" w:rsidP="00B701E1">
            <w:pPr>
              <w:spacing w:before="20" w:after="20" w:line="240" w:lineRule="auto"/>
              <w:rPr>
                <w:rFonts w:ascii="Arial" w:hAnsi="Arial" w:cs="Arial"/>
                <w:bCs/>
                <w:sz w:val="18"/>
                <w:szCs w:val="18"/>
              </w:rPr>
            </w:pPr>
            <w:proofErr w:type="spellStart"/>
            <w:r w:rsidRPr="009C558D">
              <w:rPr>
                <w:rFonts w:ascii="Arial" w:hAnsi="Arial" w:cs="Arial"/>
                <w:bCs/>
                <w:sz w:val="18"/>
                <w:szCs w:val="18"/>
              </w:rPr>
              <w:t>pCR</w:t>
            </w:r>
            <w:proofErr w:type="spellEnd"/>
          </w:p>
          <w:p w14:paraId="0BB675B5" w14:textId="32F78B49" w:rsidR="009C558D" w:rsidRPr="009C558D" w:rsidRDefault="009C558D" w:rsidP="00B701E1">
            <w:pPr>
              <w:spacing w:before="20" w:after="20" w:line="240" w:lineRule="auto"/>
              <w:rPr>
                <w:rFonts w:ascii="Arial" w:hAnsi="Arial" w:cs="Arial"/>
                <w:bCs/>
                <w:sz w:val="18"/>
                <w:szCs w:val="18"/>
              </w:rPr>
            </w:pPr>
            <w:r w:rsidRPr="009C558D">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2858EC6"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717A70D9" w14:textId="77777777" w:rsidR="009C558D" w:rsidRDefault="009C558D" w:rsidP="00B701E1">
            <w:pPr>
              <w:spacing w:before="20" w:after="20" w:line="240" w:lineRule="auto"/>
              <w:rPr>
                <w:rFonts w:ascii="Arial" w:hAnsi="Arial" w:cs="Arial"/>
                <w:bCs/>
                <w:sz w:val="18"/>
                <w:szCs w:val="18"/>
              </w:rPr>
            </w:pPr>
            <w:r w:rsidRPr="009C558D">
              <w:rPr>
                <w:rFonts w:ascii="Arial" w:hAnsi="Arial" w:cs="Arial"/>
                <w:bCs/>
                <w:sz w:val="18"/>
                <w:szCs w:val="18"/>
              </w:rPr>
              <w:t>Revision of S6-241140.</w:t>
            </w:r>
          </w:p>
          <w:p w14:paraId="71CE4517" w14:textId="5DA72D1C" w:rsidR="009C558D" w:rsidRPr="00996A6E" w:rsidRDefault="009C55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3D873C" w14:textId="25635B0A" w:rsidR="009C558D" w:rsidRPr="0027238A" w:rsidRDefault="0027238A" w:rsidP="00B701E1">
            <w:pPr>
              <w:spacing w:before="20" w:after="20" w:line="240" w:lineRule="auto"/>
              <w:rPr>
                <w:rFonts w:ascii="Arial" w:hAnsi="Arial" w:cs="Arial"/>
                <w:bCs/>
                <w:sz w:val="18"/>
                <w:szCs w:val="18"/>
              </w:rPr>
            </w:pPr>
            <w:r w:rsidRPr="0027238A">
              <w:rPr>
                <w:rFonts w:ascii="Arial" w:hAnsi="Arial" w:cs="Arial"/>
                <w:bCs/>
                <w:sz w:val="18"/>
                <w:szCs w:val="18"/>
              </w:rPr>
              <w:t>Approved</w:t>
            </w:r>
          </w:p>
        </w:tc>
      </w:tr>
      <w:tr w:rsidR="00B701E1" w:rsidRPr="00996A6E" w14:paraId="19A0B337" w14:textId="77777777" w:rsidTr="0027238A">
        <w:tc>
          <w:tcPr>
            <w:tcW w:w="1159" w:type="dxa"/>
            <w:tcBorders>
              <w:top w:val="single" w:sz="4" w:space="0" w:color="auto"/>
              <w:left w:val="single" w:sz="4" w:space="0" w:color="auto"/>
              <w:bottom w:val="single" w:sz="4" w:space="0" w:color="auto"/>
              <w:right w:val="single" w:sz="4" w:space="0" w:color="auto"/>
            </w:tcBorders>
            <w:shd w:val="clear" w:color="auto" w:fill="FFFFFF"/>
          </w:tcPr>
          <w:p w14:paraId="39E7A957" w14:textId="33050BDF" w:rsidR="00B701E1" w:rsidRPr="00301C0E" w:rsidRDefault="00000000" w:rsidP="00B701E1">
            <w:pPr>
              <w:spacing w:before="20" w:after="20" w:line="240" w:lineRule="auto"/>
              <w:rPr>
                <w:rFonts w:ascii="Arial" w:hAnsi="Arial" w:cs="Arial"/>
                <w:bCs/>
                <w:sz w:val="18"/>
                <w:szCs w:val="18"/>
              </w:rPr>
            </w:pPr>
            <w:hyperlink r:id="rId140" w:history="1">
              <w:r w:rsidR="00B701E1" w:rsidRPr="00301C0E">
                <w:rPr>
                  <w:rStyle w:val="Hyperlink"/>
                  <w:rFonts w:ascii="Arial" w:hAnsi="Arial" w:cs="Arial"/>
                  <w:bCs/>
                  <w:sz w:val="18"/>
                  <w:szCs w:val="18"/>
                </w:rPr>
                <w:t>S6-241141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7584CF2" w14:textId="12AEFE51"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updating data channel application profiles to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18C9E54" w14:textId="5E5F2D2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E18B85"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A2E21E" w14:textId="6EB2401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C97E6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03FA29" w14:textId="0DB87D81" w:rsidR="00B701E1" w:rsidRPr="00883F85" w:rsidRDefault="00883F85" w:rsidP="00B701E1">
            <w:pPr>
              <w:spacing w:before="20" w:after="20" w:line="240" w:lineRule="auto"/>
              <w:rPr>
                <w:rFonts w:ascii="Arial" w:hAnsi="Arial" w:cs="Arial"/>
                <w:bCs/>
                <w:sz w:val="18"/>
                <w:szCs w:val="18"/>
              </w:rPr>
            </w:pPr>
            <w:r w:rsidRPr="00883F85">
              <w:rPr>
                <w:rFonts w:ascii="Arial" w:hAnsi="Arial" w:cs="Arial"/>
                <w:bCs/>
                <w:sz w:val="18"/>
                <w:szCs w:val="18"/>
              </w:rPr>
              <w:t>Revised to S6-241464</w:t>
            </w:r>
          </w:p>
        </w:tc>
      </w:tr>
      <w:tr w:rsidR="00883F85" w:rsidRPr="00996A6E" w14:paraId="0F785CD9" w14:textId="77777777" w:rsidTr="0027238A">
        <w:tc>
          <w:tcPr>
            <w:tcW w:w="1159" w:type="dxa"/>
            <w:tcBorders>
              <w:top w:val="single" w:sz="4" w:space="0" w:color="auto"/>
              <w:left w:val="single" w:sz="4" w:space="0" w:color="auto"/>
              <w:bottom w:val="single" w:sz="4" w:space="0" w:color="auto"/>
              <w:right w:val="single" w:sz="4" w:space="0" w:color="auto"/>
            </w:tcBorders>
            <w:shd w:val="clear" w:color="auto" w:fill="CCFFCC"/>
          </w:tcPr>
          <w:p w14:paraId="530D28F3" w14:textId="178EA01D" w:rsidR="00883F85" w:rsidRPr="00883F85" w:rsidRDefault="00883F85" w:rsidP="00B701E1">
            <w:pPr>
              <w:spacing w:before="20" w:after="20" w:line="240" w:lineRule="auto"/>
            </w:pPr>
            <w:r w:rsidRPr="00883F85">
              <w:rPr>
                <w:rFonts w:ascii="Arial" w:hAnsi="Arial" w:cs="Arial"/>
                <w:sz w:val="18"/>
              </w:rPr>
              <w:t>S6-241464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AE8DB2D" w14:textId="55A1439D" w:rsidR="00883F85" w:rsidRPr="00883F85" w:rsidRDefault="00883F85" w:rsidP="00B701E1">
            <w:pPr>
              <w:spacing w:before="20" w:after="20" w:line="240" w:lineRule="auto"/>
              <w:rPr>
                <w:rFonts w:ascii="Arial" w:hAnsi="Arial" w:cs="Arial"/>
                <w:bCs/>
                <w:sz w:val="18"/>
                <w:szCs w:val="18"/>
              </w:rPr>
            </w:pPr>
            <w:proofErr w:type="spellStart"/>
            <w:r w:rsidRPr="00883F85">
              <w:rPr>
                <w:rFonts w:ascii="Arial" w:hAnsi="Arial" w:cs="Arial"/>
                <w:bCs/>
                <w:sz w:val="18"/>
                <w:szCs w:val="18"/>
              </w:rPr>
              <w:t>pCR</w:t>
            </w:r>
            <w:proofErr w:type="spellEnd"/>
            <w:r w:rsidRPr="00883F85">
              <w:rPr>
                <w:rFonts w:ascii="Arial" w:hAnsi="Arial" w:cs="Arial"/>
                <w:bCs/>
                <w:sz w:val="18"/>
                <w:szCs w:val="18"/>
              </w:rPr>
              <w:t xml:space="preserve"> on Solution of updating data channel application profiles to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22D3294" w14:textId="26ABB807" w:rsidR="00883F85" w:rsidRPr="00883F85" w:rsidRDefault="00883F85" w:rsidP="00B701E1">
            <w:pPr>
              <w:spacing w:before="20" w:after="20" w:line="240" w:lineRule="auto"/>
              <w:rPr>
                <w:rFonts w:ascii="Arial" w:hAnsi="Arial" w:cs="Arial"/>
                <w:bCs/>
                <w:sz w:val="18"/>
                <w:szCs w:val="18"/>
              </w:rPr>
            </w:pPr>
            <w:r w:rsidRPr="00883F85">
              <w:rPr>
                <w:rFonts w:ascii="Arial" w:hAnsi="Arial" w:cs="Arial"/>
                <w:bCs/>
                <w:sz w:val="18"/>
                <w:szCs w:val="18"/>
              </w:rPr>
              <w:t xml:space="preserve">Huawei, </w:t>
            </w:r>
            <w:proofErr w:type="spellStart"/>
            <w:r w:rsidRPr="00883F85">
              <w:rPr>
                <w:rFonts w:ascii="Arial" w:hAnsi="Arial" w:cs="Arial"/>
                <w:bCs/>
                <w:sz w:val="18"/>
                <w:szCs w:val="18"/>
              </w:rPr>
              <w:t>HiSilicon</w:t>
            </w:r>
            <w:proofErr w:type="spellEnd"/>
            <w:r w:rsidRPr="00883F85">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6151F87" w14:textId="77777777" w:rsidR="00883F85" w:rsidRPr="00883F85" w:rsidRDefault="00883F85" w:rsidP="00B701E1">
            <w:pPr>
              <w:spacing w:before="20" w:after="20" w:line="240" w:lineRule="auto"/>
              <w:rPr>
                <w:rFonts w:ascii="Arial" w:hAnsi="Arial" w:cs="Arial"/>
                <w:bCs/>
                <w:sz w:val="18"/>
                <w:szCs w:val="18"/>
              </w:rPr>
            </w:pPr>
            <w:proofErr w:type="spellStart"/>
            <w:r w:rsidRPr="00883F85">
              <w:rPr>
                <w:rFonts w:ascii="Arial" w:hAnsi="Arial" w:cs="Arial"/>
                <w:bCs/>
                <w:sz w:val="18"/>
                <w:szCs w:val="18"/>
              </w:rPr>
              <w:t>pCR</w:t>
            </w:r>
            <w:proofErr w:type="spellEnd"/>
          </w:p>
          <w:p w14:paraId="6AFA1A73" w14:textId="53677361" w:rsidR="00883F85" w:rsidRPr="00883F85" w:rsidRDefault="00883F85" w:rsidP="00B701E1">
            <w:pPr>
              <w:spacing w:before="20" w:after="20" w:line="240" w:lineRule="auto"/>
              <w:rPr>
                <w:rFonts w:ascii="Arial" w:hAnsi="Arial" w:cs="Arial"/>
                <w:bCs/>
                <w:sz w:val="18"/>
                <w:szCs w:val="18"/>
              </w:rPr>
            </w:pPr>
            <w:r w:rsidRPr="00883F85">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C307BA"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06A3532" w14:textId="77777777" w:rsidR="00883F85" w:rsidRDefault="00883F85" w:rsidP="00B701E1">
            <w:pPr>
              <w:spacing w:before="20" w:after="20" w:line="240" w:lineRule="auto"/>
              <w:rPr>
                <w:rFonts w:ascii="Arial" w:hAnsi="Arial" w:cs="Arial"/>
                <w:bCs/>
                <w:sz w:val="18"/>
                <w:szCs w:val="18"/>
              </w:rPr>
            </w:pPr>
            <w:r w:rsidRPr="00883F85">
              <w:rPr>
                <w:rFonts w:ascii="Arial" w:hAnsi="Arial" w:cs="Arial"/>
                <w:bCs/>
                <w:sz w:val="18"/>
                <w:szCs w:val="18"/>
              </w:rPr>
              <w:t>Revision of S6-241141.</w:t>
            </w:r>
          </w:p>
          <w:p w14:paraId="17D5A0F2" w14:textId="42C23B50" w:rsidR="00883F85" w:rsidRPr="00996A6E" w:rsidRDefault="00883F8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8C1E6E" w14:textId="52E9FB72" w:rsidR="00883F85" w:rsidRPr="0027238A" w:rsidRDefault="0027238A" w:rsidP="00B701E1">
            <w:pPr>
              <w:spacing w:before="20" w:after="20" w:line="240" w:lineRule="auto"/>
              <w:rPr>
                <w:rFonts w:ascii="Arial" w:hAnsi="Arial" w:cs="Arial"/>
                <w:bCs/>
                <w:sz w:val="18"/>
                <w:szCs w:val="18"/>
              </w:rPr>
            </w:pPr>
            <w:r w:rsidRPr="0027238A">
              <w:rPr>
                <w:rFonts w:ascii="Arial" w:hAnsi="Arial" w:cs="Arial"/>
                <w:bCs/>
                <w:sz w:val="18"/>
                <w:szCs w:val="18"/>
              </w:rPr>
              <w:t>Approved</w:t>
            </w:r>
          </w:p>
        </w:tc>
      </w:tr>
      <w:tr w:rsidR="00B701E1" w:rsidRPr="00996A6E" w14:paraId="42B2C643" w14:textId="77777777" w:rsidTr="00043CA6">
        <w:tc>
          <w:tcPr>
            <w:tcW w:w="1159" w:type="dxa"/>
            <w:tcBorders>
              <w:top w:val="single" w:sz="4" w:space="0" w:color="auto"/>
              <w:left w:val="single" w:sz="4" w:space="0" w:color="auto"/>
              <w:bottom w:val="single" w:sz="4" w:space="0" w:color="auto"/>
              <w:right w:val="single" w:sz="4" w:space="0" w:color="auto"/>
            </w:tcBorders>
            <w:shd w:val="clear" w:color="auto" w:fill="FFFFFF"/>
          </w:tcPr>
          <w:p w14:paraId="3F735CDF" w14:textId="6A935C8C" w:rsidR="00B701E1" w:rsidRPr="00301C0E" w:rsidRDefault="00000000" w:rsidP="00B701E1">
            <w:pPr>
              <w:spacing w:before="20" w:after="20" w:line="240" w:lineRule="auto"/>
              <w:rPr>
                <w:rFonts w:ascii="Arial" w:hAnsi="Arial" w:cs="Arial"/>
                <w:bCs/>
                <w:sz w:val="18"/>
                <w:szCs w:val="18"/>
              </w:rPr>
            </w:pPr>
            <w:hyperlink r:id="rId141" w:history="1">
              <w:r w:rsidR="00B701E1" w:rsidRPr="00301C0E">
                <w:rPr>
                  <w:rStyle w:val="Hyperlink"/>
                  <w:rFonts w:ascii="Arial" w:hAnsi="Arial" w:cs="Arial"/>
                  <w:bCs/>
                  <w:sz w:val="18"/>
                  <w:szCs w:val="18"/>
                </w:rPr>
                <w:t>S6-241142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7BEB053" w14:textId="73A25660"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97F4DC5" w14:textId="35D88D8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FE93DB"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D774CE" w14:textId="547B0FD9"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A8CE9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0A42D5" w14:textId="537BA16F" w:rsidR="00B701E1" w:rsidRPr="00883F85" w:rsidRDefault="00883F85" w:rsidP="00B701E1">
            <w:pPr>
              <w:spacing w:before="20" w:after="20" w:line="240" w:lineRule="auto"/>
              <w:rPr>
                <w:rFonts w:ascii="Arial" w:hAnsi="Arial" w:cs="Arial"/>
                <w:bCs/>
                <w:sz w:val="18"/>
                <w:szCs w:val="18"/>
              </w:rPr>
            </w:pPr>
            <w:r w:rsidRPr="00883F85">
              <w:rPr>
                <w:rFonts w:ascii="Arial" w:hAnsi="Arial" w:cs="Arial"/>
                <w:bCs/>
                <w:sz w:val="18"/>
                <w:szCs w:val="18"/>
              </w:rPr>
              <w:t>Revised to S6-241465</w:t>
            </w:r>
          </w:p>
        </w:tc>
      </w:tr>
      <w:tr w:rsidR="00883F85" w:rsidRPr="00996A6E" w14:paraId="0F977A81" w14:textId="77777777" w:rsidTr="00043CA6">
        <w:tc>
          <w:tcPr>
            <w:tcW w:w="1159" w:type="dxa"/>
            <w:tcBorders>
              <w:top w:val="single" w:sz="4" w:space="0" w:color="auto"/>
              <w:left w:val="single" w:sz="4" w:space="0" w:color="auto"/>
              <w:bottom w:val="single" w:sz="4" w:space="0" w:color="auto"/>
              <w:right w:val="single" w:sz="4" w:space="0" w:color="auto"/>
            </w:tcBorders>
            <w:shd w:val="clear" w:color="auto" w:fill="FFFFFF"/>
          </w:tcPr>
          <w:p w14:paraId="2ED2D639" w14:textId="41436D5F" w:rsidR="00883F85" w:rsidRPr="00883F85" w:rsidRDefault="00883F85" w:rsidP="00B701E1">
            <w:pPr>
              <w:spacing w:before="20" w:after="20" w:line="240" w:lineRule="auto"/>
            </w:pPr>
            <w:r w:rsidRPr="00883F85">
              <w:rPr>
                <w:rFonts w:ascii="Arial" w:hAnsi="Arial" w:cs="Arial"/>
                <w:sz w:val="18"/>
              </w:rPr>
              <w:t>S6-241465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971270A" w14:textId="52C7AC6D" w:rsidR="00883F85" w:rsidRPr="00883F85" w:rsidRDefault="00883F85" w:rsidP="00B701E1">
            <w:pPr>
              <w:spacing w:before="20" w:after="20" w:line="240" w:lineRule="auto"/>
              <w:rPr>
                <w:rFonts w:ascii="Arial" w:hAnsi="Arial" w:cs="Arial"/>
                <w:bCs/>
                <w:sz w:val="18"/>
                <w:szCs w:val="18"/>
              </w:rPr>
            </w:pPr>
            <w:proofErr w:type="spellStart"/>
            <w:r w:rsidRPr="00883F85">
              <w:rPr>
                <w:rFonts w:ascii="Arial" w:hAnsi="Arial" w:cs="Arial"/>
                <w:bCs/>
                <w:sz w:val="18"/>
                <w:szCs w:val="18"/>
              </w:rPr>
              <w:t>pCR</w:t>
            </w:r>
            <w:proofErr w:type="spellEnd"/>
            <w:r w:rsidRPr="00883F85">
              <w:rPr>
                <w:rFonts w:ascii="Arial" w:hAnsi="Arial" w:cs="Arial"/>
                <w:bCs/>
                <w:sz w:val="18"/>
                <w:szCs w:val="18"/>
              </w:rPr>
              <w:t xml:space="preserve"> on solution of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4F39EC6" w14:textId="512EC669" w:rsidR="00883F85" w:rsidRPr="00883F85" w:rsidRDefault="00883F85" w:rsidP="00B701E1">
            <w:pPr>
              <w:spacing w:before="20" w:after="20" w:line="240" w:lineRule="auto"/>
              <w:rPr>
                <w:rFonts w:ascii="Arial" w:hAnsi="Arial" w:cs="Arial"/>
                <w:bCs/>
                <w:sz w:val="18"/>
                <w:szCs w:val="18"/>
              </w:rPr>
            </w:pPr>
            <w:r w:rsidRPr="00883F85">
              <w:rPr>
                <w:rFonts w:ascii="Arial" w:hAnsi="Arial" w:cs="Arial"/>
                <w:bCs/>
                <w:sz w:val="18"/>
                <w:szCs w:val="18"/>
              </w:rPr>
              <w:t xml:space="preserve">Huawei, </w:t>
            </w:r>
            <w:proofErr w:type="spellStart"/>
            <w:r w:rsidRPr="00883F85">
              <w:rPr>
                <w:rFonts w:ascii="Arial" w:hAnsi="Arial" w:cs="Arial"/>
                <w:bCs/>
                <w:sz w:val="18"/>
                <w:szCs w:val="18"/>
              </w:rPr>
              <w:t>HiSilicon</w:t>
            </w:r>
            <w:proofErr w:type="spellEnd"/>
            <w:r w:rsidRPr="00883F85">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9FC073" w14:textId="77777777" w:rsidR="00883F85" w:rsidRPr="00883F85" w:rsidRDefault="00883F85" w:rsidP="00B701E1">
            <w:pPr>
              <w:spacing w:before="20" w:after="20" w:line="240" w:lineRule="auto"/>
              <w:rPr>
                <w:rFonts w:ascii="Arial" w:hAnsi="Arial" w:cs="Arial"/>
                <w:bCs/>
                <w:sz w:val="18"/>
                <w:szCs w:val="18"/>
              </w:rPr>
            </w:pPr>
            <w:proofErr w:type="spellStart"/>
            <w:r w:rsidRPr="00883F85">
              <w:rPr>
                <w:rFonts w:ascii="Arial" w:hAnsi="Arial" w:cs="Arial"/>
                <w:bCs/>
                <w:sz w:val="18"/>
                <w:szCs w:val="18"/>
              </w:rPr>
              <w:t>pCR</w:t>
            </w:r>
            <w:proofErr w:type="spellEnd"/>
          </w:p>
          <w:p w14:paraId="011EDA3D" w14:textId="12A6DDC9" w:rsidR="00883F85" w:rsidRPr="00883F85" w:rsidRDefault="00883F85" w:rsidP="00B701E1">
            <w:pPr>
              <w:spacing w:before="20" w:after="20" w:line="240" w:lineRule="auto"/>
              <w:rPr>
                <w:rFonts w:ascii="Arial" w:hAnsi="Arial" w:cs="Arial"/>
                <w:bCs/>
                <w:sz w:val="18"/>
                <w:szCs w:val="18"/>
              </w:rPr>
            </w:pPr>
            <w:r w:rsidRPr="00883F85">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650204" w14:textId="2B0310DA" w:rsidR="00883F85" w:rsidRDefault="00272DFE" w:rsidP="00B701E1">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883F85" w:rsidRPr="00883F85">
              <w:rPr>
                <w:rFonts w:ascii="Arial" w:hAnsi="Arial" w:cs="Arial"/>
                <w:bCs/>
                <w:sz w:val="18"/>
                <w:szCs w:val="18"/>
              </w:rPr>
              <w:t>Revision of S6-241142.</w:t>
            </w:r>
          </w:p>
          <w:p w14:paraId="17A71481" w14:textId="269731FA" w:rsidR="00883F85" w:rsidRPr="00996A6E" w:rsidRDefault="00883F8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CA5122" w14:textId="2224359C" w:rsidR="00883F85" w:rsidRPr="00043CA6" w:rsidRDefault="00043CA6" w:rsidP="00B701E1">
            <w:pPr>
              <w:spacing w:before="20" w:after="20" w:line="240" w:lineRule="auto"/>
              <w:rPr>
                <w:rFonts w:ascii="Arial" w:hAnsi="Arial" w:cs="Arial"/>
                <w:bCs/>
                <w:sz w:val="18"/>
                <w:szCs w:val="18"/>
              </w:rPr>
            </w:pPr>
            <w:r w:rsidRPr="00043CA6">
              <w:rPr>
                <w:rFonts w:ascii="Arial" w:hAnsi="Arial" w:cs="Arial"/>
                <w:bCs/>
                <w:sz w:val="18"/>
                <w:szCs w:val="18"/>
              </w:rPr>
              <w:t>Postponed</w:t>
            </w:r>
          </w:p>
        </w:tc>
      </w:tr>
      <w:tr w:rsidR="00B701E1" w:rsidRPr="00996A6E" w14:paraId="10F9CB5C" w14:textId="77777777" w:rsidTr="0027238A">
        <w:tc>
          <w:tcPr>
            <w:tcW w:w="1159" w:type="dxa"/>
            <w:tcBorders>
              <w:top w:val="single" w:sz="4" w:space="0" w:color="auto"/>
              <w:left w:val="single" w:sz="4" w:space="0" w:color="auto"/>
              <w:bottom w:val="single" w:sz="4" w:space="0" w:color="auto"/>
              <w:right w:val="single" w:sz="4" w:space="0" w:color="auto"/>
            </w:tcBorders>
            <w:shd w:val="clear" w:color="auto" w:fill="FFFFFF"/>
          </w:tcPr>
          <w:p w14:paraId="6EDE23DD" w14:textId="3C6999CD" w:rsidR="00B701E1" w:rsidRPr="00301C0E" w:rsidRDefault="00000000" w:rsidP="00B701E1">
            <w:pPr>
              <w:spacing w:before="20" w:after="20" w:line="240" w:lineRule="auto"/>
              <w:rPr>
                <w:rFonts w:ascii="Arial" w:hAnsi="Arial" w:cs="Arial"/>
                <w:bCs/>
                <w:sz w:val="18"/>
                <w:szCs w:val="18"/>
              </w:rPr>
            </w:pPr>
            <w:hyperlink r:id="rId142" w:history="1">
              <w:r w:rsidR="00B701E1" w:rsidRPr="00301C0E">
                <w:rPr>
                  <w:rStyle w:val="Hyperlink"/>
                  <w:rFonts w:ascii="Arial" w:hAnsi="Arial" w:cs="Arial"/>
                  <w:bCs/>
                  <w:sz w:val="18"/>
                  <w:szCs w:val="18"/>
                </w:rPr>
                <w:t>S6-241143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12CD18" w14:textId="29374A82"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third-party Call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B52FCA3" w14:textId="493229A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05C4BCB" w14:textId="77777777" w:rsidR="00B701E1"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B30123" w14:textId="5FD482A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3F626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ADBB5D" w14:textId="15FABB64" w:rsidR="00B701E1" w:rsidRPr="008E7295" w:rsidRDefault="008E7295" w:rsidP="00B701E1">
            <w:pPr>
              <w:spacing w:before="20" w:after="20" w:line="240" w:lineRule="auto"/>
              <w:rPr>
                <w:rFonts w:ascii="Arial" w:hAnsi="Arial" w:cs="Arial"/>
                <w:bCs/>
                <w:sz w:val="18"/>
                <w:szCs w:val="18"/>
              </w:rPr>
            </w:pPr>
            <w:r w:rsidRPr="008E7295">
              <w:rPr>
                <w:rFonts w:ascii="Arial" w:hAnsi="Arial" w:cs="Arial"/>
                <w:bCs/>
                <w:sz w:val="18"/>
                <w:szCs w:val="18"/>
              </w:rPr>
              <w:t>Revised to S6-241473</w:t>
            </w:r>
          </w:p>
        </w:tc>
      </w:tr>
      <w:tr w:rsidR="008E7295" w:rsidRPr="00996A6E" w14:paraId="757716E5" w14:textId="77777777" w:rsidTr="00274A92">
        <w:tc>
          <w:tcPr>
            <w:tcW w:w="1159" w:type="dxa"/>
            <w:tcBorders>
              <w:top w:val="single" w:sz="4" w:space="0" w:color="auto"/>
              <w:left w:val="single" w:sz="4" w:space="0" w:color="auto"/>
              <w:bottom w:val="single" w:sz="4" w:space="0" w:color="auto"/>
              <w:right w:val="single" w:sz="4" w:space="0" w:color="auto"/>
            </w:tcBorders>
            <w:shd w:val="clear" w:color="auto" w:fill="FFFFFF"/>
          </w:tcPr>
          <w:p w14:paraId="3171E94A" w14:textId="74B6431A" w:rsidR="008E7295" w:rsidRPr="008E7295" w:rsidRDefault="008E7295" w:rsidP="00B701E1">
            <w:pPr>
              <w:spacing w:before="20" w:after="20" w:line="240" w:lineRule="auto"/>
            </w:pPr>
            <w:r w:rsidRPr="008E7295">
              <w:rPr>
                <w:rFonts w:ascii="Arial" w:hAnsi="Arial" w:cs="Arial"/>
                <w:sz w:val="18"/>
              </w:rPr>
              <w:t>S6-241473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A0F7C65" w14:textId="0F393CA7" w:rsidR="008E7295" w:rsidRPr="008E7295" w:rsidRDefault="008E7295" w:rsidP="00B701E1">
            <w:pPr>
              <w:spacing w:before="20" w:after="20" w:line="240" w:lineRule="auto"/>
              <w:rPr>
                <w:rFonts w:ascii="Arial" w:hAnsi="Arial" w:cs="Arial"/>
                <w:bCs/>
                <w:sz w:val="18"/>
                <w:szCs w:val="18"/>
              </w:rPr>
            </w:pPr>
            <w:proofErr w:type="spellStart"/>
            <w:r w:rsidRPr="008E7295">
              <w:rPr>
                <w:rFonts w:ascii="Arial" w:hAnsi="Arial" w:cs="Arial"/>
                <w:bCs/>
                <w:sz w:val="18"/>
                <w:szCs w:val="18"/>
              </w:rPr>
              <w:t>pCR</w:t>
            </w:r>
            <w:proofErr w:type="spellEnd"/>
            <w:r w:rsidRPr="008E7295">
              <w:rPr>
                <w:rFonts w:ascii="Arial" w:hAnsi="Arial" w:cs="Arial"/>
                <w:bCs/>
                <w:sz w:val="18"/>
                <w:szCs w:val="18"/>
              </w:rPr>
              <w:t xml:space="preserve"> on Solution of third-party Call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241797" w14:textId="21D87E0E" w:rsidR="008E7295" w:rsidRPr="008E7295" w:rsidRDefault="008E7295" w:rsidP="00B701E1">
            <w:pPr>
              <w:spacing w:before="20" w:after="20" w:line="240" w:lineRule="auto"/>
              <w:rPr>
                <w:rFonts w:ascii="Arial" w:hAnsi="Arial" w:cs="Arial"/>
                <w:bCs/>
                <w:sz w:val="18"/>
                <w:szCs w:val="18"/>
              </w:rPr>
            </w:pPr>
            <w:r w:rsidRPr="008E7295">
              <w:rPr>
                <w:rFonts w:ascii="Arial" w:hAnsi="Arial" w:cs="Arial"/>
                <w:bCs/>
                <w:sz w:val="18"/>
                <w:szCs w:val="18"/>
              </w:rPr>
              <w:t xml:space="preserve">Huawei, </w:t>
            </w:r>
            <w:proofErr w:type="spellStart"/>
            <w:r w:rsidRPr="008E7295">
              <w:rPr>
                <w:rFonts w:ascii="Arial" w:hAnsi="Arial" w:cs="Arial"/>
                <w:bCs/>
                <w:sz w:val="18"/>
                <w:szCs w:val="18"/>
              </w:rPr>
              <w:t>HiSilicon</w:t>
            </w:r>
            <w:proofErr w:type="spellEnd"/>
            <w:r w:rsidRPr="008E7295">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C584BD" w14:textId="77777777" w:rsidR="008E7295" w:rsidRPr="008E7295" w:rsidRDefault="008E7295" w:rsidP="00B701E1">
            <w:pPr>
              <w:spacing w:before="20" w:after="20" w:line="240" w:lineRule="auto"/>
              <w:rPr>
                <w:rFonts w:ascii="Arial" w:hAnsi="Arial" w:cs="Arial"/>
                <w:bCs/>
                <w:sz w:val="18"/>
                <w:szCs w:val="18"/>
              </w:rPr>
            </w:pPr>
            <w:proofErr w:type="spellStart"/>
            <w:r w:rsidRPr="008E7295">
              <w:rPr>
                <w:rFonts w:ascii="Arial" w:hAnsi="Arial" w:cs="Arial"/>
                <w:bCs/>
                <w:sz w:val="18"/>
                <w:szCs w:val="18"/>
              </w:rPr>
              <w:t>pCR</w:t>
            </w:r>
            <w:proofErr w:type="spellEnd"/>
          </w:p>
          <w:p w14:paraId="66A9E115" w14:textId="1081EC6D" w:rsidR="008E7295" w:rsidRPr="008E7295" w:rsidRDefault="008E7295" w:rsidP="00B701E1">
            <w:pPr>
              <w:spacing w:before="20" w:after="20" w:line="240" w:lineRule="auto"/>
              <w:rPr>
                <w:rFonts w:ascii="Arial" w:hAnsi="Arial" w:cs="Arial"/>
                <w:bCs/>
                <w:sz w:val="18"/>
                <w:szCs w:val="18"/>
              </w:rPr>
            </w:pPr>
            <w:r w:rsidRPr="008E7295">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D7C263"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C55175D" w14:textId="77777777" w:rsidR="008E7295" w:rsidRDefault="008E7295" w:rsidP="00B701E1">
            <w:pPr>
              <w:spacing w:before="20" w:after="20" w:line="240" w:lineRule="auto"/>
              <w:rPr>
                <w:rFonts w:ascii="Arial" w:hAnsi="Arial" w:cs="Arial"/>
                <w:bCs/>
                <w:sz w:val="18"/>
                <w:szCs w:val="18"/>
              </w:rPr>
            </w:pPr>
            <w:r w:rsidRPr="008E7295">
              <w:rPr>
                <w:rFonts w:ascii="Arial" w:hAnsi="Arial" w:cs="Arial"/>
                <w:bCs/>
                <w:sz w:val="18"/>
                <w:szCs w:val="18"/>
              </w:rPr>
              <w:t>Revision of S6-241143.</w:t>
            </w:r>
          </w:p>
          <w:p w14:paraId="1E2CCBAE" w14:textId="6357DA0D" w:rsidR="008E7295" w:rsidRPr="00996A6E" w:rsidRDefault="008E729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78E9F03" w14:textId="5992FC9A" w:rsidR="008E7295" w:rsidRPr="0027238A" w:rsidRDefault="0027238A" w:rsidP="00B701E1">
            <w:pPr>
              <w:spacing w:before="20" w:after="20" w:line="240" w:lineRule="auto"/>
              <w:rPr>
                <w:rFonts w:ascii="Arial" w:hAnsi="Arial" w:cs="Arial"/>
                <w:bCs/>
                <w:sz w:val="18"/>
                <w:szCs w:val="18"/>
              </w:rPr>
            </w:pPr>
            <w:r w:rsidRPr="0027238A">
              <w:rPr>
                <w:rFonts w:ascii="Arial" w:hAnsi="Arial" w:cs="Arial"/>
                <w:bCs/>
                <w:sz w:val="18"/>
                <w:szCs w:val="18"/>
              </w:rPr>
              <w:t>Revised to S6-241576</w:t>
            </w:r>
          </w:p>
        </w:tc>
      </w:tr>
      <w:tr w:rsidR="0027238A" w:rsidRPr="00996A6E" w14:paraId="09F75D5A" w14:textId="77777777" w:rsidTr="00274A92">
        <w:tc>
          <w:tcPr>
            <w:tcW w:w="1159" w:type="dxa"/>
            <w:tcBorders>
              <w:top w:val="single" w:sz="4" w:space="0" w:color="auto"/>
              <w:left w:val="single" w:sz="4" w:space="0" w:color="auto"/>
              <w:bottom w:val="single" w:sz="4" w:space="0" w:color="auto"/>
              <w:right w:val="single" w:sz="4" w:space="0" w:color="auto"/>
            </w:tcBorders>
            <w:shd w:val="clear" w:color="auto" w:fill="CCFFCC"/>
          </w:tcPr>
          <w:p w14:paraId="2C1EE60E" w14:textId="71C4F905" w:rsidR="0027238A" w:rsidRPr="0027238A" w:rsidRDefault="0027238A" w:rsidP="00B701E1">
            <w:pPr>
              <w:spacing w:before="20" w:after="20" w:line="240" w:lineRule="auto"/>
              <w:rPr>
                <w:rFonts w:ascii="Arial" w:hAnsi="Arial" w:cs="Arial"/>
                <w:sz w:val="18"/>
              </w:rPr>
            </w:pPr>
            <w:r w:rsidRPr="0027238A">
              <w:rPr>
                <w:rFonts w:ascii="Arial" w:hAnsi="Arial" w:cs="Arial"/>
                <w:sz w:val="18"/>
              </w:rPr>
              <w:t>S6-241576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86C668D" w14:textId="2C921EEB" w:rsidR="0027238A" w:rsidRPr="0027238A" w:rsidRDefault="0027238A" w:rsidP="00B701E1">
            <w:pPr>
              <w:spacing w:before="20" w:after="20" w:line="240" w:lineRule="auto"/>
              <w:rPr>
                <w:rFonts w:ascii="Arial" w:hAnsi="Arial" w:cs="Arial"/>
                <w:bCs/>
                <w:sz w:val="18"/>
                <w:szCs w:val="18"/>
              </w:rPr>
            </w:pPr>
            <w:proofErr w:type="spellStart"/>
            <w:r w:rsidRPr="0027238A">
              <w:rPr>
                <w:rFonts w:ascii="Arial" w:hAnsi="Arial" w:cs="Arial"/>
                <w:bCs/>
                <w:sz w:val="18"/>
                <w:szCs w:val="18"/>
              </w:rPr>
              <w:t>pCR</w:t>
            </w:r>
            <w:proofErr w:type="spellEnd"/>
            <w:r w:rsidRPr="0027238A">
              <w:rPr>
                <w:rFonts w:ascii="Arial" w:hAnsi="Arial" w:cs="Arial"/>
                <w:bCs/>
                <w:sz w:val="18"/>
                <w:szCs w:val="18"/>
              </w:rPr>
              <w:t xml:space="preserve"> on Solution of third-party Call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A7034B" w14:textId="7CB8D8A3" w:rsidR="0027238A" w:rsidRPr="0027238A" w:rsidRDefault="0027238A" w:rsidP="00B701E1">
            <w:pPr>
              <w:spacing w:before="20" w:after="20" w:line="240" w:lineRule="auto"/>
              <w:rPr>
                <w:rFonts w:ascii="Arial" w:hAnsi="Arial" w:cs="Arial"/>
                <w:bCs/>
                <w:sz w:val="18"/>
                <w:szCs w:val="18"/>
              </w:rPr>
            </w:pPr>
            <w:r w:rsidRPr="0027238A">
              <w:rPr>
                <w:rFonts w:ascii="Arial" w:hAnsi="Arial" w:cs="Arial"/>
                <w:bCs/>
                <w:sz w:val="18"/>
                <w:szCs w:val="18"/>
              </w:rPr>
              <w:t xml:space="preserve">Huawei, </w:t>
            </w:r>
            <w:proofErr w:type="spellStart"/>
            <w:r w:rsidRPr="0027238A">
              <w:rPr>
                <w:rFonts w:ascii="Arial" w:hAnsi="Arial" w:cs="Arial"/>
                <w:bCs/>
                <w:sz w:val="18"/>
                <w:szCs w:val="18"/>
              </w:rPr>
              <w:t>HiSilicon</w:t>
            </w:r>
            <w:proofErr w:type="spellEnd"/>
            <w:r w:rsidRPr="0027238A">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A2C109" w14:textId="77777777" w:rsidR="0027238A" w:rsidRPr="0027238A" w:rsidRDefault="0027238A" w:rsidP="00B701E1">
            <w:pPr>
              <w:spacing w:before="20" w:after="20" w:line="240" w:lineRule="auto"/>
              <w:rPr>
                <w:rFonts w:ascii="Arial" w:hAnsi="Arial" w:cs="Arial"/>
                <w:bCs/>
                <w:sz w:val="18"/>
                <w:szCs w:val="18"/>
              </w:rPr>
            </w:pPr>
            <w:proofErr w:type="spellStart"/>
            <w:r w:rsidRPr="0027238A">
              <w:rPr>
                <w:rFonts w:ascii="Arial" w:hAnsi="Arial" w:cs="Arial"/>
                <w:bCs/>
                <w:sz w:val="18"/>
                <w:szCs w:val="18"/>
              </w:rPr>
              <w:t>pCR</w:t>
            </w:r>
            <w:proofErr w:type="spellEnd"/>
          </w:p>
          <w:p w14:paraId="6F362671" w14:textId="4ED42CAB" w:rsidR="0027238A" w:rsidRPr="0027238A" w:rsidRDefault="0027238A" w:rsidP="00B701E1">
            <w:pPr>
              <w:spacing w:before="20" w:after="20" w:line="240" w:lineRule="auto"/>
              <w:rPr>
                <w:rFonts w:ascii="Arial" w:hAnsi="Arial" w:cs="Arial"/>
                <w:bCs/>
                <w:sz w:val="18"/>
                <w:szCs w:val="18"/>
              </w:rPr>
            </w:pPr>
            <w:r w:rsidRPr="0027238A">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D3C531F"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49B2F437" w14:textId="77777777" w:rsidR="0027238A" w:rsidRDefault="0027238A" w:rsidP="0027238A">
            <w:pPr>
              <w:spacing w:before="20" w:after="20" w:line="240" w:lineRule="auto"/>
              <w:rPr>
                <w:rFonts w:ascii="Arial" w:hAnsi="Arial" w:cs="Arial"/>
                <w:bCs/>
                <w:i/>
                <w:sz w:val="18"/>
                <w:szCs w:val="18"/>
              </w:rPr>
            </w:pPr>
            <w:r w:rsidRPr="0027238A">
              <w:rPr>
                <w:rFonts w:ascii="Arial" w:hAnsi="Arial" w:cs="Arial"/>
                <w:bCs/>
                <w:sz w:val="18"/>
                <w:szCs w:val="18"/>
              </w:rPr>
              <w:t>Revision of S6-241473.</w:t>
            </w:r>
          </w:p>
          <w:p w14:paraId="64E051A9" w14:textId="65D8D010" w:rsidR="0027238A" w:rsidRPr="0027238A" w:rsidRDefault="0027238A" w:rsidP="0027238A">
            <w:pPr>
              <w:spacing w:before="20" w:after="20" w:line="240" w:lineRule="auto"/>
              <w:rPr>
                <w:rFonts w:ascii="Arial" w:hAnsi="Arial" w:cs="Arial"/>
                <w:bCs/>
                <w:i/>
                <w:sz w:val="18"/>
                <w:szCs w:val="18"/>
              </w:rPr>
            </w:pPr>
            <w:r w:rsidRPr="0027238A">
              <w:rPr>
                <w:rFonts w:ascii="Arial" w:hAnsi="Arial" w:cs="Arial"/>
                <w:bCs/>
                <w:i/>
                <w:sz w:val="18"/>
                <w:szCs w:val="18"/>
              </w:rPr>
              <w:t>UPDATE_2</w:t>
            </w:r>
          </w:p>
          <w:p w14:paraId="0CA9B6DC" w14:textId="77777777" w:rsidR="0027238A" w:rsidRPr="0027238A" w:rsidRDefault="0027238A" w:rsidP="0027238A">
            <w:pPr>
              <w:spacing w:before="20" w:after="20" w:line="240" w:lineRule="auto"/>
              <w:rPr>
                <w:rFonts w:ascii="Arial" w:hAnsi="Arial" w:cs="Arial"/>
                <w:bCs/>
                <w:i/>
                <w:sz w:val="18"/>
                <w:szCs w:val="18"/>
              </w:rPr>
            </w:pPr>
            <w:r w:rsidRPr="0027238A">
              <w:rPr>
                <w:rFonts w:ascii="Arial" w:hAnsi="Arial" w:cs="Arial"/>
                <w:bCs/>
                <w:i/>
                <w:sz w:val="18"/>
                <w:szCs w:val="18"/>
              </w:rPr>
              <w:t>Revision of S6-241143.</w:t>
            </w:r>
          </w:p>
          <w:p w14:paraId="0A767894" w14:textId="77777777" w:rsidR="0027238A" w:rsidRDefault="0027238A" w:rsidP="00D70154">
            <w:pPr>
              <w:spacing w:before="20" w:after="20" w:line="240" w:lineRule="auto"/>
              <w:rPr>
                <w:rFonts w:ascii="Arial" w:hAnsi="Arial" w:cs="Arial"/>
                <w:bCs/>
                <w:sz w:val="18"/>
                <w:szCs w:val="18"/>
              </w:rPr>
            </w:pPr>
          </w:p>
          <w:p w14:paraId="0B6DA0DC" w14:textId="34509762" w:rsidR="0027238A" w:rsidRDefault="0027238A" w:rsidP="00D70154">
            <w:pPr>
              <w:spacing w:before="20" w:after="20" w:line="240" w:lineRule="auto"/>
              <w:rPr>
                <w:rFonts w:ascii="Arial" w:hAnsi="Arial" w:cs="Arial"/>
                <w:bCs/>
                <w:sz w:val="18"/>
                <w:szCs w:val="18"/>
              </w:rPr>
            </w:pPr>
            <w:r>
              <w:rPr>
                <w:rFonts w:ascii="Arial" w:hAnsi="Arial" w:cs="Arial"/>
                <w:bCs/>
                <w:sz w:val="18"/>
                <w:szCs w:val="18"/>
              </w:rPr>
              <w:t xml:space="preserve">The only change is to write “SA6 specific interfaces” and not “specific interfaces” to the EN in </w:t>
            </w:r>
            <w:proofErr w:type="gramStart"/>
            <w:r>
              <w:rPr>
                <w:rFonts w:ascii="Arial" w:hAnsi="Arial" w:cs="Arial"/>
                <w:bCs/>
                <w:sz w:val="18"/>
                <w:szCs w:val="18"/>
              </w:rPr>
              <w:t>7.x.</w:t>
            </w:r>
            <w:proofErr w:type="gramEnd"/>
            <w:r>
              <w:rPr>
                <w:rFonts w:ascii="Arial" w:hAnsi="Arial" w:cs="Arial"/>
                <w:bCs/>
                <w:sz w:val="18"/>
                <w:szCs w:val="18"/>
              </w:rPr>
              <w:t>2.2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7C0C94E" w14:textId="25D7FB6E" w:rsidR="0027238A"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Approved</w:t>
            </w: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7F96F143" w14:textId="73204832"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p w14:paraId="06392235" w14:textId="4309EBC4"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39 papers</w:t>
            </w:r>
          </w:p>
        </w:tc>
      </w:tr>
      <w:tr w:rsidR="00B701E1"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1438D" w:rsidRPr="00996A6E" w14:paraId="38CDD457" w14:textId="77777777" w:rsidTr="005452C1">
        <w:tc>
          <w:tcPr>
            <w:tcW w:w="1159" w:type="dxa"/>
            <w:tcBorders>
              <w:top w:val="single" w:sz="4" w:space="0" w:color="auto"/>
              <w:left w:val="single" w:sz="4" w:space="0" w:color="auto"/>
              <w:bottom w:val="single" w:sz="4" w:space="0" w:color="auto"/>
              <w:right w:val="single" w:sz="4" w:space="0" w:color="auto"/>
            </w:tcBorders>
            <w:shd w:val="clear" w:color="auto" w:fill="CCFFCC"/>
          </w:tcPr>
          <w:p w14:paraId="5A556ECA" w14:textId="5E9C4409" w:rsidR="00F1438D" w:rsidRPr="00F1438D" w:rsidRDefault="00000000" w:rsidP="00F1438D">
            <w:pPr>
              <w:spacing w:before="20" w:after="20" w:line="240" w:lineRule="auto"/>
              <w:rPr>
                <w:rFonts w:ascii="Arial" w:hAnsi="Arial" w:cs="Arial"/>
                <w:bCs/>
                <w:sz w:val="18"/>
                <w:szCs w:val="18"/>
              </w:rPr>
            </w:pPr>
            <w:hyperlink r:id="rId143" w:history="1">
              <w:r w:rsidR="00F1438D" w:rsidRPr="00F1438D">
                <w:rPr>
                  <w:rStyle w:val="Hyperlink"/>
                  <w:rFonts w:ascii="Arial" w:hAnsi="Arial" w:cs="Arial"/>
                  <w:sz w:val="18"/>
                  <w:szCs w:val="18"/>
                  <w14:ligatures w14:val="standardContextual"/>
                </w:rPr>
                <w:t>S6-241171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8828B5" w14:textId="39CCF8B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Editorial fixes and cleanups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48E5BC0" w14:textId="1A489D4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35286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462D734" w14:textId="535C524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EE6A282" w14:textId="17CD83F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Editorials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F52D0A" w14:textId="5609007B" w:rsidR="00F1438D" w:rsidRPr="00193A5E" w:rsidRDefault="00193A5E" w:rsidP="00F1438D">
            <w:pPr>
              <w:spacing w:before="20" w:after="20" w:line="240" w:lineRule="auto"/>
              <w:rPr>
                <w:rFonts w:ascii="Arial" w:hAnsi="Arial" w:cs="Arial"/>
                <w:bCs/>
                <w:sz w:val="18"/>
                <w:szCs w:val="18"/>
              </w:rPr>
            </w:pPr>
            <w:r w:rsidRPr="00193A5E">
              <w:rPr>
                <w:rFonts w:ascii="Arial" w:hAnsi="Arial" w:cs="Arial"/>
                <w:bCs/>
                <w:sz w:val="18"/>
                <w:szCs w:val="18"/>
              </w:rPr>
              <w:t>Approved</w:t>
            </w:r>
          </w:p>
        </w:tc>
      </w:tr>
      <w:tr w:rsidR="00F1438D" w:rsidRPr="00996A6E" w14:paraId="1421B2C9"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FFFFFF"/>
          </w:tcPr>
          <w:p w14:paraId="5A672768" w14:textId="6E2CE071" w:rsidR="00F1438D" w:rsidRPr="00F1438D" w:rsidRDefault="00000000" w:rsidP="00F1438D">
            <w:pPr>
              <w:spacing w:before="20" w:after="20" w:line="240" w:lineRule="auto"/>
              <w:rPr>
                <w:rFonts w:ascii="Arial" w:hAnsi="Arial" w:cs="Arial"/>
                <w:bCs/>
                <w:sz w:val="18"/>
                <w:szCs w:val="18"/>
              </w:rPr>
            </w:pPr>
            <w:hyperlink r:id="rId144" w:history="1">
              <w:r w:rsidR="00F1438D" w:rsidRPr="00F1438D">
                <w:rPr>
                  <w:rStyle w:val="Hyperlink"/>
                  <w:rFonts w:ascii="Arial" w:hAnsi="Arial" w:cs="Arial"/>
                  <w:sz w:val="18"/>
                  <w:szCs w:val="18"/>
                  <w14:ligatures w14:val="standardContextual"/>
                </w:rPr>
                <w:t>S6-241063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5F948D" w14:textId="73C3341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S6-AIML_Definitions of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7D2C1E8" w14:textId="0EC34D4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A6F3E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B65D593" w14:textId="19E8BC7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BF1848" w14:textId="1092F44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Abbreviations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135E9E" w14:textId="0487CB7E" w:rsidR="00F1438D" w:rsidRPr="005452C1" w:rsidRDefault="005452C1" w:rsidP="00F1438D">
            <w:pPr>
              <w:spacing w:before="20" w:after="20" w:line="240" w:lineRule="auto"/>
              <w:rPr>
                <w:rFonts w:ascii="Arial" w:hAnsi="Arial" w:cs="Arial"/>
                <w:bCs/>
                <w:sz w:val="18"/>
                <w:szCs w:val="18"/>
              </w:rPr>
            </w:pPr>
            <w:r w:rsidRPr="005452C1">
              <w:rPr>
                <w:rFonts w:ascii="Arial" w:hAnsi="Arial" w:cs="Arial"/>
                <w:bCs/>
                <w:sz w:val="18"/>
                <w:szCs w:val="18"/>
              </w:rPr>
              <w:t>Revised to S6-241396</w:t>
            </w:r>
          </w:p>
        </w:tc>
      </w:tr>
      <w:tr w:rsidR="005452C1" w:rsidRPr="00996A6E" w14:paraId="49F815D3"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CCFFCC"/>
          </w:tcPr>
          <w:p w14:paraId="414E7A97" w14:textId="4D6A130C" w:rsidR="005452C1" w:rsidRPr="005452C1" w:rsidRDefault="005452C1" w:rsidP="00F1438D">
            <w:pPr>
              <w:spacing w:before="20" w:after="20" w:line="240" w:lineRule="auto"/>
            </w:pPr>
            <w:r w:rsidRPr="005452C1">
              <w:rPr>
                <w:rFonts w:ascii="Arial" w:hAnsi="Arial" w:cs="Arial"/>
                <w:sz w:val="18"/>
              </w:rPr>
              <w:t>S6-241396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AC1DA41" w14:textId="79699390" w:rsidR="005452C1" w:rsidRPr="005452C1" w:rsidRDefault="005452C1" w:rsidP="00F1438D">
            <w:pPr>
              <w:spacing w:before="20" w:after="20" w:line="240" w:lineRule="auto"/>
              <w:rPr>
                <w:rFonts w:ascii="Arial" w:hAnsi="Arial" w:cs="Arial"/>
                <w:sz w:val="18"/>
                <w:szCs w:val="18"/>
                <w14:ligatures w14:val="standardContextual"/>
              </w:rPr>
            </w:pPr>
            <w:r w:rsidRPr="005452C1">
              <w:rPr>
                <w:rFonts w:ascii="Arial" w:hAnsi="Arial" w:cs="Arial"/>
                <w:sz w:val="18"/>
                <w:szCs w:val="18"/>
                <w14:ligatures w14:val="standardContextual"/>
              </w:rPr>
              <w:t>S6-AIML_Definitions of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9DEE2ED" w14:textId="624F0434" w:rsidR="005452C1" w:rsidRPr="005452C1" w:rsidRDefault="005452C1" w:rsidP="00F1438D">
            <w:pPr>
              <w:spacing w:before="20" w:after="20" w:line="240" w:lineRule="auto"/>
              <w:rPr>
                <w:rFonts w:ascii="Arial" w:hAnsi="Arial" w:cs="Arial"/>
                <w:sz w:val="18"/>
                <w:szCs w:val="18"/>
                <w14:ligatures w14:val="standardContextual"/>
              </w:rPr>
            </w:pPr>
            <w:r w:rsidRPr="005452C1">
              <w:rPr>
                <w:rFonts w:ascii="Arial" w:hAnsi="Arial" w:cs="Arial"/>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8EF56B5" w14:textId="77777777" w:rsidR="005452C1" w:rsidRPr="005452C1" w:rsidRDefault="005452C1" w:rsidP="00F1438D">
            <w:pPr>
              <w:spacing w:before="20" w:after="20"/>
              <w:rPr>
                <w:rFonts w:ascii="Arial" w:hAnsi="Arial" w:cs="Arial"/>
                <w:sz w:val="18"/>
                <w:szCs w:val="18"/>
                <w14:ligatures w14:val="standardContextual"/>
              </w:rPr>
            </w:pPr>
            <w:proofErr w:type="spellStart"/>
            <w:r w:rsidRPr="005452C1">
              <w:rPr>
                <w:rFonts w:ascii="Arial" w:hAnsi="Arial" w:cs="Arial"/>
                <w:sz w:val="18"/>
                <w:szCs w:val="18"/>
                <w14:ligatures w14:val="standardContextual"/>
              </w:rPr>
              <w:t>pCR</w:t>
            </w:r>
            <w:proofErr w:type="spellEnd"/>
          </w:p>
          <w:p w14:paraId="76B48CEA" w14:textId="60DE0697" w:rsidR="005452C1" w:rsidRPr="005452C1" w:rsidRDefault="005452C1" w:rsidP="00F1438D">
            <w:pPr>
              <w:spacing w:before="20" w:after="20"/>
              <w:rPr>
                <w:rFonts w:ascii="Arial" w:hAnsi="Arial" w:cs="Arial"/>
                <w:sz w:val="18"/>
                <w:szCs w:val="18"/>
                <w14:ligatures w14:val="standardContextual"/>
              </w:rPr>
            </w:pPr>
            <w:r w:rsidRPr="005452C1">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46E12A" w14:textId="2A9AF848" w:rsidR="005452C1"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5452C1" w:rsidRPr="005452C1">
              <w:rPr>
                <w:rFonts w:ascii="Arial" w:hAnsi="Arial" w:cs="Arial"/>
                <w:sz w:val="18"/>
                <w:szCs w:val="18"/>
                <w14:ligatures w14:val="standardContextual"/>
              </w:rPr>
              <w:t>Revision of S6-241063.</w:t>
            </w:r>
          </w:p>
          <w:p w14:paraId="2DDEE6BA" w14:textId="41A71113" w:rsidR="005452C1" w:rsidRDefault="005452C1" w:rsidP="00F1438D">
            <w:pPr>
              <w:spacing w:before="20" w:after="20" w:line="240" w:lineRule="auto"/>
              <w:rPr>
                <w:rFonts w:ascii="Arial" w:hAnsi="Arial" w:cs="Arial"/>
                <w:color w:val="000000"/>
                <w:sz w:val="18"/>
                <w:szCs w:val="18"/>
                <w14:ligatures w14:val="standardContextual"/>
              </w:rPr>
            </w:pPr>
            <w:r w:rsidRPr="005452C1">
              <w:rPr>
                <w:rFonts w:ascii="Arial" w:hAnsi="Arial" w:cs="Arial"/>
                <w:i/>
                <w:color w:val="000000"/>
                <w:sz w:val="18"/>
                <w:szCs w:val="18"/>
                <w14:ligatures w14:val="standardContextual"/>
              </w:rPr>
              <w:t>Abbreviations</w:t>
            </w:r>
          </w:p>
          <w:p w14:paraId="078EDFBA" w14:textId="40AFA878" w:rsidR="005452C1" w:rsidRPr="00F1438D" w:rsidRDefault="005452C1"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2999A5" w14:textId="29299C62" w:rsidR="005452C1" w:rsidRPr="00503C1A" w:rsidRDefault="00503C1A" w:rsidP="00F1438D">
            <w:pPr>
              <w:spacing w:before="20" w:after="20" w:line="240" w:lineRule="auto"/>
              <w:rPr>
                <w:rFonts w:ascii="Arial" w:hAnsi="Arial" w:cs="Arial"/>
                <w:bCs/>
                <w:sz w:val="18"/>
                <w:szCs w:val="18"/>
              </w:rPr>
            </w:pPr>
            <w:r w:rsidRPr="00503C1A">
              <w:rPr>
                <w:rFonts w:ascii="Arial" w:hAnsi="Arial" w:cs="Arial"/>
                <w:bCs/>
                <w:sz w:val="18"/>
                <w:szCs w:val="18"/>
              </w:rPr>
              <w:t>Approved</w:t>
            </w:r>
          </w:p>
        </w:tc>
      </w:tr>
      <w:tr w:rsidR="00F1438D" w:rsidRPr="00996A6E" w14:paraId="3F6CFB08"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FFFFFF"/>
          </w:tcPr>
          <w:p w14:paraId="52B06DCF" w14:textId="270507B0" w:rsidR="00F1438D" w:rsidRPr="00F1438D" w:rsidRDefault="00000000" w:rsidP="00F1438D">
            <w:pPr>
              <w:spacing w:before="20" w:after="20" w:line="240" w:lineRule="auto"/>
              <w:rPr>
                <w:rFonts w:ascii="Arial" w:hAnsi="Arial" w:cs="Arial"/>
                <w:bCs/>
                <w:sz w:val="18"/>
                <w:szCs w:val="18"/>
              </w:rPr>
            </w:pPr>
            <w:hyperlink r:id="rId145" w:history="1">
              <w:r w:rsidR="00F1438D" w:rsidRPr="00F1438D">
                <w:rPr>
                  <w:rStyle w:val="Hyperlink"/>
                  <w:rFonts w:ascii="Arial" w:hAnsi="Arial" w:cs="Arial"/>
                  <w:sz w:val="18"/>
                  <w:szCs w:val="18"/>
                  <w14:ligatures w14:val="standardContextual"/>
                </w:rPr>
                <w:t>S6-241172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57178F0" w14:textId="0B70B78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Analysis of AI/ML support in 3GPP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D3967C0" w14:textId="44BE7F5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5AB0F5"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E4E256A" w14:textId="5B436D8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FE264E" w14:textId="44CD11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Background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104D29" w14:textId="6E99E992" w:rsidR="00F1438D" w:rsidRPr="005452C1" w:rsidRDefault="005452C1" w:rsidP="00F1438D">
            <w:pPr>
              <w:spacing w:before="20" w:after="20" w:line="240" w:lineRule="auto"/>
              <w:rPr>
                <w:rFonts w:ascii="Arial" w:hAnsi="Arial" w:cs="Arial"/>
                <w:bCs/>
                <w:sz w:val="18"/>
                <w:szCs w:val="18"/>
              </w:rPr>
            </w:pPr>
            <w:r w:rsidRPr="005452C1">
              <w:rPr>
                <w:rFonts w:ascii="Arial" w:hAnsi="Arial" w:cs="Arial"/>
                <w:bCs/>
                <w:sz w:val="18"/>
                <w:szCs w:val="18"/>
              </w:rPr>
              <w:t>Revised to S6-241397</w:t>
            </w:r>
          </w:p>
        </w:tc>
      </w:tr>
      <w:tr w:rsidR="005452C1" w:rsidRPr="00996A6E" w14:paraId="6852C3C6"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CCFFCC"/>
          </w:tcPr>
          <w:p w14:paraId="089EEB21" w14:textId="4A2D6F20" w:rsidR="005452C1" w:rsidRPr="005452C1" w:rsidRDefault="005452C1" w:rsidP="00F1438D">
            <w:pPr>
              <w:spacing w:before="20" w:after="20" w:line="240" w:lineRule="auto"/>
            </w:pPr>
            <w:r w:rsidRPr="005452C1">
              <w:rPr>
                <w:rFonts w:ascii="Arial" w:hAnsi="Arial" w:cs="Arial"/>
                <w:sz w:val="18"/>
              </w:rPr>
              <w:t>S6-241397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3AF07FC" w14:textId="4C0D038E" w:rsidR="005452C1" w:rsidRPr="005452C1" w:rsidRDefault="005452C1" w:rsidP="00F1438D">
            <w:pPr>
              <w:spacing w:before="20" w:after="20" w:line="240" w:lineRule="auto"/>
              <w:rPr>
                <w:rFonts w:ascii="Arial" w:hAnsi="Arial" w:cs="Arial"/>
                <w:sz w:val="18"/>
                <w:szCs w:val="18"/>
                <w14:ligatures w14:val="standardContextual"/>
              </w:rPr>
            </w:pPr>
            <w:r w:rsidRPr="005452C1">
              <w:rPr>
                <w:rFonts w:ascii="Arial" w:hAnsi="Arial" w:cs="Arial"/>
                <w:sz w:val="18"/>
                <w:szCs w:val="18"/>
                <w14:ligatures w14:val="standardContextual"/>
              </w:rPr>
              <w:t>Analysis of AI/ML support in 3GPP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D234D2" w14:textId="2A4E2BC4" w:rsidR="005452C1" w:rsidRPr="005452C1" w:rsidRDefault="005452C1" w:rsidP="00F1438D">
            <w:pPr>
              <w:spacing w:before="20" w:after="20" w:line="240" w:lineRule="auto"/>
              <w:rPr>
                <w:rFonts w:ascii="Arial" w:hAnsi="Arial" w:cs="Arial"/>
                <w:sz w:val="18"/>
                <w:szCs w:val="18"/>
                <w14:ligatures w14:val="standardContextual"/>
              </w:rPr>
            </w:pPr>
            <w:r w:rsidRPr="005452C1">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BE6BEF" w14:textId="77777777" w:rsidR="005452C1" w:rsidRPr="005452C1" w:rsidRDefault="005452C1" w:rsidP="00F1438D">
            <w:pPr>
              <w:spacing w:before="20" w:after="20"/>
              <w:rPr>
                <w:rFonts w:ascii="Arial" w:hAnsi="Arial" w:cs="Arial"/>
                <w:sz w:val="18"/>
                <w:szCs w:val="18"/>
                <w14:ligatures w14:val="standardContextual"/>
              </w:rPr>
            </w:pPr>
            <w:proofErr w:type="spellStart"/>
            <w:r w:rsidRPr="005452C1">
              <w:rPr>
                <w:rFonts w:ascii="Arial" w:hAnsi="Arial" w:cs="Arial"/>
                <w:sz w:val="18"/>
                <w:szCs w:val="18"/>
                <w14:ligatures w14:val="standardContextual"/>
              </w:rPr>
              <w:t>pCR</w:t>
            </w:r>
            <w:proofErr w:type="spellEnd"/>
          </w:p>
          <w:p w14:paraId="27415A2C" w14:textId="363F8B76" w:rsidR="005452C1" w:rsidRPr="005452C1" w:rsidRDefault="005452C1" w:rsidP="00F1438D">
            <w:pPr>
              <w:spacing w:before="20" w:after="20"/>
              <w:rPr>
                <w:rFonts w:ascii="Arial" w:hAnsi="Arial" w:cs="Arial"/>
                <w:sz w:val="18"/>
                <w:szCs w:val="18"/>
                <w14:ligatures w14:val="standardContextual"/>
              </w:rPr>
            </w:pPr>
            <w:r w:rsidRPr="005452C1">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662178D"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11A2483" w14:textId="77777777" w:rsidR="005452C1" w:rsidRDefault="005452C1" w:rsidP="00F1438D">
            <w:pPr>
              <w:spacing w:before="20" w:after="20" w:line="240" w:lineRule="auto"/>
              <w:rPr>
                <w:rFonts w:ascii="Arial" w:hAnsi="Arial" w:cs="Arial"/>
                <w:i/>
                <w:color w:val="000000"/>
                <w:sz w:val="18"/>
                <w:szCs w:val="18"/>
                <w14:ligatures w14:val="standardContextual"/>
              </w:rPr>
            </w:pPr>
            <w:r w:rsidRPr="005452C1">
              <w:rPr>
                <w:rFonts w:ascii="Arial" w:hAnsi="Arial" w:cs="Arial"/>
                <w:sz w:val="18"/>
                <w:szCs w:val="18"/>
                <w14:ligatures w14:val="standardContextual"/>
              </w:rPr>
              <w:t>Revision of S6-241172.</w:t>
            </w:r>
          </w:p>
          <w:p w14:paraId="34CA12BA" w14:textId="1F259D8E" w:rsidR="005452C1" w:rsidRDefault="005452C1" w:rsidP="00F1438D">
            <w:pPr>
              <w:spacing w:before="20" w:after="20" w:line="240" w:lineRule="auto"/>
              <w:rPr>
                <w:rFonts w:ascii="Arial" w:hAnsi="Arial" w:cs="Arial"/>
                <w:color w:val="000000"/>
                <w:sz w:val="18"/>
                <w:szCs w:val="18"/>
                <w14:ligatures w14:val="standardContextual"/>
              </w:rPr>
            </w:pPr>
            <w:r w:rsidRPr="005452C1">
              <w:rPr>
                <w:rFonts w:ascii="Arial" w:hAnsi="Arial" w:cs="Arial"/>
                <w:i/>
                <w:color w:val="000000"/>
                <w:sz w:val="18"/>
                <w:szCs w:val="18"/>
                <w14:ligatures w14:val="standardContextual"/>
              </w:rPr>
              <w:t>Background</w:t>
            </w:r>
          </w:p>
          <w:p w14:paraId="112D0375" w14:textId="3ED60D54" w:rsidR="005452C1" w:rsidRPr="00F1438D" w:rsidRDefault="005452C1"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6EA5F32" w14:textId="11F00413" w:rsidR="005452C1" w:rsidRPr="00D069DD" w:rsidRDefault="00D069DD" w:rsidP="00F1438D">
            <w:pPr>
              <w:spacing w:before="20" w:after="20" w:line="240" w:lineRule="auto"/>
              <w:rPr>
                <w:rFonts w:ascii="Arial" w:hAnsi="Arial" w:cs="Arial"/>
                <w:bCs/>
                <w:sz w:val="18"/>
                <w:szCs w:val="18"/>
              </w:rPr>
            </w:pPr>
            <w:r w:rsidRPr="00D069DD">
              <w:rPr>
                <w:rFonts w:ascii="Arial" w:hAnsi="Arial" w:cs="Arial"/>
                <w:bCs/>
                <w:sz w:val="18"/>
                <w:szCs w:val="18"/>
              </w:rPr>
              <w:t>Approved</w:t>
            </w:r>
          </w:p>
        </w:tc>
      </w:tr>
      <w:tr w:rsidR="00F1438D" w:rsidRPr="00996A6E" w14:paraId="4459E6B8"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FFFFFF"/>
          </w:tcPr>
          <w:p w14:paraId="2DA22753" w14:textId="79F07DCA" w:rsidR="00F1438D" w:rsidRPr="00F1438D" w:rsidRDefault="00000000" w:rsidP="00F1438D">
            <w:pPr>
              <w:spacing w:before="20" w:after="20" w:line="240" w:lineRule="auto"/>
              <w:rPr>
                <w:rFonts w:ascii="Arial" w:hAnsi="Arial" w:cs="Arial"/>
                <w:bCs/>
                <w:sz w:val="18"/>
                <w:szCs w:val="18"/>
              </w:rPr>
            </w:pPr>
            <w:hyperlink r:id="rId146" w:history="1">
              <w:r w:rsidR="00F1438D" w:rsidRPr="00F1438D">
                <w:rPr>
                  <w:rStyle w:val="Hyperlink"/>
                  <w:rFonts w:ascii="Arial" w:hAnsi="Arial" w:cs="Arial"/>
                  <w:sz w:val="18"/>
                  <w:szCs w:val="18"/>
                  <w14:ligatures w14:val="standardContextual"/>
                </w:rPr>
                <w:t>S6-241170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0CB6A21" w14:textId="61396F1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AIMLAPP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6B338B2" w14:textId="097020F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25E2B3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492F429" w14:textId="21AD4BA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AD872A" w14:textId="103B273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270790" w14:textId="1116DFBD" w:rsidR="00F1438D" w:rsidRPr="00765EA8" w:rsidRDefault="00765EA8" w:rsidP="00F1438D">
            <w:pPr>
              <w:spacing w:before="20" w:after="20" w:line="240" w:lineRule="auto"/>
              <w:rPr>
                <w:rFonts w:ascii="Arial" w:hAnsi="Arial" w:cs="Arial"/>
                <w:bCs/>
                <w:sz w:val="18"/>
                <w:szCs w:val="18"/>
              </w:rPr>
            </w:pPr>
            <w:r w:rsidRPr="00765EA8">
              <w:rPr>
                <w:rFonts w:ascii="Arial" w:hAnsi="Arial" w:cs="Arial"/>
                <w:bCs/>
                <w:sz w:val="18"/>
                <w:szCs w:val="18"/>
              </w:rPr>
              <w:t>Revised to S6-241398</w:t>
            </w:r>
          </w:p>
        </w:tc>
      </w:tr>
      <w:tr w:rsidR="00765EA8" w:rsidRPr="00996A6E" w14:paraId="39179CD0"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FFFFFF"/>
          </w:tcPr>
          <w:p w14:paraId="4A05CAB4" w14:textId="59E79F1E" w:rsidR="00765EA8" w:rsidRPr="00765EA8" w:rsidRDefault="00765EA8" w:rsidP="00F1438D">
            <w:pPr>
              <w:spacing w:before="20" w:after="20" w:line="240" w:lineRule="auto"/>
            </w:pPr>
            <w:r w:rsidRPr="00765EA8">
              <w:rPr>
                <w:rFonts w:ascii="Arial" w:hAnsi="Arial" w:cs="Arial"/>
                <w:sz w:val="18"/>
              </w:rPr>
              <w:t>S6-241398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3E469D" w14:textId="25D02DA6" w:rsidR="00765EA8" w:rsidRPr="00765EA8" w:rsidRDefault="00765EA8" w:rsidP="00F1438D">
            <w:pPr>
              <w:spacing w:before="20" w:after="20" w:line="240" w:lineRule="auto"/>
              <w:rPr>
                <w:rFonts w:ascii="Arial" w:hAnsi="Arial" w:cs="Arial"/>
                <w:sz w:val="18"/>
                <w:szCs w:val="18"/>
                <w14:ligatures w14:val="standardContextual"/>
              </w:rPr>
            </w:pPr>
            <w:r w:rsidRPr="00765EA8">
              <w:rPr>
                <w:rFonts w:ascii="Arial" w:hAnsi="Arial" w:cs="Arial"/>
                <w:sz w:val="18"/>
                <w:szCs w:val="18"/>
                <w14:ligatures w14:val="standardContextual"/>
              </w:rPr>
              <w:t>AIMLAPP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F27CC19" w14:textId="3E73F46C" w:rsidR="00765EA8" w:rsidRPr="00765EA8" w:rsidRDefault="00765EA8" w:rsidP="00F1438D">
            <w:pPr>
              <w:spacing w:before="20" w:after="20" w:line="240" w:lineRule="auto"/>
              <w:rPr>
                <w:rFonts w:ascii="Arial" w:hAnsi="Arial" w:cs="Arial"/>
                <w:sz w:val="18"/>
                <w:szCs w:val="18"/>
                <w14:ligatures w14:val="standardContextual"/>
              </w:rPr>
            </w:pPr>
            <w:r w:rsidRPr="00765EA8">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EF4EC0" w14:textId="77777777" w:rsidR="00765EA8" w:rsidRPr="00765EA8" w:rsidRDefault="00765EA8" w:rsidP="00F1438D">
            <w:pPr>
              <w:spacing w:before="20" w:after="20"/>
              <w:rPr>
                <w:rFonts w:ascii="Arial" w:hAnsi="Arial" w:cs="Arial"/>
                <w:sz w:val="18"/>
                <w:szCs w:val="18"/>
                <w14:ligatures w14:val="standardContextual"/>
              </w:rPr>
            </w:pPr>
            <w:proofErr w:type="spellStart"/>
            <w:r w:rsidRPr="00765EA8">
              <w:rPr>
                <w:rFonts w:ascii="Arial" w:hAnsi="Arial" w:cs="Arial"/>
                <w:sz w:val="18"/>
                <w:szCs w:val="18"/>
                <w14:ligatures w14:val="standardContextual"/>
              </w:rPr>
              <w:t>pCR</w:t>
            </w:r>
            <w:proofErr w:type="spellEnd"/>
          </w:p>
          <w:p w14:paraId="34CDDDD5" w14:textId="78AD1030" w:rsidR="00765EA8" w:rsidRPr="00765EA8" w:rsidRDefault="00765EA8" w:rsidP="00F1438D">
            <w:pPr>
              <w:spacing w:before="20" w:after="20"/>
              <w:rPr>
                <w:rFonts w:ascii="Arial" w:hAnsi="Arial" w:cs="Arial"/>
                <w:sz w:val="18"/>
                <w:szCs w:val="18"/>
                <w14:ligatures w14:val="standardContextual"/>
              </w:rPr>
            </w:pPr>
            <w:r w:rsidRPr="00765EA8">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089231" w14:textId="1633A5BF" w:rsidR="00765EA8"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765EA8" w:rsidRPr="00765EA8">
              <w:rPr>
                <w:rFonts w:ascii="Arial" w:hAnsi="Arial" w:cs="Arial"/>
                <w:sz w:val="18"/>
                <w:szCs w:val="18"/>
                <w14:ligatures w14:val="standardContextual"/>
              </w:rPr>
              <w:t>Revision of S6-241170.</w:t>
            </w:r>
          </w:p>
          <w:p w14:paraId="62FA5EC6" w14:textId="29A041C9" w:rsidR="00765EA8" w:rsidRDefault="00765EA8" w:rsidP="00F1438D">
            <w:pPr>
              <w:spacing w:before="20" w:after="20" w:line="240" w:lineRule="auto"/>
              <w:rPr>
                <w:rFonts w:ascii="Arial" w:hAnsi="Arial" w:cs="Arial"/>
                <w:color w:val="000000"/>
                <w:sz w:val="18"/>
                <w:szCs w:val="18"/>
                <w14:ligatures w14:val="standardContextual"/>
              </w:rPr>
            </w:pPr>
            <w:r w:rsidRPr="00765EA8">
              <w:rPr>
                <w:rFonts w:ascii="Arial" w:hAnsi="Arial" w:cs="Arial"/>
                <w:i/>
                <w:color w:val="000000"/>
                <w:sz w:val="18"/>
                <w:szCs w:val="18"/>
                <w14:ligatures w14:val="standardContextual"/>
              </w:rPr>
              <w:t>Architecture</w:t>
            </w:r>
          </w:p>
          <w:p w14:paraId="58C40CDE" w14:textId="2252F128" w:rsidR="00765EA8" w:rsidRPr="00F1438D" w:rsidRDefault="00765EA8"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2E8E57" w14:textId="0C6DFAFB" w:rsidR="00765EA8" w:rsidRPr="00503C1A" w:rsidRDefault="00503C1A" w:rsidP="00F1438D">
            <w:pPr>
              <w:spacing w:before="20" w:after="20" w:line="240" w:lineRule="auto"/>
              <w:rPr>
                <w:rFonts w:ascii="Arial" w:hAnsi="Arial" w:cs="Arial"/>
                <w:bCs/>
                <w:sz w:val="18"/>
                <w:szCs w:val="18"/>
              </w:rPr>
            </w:pPr>
            <w:r w:rsidRPr="00503C1A">
              <w:rPr>
                <w:rFonts w:ascii="Arial" w:hAnsi="Arial" w:cs="Arial"/>
                <w:bCs/>
                <w:sz w:val="18"/>
                <w:szCs w:val="18"/>
              </w:rPr>
              <w:t>Revised to S6-241560</w:t>
            </w:r>
          </w:p>
        </w:tc>
      </w:tr>
      <w:tr w:rsidR="00503C1A" w:rsidRPr="00996A6E" w14:paraId="614C14FA" w14:textId="77777777" w:rsidTr="00D069DD">
        <w:tc>
          <w:tcPr>
            <w:tcW w:w="1159" w:type="dxa"/>
            <w:tcBorders>
              <w:top w:val="single" w:sz="4" w:space="0" w:color="auto"/>
              <w:left w:val="single" w:sz="4" w:space="0" w:color="auto"/>
              <w:bottom w:val="single" w:sz="4" w:space="0" w:color="auto"/>
              <w:right w:val="single" w:sz="4" w:space="0" w:color="auto"/>
            </w:tcBorders>
            <w:shd w:val="clear" w:color="auto" w:fill="CCFFCC"/>
          </w:tcPr>
          <w:p w14:paraId="42D2926A" w14:textId="3ECDA704" w:rsidR="00503C1A" w:rsidRPr="00503C1A" w:rsidRDefault="00503C1A" w:rsidP="00F1438D">
            <w:pPr>
              <w:spacing w:before="20" w:after="20" w:line="240" w:lineRule="auto"/>
              <w:rPr>
                <w:rFonts w:ascii="Arial" w:hAnsi="Arial" w:cs="Arial"/>
                <w:sz w:val="18"/>
              </w:rPr>
            </w:pPr>
            <w:r w:rsidRPr="00503C1A">
              <w:rPr>
                <w:rFonts w:ascii="Arial" w:hAnsi="Arial" w:cs="Arial"/>
                <w:sz w:val="18"/>
              </w:rPr>
              <w:t>S6-241560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347B378" w14:textId="728D2961" w:rsidR="00503C1A" w:rsidRPr="00503C1A" w:rsidRDefault="00503C1A" w:rsidP="00F1438D">
            <w:pPr>
              <w:spacing w:before="20" w:after="20" w:line="240" w:lineRule="auto"/>
              <w:rPr>
                <w:rFonts w:ascii="Arial" w:hAnsi="Arial" w:cs="Arial"/>
                <w:sz w:val="18"/>
                <w:szCs w:val="18"/>
                <w14:ligatures w14:val="standardContextual"/>
              </w:rPr>
            </w:pPr>
            <w:r w:rsidRPr="00503C1A">
              <w:rPr>
                <w:rFonts w:ascii="Arial" w:hAnsi="Arial" w:cs="Arial"/>
                <w:sz w:val="18"/>
                <w:szCs w:val="18"/>
                <w14:ligatures w14:val="standardContextual"/>
              </w:rPr>
              <w:t>AIMLAPP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0BCB699" w14:textId="2C7961C7" w:rsidR="00503C1A" w:rsidRPr="00503C1A" w:rsidRDefault="00503C1A" w:rsidP="00F1438D">
            <w:pPr>
              <w:spacing w:before="20" w:after="20" w:line="240" w:lineRule="auto"/>
              <w:rPr>
                <w:rFonts w:ascii="Arial" w:hAnsi="Arial" w:cs="Arial"/>
                <w:sz w:val="18"/>
                <w:szCs w:val="18"/>
                <w14:ligatures w14:val="standardContextual"/>
              </w:rPr>
            </w:pPr>
            <w:r w:rsidRPr="00503C1A">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68E88D1" w14:textId="77777777" w:rsidR="00503C1A" w:rsidRPr="00503C1A" w:rsidRDefault="00503C1A" w:rsidP="00F1438D">
            <w:pPr>
              <w:spacing w:before="20" w:after="20"/>
              <w:rPr>
                <w:rFonts w:ascii="Arial" w:hAnsi="Arial" w:cs="Arial"/>
                <w:sz w:val="18"/>
                <w:szCs w:val="18"/>
                <w14:ligatures w14:val="standardContextual"/>
              </w:rPr>
            </w:pPr>
            <w:proofErr w:type="spellStart"/>
            <w:r w:rsidRPr="00503C1A">
              <w:rPr>
                <w:rFonts w:ascii="Arial" w:hAnsi="Arial" w:cs="Arial"/>
                <w:sz w:val="18"/>
                <w:szCs w:val="18"/>
                <w14:ligatures w14:val="standardContextual"/>
              </w:rPr>
              <w:t>pCR</w:t>
            </w:r>
            <w:proofErr w:type="spellEnd"/>
          </w:p>
          <w:p w14:paraId="32B5C14F" w14:textId="15238D53" w:rsidR="00503C1A" w:rsidRPr="00503C1A" w:rsidRDefault="00503C1A" w:rsidP="00F1438D">
            <w:pPr>
              <w:spacing w:before="20" w:after="20"/>
              <w:rPr>
                <w:rFonts w:ascii="Arial" w:hAnsi="Arial" w:cs="Arial"/>
                <w:sz w:val="18"/>
                <w:szCs w:val="18"/>
                <w14:ligatures w14:val="standardContextual"/>
              </w:rPr>
            </w:pPr>
            <w:r w:rsidRPr="00503C1A">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DD55FD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53159462" w14:textId="77777777" w:rsidR="00503C1A" w:rsidRDefault="00503C1A" w:rsidP="00503C1A">
            <w:pPr>
              <w:spacing w:before="20" w:after="20" w:line="240" w:lineRule="auto"/>
              <w:rPr>
                <w:rFonts w:ascii="Arial" w:hAnsi="Arial" w:cs="Arial"/>
                <w:bCs/>
                <w:i/>
                <w:sz w:val="18"/>
                <w:szCs w:val="18"/>
              </w:rPr>
            </w:pPr>
            <w:r w:rsidRPr="00503C1A">
              <w:rPr>
                <w:rFonts w:ascii="Arial" w:hAnsi="Arial" w:cs="Arial"/>
                <w:bCs/>
                <w:sz w:val="18"/>
                <w:szCs w:val="18"/>
              </w:rPr>
              <w:t>Revision of S6-241398.</w:t>
            </w:r>
          </w:p>
          <w:p w14:paraId="4037291A" w14:textId="2A09BFF3" w:rsidR="00503C1A" w:rsidRPr="00503C1A" w:rsidRDefault="00503C1A" w:rsidP="00503C1A">
            <w:pPr>
              <w:spacing w:before="20" w:after="20" w:line="240" w:lineRule="auto"/>
              <w:rPr>
                <w:rFonts w:ascii="Arial" w:hAnsi="Arial" w:cs="Arial"/>
                <w:i/>
                <w:color w:val="000000"/>
                <w:sz w:val="18"/>
                <w:szCs w:val="18"/>
                <w14:ligatures w14:val="standardContextual"/>
              </w:rPr>
            </w:pPr>
            <w:r w:rsidRPr="00503C1A">
              <w:rPr>
                <w:rFonts w:ascii="Arial" w:hAnsi="Arial" w:cs="Arial"/>
                <w:bCs/>
                <w:i/>
                <w:sz w:val="18"/>
                <w:szCs w:val="18"/>
              </w:rPr>
              <w:t>UPDATE_1</w:t>
            </w:r>
            <w:r w:rsidRPr="00503C1A">
              <w:rPr>
                <w:rFonts w:ascii="Arial" w:hAnsi="Arial" w:cs="Arial"/>
                <w:bCs/>
                <w:i/>
                <w:sz w:val="18"/>
                <w:szCs w:val="18"/>
              </w:rPr>
              <w:br/>
            </w:r>
            <w:r w:rsidRPr="00503C1A">
              <w:rPr>
                <w:rFonts w:ascii="Arial" w:hAnsi="Arial" w:cs="Arial"/>
                <w:i/>
                <w:sz w:val="18"/>
                <w:szCs w:val="18"/>
                <w14:ligatures w14:val="standardContextual"/>
              </w:rPr>
              <w:t>Revision of S6-241170.</w:t>
            </w:r>
          </w:p>
          <w:p w14:paraId="1F30B12D" w14:textId="77777777" w:rsidR="00503C1A" w:rsidRPr="00503C1A" w:rsidRDefault="00503C1A" w:rsidP="00503C1A">
            <w:pPr>
              <w:spacing w:before="20" w:after="20" w:line="240" w:lineRule="auto"/>
              <w:rPr>
                <w:rFonts w:ascii="Arial" w:hAnsi="Arial" w:cs="Arial"/>
                <w:i/>
                <w:color w:val="000000"/>
                <w:sz w:val="18"/>
                <w:szCs w:val="18"/>
                <w14:ligatures w14:val="standardContextual"/>
              </w:rPr>
            </w:pPr>
            <w:r w:rsidRPr="00503C1A">
              <w:rPr>
                <w:rFonts w:ascii="Arial" w:hAnsi="Arial" w:cs="Arial"/>
                <w:i/>
                <w:color w:val="000000"/>
                <w:sz w:val="18"/>
                <w:szCs w:val="18"/>
                <w14:ligatures w14:val="standardContextual"/>
              </w:rPr>
              <w:t>Architecture</w:t>
            </w:r>
          </w:p>
          <w:p w14:paraId="3A6FB32B" w14:textId="77777777" w:rsidR="00503C1A" w:rsidRDefault="00503C1A" w:rsidP="00F1438D">
            <w:pPr>
              <w:spacing w:before="20" w:after="20" w:line="240" w:lineRule="auto"/>
              <w:rPr>
                <w:rFonts w:ascii="Arial" w:hAnsi="Arial" w:cs="Arial"/>
                <w:bCs/>
                <w:sz w:val="18"/>
                <w:szCs w:val="18"/>
              </w:rPr>
            </w:pPr>
          </w:p>
          <w:p w14:paraId="01C5B03F" w14:textId="0FF16300" w:rsidR="00503C1A" w:rsidRDefault="00503C1A" w:rsidP="00F143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070B60" w14:textId="2B725201" w:rsidR="00503C1A" w:rsidRPr="00D069DD" w:rsidRDefault="00D069DD" w:rsidP="00F1438D">
            <w:pPr>
              <w:spacing w:before="20" w:after="20" w:line="240" w:lineRule="auto"/>
              <w:rPr>
                <w:rFonts w:ascii="Arial" w:hAnsi="Arial" w:cs="Arial"/>
                <w:bCs/>
                <w:sz w:val="18"/>
                <w:szCs w:val="18"/>
              </w:rPr>
            </w:pPr>
            <w:r w:rsidRPr="00D069DD">
              <w:rPr>
                <w:rFonts w:ascii="Arial" w:hAnsi="Arial" w:cs="Arial"/>
                <w:bCs/>
                <w:sz w:val="18"/>
                <w:szCs w:val="18"/>
              </w:rPr>
              <w:t>Approved</w:t>
            </w:r>
          </w:p>
        </w:tc>
      </w:tr>
      <w:tr w:rsidR="00F1438D" w:rsidRPr="00996A6E" w14:paraId="7A72A17F"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FFFFFF"/>
          </w:tcPr>
          <w:p w14:paraId="36426477" w14:textId="063AC05F" w:rsidR="00F1438D" w:rsidRPr="00F1438D" w:rsidRDefault="00000000" w:rsidP="00F1438D">
            <w:pPr>
              <w:spacing w:before="20" w:after="20" w:line="240" w:lineRule="auto"/>
              <w:rPr>
                <w:rFonts w:ascii="Arial" w:hAnsi="Arial" w:cs="Arial"/>
                <w:bCs/>
                <w:sz w:val="18"/>
                <w:szCs w:val="18"/>
              </w:rPr>
            </w:pPr>
            <w:hyperlink r:id="rId147" w:history="1">
              <w:r w:rsidR="00F1438D" w:rsidRPr="00F1438D">
                <w:rPr>
                  <w:rStyle w:val="Hyperlink"/>
                  <w:rFonts w:ascii="Arial" w:hAnsi="Arial" w:cs="Arial"/>
                  <w:sz w:val="18"/>
                  <w:szCs w:val="18"/>
                  <w14:ligatures w14:val="standardContextual"/>
                </w:rPr>
                <w:t>S6-241173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C150A6A" w14:textId="2533512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3D4E8A" w14:textId="1BC5EFB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99761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0FAC94A" w14:textId="205544D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090ED3" w14:textId="023E2A0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Deployments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8A808E" w14:textId="46A52D2D" w:rsidR="00F1438D" w:rsidRPr="00765EA8" w:rsidRDefault="00765EA8" w:rsidP="00F1438D">
            <w:pPr>
              <w:spacing w:before="20" w:after="20" w:line="240" w:lineRule="auto"/>
              <w:rPr>
                <w:rFonts w:ascii="Arial" w:hAnsi="Arial" w:cs="Arial"/>
                <w:bCs/>
                <w:sz w:val="18"/>
                <w:szCs w:val="18"/>
              </w:rPr>
            </w:pPr>
            <w:r w:rsidRPr="00765EA8">
              <w:rPr>
                <w:rFonts w:ascii="Arial" w:hAnsi="Arial" w:cs="Arial"/>
                <w:bCs/>
                <w:sz w:val="18"/>
                <w:szCs w:val="18"/>
              </w:rPr>
              <w:t>Revised to S6-241399</w:t>
            </w:r>
          </w:p>
        </w:tc>
      </w:tr>
      <w:tr w:rsidR="00765EA8" w:rsidRPr="00996A6E" w14:paraId="132494D1"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CCFFCC"/>
          </w:tcPr>
          <w:p w14:paraId="4C333DFE" w14:textId="7D6DCFB1" w:rsidR="00765EA8" w:rsidRPr="00765EA8" w:rsidRDefault="00765EA8" w:rsidP="00F1438D">
            <w:pPr>
              <w:spacing w:before="20" w:after="20" w:line="240" w:lineRule="auto"/>
            </w:pPr>
            <w:r w:rsidRPr="00765EA8">
              <w:rPr>
                <w:rFonts w:ascii="Arial" w:hAnsi="Arial" w:cs="Arial"/>
                <w:sz w:val="18"/>
              </w:rPr>
              <w:t>S6-241399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DE2A43" w14:textId="78C5BB39" w:rsidR="00765EA8" w:rsidRPr="00765EA8" w:rsidRDefault="00765EA8" w:rsidP="00F1438D">
            <w:pPr>
              <w:spacing w:before="20" w:after="20" w:line="240" w:lineRule="auto"/>
              <w:rPr>
                <w:rFonts w:ascii="Arial" w:hAnsi="Arial" w:cs="Arial"/>
                <w:sz w:val="18"/>
                <w:szCs w:val="18"/>
                <w14:ligatures w14:val="standardContextual"/>
              </w:rPr>
            </w:pPr>
            <w:r w:rsidRPr="00765EA8">
              <w:rPr>
                <w:rFonts w:ascii="Arial" w:hAnsi="Arial" w:cs="Arial"/>
                <w:sz w:val="18"/>
                <w:szCs w:val="18"/>
                <w14:ligatures w14:val="standardContextual"/>
              </w:rPr>
              <w:t>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A08493F" w14:textId="54AC78B6" w:rsidR="00765EA8" w:rsidRPr="00765EA8" w:rsidRDefault="00765EA8" w:rsidP="00F1438D">
            <w:pPr>
              <w:spacing w:before="20" w:after="20" w:line="240" w:lineRule="auto"/>
              <w:rPr>
                <w:rFonts w:ascii="Arial" w:hAnsi="Arial" w:cs="Arial"/>
                <w:sz w:val="18"/>
                <w:szCs w:val="18"/>
                <w14:ligatures w14:val="standardContextual"/>
              </w:rPr>
            </w:pPr>
            <w:r w:rsidRPr="00765EA8">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4B48B6F" w14:textId="77777777" w:rsidR="00765EA8" w:rsidRPr="00765EA8" w:rsidRDefault="00765EA8" w:rsidP="00F1438D">
            <w:pPr>
              <w:spacing w:before="20" w:after="20"/>
              <w:rPr>
                <w:rFonts w:ascii="Arial" w:hAnsi="Arial" w:cs="Arial"/>
                <w:sz w:val="18"/>
                <w:szCs w:val="18"/>
                <w14:ligatures w14:val="standardContextual"/>
              </w:rPr>
            </w:pPr>
            <w:proofErr w:type="spellStart"/>
            <w:r w:rsidRPr="00765EA8">
              <w:rPr>
                <w:rFonts w:ascii="Arial" w:hAnsi="Arial" w:cs="Arial"/>
                <w:sz w:val="18"/>
                <w:szCs w:val="18"/>
                <w14:ligatures w14:val="standardContextual"/>
              </w:rPr>
              <w:t>pCR</w:t>
            </w:r>
            <w:proofErr w:type="spellEnd"/>
          </w:p>
          <w:p w14:paraId="6AEEC7DB" w14:textId="5D560BF2" w:rsidR="00765EA8" w:rsidRPr="00765EA8" w:rsidRDefault="00765EA8" w:rsidP="00F1438D">
            <w:pPr>
              <w:spacing w:before="20" w:after="20"/>
              <w:rPr>
                <w:rFonts w:ascii="Arial" w:hAnsi="Arial" w:cs="Arial"/>
                <w:sz w:val="18"/>
                <w:szCs w:val="18"/>
                <w14:ligatures w14:val="standardContextual"/>
              </w:rPr>
            </w:pPr>
            <w:r w:rsidRPr="00765EA8">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370CA1" w14:textId="566A3DB8" w:rsidR="00765EA8"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765EA8" w:rsidRPr="00765EA8">
              <w:rPr>
                <w:rFonts w:ascii="Arial" w:hAnsi="Arial" w:cs="Arial"/>
                <w:sz w:val="18"/>
                <w:szCs w:val="18"/>
                <w14:ligatures w14:val="standardContextual"/>
              </w:rPr>
              <w:t>Revision of S6-241173.</w:t>
            </w:r>
          </w:p>
          <w:p w14:paraId="4CB76A5C" w14:textId="4C44D1F2" w:rsidR="00765EA8" w:rsidRDefault="00765EA8" w:rsidP="00F1438D">
            <w:pPr>
              <w:spacing w:before="20" w:after="20" w:line="240" w:lineRule="auto"/>
              <w:rPr>
                <w:rFonts w:ascii="Arial" w:hAnsi="Arial" w:cs="Arial"/>
                <w:color w:val="000000"/>
                <w:sz w:val="18"/>
                <w:szCs w:val="18"/>
                <w14:ligatures w14:val="standardContextual"/>
              </w:rPr>
            </w:pPr>
            <w:r w:rsidRPr="00765EA8">
              <w:rPr>
                <w:rFonts w:ascii="Arial" w:hAnsi="Arial" w:cs="Arial"/>
                <w:i/>
                <w:color w:val="000000"/>
                <w:sz w:val="18"/>
                <w:szCs w:val="18"/>
                <w14:ligatures w14:val="standardContextual"/>
              </w:rPr>
              <w:t>Deployments</w:t>
            </w:r>
          </w:p>
          <w:p w14:paraId="657611D2" w14:textId="49152EF6" w:rsidR="00765EA8" w:rsidRPr="00F1438D" w:rsidRDefault="00765EA8"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968977" w14:textId="1D8943E5" w:rsidR="00765EA8" w:rsidRPr="00503C1A" w:rsidRDefault="00503C1A" w:rsidP="00F1438D">
            <w:pPr>
              <w:spacing w:before="20" w:after="20" w:line="240" w:lineRule="auto"/>
              <w:rPr>
                <w:rFonts w:ascii="Arial" w:hAnsi="Arial" w:cs="Arial"/>
                <w:bCs/>
                <w:sz w:val="18"/>
                <w:szCs w:val="18"/>
              </w:rPr>
            </w:pPr>
            <w:r w:rsidRPr="00503C1A">
              <w:rPr>
                <w:rFonts w:ascii="Arial" w:hAnsi="Arial" w:cs="Arial"/>
                <w:bCs/>
                <w:sz w:val="18"/>
                <w:szCs w:val="18"/>
              </w:rPr>
              <w:t>Approved</w:t>
            </w:r>
          </w:p>
        </w:tc>
      </w:tr>
      <w:tr w:rsidR="00F1438D" w:rsidRPr="00996A6E" w14:paraId="79C7CBC8"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3ADCABB3" w14:textId="0FDA66E5" w:rsidR="00F1438D" w:rsidRPr="00F1438D" w:rsidRDefault="00000000" w:rsidP="00F1438D">
            <w:pPr>
              <w:spacing w:before="20" w:after="20" w:line="240" w:lineRule="auto"/>
              <w:rPr>
                <w:rFonts w:ascii="Arial" w:hAnsi="Arial" w:cs="Arial"/>
                <w:bCs/>
                <w:sz w:val="18"/>
                <w:szCs w:val="18"/>
              </w:rPr>
            </w:pPr>
            <w:hyperlink r:id="rId148" w:history="1">
              <w:r w:rsidR="00F1438D" w:rsidRPr="00F1438D">
                <w:rPr>
                  <w:rStyle w:val="Hyperlink"/>
                  <w:rFonts w:ascii="Arial" w:hAnsi="Arial" w:cs="Arial"/>
                  <w:sz w:val="18"/>
                  <w:szCs w:val="18"/>
                  <w14:ligatures w14:val="standardContextual"/>
                </w:rPr>
                <w:t>S6-241300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EB3B53D" w14:textId="407408D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Update to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F3CBC61" w14:textId="60E5FD7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Telecomunicazioni</w:t>
            </w:r>
            <w:proofErr w:type="spellEnd"/>
            <w:r w:rsidRPr="00F1438D">
              <w:rPr>
                <w:rFonts w:ascii="Arial" w:hAnsi="Arial" w:cs="Arial"/>
                <w:color w:val="000000"/>
                <w:sz w:val="18"/>
                <w:szCs w:val="18"/>
                <w14:ligatures w14:val="standardContextual"/>
              </w:rPr>
              <w:t xml:space="preserve"> </w:t>
            </w:r>
            <w:proofErr w:type="spellStart"/>
            <w:r w:rsidRPr="00F1438D">
              <w:rPr>
                <w:rFonts w:ascii="Arial" w:hAnsi="Arial" w:cs="Arial"/>
                <w:color w:val="000000"/>
                <w:sz w:val="18"/>
                <w:szCs w:val="18"/>
                <w14:ligatures w14:val="standardContextual"/>
              </w:rPr>
              <w:t>SpA</w:t>
            </w:r>
            <w:proofErr w:type="spellEnd"/>
            <w:r w:rsidRPr="00F1438D">
              <w:rPr>
                <w:rFonts w:ascii="Arial" w:hAnsi="Arial" w:cs="Arial"/>
                <w:color w:val="000000"/>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675B5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8139933" w14:textId="122877D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E909B4" w14:textId="35896AE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KI #3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25FF82" w14:textId="155D9281" w:rsidR="00F1438D" w:rsidRPr="00154220" w:rsidRDefault="00154220" w:rsidP="00F1438D">
            <w:pPr>
              <w:spacing w:before="20" w:after="20" w:line="240" w:lineRule="auto"/>
              <w:rPr>
                <w:rFonts w:ascii="Arial" w:hAnsi="Arial" w:cs="Arial"/>
                <w:bCs/>
                <w:sz w:val="18"/>
                <w:szCs w:val="18"/>
              </w:rPr>
            </w:pPr>
            <w:r w:rsidRPr="00154220">
              <w:rPr>
                <w:rFonts w:ascii="Arial" w:hAnsi="Arial" w:cs="Arial"/>
                <w:bCs/>
                <w:sz w:val="18"/>
                <w:szCs w:val="18"/>
              </w:rPr>
              <w:t>Revised to S6-241400</w:t>
            </w:r>
          </w:p>
        </w:tc>
      </w:tr>
      <w:tr w:rsidR="00154220" w:rsidRPr="00996A6E" w14:paraId="7474974E"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35E768BA" w14:textId="37DD8B77" w:rsidR="00154220" w:rsidRPr="00154220" w:rsidRDefault="00154220" w:rsidP="00F1438D">
            <w:pPr>
              <w:spacing w:before="20" w:after="20" w:line="240" w:lineRule="auto"/>
            </w:pPr>
            <w:r w:rsidRPr="00154220">
              <w:rPr>
                <w:rFonts w:ascii="Arial" w:hAnsi="Arial" w:cs="Arial"/>
                <w:sz w:val="18"/>
              </w:rPr>
              <w:t>S6-241400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A96A1C" w14:textId="493C1F15"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Update to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587309" w14:textId="22815414"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 xml:space="preserve">Ericsson </w:t>
            </w:r>
            <w:proofErr w:type="spellStart"/>
            <w:r w:rsidRPr="00154220">
              <w:rPr>
                <w:rFonts w:ascii="Arial" w:hAnsi="Arial" w:cs="Arial"/>
                <w:sz w:val="18"/>
                <w:szCs w:val="18"/>
                <w14:ligatures w14:val="standardContextual"/>
              </w:rPr>
              <w:t>Telecomunicazioni</w:t>
            </w:r>
            <w:proofErr w:type="spellEnd"/>
            <w:r w:rsidRPr="00154220">
              <w:rPr>
                <w:rFonts w:ascii="Arial" w:hAnsi="Arial" w:cs="Arial"/>
                <w:sz w:val="18"/>
                <w:szCs w:val="18"/>
                <w14:ligatures w14:val="standardContextual"/>
              </w:rPr>
              <w:t xml:space="preserve"> </w:t>
            </w:r>
            <w:proofErr w:type="spellStart"/>
            <w:r w:rsidRPr="00154220">
              <w:rPr>
                <w:rFonts w:ascii="Arial" w:hAnsi="Arial" w:cs="Arial"/>
                <w:sz w:val="18"/>
                <w:szCs w:val="18"/>
                <w14:ligatures w14:val="standardContextual"/>
              </w:rPr>
              <w:t>SpA</w:t>
            </w:r>
            <w:proofErr w:type="spellEnd"/>
            <w:r w:rsidRPr="00154220">
              <w:rPr>
                <w:rFonts w:ascii="Arial" w:hAnsi="Arial" w:cs="Arial"/>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8F8967" w14:textId="77777777" w:rsidR="00154220" w:rsidRPr="00154220" w:rsidRDefault="00154220" w:rsidP="00F1438D">
            <w:pPr>
              <w:spacing w:before="20" w:after="20"/>
              <w:rPr>
                <w:rFonts w:ascii="Arial" w:hAnsi="Arial" w:cs="Arial"/>
                <w:sz w:val="18"/>
                <w:szCs w:val="18"/>
                <w14:ligatures w14:val="standardContextual"/>
              </w:rPr>
            </w:pPr>
            <w:proofErr w:type="spellStart"/>
            <w:r w:rsidRPr="00154220">
              <w:rPr>
                <w:rFonts w:ascii="Arial" w:hAnsi="Arial" w:cs="Arial"/>
                <w:sz w:val="18"/>
                <w:szCs w:val="18"/>
                <w14:ligatures w14:val="standardContextual"/>
              </w:rPr>
              <w:t>pCR</w:t>
            </w:r>
            <w:proofErr w:type="spellEnd"/>
          </w:p>
          <w:p w14:paraId="33420952" w14:textId="6E96E797" w:rsidR="00154220" w:rsidRPr="00154220" w:rsidRDefault="00154220" w:rsidP="00F1438D">
            <w:pPr>
              <w:spacing w:before="20" w:after="20"/>
              <w:rPr>
                <w:rFonts w:ascii="Arial" w:hAnsi="Arial" w:cs="Arial"/>
                <w:sz w:val="18"/>
                <w:szCs w:val="18"/>
                <w14:ligatures w14:val="standardContextual"/>
              </w:rPr>
            </w:pPr>
            <w:r w:rsidRPr="0015422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EEB051" w14:textId="69077120" w:rsidR="00154220" w:rsidRDefault="00F51105"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UPDATE_6</w:t>
            </w:r>
            <w:r>
              <w:rPr>
                <w:rFonts w:ascii="Arial" w:hAnsi="Arial" w:cs="Arial"/>
                <w:bCs/>
                <w:sz w:val="18"/>
                <w:szCs w:val="18"/>
              </w:rPr>
              <w:br/>
            </w:r>
            <w:r w:rsidR="00154220" w:rsidRPr="00154220">
              <w:rPr>
                <w:rFonts w:ascii="Arial" w:hAnsi="Arial" w:cs="Arial"/>
                <w:sz w:val="18"/>
                <w:szCs w:val="18"/>
                <w14:ligatures w14:val="standardContextual"/>
              </w:rPr>
              <w:t>Revision of S6-241300.</w:t>
            </w:r>
          </w:p>
          <w:p w14:paraId="57460943" w14:textId="2BE16BBB" w:rsidR="00154220" w:rsidRDefault="00154220" w:rsidP="00F1438D">
            <w:pPr>
              <w:spacing w:before="20" w:after="20" w:line="240" w:lineRule="auto"/>
              <w:rPr>
                <w:rFonts w:ascii="Arial" w:hAnsi="Arial" w:cs="Arial"/>
                <w:color w:val="000000"/>
                <w:sz w:val="18"/>
                <w:szCs w:val="18"/>
                <w14:ligatures w14:val="standardContextual"/>
              </w:rPr>
            </w:pPr>
            <w:r w:rsidRPr="00154220">
              <w:rPr>
                <w:rFonts w:ascii="Arial" w:hAnsi="Arial" w:cs="Arial"/>
                <w:i/>
                <w:color w:val="000000"/>
                <w:sz w:val="18"/>
                <w:szCs w:val="18"/>
                <w14:ligatures w14:val="standardContextual"/>
              </w:rPr>
              <w:t>KI #3 update</w:t>
            </w:r>
          </w:p>
          <w:p w14:paraId="076C5B98" w14:textId="2E3F8E62" w:rsidR="00154220" w:rsidRPr="00F1438D" w:rsidRDefault="00154220"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0290A9" w14:textId="379E1A13" w:rsidR="00154220" w:rsidRPr="000214D1" w:rsidRDefault="000214D1" w:rsidP="00F1438D">
            <w:pPr>
              <w:spacing w:before="20" w:after="20" w:line="240" w:lineRule="auto"/>
              <w:rPr>
                <w:rFonts w:ascii="Arial" w:hAnsi="Arial" w:cs="Arial"/>
                <w:bCs/>
                <w:sz w:val="18"/>
                <w:szCs w:val="18"/>
              </w:rPr>
            </w:pPr>
            <w:r w:rsidRPr="000214D1">
              <w:rPr>
                <w:rFonts w:ascii="Arial" w:hAnsi="Arial" w:cs="Arial"/>
                <w:bCs/>
                <w:sz w:val="18"/>
                <w:szCs w:val="18"/>
              </w:rPr>
              <w:t>Postponed</w:t>
            </w:r>
          </w:p>
        </w:tc>
      </w:tr>
      <w:tr w:rsidR="00F1438D" w:rsidRPr="00996A6E" w14:paraId="4BCFCD47"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FFFFFF"/>
          </w:tcPr>
          <w:p w14:paraId="3F0328F8" w14:textId="5A91564B" w:rsidR="00F1438D" w:rsidRPr="00F1438D" w:rsidRDefault="00000000" w:rsidP="00F1438D">
            <w:pPr>
              <w:spacing w:before="20" w:after="20" w:line="240" w:lineRule="auto"/>
              <w:rPr>
                <w:rFonts w:ascii="Arial" w:hAnsi="Arial" w:cs="Arial"/>
                <w:bCs/>
                <w:sz w:val="18"/>
                <w:szCs w:val="18"/>
              </w:rPr>
            </w:pPr>
            <w:hyperlink r:id="rId149" w:history="1">
              <w:r w:rsidR="00F1438D" w:rsidRPr="00F1438D">
                <w:rPr>
                  <w:rStyle w:val="Hyperlink"/>
                  <w:rFonts w:ascii="Arial" w:hAnsi="Arial" w:cs="Arial"/>
                  <w:sz w:val="18"/>
                  <w:szCs w:val="18"/>
                  <w14:ligatures w14:val="standardContextual"/>
                </w:rPr>
                <w:t>S6-241057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7477CDE" w14:textId="24E8560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S6-AIML_updata solution#1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C8E5B7E" w14:textId="10BE661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DF21F6"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C58BA94" w14:textId="3526B73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FA9663" w14:textId="294F21C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68068A" w14:textId="4CFD923B" w:rsidR="00F1438D" w:rsidRPr="00154220" w:rsidRDefault="00154220" w:rsidP="00F1438D">
            <w:pPr>
              <w:spacing w:before="20" w:after="20" w:line="240" w:lineRule="auto"/>
              <w:rPr>
                <w:rFonts w:ascii="Arial" w:hAnsi="Arial" w:cs="Arial"/>
                <w:bCs/>
                <w:sz w:val="18"/>
                <w:szCs w:val="18"/>
              </w:rPr>
            </w:pPr>
            <w:r w:rsidRPr="00154220">
              <w:rPr>
                <w:rFonts w:ascii="Arial" w:hAnsi="Arial" w:cs="Arial"/>
                <w:bCs/>
                <w:sz w:val="18"/>
                <w:szCs w:val="18"/>
              </w:rPr>
              <w:t>Revised to S6-241401</w:t>
            </w:r>
          </w:p>
        </w:tc>
      </w:tr>
      <w:tr w:rsidR="00154220" w:rsidRPr="00996A6E" w14:paraId="7332D719"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CCFFCC"/>
          </w:tcPr>
          <w:p w14:paraId="590A2657" w14:textId="0072CE9A" w:rsidR="00154220" w:rsidRPr="00154220" w:rsidRDefault="00154220" w:rsidP="00F1438D">
            <w:pPr>
              <w:spacing w:before="20" w:after="20" w:line="240" w:lineRule="auto"/>
            </w:pPr>
            <w:r w:rsidRPr="00154220">
              <w:rPr>
                <w:rFonts w:ascii="Arial" w:hAnsi="Arial" w:cs="Arial"/>
                <w:sz w:val="18"/>
              </w:rPr>
              <w:t>S6-241401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56DCDFD" w14:textId="4F6C8871"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S6-AIML_updata solution#1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08462D1" w14:textId="11BB2E1F"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48CC225" w14:textId="77777777" w:rsidR="00154220" w:rsidRPr="00154220" w:rsidRDefault="00154220" w:rsidP="00F1438D">
            <w:pPr>
              <w:spacing w:before="20" w:after="20"/>
              <w:rPr>
                <w:rFonts w:ascii="Arial" w:hAnsi="Arial" w:cs="Arial"/>
                <w:sz w:val="18"/>
                <w:szCs w:val="18"/>
                <w14:ligatures w14:val="standardContextual"/>
              </w:rPr>
            </w:pPr>
            <w:proofErr w:type="spellStart"/>
            <w:r w:rsidRPr="00154220">
              <w:rPr>
                <w:rFonts w:ascii="Arial" w:hAnsi="Arial" w:cs="Arial"/>
                <w:sz w:val="18"/>
                <w:szCs w:val="18"/>
                <w14:ligatures w14:val="standardContextual"/>
              </w:rPr>
              <w:t>pCR</w:t>
            </w:r>
            <w:proofErr w:type="spellEnd"/>
          </w:p>
          <w:p w14:paraId="41CFA1CD" w14:textId="570101D2" w:rsidR="00154220" w:rsidRPr="00154220" w:rsidRDefault="00154220" w:rsidP="00F1438D">
            <w:pPr>
              <w:spacing w:before="20" w:after="20"/>
              <w:rPr>
                <w:rFonts w:ascii="Arial" w:hAnsi="Arial" w:cs="Arial"/>
                <w:sz w:val="18"/>
                <w:szCs w:val="18"/>
                <w14:ligatures w14:val="standardContextual"/>
              </w:rPr>
            </w:pPr>
            <w:r w:rsidRPr="0015422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9241C04" w14:textId="44CE9190" w:rsidR="00154220"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154220" w:rsidRPr="00154220">
              <w:rPr>
                <w:rFonts w:ascii="Arial" w:hAnsi="Arial" w:cs="Arial"/>
                <w:sz w:val="18"/>
                <w:szCs w:val="18"/>
                <w14:ligatures w14:val="standardContextual"/>
              </w:rPr>
              <w:t>Revision of S6-241057.</w:t>
            </w:r>
          </w:p>
          <w:p w14:paraId="5DE0B400" w14:textId="65195D7B" w:rsidR="00154220" w:rsidRDefault="00154220" w:rsidP="00F1438D">
            <w:pPr>
              <w:spacing w:before="20" w:after="20" w:line="240" w:lineRule="auto"/>
              <w:rPr>
                <w:rFonts w:ascii="Arial" w:hAnsi="Arial" w:cs="Arial"/>
                <w:color w:val="000000"/>
                <w:sz w:val="18"/>
                <w:szCs w:val="18"/>
                <w14:ligatures w14:val="standardContextual"/>
              </w:rPr>
            </w:pPr>
            <w:r w:rsidRPr="00154220">
              <w:rPr>
                <w:rFonts w:ascii="Arial" w:hAnsi="Arial" w:cs="Arial"/>
                <w:i/>
                <w:color w:val="000000"/>
                <w:sz w:val="18"/>
                <w:szCs w:val="18"/>
                <w14:ligatures w14:val="standardContextual"/>
              </w:rPr>
              <w:lastRenderedPageBreak/>
              <w:t>Sol #1 update</w:t>
            </w:r>
          </w:p>
          <w:p w14:paraId="557EFFF3" w14:textId="5CAFC335" w:rsidR="00154220" w:rsidRPr="00F1438D" w:rsidRDefault="00154220"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2DFC40" w14:textId="3E107C12" w:rsidR="00154220" w:rsidRPr="00503C1A" w:rsidRDefault="00503C1A" w:rsidP="00F1438D">
            <w:pPr>
              <w:spacing w:before="20" w:after="20" w:line="240" w:lineRule="auto"/>
              <w:rPr>
                <w:rFonts w:ascii="Arial" w:hAnsi="Arial" w:cs="Arial"/>
                <w:bCs/>
                <w:sz w:val="18"/>
                <w:szCs w:val="18"/>
              </w:rPr>
            </w:pPr>
            <w:r w:rsidRPr="00503C1A">
              <w:rPr>
                <w:rFonts w:ascii="Arial" w:hAnsi="Arial" w:cs="Arial"/>
                <w:bCs/>
                <w:sz w:val="18"/>
                <w:szCs w:val="18"/>
              </w:rPr>
              <w:lastRenderedPageBreak/>
              <w:t>Approved</w:t>
            </w:r>
          </w:p>
        </w:tc>
      </w:tr>
      <w:tr w:rsidR="00F1438D" w:rsidRPr="00996A6E" w14:paraId="6DFD9E12"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FFFFFF"/>
          </w:tcPr>
          <w:p w14:paraId="774C3E2F" w14:textId="70261AC8" w:rsidR="00F1438D" w:rsidRPr="00F1438D" w:rsidRDefault="00000000" w:rsidP="00F1438D">
            <w:pPr>
              <w:spacing w:before="20" w:after="20" w:line="240" w:lineRule="auto"/>
              <w:rPr>
                <w:rFonts w:ascii="Arial" w:hAnsi="Arial" w:cs="Arial"/>
                <w:bCs/>
                <w:sz w:val="18"/>
                <w:szCs w:val="18"/>
              </w:rPr>
            </w:pPr>
            <w:hyperlink r:id="rId150" w:history="1">
              <w:r w:rsidR="00F1438D" w:rsidRPr="00F1438D">
                <w:rPr>
                  <w:rStyle w:val="Hyperlink"/>
                  <w:rFonts w:ascii="Arial" w:hAnsi="Arial" w:cs="Arial"/>
                  <w:sz w:val="18"/>
                  <w:szCs w:val="18"/>
                  <w14:ligatures w14:val="standardContextual"/>
                </w:rPr>
                <w:t>S6-241059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FA854A" w14:textId="3F882A5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S6-AIML_updata solution#1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FD8373C" w14:textId="79AC55A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62BDA5"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4CBB9FC" w14:textId="69124BB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AAD36F" w14:textId="7DEE9C9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7E2FD3" w14:textId="13635454" w:rsidR="00F1438D" w:rsidRPr="00154220" w:rsidRDefault="00154220" w:rsidP="00F1438D">
            <w:pPr>
              <w:spacing w:before="20" w:after="20" w:line="240" w:lineRule="auto"/>
              <w:rPr>
                <w:rFonts w:ascii="Arial" w:hAnsi="Arial" w:cs="Arial"/>
                <w:bCs/>
                <w:sz w:val="18"/>
                <w:szCs w:val="18"/>
              </w:rPr>
            </w:pPr>
            <w:r w:rsidRPr="00154220">
              <w:rPr>
                <w:rFonts w:ascii="Arial" w:hAnsi="Arial" w:cs="Arial"/>
                <w:bCs/>
                <w:sz w:val="18"/>
                <w:szCs w:val="18"/>
              </w:rPr>
              <w:t>Revised to S6-241402</w:t>
            </w:r>
          </w:p>
        </w:tc>
      </w:tr>
      <w:tr w:rsidR="00154220" w:rsidRPr="00996A6E" w14:paraId="6A41C6CB" w14:textId="77777777" w:rsidTr="00503C1A">
        <w:tc>
          <w:tcPr>
            <w:tcW w:w="1159" w:type="dxa"/>
            <w:tcBorders>
              <w:top w:val="single" w:sz="4" w:space="0" w:color="auto"/>
              <w:left w:val="single" w:sz="4" w:space="0" w:color="auto"/>
              <w:bottom w:val="single" w:sz="4" w:space="0" w:color="auto"/>
              <w:right w:val="single" w:sz="4" w:space="0" w:color="auto"/>
            </w:tcBorders>
            <w:shd w:val="clear" w:color="auto" w:fill="CCFFCC"/>
          </w:tcPr>
          <w:p w14:paraId="63F552DA" w14:textId="787454B3" w:rsidR="00154220" w:rsidRPr="00154220" w:rsidRDefault="00154220" w:rsidP="00F1438D">
            <w:pPr>
              <w:spacing w:before="20" w:after="20" w:line="240" w:lineRule="auto"/>
            </w:pPr>
            <w:r w:rsidRPr="00154220">
              <w:rPr>
                <w:rFonts w:ascii="Arial" w:hAnsi="Arial" w:cs="Arial"/>
                <w:sz w:val="18"/>
              </w:rPr>
              <w:t>S6-241402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578704D" w14:textId="21E25A01"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S6-AIML_updata solution#1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8792486" w14:textId="03A39F53"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7679F40" w14:textId="77777777" w:rsidR="00154220" w:rsidRPr="00154220" w:rsidRDefault="00154220" w:rsidP="00F1438D">
            <w:pPr>
              <w:spacing w:before="20" w:after="20"/>
              <w:rPr>
                <w:rFonts w:ascii="Arial" w:hAnsi="Arial" w:cs="Arial"/>
                <w:sz w:val="18"/>
                <w:szCs w:val="18"/>
                <w14:ligatures w14:val="standardContextual"/>
              </w:rPr>
            </w:pPr>
            <w:proofErr w:type="spellStart"/>
            <w:r w:rsidRPr="00154220">
              <w:rPr>
                <w:rFonts w:ascii="Arial" w:hAnsi="Arial" w:cs="Arial"/>
                <w:sz w:val="18"/>
                <w:szCs w:val="18"/>
                <w14:ligatures w14:val="standardContextual"/>
              </w:rPr>
              <w:t>pCR</w:t>
            </w:r>
            <w:proofErr w:type="spellEnd"/>
          </w:p>
          <w:p w14:paraId="2A7AE765" w14:textId="5D556384" w:rsidR="00154220" w:rsidRPr="00154220" w:rsidRDefault="00154220" w:rsidP="00F1438D">
            <w:pPr>
              <w:spacing w:before="20" w:after="20"/>
              <w:rPr>
                <w:rFonts w:ascii="Arial" w:hAnsi="Arial" w:cs="Arial"/>
                <w:sz w:val="18"/>
                <w:szCs w:val="18"/>
                <w14:ligatures w14:val="standardContextual"/>
              </w:rPr>
            </w:pPr>
            <w:r w:rsidRPr="0015422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5869E4" w14:textId="43B3135C" w:rsidR="00154220"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154220" w:rsidRPr="00154220">
              <w:rPr>
                <w:rFonts w:ascii="Arial" w:hAnsi="Arial" w:cs="Arial"/>
                <w:sz w:val="18"/>
                <w:szCs w:val="18"/>
                <w14:ligatures w14:val="standardContextual"/>
              </w:rPr>
              <w:t>Revision of S6-241059.</w:t>
            </w:r>
          </w:p>
          <w:p w14:paraId="017442BA" w14:textId="3F71BC7A" w:rsidR="00154220" w:rsidRDefault="00154220" w:rsidP="00F1438D">
            <w:pPr>
              <w:spacing w:before="20" w:after="20" w:line="240" w:lineRule="auto"/>
              <w:rPr>
                <w:rFonts w:ascii="Arial" w:hAnsi="Arial" w:cs="Arial"/>
                <w:color w:val="000000"/>
                <w:sz w:val="18"/>
                <w:szCs w:val="18"/>
                <w14:ligatures w14:val="standardContextual"/>
              </w:rPr>
            </w:pPr>
            <w:r w:rsidRPr="00154220">
              <w:rPr>
                <w:rFonts w:ascii="Arial" w:hAnsi="Arial" w:cs="Arial"/>
                <w:i/>
                <w:color w:val="000000"/>
                <w:sz w:val="18"/>
                <w:szCs w:val="18"/>
                <w14:ligatures w14:val="standardContextual"/>
              </w:rPr>
              <w:t>Sol #1 update</w:t>
            </w:r>
          </w:p>
          <w:p w14:paraId="480BE8CE" w14:textId="2FD7B62A" w:rsidR="00154220" w:rsidRPr="00F1438D" w:rsidRDefault="00154220"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BEEFBE2" w14:textId="64F4D7DC" w:rsidR="00154220" w:rsidRPr="00503C1A" w:rsidRDefault="00503C1A" w:rsidP="00F1438D">
            <w:pPr>
              <w:spacing w:before="20" w:after="20" w:line="240" w:lineRule="auto"/>
              <w:rPr>
                <w:rFonts w:ascii="Arial" w:hAnsi="Arial" w:cs="Arial"/>
                <w:bCs/>
                <w:sz w:val="18"/>
                <w:szCs w:val="18"/>
              </w:rPr>
            </w:pPr>
            <w:r w:rsidRPr="00503C1A">
              <w:rPr>
                <w:rFonts w:ascii="Arial" w:hAnsi="Arial" w:cs="Arial"/>
                <w:bCs/>
                <w:sz w:val="18"/>
                <w:szCs w:val="18"/>
              </w:rPr>
              <w:t>Approved</w:t>
            </w:r>
          </w:p>
        </w:tc>
      </w:tr>
      <w:tr w:rsidR="00F1438D" w:rsidRPr="00996A6E" w14:paraId="295814FF" w14:textId="77777777" w:rsidTr="00154220">
        <w:tc>
          <w:tcPr>
            <w:tcW w:w="1159" w:type="dxa"/>
            <w:tcBorders>
              <w:top w:val="single" w:sz="4" w:space="0" w:color="auto"/>
              <w:left w:val="single" w:sz="4" w:space="0" w:color="auto"/>
              <w:bottom w:val="single" w:sz="4" w:space="0" w:color="auto"/>
              <w:right w:val="single" w:sz="4" w:space="0" w:color="auto"/>
            </w:tcBorders>
            <w:shd w:val="clear" w:color="auto" w:fill="CCFFCC"/>
          </w:tcPr>
          <w:p w14:paraId="6FC5350A" w14:textId="18AF2A69" w:rsidR="00F1438D" w:rsidRPr="00F1438D" w:rsidRDefault="00000000" w:rsidP="00F1438D">
            <w:pPr>
              <w:spacing w:before="20" w:after="20" w:line="240" w:lineRule="auto"/>
              <w:rPr>
                <w:rFonts w:ascii="Arial" w:hAnsi="Arial" w:cs="Arial"/>
                <w:bCs/>
                <w:sz w:val="18"/>
                <w:szCs w:val="18"/>
              </w:rPr>
            </w:pPr>
            <w:hyperlink r:id="rId151" w:history="1">
              <w:r w:rsidR="00F1438D" w:rsidRPr="00F1438D">
                <w:rPr>
                  <w:rStyle w:val="Hyperlink"/>
                  <w:rFonts w:ascii="Arial" w:hAnsi="Arial" w:cs="Arial"/>
                  <w:sz w:val="18"/>
                  <w:szCs w:val="18"/>
                  <w14:ligatures w14:val="standardContextual"/>
                </w:rPr>
                <w:t>S6-241061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B90B3A5" w14:textId="674F1C8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S6-AIML_update solution#4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948BA3F" w14:textId="5E604D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A90B4F0"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61E0615" w14:textId="4C7A411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8DC55ED" w14:textId="091FEA6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7D96081" w14:textId="738483BB" w:rsidR="00F1438D" w:rsidRPr="00154220" w:rsidRDefault="00154220" w:rsidP="00F1438D">
            <w:pPr>
              <w:spacing w:before="20" w:after="20" w:line="240" w:lineRule="auto"/>
              <w:rPr>
                <w:rFonts w:ascii="Arial" w:hAnsi="Arial" w:cs="Arial"/>
                <w:bCs/>
                <w:sz w:val="18"/>
                <w:szCs w:val="18"/>
              </w:rPr>
            </w:pPr>
            <w:r w:rsidRPr="00154220">
              <w:rPr>
                <w:rFonts w:ascii="Arial" w:hAnsi="Arial" w:cs="Arial"/>
                <w:bCs/>
                <w:sz w:val="18"/>
                <w:szCs w:val="18"/>
              </w:rPr>
              <w:t>Approved</w:t>
            </w:r>
          </w:p>
        </w:tc>
      </w:tr>
      <w:tr w:rsidR="00F1438D" w:rsidRPr="00996A6E" w14:paraId="0C519A91" w14:textId="77777777" w:rsidTr="003047FF">
        <w:tc>
          <w:tcPr>
            <w:tcW w:w="1159" w:type="dxa"/>
            <w:tcBorders>
              <w:top w:val="single" w:sz="4" w:space="0" w:color="auto"/>
              <w:left w:val="single" w:sz="4" w:space="0" w:color="auto"/>
              <w:bottom w:val="single" w:sz="4" w:space="0" w:color="auto"/>
              <w:right w:val="single" w:sz="4" w:space="0" w:color="auto"/>
            </w:tcBorders>
            <w:shd w:val="clear" w:color="auto" w:fill="FFFFFF"/>
          </w:tcPr>
          <w:p w14:paraId="614D1688" w14:textId="14E37168" w:rsidR="00F1438D" w:rsidRPr="00F1438D" w:rsidRDefault="00000000" w:rsidP="00F1438D">
            <w:pPr>
              <w:spacing w:before="20" w:after="20" w:line="240" w:lineRule="auto"/>
              <w:rPr>
                <w:rFonts w:ascii="Arial" w:hAnsi="Arial" w:cs="Arial"/>
                <w:bCs/>
                <w:sz w:val="18"/>
                <w:szCs w:val="18"/>
              </w:rPr>
            </w:pPr>
            <w:hyperlink r:id="rId152" w:history="1">
              <w:r w:rsidR="00F1438D" w:rsidRPr="00F1438D">
                <w:rPr>
                  <w:rStyle w:val="Hyperlink"/>
                  <w:rFonts w:ascii="Arial" w:hAnsi="Arial" w:cs="Arial"/>
                  <w:sz w:val="18"/>
                  <w:szCs w:val="18"/>
                  <w14:ligatures w14:val="standardContextual"/>
                </w:rPr>
                <w:t>S6-241174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5664C46" w14:textId="4382446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#4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8916B6" w14:textId="2DAF709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11D982"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6391291" w14:textId="4DD2139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8A2556" w14:textId="0F4646A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C713DB" w14:textId="0C69F6E2" w:rsidR="00F1438D" w:rsidRPr="00154220" w:rsidRDefault="00154220" w:rsidP="00F1438D">
            <w:pPr>
              <w:spacing w:before="20" w:after="20" w:line="240" w:lineRule="auto"/>
              <w:rPr>
                <w:rFonts w:ascii="Arial" w:hAnsi="Arial" w:cs="Arial"/>
                <w:bCs/>
                <w:sz w:val="18"/>
                <w:szCs w:val="18"/>
              </w:rPr>
            </w:pPr>
            <w:r w:rsidRPr="00154220">
              <w:rPr>
                <w:rFonts w:ascii="Arial" w:hAnsi="Arial" w:cs="Arial"/>
                <w:bCs/>
                <w:sz w:val="18"/>
                <w:szCs w:val="18"/>
              </w:rPr>
              <w:t>Revised to S6-241403</w:t>
            </w:r>
          </w:p>
        </w:tc>
      </w:tr>
      <w:tr w:rsidR="00154220" w:rsidRPr="00996A6E" w14:paraId="633EDA3F" w14:textId="77777777" w:rsidTr="003047FF">
        <w:tc>
          <w:tcPr>
            <w:tcW w:w="1159" w:type="dxa"/>
            <w:tcBorders>
              <w:top w:val="single" w:sz="4" w:space="0" w:color="auto"/>
              <w:left w:val="single" w:sz="4" w:space="0" w:color="auto"/>
              <w:bottom w:val="single" w:sz="4" w:space="0" w:color="auto"/>
              <w:right w:val="single" w:sz="4" w:space="0" w:color="auto"/>
            </w:tcBorders>
            <w:shd w:val="clear" w:color="auto" w:fill="CCFFCC"/>
          </w:tcPr>
          <w:p w14:paraId="3DB0077E" w14:textId="7D478E68" w:rsidR="00154220" w:rsidRPr="00154220" w:rsidRDefault="00154220" w:rsidP="00F1438D">
            <w:pPr>
              <w:spacing w:before="20" w:after="20" w:line="240" w:lineRule="auto"/>
            </w:pPr>
            <w:r w:rsidRPr="00154220">
              <w:rPr>
                <w:rFonts w:ascii="Arial" w:hAnsi="Arial" w:cs="Arial"/>
                <w:sz w:val="18"/>
              </w:rPr>
              <w:t>S6-241403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51C4EB5" w14:textId="3D2F1EB9"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Solution #4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A0438BD" w14:textId="53BA6B42" w:rsidR="00154220" w:rsidRPr="00154220" w:rsidRDefault="00154220" w:rsidP="00F1438D">
            <w:pPr>
              <w:spacing w:before="20" w:after="20" w:line="240" w:lineRule="auto"/>
              <w:rPr>
                <w:rFonts w:ascii="Arial" w:hAnsi="Arial" w:cs="Arial"/>
                <w:sz w:val="18"/>
                <w:szCs w:val="18"/>
                <w14:ligatures w14:val="standardContextual"/>
              </w:rPr>
            </w:pPr>
            <w:r w:rsidRPr="00154220">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7F3576B" w14:textId="77777777" w:rsidR="00154220" w:rsidRPr="00154220" w:rsidRDefault="00154220" w:rsidP="00F1438D">
            <w:pPr>
              <w:spacing w:before="20" w:after="20"/>
              <w:rPr>
                <w:rFonts w:ascii="Arial" w:hAnsi="Arial" w:cs="Arial"/>
                <w:sz w:val="18"/>
                <w:szCs w:val="18"/>
                <w14:ligatures w14:val="standardContextual"/>
              </w:rPr>
            </w:pPr>
            <w:proofErr w:type="spellStart"/>
            <w:r w:rsidRPr="00154220">
              <w:rPr>
                <w:rFonts w:ascii="Arial" w:hAnsi="Arial" w:cs="Arial"/>
                <w:sz w:val="18"/>
                <w:szCs w:val="18"/>
                <w14:ligatures w14:val="standardContextual"/>
              </w:rPr>
              <w:t>pCR</w:t>
            </w:r>
            <w:proofErr w:type="spellEnd"/>
          </w:p>
          <w:p w14:paraId="1F019356" w14:textId="1D6D5387" w:rsidR="00154220" w:rsidRPr="00154220" w:rsidRDefault="00154220" w:rsidP="00F1438D">
            <w:pPr>
              <w:spacing w:before="20" w:after="20"/>
              <w:rPr>
                <w:rFonts w:ascii="Arial" w:hAnsi="Arial" w:cs="Arial"/>
                <w:sz w:val="18"/>
                <w:szCs w:val="18"/>
                <w14:ligatures w14:val="standardContextual"/>
              </w:rPr>
            </w:pPr>
            <w:r w:rsidRPr="0015422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B3D5BC6" w14:textId="47FA864A" w:rsidR="00154220"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154220" w:rsidRPr="00154220">
              <w:rPr>
                <w:rFonts w:ascii="Arial" w:hAnsi="Arial" w:cs="Arial"/>
                <w:sz w:val="18"/>
                <w:szCs w:val="18"/>
                <w14:ligatures w14:val="standardContextual"/>
              </w:rPr>
              <w:t>Revision of S6-241174.</w:t>
            </w:r>
          </w:p>
          <w:p w14:paraId="1A8ABE55" w14:textId="2A939810" w:rsidR="00154220" w:rsidRDefault="00154220" w:rsidP="00F1438D">
            <w:pPr>
              <w:spacing w:before="20" w:after="20" w:line="240" w:lineRule="auto"/>
              <w:rPr>
                <w:rFonts w:ascii="Arial" w:hAnsi="Arial" w:cs="Arial"/>
                <w:color w:val="000000"/>
                <w:sz w:val="18"/>
                <w:szCs w:val="18"/>
                <w14:ligatures w14:val="standardContextual"/>
              </w:rPr>
            </w:pPr>
            <w:r w:rsidRPr="00154220">
              <w:rPr>
                <w:rFonts w:ascii="Arial" w:hAnsi="Arial" w:cs="Arial"/>
                <w:i/>
                <w:color w:val="000000"/>
                <w:sz w:val="18"/>
                <w:szCs w:val="18"/>
                <w14:ligatures w14:val="standardContextual"/>
              </w:rPr>
              <w:t>Sol #4 update</w:t>
            </w:r>
          </w:p>
          <w:p w14:paraId="1A7E1A91" w14:textId="062A299A" w:rsidR="00154220" w:rsidRPr="00F1438D" w:rsidRDefault="00154220"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CDFBB9" w14:textId="3C8C8505" w:rsidR="00154220" w:rsidRPr="003047FF" w:rsidRDefault="003047FF" w:rsidP="00F1438D">
            <w:pPr>
              <w:spacing w:before="20" w:after="20" w:line="240" w:lineRule="auto"/>
              <w:rPr>
                <w:rFonts w:ascii="Arial" w:hAnsi="Arial" w:cs="Arial"/>
                <w:bCs/>
                <w:sz w:val="18"/>
                <w:szCs w:val="18"/>
              </w:rPr>
            </w:pPr>
            <w:r w:rsidRPr="003047FF">
              <w:rPr>
                <w:rFonts w:ascii="Arial" w:hAnsi="Arial" w:cs="Arial"/>
                <w:bCs/>
                <w:sz w:val="18"/>
                <w:szCs w:val="18"/>
              </w:rPr>
              <w:t>Approved</w:t>
            </w:r>
          </w:p>
        </w:tc>
      </w:tr>
      <w:tr w:rsidR="00F1438D" w:rsidRPr="00996A6E" w14:paraId="6A098275" w14:textId="77777777" w:rsidTr="0027238A">
        <w:tc>
          <w:tcPr>
            <w:tcW w:w="1159" w:type="dxa"/>
            <w:tcBorders>
              <w:top w:val="single" w:sz="4" w:space="0" w:color="auto"/>
              <w:left w:val="single" w:sz="4" w:space="0" w:color="auto"/>
              <w:bottom w:val="single" w:sz="4" w:space="0" w:color="auto"/>
              <w:right w:val="single" w:sz="4" w:space="0" w:color="auto"/>
            </w:tcBorders>
            <w:shd w:val="clear" w:color="auto" w:fill="FFFFFF"/>
          </w:tcPr>
          <w:p w14:paraId="4A50E5E6" w14:textId="3631C69B" w:rsidR="00F1438D" w:rsidRPr="00F1438D" w:rsidRDefault="00000000" w:rsidP="00F1438D">
            <w:pPr>
              <w:spacing w:before="20" w:after="20" w:line="240" w:lineRule="auto"/>
              <w:rPr>
                <w:rFonts w:ascii="Arial" w:hAnsi="Arial" w:cs="Arial"/>
                <w:bCs/>
                <w:sz w:val="18"/>
                <w:szCs w:val="18"/>
              </w:rPr>
            </w:pPr>
            <w:hyperlink r:id="rId153" w:history="1">
              <w:r w:rsidR="00F1438D" w:rsidRPr="00F1438D">
                <w:rPr>
                  <w:rStyle w:val="Hyperlink"/>
                  <w:rFonts w:ascii="Arial" w:hAnsi="Arial" w:cs="Arial"/>
                  <w:sz w:val="18"/>
                  <w:szCs w:val="18"/>
                  <w14:ligatures w14:val="standardContextual"/>
                </w:rPr>
                <w:t>S6-241222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C9080BF" w14:textId="5088FAC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Model storage and discovery procedures improvements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EA7F135" w14:textId="624A3AD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Samsung, TNO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9E585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BDD6595" w14:textId="76B060F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8ECB30" w14:textId="6784CFA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15C3E7" w14:textId="42527FE2" w:rsidR="00F1438D" w:rsidRPr="003A6199" w:rsidRDefault="003A6199" w:rsidP="00F1438D">
            <w:pPr>
              <w:spacing w:before="20" w:after="20" w:line="240" w:lineRule="auto"/>
              <w:rPr>
                <w:rFonts w:ascii="Arial" w:hAnsi="Arial" w:cs="Arial"/>
                <w:bCs/>
                <w:sz w:val="18"/>
                <w:szCs w:val="18"/>
              </w:rPr>
            </w:pPr>
            <w:r w:rsidRPr="003A6199">
              <w:rPr>
                <w:rFonts w:ascii="Arial" w:hAnsi="Arial" w:cs="Arial"/>
                <w:bCs/>
                <w:sz w:val="18"/>
                <w:szCs w:val="18"/>
              </w:rPr>
              <w:t>Revised to S6-241404</w:t>
            </w:r>
          </w:p>
        </w:tc>
      </w:tr>
      <w:tr w:rsidR="003A6199" w:rsidRPr="00996A6E" w14:paraId="6EF36A4A" w14:textId="77777777" w:rsidTr="00123A6C">
        <w:tc>
          <w:tcPr>
            <w:tcW w:w="1159" w:type="dxa"/>
            <w:tcBorders>
              <w:top w:val="single" w:sz="4" w:space="0" w:color="auto"/>
              <w:left w:val="single" w:sz="4" w:space="0" w:color="auto"/>
              <w:bottom w:val="single" w:sz="4" w:space="0" w:color="auto"/>
              <w:right w:val="single" w:sz="4" w:space="0" w:color="auto"/>
            </w:tcBorders>
            <w:shd w:val="clear" w:color="auto" w:fill="FFFFFF"/>
          </w:tcPr>
          <w:p w14:paraId="03F1C9E5" w14:textId="0B418B01" w:rsidR="003A6199" w:rsidRPr="003A6199" w:rsidRDefault="003A6199" w:rsidP="00F1438D">
            <w:pPr>
              <w:spacing w:before="20" w:after="20" w:line="240" w:lineRule="auto"/>
            </w:pPr>
            <w:r w:rsidRPr="003A6199">
              <w:rPr>
                <w:rFonts w:ascii="Arial" w:hAnsi="Arial" w:cs="Arial"/>
                <w:sz w:val="18"/>
              </w:rPr>
              <w:t>S6-241404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DDB19B3" w14:textId="6C7E4B0D" w:rsidR="003A6199" w:rsidRPr="003A6199" w:rsidRDefault="003A6199" w:rsidP="00F1438D">
            <w:pPr>
              <w:spacing w:before="20" w:after="20" w:line="240" w:lineRule="auto"/>
              <w:rPr>
                <w:rFonts w:ascii="Arial" w:hAnsi="Arial" w:cs="Arial"/>
                <w:sz w:val="18"/>
                <w:szCs w:val="18"/>
                <w14:ligatures w14:val="standardContextual"/>
              </w:rPr>
            </w:pPr>
            <w:r w:rsidRPr="003A6199">
              <w:rPr>
                <w:rFonts w:ascii="Arial" w:hAnsi="Arial" w:cs="Arial"/>
                <w:sz w:val="18"/>
                <w:szCs w:val="18"/>
                <w14:ligatures w14:val="standardContextual"/>
              </w:rPr>
              <w:t>AI/ML Model storage and discovery procedures improvements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975DB1F" w14:textId="44121993" w:rsidR="003A6199" w:rsidRPr="003A6199" w:rsidRDefault="003A6199" w:rsidP="00F1438D">
            <w:pPr>
              <w:spacing w:before="20" w:after="20" w:line="240" w:lineRule="auto"/>
              <w:rPr>
                <w:rFonts w:ascii="Arial" w:hAnsi="Arial" w:cs="Arial"/>
                <w:sz w:val="18"/>
                <w:szCs w:val="18"/>
                <w14:ligatures w14:val="standardContextual"/>
              </w:rPr>
            </w:pPr>
            <w:r w:rsidRPr="003A6199">
              <w:rPr>
                <w:rFonts w:ascii="Arial" w:hAnsi="Arial" w:cs="Arial"/>
                <w:sz w:val="18"/>
                <w:szCs w:val="18"/>
                <w14:ligatures w14:val="standardContextual"/>
              </w:rPr>
              <w:t>Ericsson, Samsung, TNO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6E0A3C" w14:textId="77777777" w:rsidR="003A6199" w:rsidRPr="003A6199" w:rsidRDefault="003A6199" w:rsidP="00F1438D">
            <w:pPr>
              <w:spacing w:before="20" w:after="20"/>
              <w:rPr>
                <w:rFonts w:ascii="Arial" w:hAnsi="Arial" w:cs="Arial"/>
                <w:sz w:val="18"/>
                <w:szCs w:val="18"/>
                <w14:ligatures w14:val="standardContextual"/>
              </w:rPr>
            </w:pPr>
            <w:proofErr w:type="spellStart"/>
            <w:r w:rsidRPr="003A6199">
              <w:rPr>
                <w:rFonts w:ascii="Arial" w:hAnsi="Arial" w:cs="Arial"/>
                <w:sz w:val="18"/>
                <w:szCs w:val="18"/>
                <w14:ligatures w14:val="standardContextual"/>
              </w:rPr>
              <w:t>pCR</w:t>
            </w:r>
            <w:proofErr w:type="spellEnd"/>
          </w:p>
          <w:p w14:paraId="0963E7BE" w14:textId="508B5F1C" w:rsidR="003A6199" w:rsidRPr="003A6199" w:rsidRDefault="003A6199" w:rsidP="00F1438D">
            <w:pPr>
              <w:spacing w:before="20" w:after="20"/>
              <w:rPr>
                <w:rFonts w:ascii="Arial" w:hAnsi="Arial" w:cs="Arial"/>
                <w:sz w:val="18"/>
                <w:szCs w:val="18"/>
                <w14:ligatures w14:val="standardContextual"/>
              </w:rPr>
            </w:pPr>
            <w:r w:rsidRPr="003A619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55F668" w14:textId="2CA11C9B" w:rsidR="003A6199"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3A6199" w:rsidRPr="003A6199">
              <w:rPr>
                <w:rFonts w:ascii="Arial" w:hAnsi="Arial" w:cs="Arial"/>
                <w:sz w:val="18"/>
                <w:szCs w:val="18"/>
                <w14:ligatures w14:val="standardContextual"/>
              </w:rPr>
              <w:t>Revision of S6-241222.</w:t>
            </w:r>
          </w:p>
          <w:p w14:paraId="7E62F78E" w14:textId="1BD07645" w:rsidR="003A6199" w:rsidRDefault="003A6199" w:rsidP="00F1438D">
            <w:pPr>
              <w:spacing w:before="20" w:after="20" w:line="240" w:lineRule="auto"/>
              <w:rPr>
                <w:rFonts w:ascii="Arial" w:hAnsi="Arial" w:cs="Arial"/>
                <w:color w:val="000000"/>
                <w:sz w:val="18"/>
                <w:szCs w:val="18"/>
                <w14:ligatures w14:val="standardContextual"/>
              </w:rPr>
            </w:pPr>
            <w:r w:rsidRPr="003A6199">
              <w:rPr>
                <w:rFonts w:ascii="Arial" w:hAnsi="Arial" w:cs="Arial"/>
                <w:i/>
                <w:color w:val="000000"/>
                <w:sz w:val="18"/>
                <w:szCs w:val="18"/>
                <w14:ligatures w14:val="standardContextual"/>
              </w:rPr>
              <w:t>Sol #5 update</w:t>
            </w:r>
          </w:p>
          <w:p w14:paraId="58BE0F55" w14:textId="0DCCA1AC" w:rsidR="003A6199" w:rsidRPr="00F1438D" w:rsidRDefault="003A6199"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5F0946" w14:textId="6DBC4E09" w:rsidR="003A6199" w:rsidRPr="0027238A" w:rsidRDefault="0027238A" w:rsidP="00F1438D">
            <w:pPr>
              <w:spacing w:before="20" w:after="20" w:line="240" w:lineRule="auto"/>
              <w:rPr>
                <w:rFonts w:ascii="Arial" w:hAnsi="Arial" w:cs="Arial"/>
                <w:bCs/>
                <w:sz w:val="18"/>
                <w:szCs w:val="18"/>
              </w:rPr>
            </w:pPr>
            <w:r w:rsidRPr="0027238A">
              <w:rPr>
                <w:rFonts w:ascii="Arial" w:hAnsi="Arial" w:cs="Arial"/>
                <w:bCs/>
                <w:sz w:val="18"/>
                <w:szCs w:val="18"/>
              </w:rPr>
              <w:t>Revised to S6-241577</w:t>
            </w:r>
          </w:p>
        </w:tc>
      </w:tr>
      <w:tr w:rsidR="0027238A" w:rsidRPr="00996A6E" w14:paraId="40C9ED35"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3CB70895" w14:textId="1D9DE3B9" w:rsidR="0027238A" w:rsidRPr="0027238A" w:rsidRDefault="0027238A" w:rsidP="00F1438D">
            <w:pPr>
              <w:spacing w:before="20" w:after="20" w:line="240" w:lineRule="auto"/>
              <w:rPr>
                <w:rFonts w:ascii="Arial" w:hAnsi="Arial" w:cs="Arial"/>
                <w:sz w:val="18"/>
              </w:rPr>
            </w:pPr>
            <w:r w:rsidRPr="0027238A">
              <w:rPr>
                <w:rFonts w:ascii="Arial" w:hAnsi="Arial" w:cs="Arial"/>
                <w:sz w:val="18"/>
              </w:rPr>
              <w:t>S6-241577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D10961" w14:textId="4D35DF09" w:rsidR="0027238A" w:rsidRPr="0027238A" w:rsidRDefault="0027238A" w:rsidP="00F1438D">
            <w:pPr>
              <w:spacing w:before="20" w:after="20" w:line="240" w:lineRule="auto"/>
              <w:rPr>
                <w:rFonts w:ascii="Arial" w:hAnsi="Arial" w:cs="Arial"/>
                <w:sz w:val="18"/>
                <w:szCs w:val="18"/>
                <w14:ligatures w14:val="standardContextual"/>
              </w:rPr>
            </w:pPr>
            <w:r w:rsidRPr="0027238A">
              <w:rPr>
                <w:rFonts w:ascii="Arial" w:hAnsi="Arial" w:cs="Arial"/>
                <w:sz w:val="18"/>
                <w:szCs w:val="18"/>
                <w14:ligatures w14:val="standardContextual"/>
              </w:rPr>
              <w:t>AI/ML Model storage and discovery procedures improvements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261B27D" w14:textId="26BA4A44" w:rsidR="0027238A" w:rsidRPr="0027238A" w:rsidRDefault="0027238A" w:rsidP="00F1438D">
            <w:pPr>
              <w:spacing w:before="20" w:after="20" w:line="240" w:lineRule="auto"/>
              <w:rPr>
                <w:rFonts w:ascii="Arial" w:hAnsi="Arial" w:cs="Arial"/>
                <w:sz w:val="18"/>
                <w:szCs w:val="18"/>
                <w14:ligatures w14:val="standardContextual"/>
              </w:rPr>
            </w:pPr>
            <w:r w:rsidRPr="0027238A">
              <w:rPr>
                <w:rFonts w:ascii="Arial" w:hAnsi="Arial" w:cs="Arial"/>
                <w:sz w:val="18"/>
                <w:szCs w:val="18"/>
                <w14:ligatures w14:val="standardContextual"/>
              </w:rPr>
              <w:t>Ericsson, Samsung, TNO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DCF973" w14:textId="77777777" w:rsidR="0027238A" w:rsidRPr="0027238A" w:rsidRDefault="0027238A" w:rsidP="00F1438D">
            <w:pPr>
              <w:spacing w:before="20" w:after="20"/>
              <w:rPr>
                <w:rFonts w:ascii="Arial" w:hAnsi="Arial" w:cs="Arial"/>
                <w:sz w:val="18"/>
                <w:szCs w:val="18"/>
                <w14:ligatures w14:val="standardContextual"/>
              </w:rPr>
            </w:pPr>
            <w:proofErr w:type="spellStart"/>
            <w:r w:rsidRPr="0027238A">
              <w:rPr>
                <w:rFonts w:ascii="Arial" w:hAnsi="Arial" w:cs="Arial"/>
                <w:sz w:val="18"/>
                <w:szCs w:val="18"/>
                <w14:ligatures w14:val="standardContextual"/>
              </w:rPr>
              <w:t>pCR</w:t>
            </w:r>
            <w:proofErr w:type="spellEnd"/>
          </w:p>
          <w:p w14:paraId="290966F7" w14:textId="725A70B0" w:rsidR="0027238A" w:rsidRPr="0027238A" w:rsidRDefault="0027238A" w:rsidP="00F1438D">
            <w:pPr>
              <w:spacing w:before="20" w:after="20"/>
              <w:rPr>
                <w:rFonts w:ascii="Arial" w:hAnsi="Arial" w:cs="Arial"/>
                <w:sz w:val="18"/>
                <w:szCs w:val="18"/>
                <w14:ligatures w14:val="standardContextual"/>
              </w:rPr>
            </w:pPr>
            <w:r w:rsidRPr="0027238A">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733138"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48820989" w14:textId="77777777" w:rsidR="0027238A" w:rsidRDefault="0027238A" w:rsidP="0027238A">
            <w:pPr>
              <w:spacing w:before="20" w:after="20" w:line="240" w:lineRule="auto"/>
              <w:rPr>
                <w:rFonts w:ascii="Arial" w:hAnsi="Arial" w:cs="Arial"/>
                <w:bCs/>
                <w:i/>
                <w:sz w:val="18"/>
                <w:szCs w:val="18"/>
              </w:rPr>
            </w:pPr>
            <w:r w:rsidRPr="0027238A">
              <w:rPr>
                <w:rFonts w:ascii="Arial" w:hAnsi="Arial" w:cs="Arial"/>
                <w:bCs/>
                <w:sz w:val="18"/>
                <w:szCs w:val="18"/>
              </w:rPr>
              <w:t>Revision of S6-241404.</w:t>
            </w:r>
          </w:p>
          <w:p w14:paraId="4F652DAA" w14:textId="45898A0E" w:rsidR="0027238A" w:rsidRPr="0027238A" w:rsidRDefault="0027238A" w:rsidP="0027238A">
            <w:pPr>
              <w:spacing w:before="20" w:after="20" w:line="240" w:lineRule="auto"/>
              <w:rPr>
                <w:rFonts w:ascii="Arial" w:hAnsi="Arial" w:cs="Arial"/>
                <w:i/>
                <w:color w:val="000000"/>
                <w:sz w:val="18"/>
                <w:szCs w:val="18"/>
                <w14:ligatures w14:val="standardContextual"/>
              </w:rPr>
            </w:pPr>
            <w:r w:rsidRPr="0027238A">
              <w:rPr>
                <w:rFonts w:ascii="Arial" w:hAnsi="Arial" w:cs="Arial"/>
                <w:bCs/>
                <w:i/>
                <w:sz w:val="18"/>
                <w:szCs w:val="18"/>
              </w:rPr>
              <w:t>UPDATE_1</w:t>
            </w:r>
            <w:r w:rsidRPr="0027238A">
              <w:rPr>
                <w:rFonts w:ascii="Arial" w:hAnsi="Arial" w:cs="Arial"/>
                <w:bCs/>
                <w:i/>
                <w:sz w:val="18"/>
                <w:szCs w:val="18"/>
              </w:rPr>
              <w:br/>
            </w:r>
            <w:r w:rsidRPr="0027238A">
              <w:rPr>
                <w:rFonts w:ascii="Arial" w:hAnsi="Arial" w:cs="Arial"/>
                <w:i/>
                <w:sz w:val="18"/>
                <w:szCs w:val="18"/>
                <w14:ligatures w14:val="standardContextual"/>
              </w:rPr>
              <w:t>Revision of S6-241222.</w:t>
            </w:r>
          </w:p>
          <w:p w14:paraId="7795B68F" w14:textId="77777777" w:rsidR="0027238A" w:rsidRPr="0027238A" w:rsidRDefault="0027238A" w:rsidP="0027238A">
            <w:pPr>
              <w:spacing w:before="20" w:after="20" w:line="240" w:lineRule="auto"/>
              <w:rPr>
                <w:rFonts w:ascii="Arial" w:hAnsi="Arial" w:cs="Arial"/>
                <w:i/>
                <w:color w:val="000000"/>
                <w:sz w:val="18"/>
                <w:szCs w:val="18"/>
                <w14:ligatures w14:val="standardContextual"/>
              </w:rPr>
            </w:pPr>
            <w:r w:rsidRPr="0027238A">
              <w:rPr>
                <w:rFonts w:ascii="Arial" w:hAnsi="Arial" w:cs="Arial"/>
                <w:i/>
                <w:color w:val="000000"/>
                <w:sz w:val="18"/>
                <w:szCs w:val="18"/>
                <w14:ligatures w14:val="standardContextual"/>
              </w:rPr>
              <w:t>Sol #5 update</w:t>
            </w:r>
          </w:p>
          <w:p w14:paraId="6DF901D6" w14:textId="77777777" w:rsidR="0027238A" w:rsidRDefault="0027238A" w:rsidP="00F1438D">
            <w:pPr>
              <w:spacing w:before="20" w:after="20" w:line="240" w:lineRule="auto"/>
              <w:rPr>
                <w:rFonts w:ascii="Arial" w:hAnsi="Arial" w:cs="Arial"/>
                <w:bCs/>
                <w:sz w:val="18"/>
                <w:szCs w:val="18"/>
              </w:rPr>
            </w:pPr>
          </w:p>
          <w:p w14:paraId="68BFC774" w14:textId="12A20DD3" w:rsidR="0027238A" w:rsidRDefault="0027238A" w:rsidP="00F143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53900C" w14:textId="078DA7CA" w:rsidR="0027238A" w:rsidRPr="00123A6C" w:rsidRDefault="00123A6C" w:rsidP="00F1438D">
            <w:pPr>
              <w:spacing w:before="20" w:after="20" w:line="240" w:lineRule="auto"/>
              <w:rPr>
                <w:rFonts w:ascii="Arial" w:hAnsi="Arial" w:cs="Arial"/>
                <w:bCs/>
                <w:sz w:val="18"/>
                <w:szCs w:val="18"/>
              </w:rPr>
            </w:pPr>
            <w:r w:rsidRPr="00123A6C">
              <w:rPr>
                <w:rFonts w:ascii="Arial" w:hAnsi="Arial" w:cs="Arial"/>
                <w:bCs/>
                <w:sz w:val="18"/>
                <w:szCs w:val="18"/>
              </w:rPr>
              <w:t>Revised to S6-241612</w:t>
            </w:r>
          </w:p>
        </w:tc>
      </w:tr>
      <w:tr w:rsidR="00123A6C" w:rsidRPr="00996A6E" w14:paraId="304D14FA"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CCFFCC"/>
          </w:tcPr>
          <w:p w14:paraId="56FFC413" w14:textId="182A774A" w:rsidR="00123A6C" w:rsidRPr="00123A6C" w:rsidRDefault="00123A6C" w:rsidP="00F1438D">
            <w:pPr>
              <w:spacing w:before="20" w:after="20" w:line="240" w:lineRule="auto"/>
              <w:rPr>
                <w:rFonts w:ascii="Arial" w:hAnsi="Arial" w:cs="Arial"/>
                <w:sz w:val="18"/>
              </w:rPr>
            </w:pPr>
            <w:r w:rsidRPr="00123A6C">
              <w:rPr>
                <w:rFonts w:ascii="Arial" w:hAnsi="Arial" w:cs="Arial"/>
                <w:sz w:val="18"/>
              </w:rPr>
              <w:t>S6-241612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D11E9E4" w14:textId="302F1BC3" w:rsidR="00123A6C" w:rsidRPr="00123A6C" w:rsidRDefault="00123A6C" w:rsidP="00F1438D">
            <w:pPr>
              <w:spacing w:before="20" w:after="20" w:line="240" w:lineRule="auto"/>
              <w:rPr>
                <w:rFonts w:ascii="Arial" w:hAnsi="Arial" w:cs="Arial"/>
                <w:sz w:val="18"/>
                <w:szCs w:val="18"/>
                <w14:ligatures w14:val="standardContextual"/>
              </w:rPr>
            </w:pPr>
            <w:r w:rsidRPr="00123A6C">
              <w:rPr>
                <w:rFonts w:ascii="Arial" w:hAnsi="Arial" w:cs="Arial"/>
                <w:sz w:val="18"/>
                <w:szCs w:val="18"/>
                <w14:ligatures w14:val="standardContextual"/>
              </w:rPr>
              <w:t>AI/ML Model storage and discovery procedures improvements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3469344" w14:textId="1A48E56E" w:rsidR="00123A6C" w:rsidRPr="00123A6C" w:rsidRDefault="00123A6C" w:rsidP="00F1438D">
            <w:pPr>
              <w:spacing w:before="20" w:after="20" w:line="240" w:lineRule="auto"/>
              <w:rPr>
                <w:rFonts w:ascii="Arial" w:hAnsi="Arial" w:cs="Arial"/>
                <w:sz w:val="18"/>
                <w:szCs w:val="18"/>
                <w14:ligatures w14:val="standardContextual"/>
              </w:rPr>
            </w:pPr>
            <w:r w:rsidRPr="00123A6C">
              <w:rPr>
                <w:rFonts w:ascii="Arial" w:hAnsi="Arial" w:cs="Arial"/>
                <w:sz w:val="18"/>
                <w:szCs w:val="18"/>
                <w14:ligatures w14:val="standardContextual"/>
              </w:rPr>
              <w:t>Ericsson, Samsung, TNO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3DE307" w14:textId="77777777" w:rsidR="00123A6C" w:rsidRPr="00123A6C" w:rsidRDefault="00123A6C" w:rsidP="00F1438D">
            <w:pPr>
              <w:spacing w:before="20" w:after="20"/>
              <w:rPr>
                <w:rFonts w:ascii="Arial" w:hAnsi="Arial" w:cs="Arial"/>
                <w:sz w:val="18"/>
                <w:szCs w:val="18"/>
                <w14:ligatures w14:val="standardContextual"/>
              </w:rPr>
            </w:pPr>
            <w:proofErr w:type="spellStart"/>
            <w:r w:rsidRPr="00123A6C">
              <w:rPr>
                <w:rFonts w:ascii="Arial" w:hAnsi="Arial" w:cs="Arial"/>
                <w:sz w:val="18"/>
                <w:szCs w:val="18"/>
                <w14:ligatures w14:val="standardContextual"/>
              </w:rPr>
              <w:t>pCR</w:t>
            </w:r>
            <w:proofErr w:type="spellEnd"/>
          </w:p>
          <w:p w14:paraId="658C5D76" w14:textId="193B3E37" w:rsidR="00123A6C" w:rsidRPr="00123A6C" w:rsidRDefault="00123A6C" w:rsidP="00F1438D">
            <w:pPr>
              <w:spacing w:before="20" w:after="20"/>
              <w:rPr>
                <w:rFonts w:ascii="Arial" w:hAnsi="Arial" w:cs="Arial"/>
                <w:sz w:val="18"/>
                <w:szCs w:val="18"/>
                <w14:ligatures w14:val="standardContextual"/>
              </w:rPr>
            </w:pPr>
            <w:r w:rsidRPr="00123A6C">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292EBDA" w14:textId="11BF2693" w:rsidR="00123A6C" w:rsidRDefault="00F51105" w:rsidP="00123A6C">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123A6C" w:rsidRPr="00123A6C">
              <w:rPr>
                <w:rFonts w:ascii="Arial" w:hAnsi="Arial" w:cs="Arial"/>
                <w:bCs/>
                <w:sz w:val="18"/>
                <w:szCs w:val="18"/>
              </w:rPr>
              <w:t>Revision of S6-241577.</w:t>
            </w:r>
          </w:p>
          <w:p w14:paraId="5916D7C1" w14:textId="4106F287" w:rsidR="00123A6C" w:rsidRPr="00123A6C" w:rsidRDefault="00123A6C" w:rsidP="00123A6C">
            <w:pPr>
              <w:spacing w:before="20" w:after="20" w:line="240" w:lineRule="auto"/>
              <w:rPr>
                <w:rFonts w:ascii="Arial" w:hAnsi="Arial" w:cs="Arial"/>
                <w:bCs/>
                <w:i/>
                <w:sz w:val="18"/>
                <w:szCs w:val="18"/>
              </w:rPr>
            </w:pPr>
            <w:r w:rsidRPr="00123A6C">
              <w:rPr>
                <w:rFonts w:ascii="Arial" w:hAnsi="Arial" w:cs="Arial"/>
                <w:bCs/>
                <w:i/>
                <w:sz w:val="18"/>
                <w:szCs w:val="18"/>
              </w:rPr>
              <w:t>UPDATE_3</w:t>
            </w:r>
          </w:p>
          <w:p w14:paraId="5C5FFB7A" w14:textId="77777777" w:rsidR="00123A6C" w:rsidRPr="00123A6C" w:rsidRDefault="00123A6C" w:rsidP="00123A6C">
            <w:pPr>
              <w:spacing w:before="20" w:after="20" w:line="240" w:lineRule="auto"/>
              <w:rPr>
                <w:rFonts w:ascii="Arial" w:hAnsi="Arial" w:cs="Arial"/>
                <w:bCs/>
                <w:i/>
                <w:sz w:val="18"/>
                <w:szCs w:val="18"/>
              </w:rPr>
            </w:pPr>
            <w:r w:rsidRPr="00123A6C">
              <w:rPr>
                <w:rFonts w:ascii="Arial" w:hAnsi="Arial" w:cs="Arial"/>
                <w:bCs/>
                <w:i/>
                <w:sz w:val="18"/>
                <w:szCs w:val="18"/>
              </w:rPr>
              <w:t>Revision of S6-241404.</w:t>
            </w:r>
          </w:p>
          <w:p w14:paraId="693F5487" w14:textId="77777777" w:rsidR="00123A6C" w:rsidRPr="00123A6C" w:rsidRDefault="00123A6C" w:rsidP="00123A6C">
            <w:pPr>
              <w:spacing w:before="20" w:after="20" w:line="240" w:lineRule="auto"/>
              <w:rPr>
                <w:rFonts w:ascii="Arial" w:hAnsi="Arial" w:cs="Arial"/>
                <w:i/>
                <w:color w:val="000000"/>
                <w:sz w:val="18"/>
                <w:szCs w:val="18"/>
                <w14:ligatures w14:val="standardContextual"/>
              </w:rPr>
            </w:pPr>
            <w:r w:rsidRPr="00123A6C">
              <w:rPr>
                <w:rFonts w:ascii="Arial" w:hAnsi="Arial" w:cs="Arial"/>
                <w:bCs/>
                <w:i/>
                <w:sz w:val="18"/>
                <w:szCs w:val="18"/>
              </w:rPr>
              <w:t>UPDATE_1</w:t>
            </w:r>
            <w:r w:rsidRPr="00123A6C">
              <w:rPr>
                <w:rFonts w:ascii="Arial" w:hAnsi="Arial" w:cs="Arial"/>
                <w:bCs/>
                <w:i/>
                <w:sz w:val="18"/>
                <w:szCs w:val="18"/>
              </w:rPr>
              <w:br/>
            </w:r>
            <w:r w:rsidRPr="00123A6C">
              <w:rPr>
                <w:rFonts w:ascii="Arial" w:hAnsi="Arial" w:cs="Arial"/>
                <w:i/>
                <w:sz w:val="18"/>
                <w:szCs w:val="18"/>
                <w14:ligatures w14:val="standardContextual"/>
              </w:rPr>
              <w:t>Revision of S6-241222.</w:t>
            </w:r>
          </w:p>
          <w:p w14:paraId="3D9ABDBF" w14:textId="77777777" w:rsidR="00123A6C" w:rsidRPr="00123A6C" w:rsidRDefault="00123A6C" w:rsidP="00123A6C">
            <w:pPr>
              <w:spacing w:before="20" w:after="20" w:line="240" w:lineRule="auto"/>
              <w:rPr>
                <w:rFonts w:ascii="Arial" w:hAnsi="Arial" w:cs="Arial"/>
                <w:i/>
                <w:color w:val="000000"/>
                <w:sz w:val="18"/>
                <w:szCs w:val="18"/>
                <w14:ligatures w14:val="standardContextual"/>
              </w:rPr>
            </w:pPr>
            <w:r w:rsidRPr="00123A6C">
              <w:rPr>
                <w:rFonts w:ascii="Arial" w:hAnsi="Arial" w:cs="Arial"/>
                <w:i/>
                <w:color w:val="000000"/>
                <w:sz w:val="18"/>
                <w:szCs w:val="18"/>
                <w14:ligatures w14:val="standardContextual"/>
              </w:rPr>
              <w:t>Sol #5 update</w:t>
            </w:r>
          </w:p>
          <w:p w14:paraId="746E2824" w14:textId="77777777" w:rsidR="00123A6C" w:rsidRPr="00123A6C" w:rsidRDefault="00123A6C" w:rsidP="00123A6C">
            <w:pPr>
              <w:spacing w:before="20" w:after="20" w:line="240" w:lineRule="auto"/>
              <w:rPr>
                <w:rFonts w:ascii="Arial" w:hAnsi="Arial" w:cs="Arial"/>
                <w:bCs/>
                <w:i/>
                <w:sz w:val="18"/>
                <w:szCs w:val="18"/>
              </w:rPr>
            </w:pPr>
          </w:p>
          <w:p w14:paraId="5D14264D" w14:textId="77777777" w:rsidR="00123A6C" w:rsidRDefault="00123A6C" w:rsidP="00F9744D">
            <w:pPr>
              <w:spacing w:before="20" w:after="20" w:line="240" w:lineRule="auto"/>
              <w:rPr>
                <w:rFonts w:ascii="Arial" w:hAnsi="Arial" w:cs="Arial"/>
                <w:bCs/>
                <w:sz w:val="18"/>
                <w:szCs w:val="18"/>
              </w:rPr>
            </w:pPr>
          </w:p>
          <w:p w14:paraId="54EA55D4" w14:textId="10CE8013" w:rsidR="00123A6C" w:rsidRDefault="00123A6C"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EB7750" w14:textId="05AFB179" w:rsidR="00123A6C" w:rsidRPr="000214D1" w:rsidRDefault="000214D1" w:rsidP="00F1438D">
            <w:pPr>
              <w:spacing w:before="20" w:after="20" w:line="240" w:lineRule="auto"/>
              <w:rPr>
                <w:rFonts w:ascii="Arial" w:hAnsi="Arial" w:cs="Arial"/>
                <w:bCs/>
                <w:sz w:val="18"/>
                <w:szCs w:val="18"/>
              </w:rPr>
            </w:pPr>
            <w:r w:rsidRPr="000214D1">
              <w:rPr>
                <w:rFonts w:ascii="Arial" w:hAnsi="Arial" w:cs="Arial"/>
                <w:bCs/>
                <w:sz w:val="18"/>
                <w:szCs w:val="18"/>
              </w:rPr>
              <w:t>Approved</w:t>
            </w:r>
          </w:p>
        </w:tc>
      </w:tr>
      <w:tr w:rsidR="00F1438D" w:rsidRPr="00996A6E" w14:paraId="6EE70CA5" w14:textId="77777777" w:rsidTr="003047FF">
        <w:tc>
          <w:tcPr>
            <w:tcW w:w="1159" w:type="dxa"/>
            <w:tcBorders>
              <w:top w:val="single" w:sz="4" w:space="0" w:color="auto"/>
              <w:left w:val="single" w:sz="4" w:space="0" w:color="auto"/>
              <w:bottom w:val="single" w:sz="4" w:space="0" w:color="auto"/>
              <w:right w:val="single" w:sz="4" w:space="0" w:color="auto"/>
            </w:tcBorders>
            <w:shd w:val="clear" w:color="auto" w:fill="FFFFFF"/>
          </w:tcPr>
          <w:p w14:paraId="5AD57D77" w14:textId="5675BC16" w:rsidR="00F1438D" w:rsidRPr="00F1438D" w:rsidRDefault="00000000" w:rsidP="00F1438D">
            <w:pPr>
              <w:spacing w:before="20" w:after="20" w:line="240" w:lineRule="auto"/>
              <w:rPr>
                <w:rFonts w:ascii="Arial" w:hAnsi="Arial" w:cs="Arial"/>
                <w:bCs/>
                <w:sz w:val="18"/>
                <w:szCs w:val="18"/>
              </w:rPr>
            </w:pPr>
            <w:hyperlink r:id="rId154" w:history="1">
              <w:r w:rsidR="00F1438D" w:rsidRPr="00F1438D">
                <w:rPr>
                  <w:rStyle w:val="Hyperlink"/>
                  <w:rFonts w:ascii="Arial" w:hAnsi="Arial" w:cs="Arial"/>
                  <w:sz w:val="18"/>
                  <w:szCs w:val="18"/>
                  <w14:ligatures w14:val="standardContextual"/>
                </w:rPr>
                <w:t>S6-241194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B3B228F" w14:textId="74A9508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6A9AA1B" w14:textId="5BCBB13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C2723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5EFA5B4" w14:textId="1AA4E40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B4A056" w14:textId="42CD9D6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77FB0E" w14:textId="1776657E" w:rsidR="00F1438D" w:rsidRPr="00121CD4" w:rsidRDefault="00121CD4" w:rsidP="00F1438D">
            <w:pPr>
              <w:spacing w:before="20" w:after="20" w:line="240" w:lineRule="auto"/>
              <w:rPr>
                <w:rFonts w:ascii="Arial" w:hAnsi="Arial" w:cs="Arial"/>
                <w:bCs/>
                <w:sz w:val="18"/>
                <w:szCs w:val="18"/>
              </w:rPr>
            </w:pPr>
            <w:r w:rsidRPr="00121CD4">
              <w:rPr>
                <w:rFonts w:ascii="Arial" w:hAnsi="Arial" w:cs="Arial"/>
                <w:bCs/>
                <w:sz w:val="18"/>
                <w:szCs w:val="18"/>
              </w:rPr>
              <w:t>Revised to S6-241405</w:t>
            </w:r>
          </w:p>
        </w:tc>
      </w:tr>
      <w:tr w:rsidR="00121CD4" w:rsidRPr="00996A6E" w14:paraId="775032B1"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23687F60" w14:textId="5AB5B91E" w:rsidR="00121CD4" w:rsidRPr="00121CD4" w:rsidRDefault="00121CD4" w:rsidP="00F1438D">
            <w:pPr>
              <w:spacing w:before="20" w:after="20" w:line="240" w:lineRule="auto"/>
            </w:pPr>
            <w:r w:rsidRPr="00121CD4">
              <w:rPr>
                <w:rFonts w:ascii="Arial" w:hAnsi="Arial" w:cs="Arial"/>
                <w:sz w:val="18"/>
              </w:rPr>
              <w:t>S6-241405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AEB3946" w14:textId="088BA7D1" w:rsidR="00121CD4" w:rsidRPr="00121CD4" w:rsidRDefault="00121CD4" w:rsidP="00F1438D">
            <w:pPr>
              <w:spacing w:before="20" w:after="20" w:line="240" w:lineRule="auto"/>
              <w:rPr>
                <w:rFonts w:ascii="Arial" w:hAnsi="Arial" w:cs="Arial"/>
                <w:sz w:val="18"/>
                <w:szCs w:val="18"/>
                <w14:ligatures w14:val="standardContextual"/>
              </w:rPr>
            </w:pPr>
            <w:r w:rsidRPr="00121CD4">
              <w:rPr>
                <w:rFonts w:ascii="Arial" w:hAnsi="Arial" w:cs="Arial"/>
                <w:sz w:val="18"/>
                <w:szCs w:val="18"/>
                <w14:ligatures w14:val="standardContextual"/>
              </w:rPr>
              <w:t>Pseudo-CR on 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D01237F" w14:textId="70B1B053" w:rsidR="00121CD4" w:rsidRPr="00121CD4" w:rsidRDefault="00121CD4" w:rsidP="00F1438D">
            <w:pPr>
              <w:spacing w:before="20" w:after="20" w:line="240" w:lineRule="auto"/>
              <w:rPr>
                <w:rFonts w:ascii="Arial" w:hAnsi="Arial" w:cs="Arial"/>
                <w:sz w:val="18"/>
                <w:szCs w:val="18"/>
                <w14:ligatures w14:val="standardContextual"/>
              </w:rPr>
            </w:pPr>
            <w:r w:rsidRPr="00121CD4">
              <w:rPr>
                <w:rFonts w:ascii="Arial" w:hAnsi="Arial" w:cs="Arial"/>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26AEEE" w14:textId="77777777" w:rsidR="00121CD4" w:rsidRPr="00121CD4" w:rsidRDefault="00121CD4" w:rsidP="00F1438D">
            <w:pPr>
              <w:spacing w:before="20" w:after="20"/>
              <w:rPr>
                <w:rFonts w:ascii="Arial" w:hAnsi="Arial" w:cs="Arial"/>
                <w:sz w:val="18"/>
                <w:szCs w:val="18"/>
                <w14:ligatures w14:val="standardContextual"/>
              </w:rPr>
            </w:pPr>
            <w:proofErr w:type="spellStart"/>
            <w:r w:rsidRPr="00121CD4">
              <w:rPr>
                <w:rFonts w:ascii="Arial" w:hAnsi="Arial" w:cs="Arial"/>
                <w:sz w:val="18"/>
                <w:szCs w:val="18"/>
                <w14:ligatures w14:val="standardContextual"/>
              </w:rPr>
              <w:t>pCR</w:t>
            </w:r>
            <w:proofErr w:type="spellEnd"/>
          </w:p>
          <w:p w14:paraId="1FBB9CB9" w14:textId="1111B55C" w:rsidR="00121CD4" w:rsidRPr="00121CD4" w:rsidRDefault="00121CD4" w:rsidP="00F1438D">
            <w:pPr>
              <w:spacing w:before="20" w:after="20"/>
              <w:rPr>
                <w:rFonts w:ascii="Arial" w:hAnsi="Arial" w:cs="Arial"/>
                <w:sz w:val="18"/>
                <w:szCs w:val="18"/>
                <w14:ligatures w14:val="standardContextual"/>
              </w:rPr>
            </w:pPr>
            <w:r w:rsidRPr="00121CD4">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CFBE1C"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60F87B2A" w14:textId="77777777" w:rsidR="00121CD4" w:rsidRDefault="00121CD4" w:rsidP="00F1438D">
            <w:pPr>
              <w:spacing w:before="20" w:after="20" w:line="240" w:lineRule="auto"/>
              <w:rPr>
                <w:rFonts w:ascii="Arial" w:hAnsi="Arial" w:cs="Arial"/>
                <w:i/>
                <w:color w:val="000000"/>
                <w:sz w:val="18"/>
                <w:szCs w:val="18"/>
                <w14:ligatures w14:val="standardContextual"/>
              </w:rPr>
            </w:pPr>
            <w:r w:rsidRPr="00121CD4">
              <w:rPr>
                <w:rFonts w:ascii="Arial" w:hAnsi="Arial" w:cs="Arial"/>
                <w:sz w:val="18"/>
                <w:szCs w:val="18"/>
                <w14:ligatures w14:val="standardContextual"/>
              </w:rPr>
              <w:t>Revision of S6-241194.</w:t>
            </w:r>
          </w:p>
          <w:p w14:paraId="65965F8C" w14:textId="2BE08FC6" w:rsidR="00121CD4" w:rsidRDefault="00121CD4" w:rsidP="00F1438D">
            <w:pPr>
              <w:spacing w:before="20" w:after="20" w:line="240" w:lineRule="auto"/>
              <w:rPr>
                <w:rFonts w:ascii="Arial" w:hAnsi="Arial" w:cs="Arial"/>
                <w:color w:val="000000"/>
                <w:sz w:val="18"/>
                <w:szCs w:val="18"/>
                <w14:ligatures w14:val="standardContextual"/>
              </w:rPr>
            </w:pPr>
            <w:r w:rsidRPr="00121CD4">
              <w:rPr>
                <w:rFonts w:ascii="Arial" w:hAnsi="Arial" w:cs="Arial"/>
                <w:i/>
                <w:color w:val="000000"/>
                <w:sz w:val="18"/>
                <w:szCs w:val="18"/>
                <w14:ligatures w14:val="standardContextual"/>
              </w:rPr>
              <w:t>Sol #6 update</w:t>
            </w:r>
          </w:p>
          <w:p w14:paraId="7B783A06" w14:textId="6F67362D" w:rsidR="00121CD4" w:rsidRPr="00F1438D" w:rsidRDefault="00121CD4"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56E9B2" w14:textId="399F2C99" w:rsidR="00121CD4" w:rsidRPr="003047FF" w:rsidRDefault="003047FF" w:rsidP="00F1438D">
            <w:pPr>
              <w:spacing w:before="20" w:after="20" w:line="240" w:lineRule="auto"/>
              <w:rPr>
                <w:rFonts w:ascii="Arial" w:hAnsi="Arial" w:cs="Arial"/>
                <w:bCs/>
                <w:sz w:val="18"/>
                <w:szCs w:val="18"/>
              </w:rPr>
            </w:pPr>
            <w:r w:rsidRPr="003047FF">
              <w:rPr>
                <w:rFonts w:ascii="Arial" w:hAnsi="Arial" w:cs="Arial"/>
                <w:bCs/>
                <w:sz w:val="18"/>
                <w:szCs w:val="18"/>
              </w:rPr>
              <w:t>Revised to S6-241578</w:t>
            </w:r>
          </w:p>
        </w:tc>
      </w:tr>
      <w:tr w:rsidR="003047FF" w:rsidRPr="00996A6E" w14:paraId="793E985E"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05B6E0E3" w14:textId="71684DE6" w:rsidR="003047FF" w:rsidRPr="003047FF" w:rsidRDefault="003047FF" w:rsidP="00F1438D">
            <w:pPr>
              <w:spacing w:before="20" w:after="20" w:line="240" w:lineRule="auto"/>
              <w:rPr>
                <w:rFonts w:ascii="Arial" w:hAnsi="Arial" w:cs="Arial"/>
                <w:sz w:val="18"/>
              </w:rPr>
            </w:pPr>
            <w:r w:rsidRPr="003047FF">
              <w:rPr>
                <w:rFonts w:ascii="Arial" w:hAnsi="Arial" w:cs="Arial"/>
                <w:sz w:val="18"/>
              </w:rPr>
              <w:lastRenderedPageBreak/>
              <w:t>S6-241578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3DE0BBA" w14:textId="49816538" w:rsidR="003047FF" w:rsidRPr="003047FF" w:rsidRDefault="003047FF" w:rsidP="00F1438D">
            <w:pPr>
              <w:spacing w:before="20" w:after="20" w:line="240" w:lineRule="auto"/>
              <w:rPr>
                <w:rFonts w:ascii="Arial" w:hAnsi="Arial" w:cs="Arial"/>
                <w:sz w:val="18"/>
                <w:szCs w:val="18"/>
                <w14:ligatures w14:val="standardContextual"/>
              </w:rPr>
            </w:pPr>
            <w:r w:rsidRPr="003047FF">
              <w:rPr>
                <w:rFonts w:ascii="Arial" w:hAnsi="Arial" w:cs="Arial"/>
                <w:sz w:val="18"/>
                <w:szCs w:val="18"/>
                <w14:ligatures w14:val="standardContextual"/>
              </w:rPr>
              <w:t>Pseudo-CR on 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874BF4E" w14:textId="0414E825" w:rsidR="003047FF" w:rsidRPr="003047FF" w:rsidRDefault="003047FF" w:rsidP="00F1438D">
            <w:pPr>
              <w:spacing w:before="20" w:after="20" w:line="240" w:lineRule="auto"/>
              <w:rPr>
                <w:rFonts w:ascii="Arial" w:hAnsi="Arial" w:cs="Arial"/>
                <w:sz w:val="18"/>
                <w:szCs w:val="18"/>
                <w14:ligatures w14:val="standardContextual"/>
              </w:rPr>
            </w:pPr>
            <w:r w:rsidRPr="003047FF">
              <w:rPr>
                <w:rFonts w:ascii="Arial" w:hAnsi="Arial" w:cs="Arial"/>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102A0D" w14:textId="77777777" w:rsidR="003047FF" w:rsidRPr="003047FF" w:rsidRDefault="003047FF" w:rsidP="00F1438D">
            <w:pPr>
              <w:spacing w:before="20" w:after="20"/>
              <w:rPr>
                <w:rFonts w:ascii="Arial" w:hAnsi="Arial" w:cs="Arial"/>
                <w:sz w:val="18"/>
                <w:szCs w:val="18"/>
                <w14:ligatures w14:val="standardContextual"/>
              </w:rPr>
            </w:pPr>
            <w:proofErr w:type="spellStart"/>
            <w:r w:rsidRPr="003047FF">
              <w:rPr>
                <w:rFonts w:ascii="Arial" w:hAnsi="Arial" w:cs="Arial"/>
                <w:sz w:val="18"/>
                <w:szCs w:val="18"/>
                <w14:ligatures w14:val="standardContextual"/>
              </w:rPr>
              <w:t>pCR</w:t>
            </w:r>
            <w:proofErr w:type="spellEnd"/>
          </w:p>
          <w:p w14:paraId="01DBD9EC" w14:textId="672A2C75" w:rsidR="003047FF" w:rsidRPr="003047FF" w:rsidRDefault="003047FF" w:rsidP="00F1438D">
            <w:pPr>
              <w:spacing w:before="20" w:after="20"/>
              <w:rPr>
                <w:rFonts w:ascii="Arial" w:hAnsi="Arial" w:cs="Arial"/>
                <w:sz w:val="18"/>
                <w:szCs w:val="18"/>
                <w14:ligatures w14:val="standardContextual"/>
              </w:rPr>
            </w:pPr>
            <w:r w:rsidRPr="003047FF">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526D81" w14:textId="77777777" w:rsidR="003047FF" w:rsidRDefault="003047FF" w:rsidP="003047FF">
            <w:pPr>
              <w:spacing w:before="20" w:after="20" w:line="240" w:lineRule="auto"/>
              <w:rPr>
                <w:rFonts w:ascii="Arial" w:hAnsi="Arial" w:cs="Arial"/>
                <w:bCs/>
                <w:i/>
                <w:sz w:val="18"/>
                <w:szCs w:val="18"/>
              </w:rPr>
            </w:pPr>
            <w:r w:rsidRPr="003047FF">
              <w:rPr>
                <w:rFonts w:ascii="Arial" w:hAnsi="Arial" w:cs="Arial"/>
                <w:bCs/>
                <w:sz w:val="18"/>
                <w:szCs w:val="18"/>
              </w:rPr>
              <w:t>Revision of S6-241405.</w:t>
            </w:r>
          </w:p>
          <w:p w14:paraId="7F315BD3" w14:textId="4E76E595" w:rsidR="003047FF" w:rsidRPr="003047FF" w:rsidRDefault="003047FF" w:rsidP="003047FF">
            <w:pPr>
              <w:spacing w:before="20" w:after="20" w:line="240" w:lineRule="auto"/>
              <w:rPr>
                <w:rFonts w:ascii="Arial" w:hAnsi="Arial" w:cs="Arial"/>
                <w:bCs/>
                <w:i/>
                <w:sz w:val="18"/>
                <w:szCs w:val="18"/>
              </w:rPr>
            </w:pPr>
            <w:r w:rsidRPr="003047FF">
              <w:rPr>
                <w:rFonts w:ascii="Arial" w:hAnsi="Arial" w:cs="Arial"/>
                <w:bCs/>
                <w:i/>
                <w:sz w:val="18"/>
                <w:szCs w:val="18"/>
              </w:rPr>
              <w:t>UPDATE_2</w:t>
            </w:r>
          </w:p>
          <w:p w14:paraId="239CA3BE" w14:textId="77777777" w:rsidR="003047FF" w:rsidRPr="003047FF" w:rsidRDefault="003047FF" w:rsidP="003047FF">
            <w:pPr>
              <w:spacing w:before="20" w:after="20" w:line="240" w:lineRule="auto"/>
              <w:rPr>
                <w:rFonts w:ascii="Arial" w:hAnsi="Arial" w:cs="Arial"/>
                <w:i/>
                <w:color w:val="000000"/>
                <w:sz w:val="18"/>
                <w:szCs w:val="18"/>
                <w14:ligatures w14:val="standardContextual"/>
              </w:rPr>
            </w:pPr>
            <w:r w:rsidRPr="003047FF">
              <w:rPr>
                <w:rFonts w:ascii="Arial" w:hAnsi="Arial" w:cs="Arial"/>
                <w:i/>
                <w:sz w:val="18"/>
                <w:szCs w:val="18"/>
                <w14:ligatures w14:val="standardContextual"/>
              </w:rPr>
              <w:t>Revision of S6-241194.</w:t>
            </w:r>
          </w:p>
          <w:p w14:paraId="4B426DB0" w14:textId="77777777" w:rsidR="003047FF" w:rsidRPr="003047FF" w:rsidRDefault="003047FF" w:rsidP="003047FF">
            <w:pPr>
              <w:spacing w:before="20" w:after="20" w:line="240" w:lineRule="auto"/>
              <w:rPr>
                <w:rFonts w:ascii="Arial" w:hAnsi="Arial" w:cs="Arial"/>
                <w:i/>
                <w:color w:val="000000"/>
                <w:sz w:val="18"/>
                <w:szCs w:val="18"/>
                <w14:ligatures w14:val="standardContextual"/>
              </w:rPr>
            </w:pPr>
            <w:r w:rsidRPr="003047FF">
              <w:rPr>
                <w:rFonts w:ascii="Arial" w:hAnsi="Arial" w:cs="Arial"/>
                <w:i/>
                <w:color w:val="000000"/>
                <w:sz w:val="18"/>
                <w:szCs w:val="18"/>
                <w14:ligatures w14:val="standardContextual"/>
              </w:rPr>
              <w:t>Sol #6 update</w:t>
            </w:r>
          </w:p>
          <w:p w14:paraId="6FC9564F" w14:textId="77777777" w:rsidR="003047FF" w:rsidRDefault="003047FF" w:rsidP="00404AE2">
            <w:pPr>
              <w:spacing w:before="20" w:after="20" w:line="240" w:lineRule="auto"/>
              <w:rPr>
                <w:rFonts w:ascii="Arial" w:hAnsi="Arial" w:cs="Arial"/>
                <w:bCs/>
                <w:sz w:val="18"/>
                <w:szCs w:val="18"/>
              </w:rPr>
            </w:pPr>
          </w:p>
          <w:p w14:paraId="6A43EA41" w14:textId="57F86862" w:rsidR="003047FF" w:rsidRDefault="003047FF"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7EB04F" w14:textId="06578607" w:rsidR="003047FF" w:rsidRPr="003718B2" w:rsidRDefault="003718B2" w:rsidP="00F1438D">
            <w:pPr>
              <w:spacing w:before="20" w:after="20" w:line="240" w:lineRule="auto"/>
              <w:rPr>
                <w:rFonts w:ascii="Arial" w:hAnsi="Arial" w:cs="Arial"/>
                <w:bCs/>
                <w:sz w:val="18"/>
                <w:szCs w:val="18"/>
              </w:rPr>
            </w:pPr>
            <w:r w:rsidRPr="003718B2">
              <w:rPr>
                <w:rFonts w:ascii="Arial" w:hAnsi="Arial" w:cs="Arial"/>
                <w:bCs/>
                <w:sz w:val="18"/>
                <w:szCs w:val="18"/>
              </w:rPr>
              <w:t>Withdrawn</w:t>
            </w:r>
          </w:p>
        </w:tc>
      </w:tr>
      <w:tr w:rsidR="00F1438D" w:rsidRPr="00996A6E" w14:paraId="700BECFB"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4A52C2F0" w14:textId="3DD242A9" w:rsidR="00F1438D" w:rsidRPr="00F1438D" w:rsidRDefault="00000000" w:rsidP="00F1438D">
            <w:pPr>
              <w:spacing w:before="20" w:after="20" w:line="240" w:lineRule="auto"/>
              <w:rPr>
                <w:rFonts w:ascii="Arial" w:hAnsi="Arial" w:cs="Arial"/>
                <w:bCs/>
                <w:sz w:val="18"/>
                <w:szCs w:val="18"/>
              </w:rPr>
            </w:pPr>
            <w:hyperlink r:id="rId155" w:history="1">
              <w:r w:rsidR="00F1438D" w:rsidRPr="00F1438D">
                <w:rPr>
                  <w:rStyle w:val="Hyperlink"/>
                  <w:rFonts w:ascii="Arial" w:hAnsi="Arial" w:cs="Arial"/>
                  <w:sz w:val="18"/>
                  <w:szCs w:val="18"/>
                  <w14:ligatures w14:val="standardContextual"/>
                </w:rPr>
                <w:t>S6-241220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40D4422" w14:textId="296AFEC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The policies support and enforcement in the AI/ML client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FBA91C" w14:textId="3DC52FD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A88B7B"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093926E" w14:textId="63FBAF0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655829" w14:textId="49763BA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F3DA56" w14:textId="3560F278" w:rsidR="00F1438D" w:rsidRPr="00665E31" w:rsidRDefault="00665E31" w:rsidP="00F1438D">
            <w:pPr>
              <w:spacing w:before="20" w:after="20" w:line="240" w:lineRule="auto"/>
              <w:rPr>
                <w:rFonts w:ascii="Arial" w:hAnsi="Arial" w:cs="Arial"/>
                <w:bCs/>
                <w:sz w:val="18"/>
                <w:szCs w:val="18"/>
              </w:rPr>
            </w:pPr>
            <w:r w:rsidRPr="00665E31">
              <w:rPr>
                <w:rFonts w:ascii="Arial" w:hAnsi="Arial" w:cs="Arial"/>
                <w:bCs/>
                <w:sz w:val="18"/>
                <w:szCs w:val="18"/>
              </w:rPr>
              <w:t>Revised to S6-241406</w:t>
            </w:r>
          </w:p>
        </w:tc>
      </w:tr>
      <w:tr w:rsidR="00665E31" w:rsidRPr="00996A6E" w14:paraId="00132F45"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CCFFCC"/>
          </w:tcPr>
          <w:p w14:paraId="626F8EA5" w14:textId="7B092C00" w:rsidR="00665E31" w:rsidRPr="00665E31" w:rsidRDefault="00665E31" w:rsidP="00F1438D">
            <w:pPr>
              <w:spacing w:before="20" w:after="20" w:line="240" w:lineRule="auto"/>
            </w:pPr>
            <w:r w:rsidRPr="00665E31">
              <w:rPr>
                <w:rFonts w:ascii="Arial" w:hAnsi="Arial" w:cs="Arial"/>
                <w:sz w:val="18"/>
              </w:rPr>
              <w:t>S6-241406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C02A14" w14:textId="29E9F636" w:rsidR="00665E31" w:rsidRPr="00665E31" w:rsidRDefault="00665E31" w:rsidP="00F1438D">
            <w:pPr>
              <w:spacing w:before="20" w:after="20" w:line="240" w:lineRule="auto"/>
              <w:rPr>
                <w:rFonts w:ascii="Arial" w:hAnsi="Arial" w:cs="Arial"/>
                <w:sz w:val="18"/>
                <w:szCs w:val="18"/>
                <w14:ligatures w14:val="standardContextual"/>
              </w:rPr>
            </w:pPr>
            <w:r w:rsidRPr="00665E31">
              <w:rPr>
                <w:rFonts w:ascii="Arial" w:hAnsi="Arial" w:cs="Arial"/>
                <w:sz w:val="18"/>
                <w:szCs w:val="18"/>
                <w14:ligatures w14:val="standardContextual"/>
              </w:rPr>
              <w:t>The policies support and enforcement in the AI/ML client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31B2ED0" w14:textId="280977C6" w:rsidR="00665E31" w:rsidRPr="00665E31" w:rsidRDefault="00665E31" w:rsidP="00F1438D">
            <w:pPr>
              <w:spacing w:before="20" w:after="20" w:line="240" w:lineRule="auto"/>
              <w:rPr>
                <w:rFonts w:ascii="Arial" w:hAnsi="Arial" w:cs="Arial"/>
                <w:sz w:val="18"/>
                <w:szCs w:val="18"/>
                <w14:ligatures w14:val="standardContextual"/>
              </w:rPr>
            </w:pPr>
            <w:r w:rsidRPr="00665E31">
              <w:rPr>
                <w:rFonts w:ascii="Arial" w:hAnsi="Arial" w:cs="Arial"/>
                <w:sz w:val="18"/>
                <w:szCs w:val="18"/>
                <w14:ligatures w14:val="standardContextual"/>
              </w:rPr>
              <w:t>Ericsson</w:t>
            </w:r>
            <w:r w:rsidR="003047FF">
              <w:rPr>
                <w:rFonts w:ascii="Arial" w:hAnsi="Arial" w:cs="Arial"/>
                <w:sz w:val="18"/>
                <w:szCs w:val="18"/>
                <w14:ligatures w14:val="standardContextual"/>
              </w:rPr>
              <w:t>, KPN</w:t>
            </w:r>
            <w:r w:rsidRPr="00665E31">
              <w:rPr>
                <w:rFonts w:ascii="Arial" w:hAnsi="Arial" w:cs="Arial"/>
                <w:sz w:val="18"/>
                <w:szCs w:val="18"/>
                <w14:ligatures w14:val="standardContextual"/>
              </w:rPr>
              <w:t xml:space="preserve">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206A64" w14:textId="77777777" w:rsidR="00665E31" w:rsidRPr="00665E31" w:rsidRDefault="00665E31" w:rsidP="00F1438D">
            <w:pPr>
              <w:spacing w:before="20" w:after="20"/>
              <w:rPr>
                <w:rFonts w:ascii="Arial" w:hAnsi="Arial" w:cs="Arial"/>
                <w:sz w:val="18"/>
                <w:szCs w:val="18"/>
                <w14:ligatures w14:val="standardContextual"/>
              </w:rPr>
            </w:pPr>
            <w:proofErr w:type="spellStart"/>
            <w:r w:rsidRPr="00665E31">
              <w:rPr>
                <w:rFonts w:ascii="Arial" w:hAnsi="Arial" w:cs="Arial"/>
                <w:sz w:val="18"/>
                <w:szCs w:val="18"/>
                <w14:ligatures w14:val="standardContextual"/>
              </w:rPr>
              <w:t>pCR</w:t>
            </w:r>
            <w:proofErr w:type="spellEnd"/>
          </w:p>
          <w:p w14:paraId="64DFAA9E" w14:textId="469E28BD" w:rsidR="00665E31" w:rsidRPr="00665E31" w:rsidRDefault="00665E31" w:rsidP="00F1438D">
            <w:pPr>
              <w:spacing w:before="20" w:after="20"/>
              <w:rPr>
                <w:rFonts w:ascii="Arial" w:hAnsi="Arial" w:cs="Arial"/>
                <w:sz w:val="18"/>
                <w:szCs w:val="18"/>
                <w14:ligatures w14:val="standardContextual"/>
              </w:rPr>
            </w:pPr>
            <w:r w:rsidRPr="00665E31">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6CED64" w14:textId="3BD3294C" w:rsidR="00665E31"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665E31" w:rsidRPr="00665E31">
              <w:rPr>
                <w:rFonts w:ascii="Arial" w:hAnsi="Arial" w:cs="Arial"/>
                <w:sz w:val="18"/>
                <w:szCs w:val="18"/>
                <w14:ligatures w14:val="standardContextual"/>
              </w:rPr>
              <w:t>Revision of S6-241220.</w:t>
            </w:r>
          </w:p>
          <w:p w14:paraId="2238B0D9" w14:textId="74FA3269" w:rsidR="00665E31" w:rsidRDefault="00665E31" w:rsidP="00F1438D">
            <w:pPr>
              <w:spacing w:before="20" w:after="20" w:line="240" w:lineRule="auto"/>
              <w:rPr>
                <w:rFonts w:ascii="Arial" w:hAnsi="Arial" w:cs="Arial"/>
                <w:color w:val="000000"/>
                <w:sz w:val="18"/>
                <w:szCs w:val="18"/>
                <w14:ligatures w14:val="standardContextual"/>
              </w:rPr>
            </w:pPr>
            <w:r w:rsidRPr="00665E31">
              <w:rPr>
                <w:rFonts w:ascii="Arial" w:hAnsi="Arial" w:cs="Arial"/>
                <w:i/>
                <w:color w:val="000000"/>
                <w:sz w:val="18"/>
                <w:szCs w:val="18"/>
                <w14:ligatures w14:val="standardContextual"/>
              </w:rPr>
              <w:t>Sol #6 update</w:t>
            </w:r>
          </w:p>
          <w:p w14:paraId="73A14D0E" w14:textId="3C8DAD28" w:rsidR="00665E31" w:rsidRPr="00F1438D" w:rsidRDefault="00665E31"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E16143D" w14:textId="7CF170D4" w:rsidR="00665E31" w:rsidRPr="007D2288" w:rsidRDefault="007D2288" w:rsidP="00F1438D">
            <w:pPr>
              <w:spacing w:before="20" w:after="20" w:line="240" w:lineRule="auto"/>
              <w:rPr>
                <w:rFonts w:ascii="Arial" w:hAnsi="Arial" w:cs="Arial"/>
                <w:bCs/>
                <w:sz w:val="18"/>
                <w:szCs w:val="18"/>
              </w:rPr>
            </w:pPr>
            <w:r w:rsidRPr="007D2288">
              <w:rPr>
                <w:rFonts w:ascii="Arial" w:hAnsi="Arial" w:cs="Arial"/>
                <w:bCs/>
                <w:sz w:val="18"/>
                <w:szCs w:val="18"/>
              </w:rPr>
              <w:t>Approved</w:t>
            </w:r>
          </w:p>
        </w:tc>
      </w:tr>
      <w:tr w:rsidR="00F1438D" w:rsidRPr="00996A6E" w14:paraId="3FBEF714" w14:textId="77777777" w:rsidTr="003047FF">
        <w:tc>
          <w:tcPr>
            <w:tcW w:w="1159" w:type="dxa"/>
            <w:tcBorders>
              <w:top w:val="single" w:sz="4" w:space="0" w:color="auto"/>
              <w:left w:val="single" w:sz="4" w:space="0" w:color="auto"/>
              <w:bottom w:val="single" w:sz="4" w:space="0" w:color="auto"/>
              <w:right w:val="single" w:sz="4" w:space="0" w:color="auto"/>
            </w:tcBorders>
            <w:shd w:val="clear" w:color="auto" w:fill="FFFFFF"/>
          </w:tcPr>
          <w:p w14:paraId="55588535" w14:textId="48B213B2" w:rsidR="00F1438D" w:rsidRPr="00F1438D" w:rsidRDefault="00000000" w:rsidP="00F1438D">
            <w:pPr>
              <w:spacing w:before="20" w:after="20" w:line="240" w:lineRule="auto"/>
              <w:rPr>
                <w:rFonts w:ascii="Arial" w:hAnsi="Arial" w:cs="Arial"/>
                <w:bCs/>
                <w:sz w:val="18"/>
                <w:szCs w:val="18"/>
              </w:rPr>
            </w:pPr>
            <w:hyperlink r:id="rId156" w:history="1">
              <w:r w:rsidR="00F1438D" w:rsidRPr="00F1438D">
                <w:rPr>
                  <w:rStyle w:val="Hyperlink"/>
                  <w:rFonts w:ascii="Arial" w:hAnsi="Arial" w:cs="Arial"/>
                  <w:sz w:val="18"/>
                  <w:szCs w:val="18"/>
                  <w14:ligatures w14:val="standardContextual"/>
                </w:rPr>
                <w:t>S6-241058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FFB2037" w14:textId="7C6E9DA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S6-AIML_updata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0FAF48" w14:textId="1B967BE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D0B9C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4C413B5" w14:textId="0274385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34C339" w14:textId="3FA2907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322B97" w14:textId="00A32BA0" w:rsidR="00F1438D" w:rsidRPr="00665E31" w:rsidRDefault="00665E31" w:rsidP="00F1438D">
            <w:pPr>
              <w:spacing w:before="20" w:after="20" w:line="240" w:lineRule="auto"/>
              <w:rPr>
                <w:rFonts w:ascii="Arial" w:hAnsi="Arial" w:cs="Arial"/>
                <w:bCs/>
                <w:sz w:val="18"/>
                <w:szCs w:val="18"/>
              </w:rPr>
            </w:pPr>
            <w:r w:rsidRPr="00665E31">
              <w:rPr>
                <w:rFonts w:ascii="Arial" w:hAnsi="Arial" w:cs="Arial"/>
                <w:bCs/>
                <w:sz w:val="18"/>
                <w:szCs w:val="18"/>
              </w:rPr>
              <w:t>Revised to S6-241407</w:t>
            </w:r>
          </w:p>
        </w:tc>
      </w:tr>
      <w:tr w:rsidR="00665E31" w:rsidRPr="00996A6E" w14:paraId="2552C071" w14:textId="77777777" w:rsidTr="003047FF">
        <w:tc>
          <w:tcPr>
            <w:tcW w:w="1159" w:type="dxa"/>
            <w:tcBorders>
              <w:top w:val="single" w:sz="4" w:space="0" w:color="auto"/>
              <w:left w:val="single" w:sz="4" w:space="0" w:color="auto"/>
              <w:bottom w:val="single" w:sz="4" w:space="0" w:color="auto"/>
              <w:right w:val="single" w:sz="4" w:space="0" w:color="auto"/>
            </w:tcBorders>
            <w:shd w:val="clear" w:color="auto" w:fill="CCFFCC"/>
          </w:tcPr>
          <w:p w14:paraId="11C18F40" w14:textId="72AD812B" w:rsidR="00665E31" w:rsidRPr="00665E31" w:rsidRDefault="00665E31" w:rsidP="00F1438D">
            <w:pPr>
              <w:spacing w:before="20" w:after="20" w:line="240" w:lineRule="auto"/>
            </w:pPr>
            <w:r w:rsidRPr="00665E31">
              <w:rPr>
                <w:rFonts w:ascii="Arial" w:hAnsi="Arial" w:cs="Arial"/>
                <w:sz w:val="18"/>
              </w:rPr>
              <w:t>S6-241407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9A14658" w14:textId="054151D3" w:rsidR="00665E31" w:rsidRPr="00665E31" w:rsidRDefault="00665E31" w:rsidP="00F1438D">
            <w:pPr>
              <w:spacing w:before="20" w:after="20" w:line="240" w:lineRule="auto"/>
              <w:rPr>
                <w:rFonts w:ascii="Arial" w:hAnsi="Arial" w:cs="Arial"/>
                <w:sz w:val="18"/>
                <w:szCs w:val="18"/>
                <w14:ligatures w14:val="standardContextual"/>
              </w:rPr>
            </w:pPr>
            <w:r w:rsidRPr="00665E31">
              <w:rPr>
                <w:rFonts w:ascii="Arial" w:hAnsi="Arial" w:cs="Arial"/>
                <w:sz w:val="18"/>
                <w:szCs w:val="18"/>
                <w14:ligatures w14:val="standardContextual"/>
              </w:rPr>
              <w:t>S6-AIML_updata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B146B5F" w14:textId="35ECC13A" w:rsidR="00665E31" w:rsidRPr="00665E31" w:rsidRDefault="00665E31" w:rsidP="00F1438D">
            <w:pPr>
              <w:spacing w:before="20" w:after="20" w:line="240" w:lineRule="auto"/>
              <w:rPr>
                <w:rFonts w:ascii="Arial" w:hAnsi="Arial" w:cs="Arial"/>
                <w:sz w:val="18"/>
                <w:szCs w:val="18"/>
                <w14:ligatures w14:val="standardContextual"/>
              </w:rPr>
            </w:pPr>
            <w:r w:rsidRPr="00665E31">
              <w:rPr>
                <w:rFonts w:ascii="Arial" w:hAnsi="Arial" w:cs="Arial"/>
                <w:sz w:val="18"/>
                <w:szCs w:val="18"/>
                <w14:ligatures w14:val="standardContextual"/>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4248FB9" w14:textId="77777777" w:rsidR="00665E31" w:rsidRPr="00665E31" w:rsidRDefault="00665E31" w:rsidP="00F1438D">
            <w:pPr>
              <w:spacing w:before="20" w:after="20"/>
              <w:rPr>
                <w:rFonts w:ascii="Arial" w:hAnsi="Arial" w:cs="Arial"/>
                <w:sz w:val="18"/>
                <w:szCs w:val="18"/>
                <w14:ligatures w14:val="standardContextual"/>
              </w:rPr>
            </w:pPr>
            <w:proofErr w:type="spellStart"/>
            <w:r w:rsidRPr="00665E31">
              <w:rPr>
                <w:rFonts w:ascii="Arial" w:hAnsi="Arial" w:cs="Arial"/>
                <w:sz w:val="18"/>
                <w:szCs w:val="18"/>
                <w14:ligatures w14:val="standardContextual"/>
              </w:rPr>
              <w:t>pCR</w:t>
            </w:r>
            <w:proofErr w:type="spellEnd"/>
          </w:p>
          <w:p w14:paraId="6967E756" w14:textId="49AA84EC" w:rsidR="00665E31" w:rsidRPr="00665E31" w:rsidRDefault="00665E31" w:rsidP="00F1438D">
            <w:pPr>
              <w:spacing w:before="20" w:after="20"/>
              <w:rPr>
                <w:rFonts w:ascii="Arial" w:hAnsi="Arial" w:cs="Arial"/>
                <w:sz w:val="18"/>
                <w:szCs w:val="18"/>
                <w14:ligatures w14:val="standardContextual"/>
              </w:rPr>
            </w:pPr>
            <w:r w:rsidRPr="00665E31">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5FBE8C" w14:textId="2EE40AEC" w:rsidR="00665E31"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665E31" w:rsidRPr="00665E31">
              <w:rPr>
                <w:rFonts w:ascii="Arial" w:hAnsi="Arial" w:cs="Arial"/>
                <w:sz w:val="18"/>
                <w:szCs w:val="18"/>
                <w14:ligatures w14:val="standardContextual"/>
              </w:rPr>
              <w:t>Revision of S6-241058.</w:t>
            </w:r>
          </w:p>
          <w:p w14:paraId="5A8273EF" w14:textId="68689D19" w:rsidR="00665E31" w:rsidRDefault="00665E31" w:rsidP="00F1438D">
            <w:pPr>
              <w:spacing w:before="20" w:after="20" w:line="240" w:lineRule="auto"/>
              <w:rPr>
                <w:rFonts w:ascii="Arial" w:hAnsi="Arial" w:cs="Arial"/>
                <w:color w:val="000000"/>
                <w:sz w:val="18"/>
                <w:szCs w:val="18"/>
                <w14:ligatures w14:val="standardContextual"/>
              </w:rPr>
            </w:pPr>
            <w:r w:rsidRPr="00665E31">
              <w:rPr>
                <w:rFonts w:ascii="Arial" w:hAnsi="Arial" w:cs="Arial"/>
                <w:i/>
                <w:color w:val="000000"/>
                <w:sz w:val="18"/>
                <w:szCs w:val="18"/>
                <w14:ligatures w14:val="standardContextual"/>
              </w:rPr>
              <w:t>Sol #7 update</w:t>
            </w:r>
          </w:p>
          <w:p w14:paraId="5222C78D" w14:textId="2DBA2DF9" w:rsidR="00665E31" w:rsidRPr="00F1438D" w:rsidRDefault="00665E31"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4E48FD" w14:textId="7F94EAE6" w:rsidR="00665E31" w:rsidRPr="003047FF" w:rsidRDefault="003047FF" w:rsidP="00F1438D">
            <w:pPr>
              <w:spacing w:before="20" w:after="20" w:line="240" w:lineRule="auto"/>
              <w:rPr>
                <w:rFonts w:ascii="Arial" w:hAnsi="Arial" w:cs="Arial"/>
                <w:bCs/>
                <w:sz w:val="18"/>
                <w:szCs w:val="18"/>
              </w:rPr>
            </w:pPr>
            <w:r w:rsidRPr="003047FF">
              <w:rPr>
                <w:rFonts w:ascii="Arial" w:hAnsi="Arial" w:cs="Arial"/>
                <w:bCs/>
                <w:sz w:val="18"/>
                <w:szCs w:val="18"/>
              </w:rPr>
              <w:t>Approved</w:t>
            </w:r>
          </w:p>
        </w:tc>
      </w:tr>
      <w:tr w:rsidR="00F1438D" w:rsidRPr="00996A6E" w14:paraId="50F7036C" w14:textId="77777777" w:rsidTr="003047FF">
        <w:tc>
          <w:tcPr>
            <w:tcW w:w="1159" w:type="dxa"/>
            <w:tcBorders>
              <w:top w:val="single" w:sz="4" w:space="0" w:color="auto"/>
              <w:left w:val="single" w:sz="4" w:space="0" w:color="auto"/>
              <w:bottom w:val="single" w:sz="4" w:space="0" w:color="auto"/>
              <w:right w:val="single" w:sz="4" w:space="0" w:color="auto"/>
            </w:tcBorders>
            <w:shd w:val="clear" w:color="auto" w:fill="FFFFFF"/>
          </w:tcPr>
          <w:p w14:paraId="147F5D25" w14:textId="4916F228" w:rsidR="00F1438D" w:rsidRPr="00F1438D" w:rsidRDefault="00000000" w:rsidP="00F1438D">
            <w:pPr>
              <w:spacing w:before="20" w:after="20" w:line="240" w:lineRule="auto"/>
              <w:rPr>
                <w:rFonts w:ascii="Arial" w:hAnsi="Arial" w:cs="Arial"/>
                <w:bCs/>
                <w:sz w:val="18"/>
                <w:szCs w:val="18"/>
              </w:rPr>
            </w:pPr>
            <w:hyperlink r:id="rId157" w:history="1">
              <w:r w:rsidR="00F1438D" w:rsidRPr="00F1438D">
                <w:rPr>
                  <w:rStyle w:val="Hyperlink"/>
                  <w:rFonts w:ascii="Arial" w:hAnsi="Arial" w:cs="Arial"/>
                  <w:sz w:val="18"/>
                  <w:szCs w:val="18"/>
                  <w14:ligatures w14:val="standardContextual"/>
                </w:rPr>
                <w:t>S6-241175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5250D02" w14:textId="527D8D0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9710B40" w14:textId="1113ABF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9D9B12"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0C96419" w14:textId="1852FA5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1208B7" w14:textId="425A148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E55B94" w14:textId="3EE06E7D" w:rsidR="00F1438D" w:rsidRPr="00A77106" w:rsidRDefault="00A77106" w:rsidP="00F1438D">
            <w:pPr>
              <w:spacing w:before="20" w:after="20" w:line="240" w:lineRule="auto"/>
              <w:rPr>
                <w:rFonts w:ascii="Arial" w:hAnsi="Arial" w:cs="Arial"/>
                <w:bCs/>
                <w:sz w:val="18"/>
                <w:szCs w:val="18"/>
              </w:rPr>
            </w:pPr>
            <w:r w:rsidRPr="00A77106">
              <w:rPr>
                <w:rFonts w:ascii="Arial" w:hAnsi="Arial" w:cs="Arial"/>
                <w:bCs/>
                <w:sz w:val="18"/>
                <w:szCs w:val="18"/>
              </w:rPr>
              <w:t>Revised to S6-241408</w:t>
            </w:r>
          </w:p>
        </w:tc>
      </w:tr>
      <w:tr w:rsidR="00A77106" w:rsidRPr="00996A6E" w14:paraId="1AD8FAB0" w14:textId="77777777" w:rsidTr="003047FF">
        <w:tc>
          <w:tcPr>
            <w:tcW w:w="1159" w:type="dxa"/>
            <w:tcBorders>
              <w:top w:val="single" w:sz="4" w:space="0" w:color="auto"/>
              <w:left w:val="single" w:sz="4" w:space="0" w:color="auto"/>
              <w:bottom w:val="single" w:sz="4" w:space="0" w:color="auto"/>
              <w:right w:val="single" w:sz="4" w:space="0" w:color="auto"/>
            </w:tcBorders>
            <w:shd w:val="clear" w:color="auto" w:fill="CCFFCC"/>
          </w:tcPr>
          <w:p w14:paraId="2113A41E" w14:textId="1115ED49" w:rsidR="00A77106" w:rsidRPr="00A77106" w:rsidRDefault="00A77106" w:rsidP="00F1438D">
            <w:pPr>
              <w:spacing w:before="20" w:after="20" w:line="240" w:lineRule="auto"/>
            </w:pPr>
            <w:r w:rsidRPr="00A77106">
              <w:rPr>
                <w:rFonts w:ascii="Arial" w:hAnsi="Arial" w:cs="Arial"/>
                <w:sz w:val="18"/>
              </w:rPr>
              <w:t>S6-241408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98BE82C" w14:textId="113CB79B" w:rsidR="00A77106" w:rsidRPr="00A77106" w:rsidRDefault="00A77106" w:rsidP="00F1438D">
            <w:pPr>
              <w:spacing w:before="20" w:after="20" w:line="240" w:lineRule="auto"/>
              <w:rPr>
                <w:rFonts w:ascii="Arial" w:hAnsi="Arial" w:cs="Arial"/>
                <w:sz w:val="18"/>
                <w:szCs w:val="18"/>
                <w14:ligatures w14:val="standardContextual"/>
              </w:rPr>
            </w:pPr>
            <w:r w:rsidRPr="00A77106">
              <w:rPr>
                <w:rFonts w:ascii="Arial" w:hAnsi="Arial" w:cs="Arial"/>
                <w:sz w:val="18"/>
                <w:szCs w:val="18"/>
                <w14:ligatures w14:val="standardContextual"/>
              </w:rPr>
              <w:t>Solution #9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7568838" w14:textId="615C5D9E" w:rsidR="00A77106" w:rsidRPr="00A77106" w:rsidRDefault="00A77106" w:rsidP="00F1438D">
            <w:pPr>
              <w:spacing w:before="20" w:after="20" w:line="240" w:lineRule="auto"/>
              <w:rPr>
                <w:rFonts w:ascii="Arial" w:hAnsi="Arial" w:cs="Arial"/>
                <w:sz w:val="18"/>
                <w:szCs w:val="18"/>
                <w14:ligatures w14:val="standardContextual"/>
              </w:rPr>
            </w:pPr>
            <w:r w:rsidRPr="00A77106">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BA95FB" w14:textId="77777777" w:rsidR="00A77106" w:rsidRPr="00A77106" w:rsidRDefault="00A77106" w:rsidP="00F1438D">
            <w:pPr>
              <w:spacing w:before="20" w:after="20"/>
              <w:rPr>
                <w:rFonts w:ascii="Arial" w:hAnsi="Arial" w:cs="Arial"/>
                <w:sz w:val="18"/>
                <w:szCs w:val="18"/>
                <w14:ligatures w14:val="standardContextual"/>
              </w:rPr>
            </w:pPr>
            <w:proofErr w:type="spellStart"/>
            <w:r w:rsidRPr="00A77106">
              <w:rPr>
                <w:rFonts w:ascii="Arial" w:hAnsi="Arial" w:cs="Arial"/>
                <w:sz w:val="18"/>
                <w:szCs w:val="18"/>
                <w14:ligatures w14:val="standardContextual"/>
              </w:rPr>
              <w:t>pCR</w:t>
            </w:r>
            <w:proofErr w:type="spellEnd"/>
          </w:p>
          <w:p w14:paraId="2DB4BAF0" w14:textId="4D18A150" w:rsidR="00A77106" w:rsidRPr="00A77106" w:rsidRDefault="00A77106" w:rsidP="00F1438D">
            <w:pPr>
              <w:spacing w:before="20" w:after="20"/>
              <w:rPr>
                <w:rFonts w:ascii="Arial" w:hAnsi="Arial" w:cs="Arial"/>
                <w:sz w:val="18"/>
                <w:szCs w:val="18"/>
                <w14:ligatures w14:val="standardContextual"/>
              </w:rPr>
            </w:pPr>
            <w:r w:rsidRPr="00A77106">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6D752B9" w14:textId="7D83D00E" w:rsidR="00A77106" w:rsidRDefault="00E5324E"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A77106" w:rsidRPr="00A77106">
              <w:rPr>
                <w:rFonts w:ascii="Arial" w:hAnsi="Arial" w:cs="Arial"/>
                <w:sz w:val="18"/>
                <w:szCs w:val="18"/>
                <w14:ligatures w14:val="standardContextual"/>
              </w:rPr>
              <w:t>Revision of S6-241175.</w:t>
            </w:r>
          </w:p>
          <w:p w14:paraId="7AF881E5" w14:textId="469680C8" w:rsidR="00A77106" w:rsidRDefault="00A77106" w:rsidP="00F1438D">
            <w:pPr>
              <w:spacing w:before="20" w:after="20" w:line="240" w:lineRule="auto"/>
              <w:rPr>
                <w:rFonts w:ascii="Arial" w:hAnsi="Arial" w:cs="Arial"/>
                <w:color w:val="000000"/>
                <w:sz w:val="18"/>
                <w:szCs w:val="18"/>
                <w14:ligatures w14:val="standardContextual"/>
              </w:rPr>
            </w:pPr>
            <w:r w:rsidRPr="00A77106">
              <w:rPr>
                <w:rFonts w:ascii="Arial" w:hAnsi="Arial" w:cs="Arial"/>
                <w:i/>
                <w:color w:val="000000"/>
                <w:sz w:val="18"/>
                <w:szCs w:val="18"/>
                <w14:ligatures w14:val="standardContextual"/>
              </w:rPr>
              <w:t>Sol #9 update</w:t>
            </w:r>
          </w:p>
          <w:p w14:paraId="097466ED" w14:textId="44F15FE4" w:rsidR="00A77106" w:rsidRPr="00F1438D" w:rsidRDefault="00A77106"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19D4E7D" w14:textId="5531B0CF" w:rsidR="00A77106" w:rsidRPr="003047FF" w:rsidRDefault="003047FF" w:rsidP="00F1438D">
            <w:pPr>
              <w:spacing w:before="20" w:after="20" w:line="240" w:lineRule="auto"/>
              <w:rPr>
                <w:rFonts w:ascii="Arial" w:hAnsi="Arial" w:cs="Arial"/>
                <w:bCs/>
                <w:sz w:val="18"/>
                <w:szCs w:val="18"/>
              </w:rPr>
            </w:pPr>
            <w:r w:rsidRPr="003047FF">
              <w:rPr>
                <w:rFonts w:ascii="Arial" w:hAnsi="Arial" w:cs="Arial"/>
                <w:bCs/>
                <w:sz w:val="18"/>
                <w:szCs w:val="18"/>
              </w:rPr>
              <w:t>Approved</w:t>
            </w:r>
          </w:p>
        </w:tc>
      </w:tr>
      <w:tr w:rsidR="00F1438D" w:rsidRPr="00996A6E" w14:paraId="6958F64C" w14:textId="77777777" w:rsidTr="00C03A87">
        <w:tc>
          <w:tcPr>
            <w:tcW w:w="1159" w:type="dxa"/>
            <w:tcBorders>
              <w:top w:val="single" w:sz="4" w:space="0" w:color="auto"/>
              <w:left w:val="single" w:sz="4" w:space="0" w:color="auto"/>
              <w:bottom w:val="single" w:sz="4" w:space="0" w:color="auto"/>
              <w:right w:val="single" w:sz="4" w:space="0" w:color="auto"/>
            </w:tcBorders>
            <w:shd w:val="clear" w:color="auto" w:fill="FFFFFF"/>
          </w:tcPr>
          <w:p w14:paraId="4DF2EBDE" w14:textId="1618A109" w:rsidR="00F1438D" w:rsidRPr="00F1438D" w:rsidRDefault="00000000" w:rsidP="00F1438D">
            <w:pPr>
              <w:spacing w:before="20" w:after="20" w:line="240" w:lineRule="auto"/>
              <w:rPr>
                <w:rFonts w:ascii="Arial" w:hAnsi="Arial" w:cs="Arial"/>
                <w:bCs/>
                <w:sz w:val="18"/>
                <w:szCs w:val="18"/>
              </w:rPr>
            </w:pPr>
            <w:hyperlink r:id="rId158" w:history="1">
              <w:r w:rsidR="00F1438D" w:rsidRPr="00F1438D">
                <w:rPr>
                  <w:rStyle w:val="Hyperlink"/>
                  <w:rFonts w:ascii="Arial" w:hAnsi="Arial" w:cs="Arial"/>
                  <w:sz w:val="18"/>
                  <w:szCs w:val="18"/>
                  <w14:ligatures w14:val="standardContextual"/>
                </w:rPr>
                <w:t>S6-241248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B4F8D5E" w14:textId="45143A2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#10 update: Service Permission Level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EF5AAA" w14:textId="3C39149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958EB63"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A760DFD" w14:textId="534AF03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E0381C5" w14:textId="7CEEFB4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963AC2" w14:textId="06E1046B" w:rsidR="00F1438D" w:rsidRPr="00A77106" w:rsidRDefault="00A77106" w:rsidP="00F1438D">
            <w:pPr>
              <w:spacing w:before="20" w:after="20" w:line="240" w:lineRule="auto"/>
              <w:rPr>
                <w:rFonts w:ascii="Arial" w:hAnsi="Arial" w:cs="Arial"/>
                <w:bCs/>
                <w:sz w:val="18"/>
                <w:szCs w:val="18"/>
              </w:rPr>
            </w:pPr>
            <w:r w:rsidRPr="00A77106">
              <w:rPr>
                <w:rFonts w:ascii="Arial" w:hAnsi="Arial" w:cs="Arial"/>
                <w:bCs/>
                <w:sz w:val="18"/>
                <w:szCs w:val="18"/>
              </w:rPr>
              <w:t>Revised to S6-241409</w:t>
            </w:r>
          </w:p>
        </w:tc>
      </w:tr>
      <w:tr w:rsidR="00A77106" w:rsidRPr="00996A6E" w14:paraId="696079D6" w14:textId="77777777" w:rsidTr="00976E4D">
        <w:tc>
          <w:tcPr>
            <w:tcW w:w="1159" w:type="dxa"/>
            <w:tcBorders>
              <w:top w:val="single" w:sz="4" w:space="0" w:color="auto"/>
              <w:left w:val="single" w:sz="4" w:space="0" w:color="auto"/>
              <w:bottom w:val="single" w:sz="4" w:space="0" w:color="auto"/>
              <w:right w:val="single" w:sz="4" w:space="0" w:color="auto"/>
            </w:tcBorders>
            <w:shd w:val="clear" w:color="auto" w:fill="FFFFFF"/>
          </w:tcPr>
          <w:p w14:paraId="20343A3F" w14:textId="352EE680" w:rsidR="00A77106" w:rsidRPr="00A77106" w:rsidRDefault="00A77106" w:rsidP="00F1438D">
            <w:pPr>
              <w:spacing w:before="20" w:after="20" w:line="240" w:lineRule="auto"/>
            </w:pPr>
            <w:r w:rsidRPr="00A77106">
              <w:rPr>
                <w:rFonts w:ascii="Arial" w:hAnsi="Arial" w:cs="Arial"/>
                <w:sz w:val="18"/>
              </w:rPr>
              <w:t>S6-241409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EAB5503" w14:textId="634D9B95" w:rsidR="00A77106" w:rsidRPr="00A77106" w:rsidRDefault="00A77106" w:rsidP="00F1438D">
            <w:pPr>
              <w:spacing w:before="20" w:after="20" w:line="240" w:lineRule="auto"/>
              <w:rPr>
                <w:rFonts w:ascii="Arial" w:hAnsi="Arial" w:cs="Arial"/>
                <w:sz w:val="18"/>
                <w:szCs w:val="18"/>
                <w14:ligatures w14:val="standardContextual"/>
              </w:rPr>
            </w:pPr>
            <w:r w:rsidRPr="00A77106">
              <w:rPr>
                <w:rFonts w:ascii="Arial" w:hAnsi="Arial" w:cs="Arial"/>
                <w:sz w:val="18"/>
                <w:szCs w:val="18"/>
                <w14:ligatures w14:val="standardContextual"/>
              </w:rPr>
              <w:t>Solution #10 update: Service Permission Level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E90A90" w14:textId="3356903A" w:rsidR="00A77106" w:rsidRPr="00A77106" w:rsidRDefault="00A77106" w:rsidP="00F1438D">
            <w:pPr>
              <w:spacing w:before="20" w:after="20" w:line="240" w:lineRule="auto"/>
              <w:rPr>
                <w:rFonts w:ascii="Arial" w:hAnsi="Arial" w:cs="Arial"/>
                <w:sz w:val="18"/>
                <w:szCs w:val="18"/>
                <w14:ligatures w14:val="standardContextual"/>
              </w:rPr>
            </w:pPr>
            <w:r w:rsidRPr="00A77106">
              <w:rPr>
                <w:rFonts w:ascii="Arial" w:hAnsi="Arial" w:cs="Arial"/>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B8117E" w14:textId="77777777" w:rsidR="00A77106" w:rsidRPr="00A77106" w:rsidRDefault="00A77106" w:rsidP="00F1438D">
            <w:pPr>
              <w:spacing w:before="20" w:after="20"/>
              <w:rPr>
                <w:rFonts w:ascii="Arial" w:hAnsi="Arial" w:cs="Arial"/>
                <w:sz w:val="18"/>
                <w:szCs w:val="18"/>
                <w14:ligatures w14:val="standardContextual"/>
              </w:rPr>
            </w:pPr>
            <w:proofErr w:type="spellStart"/>
            <w:r w:rsidRPr="00A77106">
              <w:rPr>
                <w:rFonts w:ascii="Arial" w:hAnsi="Arial" w:cs="Arial"/>
                <w:sz w:val="18"/>
                <w:szCs w:val="18"/>
                <w14:ligatures w14:val="standardContextual"/>
              </w:rPr>
              <w:t>pCR</w:t>
            </w:r>
            <w:proofErr w:type="spellEnd"/>
          </w:p>
          <w:p w14:paraId="5047122D" w14:textId="5883F08E" w:rsidR="00A77106" w:rsidRPr="00A77106" w:rsidRDefault="00A77106" w:rsidP="00F1438D">
            <w:pPr>
              <w:spacing w:before="20" w:after="20"/>
              <w:rPr>
                <w:rFonts w:ascii="Arial" w:hAnsi="Arial" w:cs="Arial"/>
                <w:sz w:val="18"/>
                <w:szCs w:val="18"/>
                <w14:ligatures w14:val="standardContextual"/>
              </w:rPr>
            </w:pPr>
            <w:r w:rsidRPr="00A77106">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BCF6D1"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6020EF8A" w14:textId="77777777" w:rsidR="00A77106" w:rsidRDefault="00A77106" w:rsidP="00F1438D">
            <w:pPr>
              <w:spacing w:before="20" w:after="20" w:line="240" w:lineRule="auto"/>
              <w:rPr>
                <w:rFonts w:ascii="Arial" w:hAnsi="Arial" w:cs="Arial"/>
                <w:i/>
                <w:color w:val="000000"/>
                <w:sz w:val="18"/>
                <w:szCs w:val="18"/>
                <w14:ligatures w14:val="standardContextual"/>
              </w:rPr>
            </w:pPr>
            <w:r w:rsidRPr="00A77106">
              <w:rPr>
                <w:rFonts w:ascii="Arial" w:hAnsi="Arial" w:cs="Arial"/>
                <w:sz w:val="18"/>
                <w:szCs w:val="18"/>
                <w14:ligatures w14:val="standardContextual"/>
              </w:rPr>
              <w:t>Revision of S6-241248.</w:t>
            </w:r>
          </w:p>
          <w:p w14:paraId="7F6CF18D" w14:textId="4669B3BB" w:rsidR="00A77106" w:rsidRDefault="00A77106" w:rsidP="00F1438D">
            <w:pPr>
              <w:spacing w:before="20" w:after="20" w:line="240" w:lineRule="auto"/>
              <w:rPr>
                <w:rFonts w:ascii="Arial" w:hAnsi="Arial" w:cs="Arial"/>
                <w:color w:val="000000"/>
                <w:sz w:val="18"/>
                <w:szCs w:val="18"/>
                <w14:ligatures w14:val="standardContextual"/>
              </w:rPr>
            </w:pPr>
            <w:r w:rsidRPr="00A77106">
              <w:rPr>
                <w:rFonts w:ascii="Arial" w:hAnsi="Arial" w:cs="Arial"/>
                <w:i/>
                <w:color w:val="000000"/>
                <w:sz w:val="18"/>
                <w:szCs w:val="18"/>
                <w14:ligatures w14:val="standardContextual"/>
              </w:rPr>
              <w:t>Sol #10 update</w:t>
            </w:r>
          </w:p>
          <w:p w14:paraId="51911659" w14:textId="58B052FF" w:rsidR="00A77106" w:rsidRPr="00F1438D" w:rsidRDefault="00A77106"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13318B" w14:textId="7DE3C28A" w:rsidR="00A77106" w:rsidRPr="00C03A87" w:rsidRDefault="00C03A87" w:rsidP="00F1438D">
            <w:pPr>
              <w:spacing w:before="20" w:after="20" w:line="240" w:lineRule="auto"/>
              <w:rPr>
                <w:rFonts w:ascii="Arial" w:hAnsi="Arial" w:cs="Arial"/>
                <w:bCs/>
                <w:sz w:val="18"/>
                <w:szCs w:val="18"/>
              </w:rPr>
            </w:pPr>
            <w:r w:rsidRPr="00C03A87">
              <w:rPr>
                <w:rFonts w:ascii="Arial" w:hAnsi="Arial" w:cs="Arial"/>
                <w:bCs/>
                <w:sz w:val="18"/>
                <w:szCs w:val="18"/>
              </w:rPr>
              <w:t>Revised to S6-241579</w:t>
            </w:r>
          </w:p>
        </w:tc>
      </w:tr>
      <w:tr w:rsidR="00C03A87" w:rsidRPr="00996A6E" w14:paraId="5A7F3C34" w14:textId="77777777" w:rsidTr="00976E4D">
        <w:tc>
          <w:tcPr>
            <w:tcW w:w="1159" w:type="dxa"/>
            <w:tcBorders>
              <w:top w:val="single" w:sz="4" w:space="0" w:color="auto"/>
              <w:left w:val="single" w:sz="4" w:space="0" w:color="auto"/>
              <w:bottom w:val="single" w:sz="4" w:space="0" w:color="auto"/>
              <w:right w:val="single" w:sz="4" w:space="0" w:color="auto"/>
            </w:tcBorders>
            <w:shd w:val="clear" w:color="auto" w:fill="CCFFCC"/>
          </w:tcPr>
          <w:p w14:paraId="11047C5A" w14:textId="5E3588B5" w:rsidR="00C03A87" w:rsidRPr="00C03A87" w:rsidRDefault="00C03A87" w:rsidP="00F1438D">
            <w:pPr>
              <w:spacing w:before="20" w:after="20" w:line="240" w:lineRule="auto"/>
              <w:rPr>
                <w:rFonts w:ascii="Arial" w:hAnsi="Arial" w:cs="Arial"/>
                <w:sz w:val="18"/>
              </w:rPr>
            </w:pPr>
            <w:r w:rsidRPr="00C03A87">
              <w:rPr>
                <w:rFonts w:ascii="Arial" w:hAnsi="Arial" w:cs="Arial"/>
                <w:sz w:val="18"/>
              </w:rPr>
              <w:t>S6-241579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4235425" w14:textId="46CA5E39" w:rsidR="00C03A87" w:rsidRPr="00C03A87" w:rsidRDefault="00C03A87" w:rsidP="00F1438D">
            <w:pPr>
              <w:spacing w:before="20" w:after="20" w:line="240" w:lineRule="auto"/>
              <w:rPr>
                <w:rFonts w:ascii="Arial" w:hAnsi="Arial" w:cs="Arial"/>
                <w:sz w:val="18"/>
                <w:szCs w:val="18"/>
                <w14:ligatures w14:val="standardContextual"/>
              </w:rPr>
            </w:pPr>
            <w:r w:rsidRPr="00C03A87">
              <w:rPr>
                <w:rFonts w:ascii="Arial" w:hAnsi="Arial" w:cs="Arial"/>
                <w:sz w:val="18"/>
                <w:szCs w:val="18"/>
                <w14:ligatures w14:val="standardContextual"/>
              </w:rPr>
              <w:t>Solution #10 update: Service Permission Level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A600C47" w14:textId="5C8D7BB5" w:rsidR="00C03A87" w:rsidRPr="00C03A87" w:rsidRDefault="00C03A87" w:rsidP="00F1438D">
            <w:pPr>
              <w:spacing w:before="20" w:after="20" w:line="240" w:lineRule="auto"/>
              <w:rPr>
                <w:rFonts w:ascii="Arial" w:hAnsi="Arial" w:cs="Arial"/>
                <w:sz w:val="18"/>
                <w:szCs w:val="18"/>
                <w14:ligatures w14:val="standardContextual"/>
              </w:rPr>
            </w:pPr>
            <w:r w:rsidRPr="00C03A87">
              <w:rPr>
                <w:rFonts w:ascii="Arial" w:hAnsi="Arial" w:cs="Arial"/>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03DCA72" w14:textId="77777777" w:rsidR="00C03A87" w:rsidRPr="00C03A87" w:rsidRDefault="00C03A87" w:rsidP="00F1438D">
            <w:pPr>
              <w:spacing w:before="20" w:after="20"/>
              <w:rPr>
                <w:rFonts w:ascii="Arial" w:hAnsi="Arial" w:cs="Arial"/>
                <w:sz w:val="18"/>
                <w:szCs w:val="18"/>
                <w14:ligatures w14:val="standardContextual"/>
              </w:rPr>
            </w:pPr>
            <w:proofErr w:type="spellStart"/>
            <w:r w:rsidRPr="00C03A87">
              <w:rPr>
                <w:rFonts w:ascii="Arial" w:hAnsi="Arial" w:cs="Arial"/>
                <w:sz w:val="18"/>
                <w:szCs w:val="18"/>
                <w14:ligatures w14:val="standardContextual"/>
              </w:rPr>
              <w:t>pCR</w:t>
            </w:r>
            <w:proofErr w:type="spellEnd"/>
          </w:p>
          <w:p w14:paraId="21C3A496" w14:textId="6D8C482F" w:rsidR="00C03A87" w:rsidRPr="00C03A87" w:rsidRDefault="00C03A87" w:rsidP="00F1438D">
            <w:pPr>
              <w:spacing w:before="20" w:after="20"/>
              <w:rPr>
                <w:rFonts w:ascii="Arial" w:hAnsi="Arial" w:cs="Arial"/>
                <w:sz w:val="18"/>
                <w:szCs w:val="18"/>
                <w14:ligatures w14:val="standardContextual"/>
              </w:rPr>
            </w:pPr>
            <w:r w:rsidRPr="00C03A87">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5096BA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4304056C" w14:textId="77777777" w:rsidR="00C03A87" w:rsidRDefault="00C03A87" w:rsidP="00C03A87">
            <w:pPr>
              <w:spacing w:before="20" w:after="20" w:line="240" w:lineRule="auto"/>
              <w:rPr>
                <w:rFonts w:ascii="Arial" w:hAnsi="Arial" w:cs="Arial"/>
                <w:bCs/>
                <w:i/>
                <w:sz w:val="18"/>
                <w:szCs w:val="18"/>
              </w:rPr>
            </w:pPr>
            <w:r w:rsidRPr="00C03A87">
              <w:rPr>
                <w:rFonts w:ascii="Arial" w:hAnsi="Arial" w:cs="Arial"/>
                <w:bCs/>
                <w:sz w:val="18"/>
                <w:szCs w:val="18"/>
              </w:rPr>
              <w:t>Revision of S6-241409.</w:t>
            </w:r>
          </w:p>
          <w:p w14:paraId="3D22CC46" w14:textId="3B97A0E3" w:rsidR="00C03A87" w:rsidRPr="00C03A87" w:rsidRDefault="00C03A87" w:rsidP="00C03A87">
            <w:pPr>
              <w:spacing w:before="20" w:after="20" w:line="240" w:lineRule="auto"/>
              <w:rPr>
                <w:rFonts w:ascii="Arial" w:hAnsi="Arial" w:cs="Arial"/>
                <w:bCs/>
                <w:i/>
                <w:sz w:val="18"/>
                <w:szCs w:val="18"/>
              </w:rPr>
            </w:pPr>
            <w:r w:rsidRPr="00C03A87">
              <w:rPr>
                <w:rFonts w:ascii="Arial" w:hAnsi="Arial" w:cs="Arial"/>
                <w:bCs/>
                <w:i/>
                <w:sz w:val="18"/>
                <w:szCs w:val="18"/>
              </w:rPr>
              <w:t>UPDATE_2</w:t>
            </w:r>
          </w:p>
          <w:p w14:paraId="7B036DF2" w14:textId="77777777" w:rsidR="00C03A87" w:rsidRPr="00C03A87" w:rsidRDefault="00C03A87" w:rsidP="00C03A87">
            <w:pPr>
              <w:spacing w:before="20" w:after="20" w:line="240" w:lineRule="auto"/>
              <w:rPr>
                <w:rFonts w:ascii="Arial" w:hAnsi="Arial" w:cs="Arial"/>
                <w:i/>
                <w:color w:val="000000"/>
                <w:sz w:val="18"/>
                <w:szCs w:val="18"/>
                <w14:ligatures w14:val="standardContextual"/>
              </w:rPr>
            </w:pPr>
            <w:r w:rsidRPr="00C03A87">
              <w:rPr>
                <w:rFonts w:ascii="Arial" w:hAnsi="Arial" w:cs="Arial"/>
                <w:i/>
                <w:sz w:val="18"/>
                <w:szCs w:val="18"/>
                <w14:ligatures w14:val="standardContextual"/>
              </w:rPr>
              <w:t>Revision of S6-241248.</w:t>
            </w:r>
          </w:p>
          <w:p w14:paraId="4D9DD8EB" w14:textId="77777777" w:rsidR="00C03A87" w:rsidRPr="00C03A87" w:rsidRDefault="00C03A87" w:rsidP="00C03A87">
            <w:pPr>
              <w:spacing w:before="20" w:after="20" w:line="240" w:lineRule="auto"/>
              <w:rPr>
                <w:rFonts w:ascii="Arial" w:hAnsi="Arial" w:cs="Arial"/>
                <w:i/>
                <w:color w:val="000000"/>
                <w:sz w:val="18"/>
                <w:szCs w:val="18"/>
                <w14:ligatures w14:val="standardContextual"/>
              </w:rPr>
            </w:pPr>
            <w:r w:rsidRPr="00C03A87">
              <w:rPr>
                <w:rFonts w:ascii="Arial" w:hAnsi="Arial" w:cs="Arial"/>
                <w:i/>
                <w:color w:val="000000"/>
                <w:sz w:val="18"/>
                <w:szCs w:val="18"/>
                <w14:ligatures w14:val="standardContextual"/>
              </w:rPr>
              <w:t>Sol #10 update</w:t>
            </w:r>
          </w:p>
          <w:p w14:paraId="36344937" w14:textId="77777777" w:rsidR="00C03A87" w:rsidRDefault="00C03A87" w:rsidP="00404AE2">
            <w:pPr>
              <w:spacing w:before="20" w:after="20" w:line="240" w:lineRule="auto"/>
              <w:rPr>
                <w:rFonts w:ascii="Arial" w:hAnsi="Arial" w:cs="Arial"/>
                <w:bCs/>
                <w:sz w:val="18"/>
                <w:szCs w:val="18"/>
              </w:rPr>
            </w:pPr>
          </w:p>
          <w:p w14:paraId="698DC915" w14:textId="39BA2BEF" w:rsidR="00C03A87" w:rsidRDefault="00C03A87"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F682C7A" w14:textId="1331BA9D" w:rsidR="00C03A87" w:rsidRPr="00976E4D" w:rsidRDefault="00976E4D" w:rsidP="00F1438D">
            <w:pPr>
              <w:spacing w:before="20" w:after="20" w:line="240" w:lineRule="auto"/>
              <w:rPr>
                <w:rFonts w:ascii="Arial" w:hAnsi="Arial" w:cs="Arial"/>
                <w:bCs/>
                <w:sz w:val="18"/>
                <w:szCs w:val="18"/>
              </w:rPr>
            </w:pPr>
            <w:r w:rsidRPr="00976E4D">
              <w:rPr>
                <w:rFonts w:ascii="Arial" w:hAnsi="Arial" w:cs="Arial"/>
                <w:bCs/>
                <w:sz w:val="18"/>
                <w:szCs w:val="18"/>
              </w:rPr>
              <w:t>Approved</w:t>
            </w:r>
          </w:p>
        </w:tc>
      </w:tr>
      <w:tr w:rsidR="00F1438D" w:rsidRPr="00996A6E" w14:paraId="249EEE8F"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24EA35AC" w14:textId="26EFD0F2" w:rsidR="00F1438D" w:rsidRPr="00F1438D" w:rsidRDefault="00000000" w:rsidP="00F1438D">
            <w:pPr>
              <w:spacing w:before="20" w:after="20" w:line="240" w:lineRule="auto"/>
              <w:rPr>
                <w:rFonts w:ascii="Arial" w:hAnsi="Arial" w:cs="Arial"/>
                <w:bCs/>
                <w:sz w:val="18"/>
                <w:szCs w:val="18"/>
              </w:rPr>
            </w:pPr>
            <w:hyperlink r:id="rId159" w:history="1">
              <w:r w:rsidR="00F1438D" w:rsidRPr="00F1438D">
                <w:rPr>
                  <w:rStyle w:val="Hyperlink"/>
                  <w:rFonts w:ascii="Arial" w:hAnsi="Arial" w:cs="Arial"/>
                  <w:sz w:val="18"/>
                  <w:szCs w:val="18"/>
                  <w14:ligatures w14:val="standardContextual"/>
                </w:rPr>
                <w:t>S6-241038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819DF26" w14:textId="020A99A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392A294" w14:textId="269B854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TNO, KPN N.V.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8B5886"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B73BF36" w14:textId="4ACFE03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7B6458" w14:textId="23D9D8D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C542C2" w14:textId="70794197" w:rsidR="00F1438D" w:rsidRPr="00613419" w:rsidRDefault="00613419" w:rsidP="00F1438D">
            <w:pPr>
              <w:spacing w:before="20" w:after="20" w:line="240" w:lineRule="auto"/>
              <w:rPr>
                <w:rFonts w:ascii="Arial" w:hAnsi="Arial" w:cs="Arial"/>
                <w:bCs/>
                <w:sz w:val="18"/>
                <w:szCs w:val="18"/>
              </w:rPr>
            </w:pPr>
            <w:r w:rsidRPr="00613419">
              <w:rPr>
                <w:rFonts w:ascii="Arial" w:hAnsi="Arial" w:cs="Arial"/>
                <w:bCs/>
                <w:sz w:val="18"/>
                <w:szCs w:val="18"/>
              </w:rPr>
              <w:t>Revised to S6-241512</w:t>
            </w:r>
          </w:p>
        </w:tc>
      </w:tr>
      <w:tr w:rsidR="00613419" w:rsidRPr="00996A6E" w14:paraId="328A2FAE"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CCFFCC"/>
          </w:tcPr>
          <w:p w14:paraId="3CCC6EF6" w14:textId="7A53F435" w:rsidR="00613419" w:rsidRPr="00613419" w:rsidRDefault="00613419" w:rsidP="00F1438D">
            <w:pPr>
              <w:spacing w:before="20" w:after="20" w:line="240" w:lineRule="auto"/>
            </w:pPr>
            <w:r w:rsidRPr="00613419">
              <w:rPr>
                <w:rFonts w:ascii="Arial" w:hAnsi="Arial" w:cs="Arial"/>
                <w:sz w:val="18"/>
              </w:rPr>
              <w:t>S6-241512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9C9A651" w14:textId="01CC98D5" w:rsidR="00613419" w:rsidRPr="00613419" w:rsidRDefault="00613419" w:rsidP="00F1438D">
            <w:pPr>
              <w:spacing w:before="20" w:after="20" w:line="240" w:lineRule="auto"/>
              <w:rPr>
                <w:rFonts w:ascii="Arial" w:hAnsi="Arial" w:cs="Arial"/>
                <w:sz w:val="18"/>
                <w:szCs w:val="18"/>
                <w14:ligatures w14:val="standardContextual"/>
              </w:rPr>
            </w:pPr>
            <w:r w:rsidRPr="00613419">
              <w:rPr>
                <w:rFonts w:ascii="Arial" w:hAnsi="Arial" w:cs="Arial"/>
                <w:sz w:val="18"/>
                <w:szCs w:val="18"/>
                <w14:ligatures w14:val="standardContextual"/>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7FE27D4" w14:textId="210FD55C" w:rsidR="00613419" w:rsidRPr="00613419" w:rsidRDefault="00613419" w:rsidP="00F1438D">
            <w:pPr>
              <w:spacing w:before="20" w:after="20" w:line="240" w:lineRule="auto"/>
              <w:rPr>
                <w:rFonts w:ascii="Arial" w:hAnsi="Arial" w:cs="Arial"/>
                <w:sz w:val="18"/>
                <w:szCs w:val="18"/>
                <w14:ligatures w14:val="standardContextual"/>
              </w:rPr>
            </w:pPr>
            <w:r w:rsidRPr="00613419">
              <w:rPr>
                <w:rFonts w:ascii="Arial" w:hAnsi="Arial" w:cs="Arial"/>
                <w:sz w:val="18"/>
                <w:szCs w:val="18"/>
                <w14:ligatures w14:val="standardContextual"/>
              </w:rPr>
              <w:t>TNO, KPN N.V. (Nassima Toumi)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3C8BF03" w14:textId="77777777" w:rsidR="00613419" w:rsidRPr="00613419" w:rsidRDefault="00613419" w:rsidP="00F1438D">
            <w:pPr>
              <w:spacing w:before="20" w:after="20"/>
              <w:rPr>
                <w:rFonts w:ascii="Arial" w:hAnsi="Arial" w:cs="Arial"/>
                <w:sz w:val="18"/>
                <w:szCs w:val="18"/>
                <w14:ligatures w14:val="standardContextual"/>
              </w:rPr>
            </w:pPr>
            <w:proofErr w:type="spellStart"/>
            <w:r w:rsidRPr="00613419">
              <w:rPr>
                <w:rFonts w:ascii="Arial" w:hAnsi="Arial" w:cs="Arial"/>
                <w:sz w:val="18"/>
                <w:szCs w:val="18"/>
                <w14:ligatures w14:val="standardContextual"/>
              </w:rPr>
              <w:t>pCR</w:t>
            </w:r>
            <w:proofErr w:type="spellEnd"/>
          </w:p>
          <w:p w14:paraId="0C4A9E8D" w14:textId="7754BA1E" w:rsidR="00613419" w:rsidRPr="00613419" w:rsidRDefault="00613419" w:rsidP="00F1438D">
            <w:pPr>
              <w:spacing w:before="20" w:after="20"/>
              <w:rPr>
                <w:rFonts w:ascii="Arial" w:hAnsi="Arial" w:cs="Arial"/>
                <w:sz w:val="18"/>
                <w:szCs w:val="18"/>
                <w14:ligatures w14:val="standardContextual"/>
              </w:rPr>
            </w:pPr>
            <w:r w:rsidRPr="0061341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EFBEE87" w14:textId="4A065B05" w:rsidR="00613419" w:rsidRDefault="0029067B"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UPDATE_5</w:t>
            </w:r>
            <w:r>
              <w:rPr>
                <w:rFonts w:ascii="Arial" w:hAnsi="Arial" w:cs="Arial"/>
                <w:bCs/>
                <w:sz w:val="18"/>
                <w:szCs w:val="18"/>
              </w:rPr>
              <w:br/>
            </w:r>
            <w:r w:rsidR="00613419" w:rsidRPr="00613419">
              <w:rPr>
                <w:rFonts w:ascii="Arial" w:hAnsi="Arial" w:cs="Arial"/>
                <w:sz w:val="18"/>
                <w:szCs w:val="18"/>
                <w14:ligatures w14:val="standardContextual"/>
              </w:rPr>
              <w:t>Revision of S6-241038.</w:t>
            </w:r>
          </w:p>
          <w:p w14:paraId="0B3285D2" w14:textId="62BCC5C4" w:rsidR="00613419" w:rsidRDefault="00613419" w:rsidP="00F1438D">
            <w:pPr>
              <w:spacing w:before="20" w:after="20" w:line="240" w:lineRule="auto"/>
              <w:rPr>
                <w:rFonts w:ascii="Arial" w:hAnsi="Arial" w:cs="Arial"/>
                <w:color w:val="000000"/>
                <w:sz w:val="18"/>
                <w:szCs w:val="18"/>
                <w14:ligatures w14:val="standardContextual"/>
              </w:rPr>
            </w:pPr>
            <w:r w:rsidRPr="00613419">
              <w:rPr>
                <w:rFonts w:ascii="Arial" w:hAnsi="Arial" w:cs="Arial"/>
                <w:i/>
                <w:color w:val="000000"/>
                <w:sz w:val="18"/>
                <w:szCs w:val="18"/>
                <w14:ligatures w14:val="standardContextual"/>
              </w:rPr>
              <w:t>Sol #12 update</w:t>
            </w:r>
          </w:p>
          <w:p w14:paraId="25B132FC" w14:textId="0874FDA0" w:rsidR="00613419" w:rsidRPr="00F1438D" w:rsidRDefault="00613419"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FDA406" w14:textId="59D763AE" w:rsidR="00613419" w:rsidRPr="000214D1" w:rsidRDefault="000214D1" w:rsidP="00F1438D">
            <w:pPr>
              <w:spacing w:before="20" w:after="20" w:line="240" w:lineRule="auto"/>
              <w:rPr>
                <w:rFonts w:ascii="Arial" w:hAnsi="Arial" w:cs="Arial"/>
                <w:bCs/>
                <w:sz w:val="18"/>
                <w:szCs w:val="18"/>
              </w:rPr>
            </w:pPr>
            <w:r w:rsidRPr="000214D1">
              <w:rPr>
                <w:rFonts w:ascii="Arial" w:hAnsi="Arial" w:cs="Arial"/>
                <w:bCs/>
                <w:sz w:val="18"/>
                <w:szCs w:val="18"/>
              </w:rPr>
              <w:t>Approved</w:t>
            </w:r>
          </w:p>
        </w:tc>
      </w:tr>
      <w:tr w:rsidR="00F1438D" w:rsidRPr="00996A6E" w14:paraId="0F8FAE22" w14:textId="77777777" w:rsidTr="00043CA6">
        <w:tc>
          <w:tcPr>
            <w:tcW w:w="1159" w:type="dxa"/>
            <w:tcBorders>
              <w:top w:val="single" w:sz="4" w:space="0" w:color="auto"/>
              <w:left w:val="single" w:sz="4" w:space="0" w:color="auto"/>
              <w:bottom w:val="single" w:sz="4" w:space="0" w:color="auto"/>
              <w:right w:val="single" w:sz="4" w:space="0" w:color="auto"/>
            </w:tcBorders>
            <w:shd w:val="clear" w:color="auto" w:fill="FFFFFF"/>
          </w:tcPr>
          <w:p w14:paraId="445BD18D" w14:textId="3C6B3335" w:rsidR="00F1438D" w:rsidRPr="00F1438D" w:rsidRDefault="00000000" w:rsidP="00F1438D">
            <w:pPr>
              <w:spacing w:before="20" w:after="20" w:line="240" w:lineRule="auto"/>
              <w:rPr>
                <w:rFonts w:ascii="Arial" w:hAnsi="Arial" w:cs="Arial"/>
                <w:bCs/>
                <w:sz w:val="18"/>
                <w:szCs w:val="18"/>
              </w:rPr>
            </w:pPr>
            <w:hyperlink r:id="rId160" w:history="1">
              <w:r w:rsidR="00F1438D" w:rsidRPr="00F1438D">
                <w:rPr>
                  <w:rStyle w:val="Hyperlink"/>
                  <w:rFonts w:ascii="Arial" w:hAnsi="Arial" w:cs="Arial"/>
                  <w:sz w:val="18"/>
                  <w:szCs w:val="18"/>
                  <w14:ligatures w14:val="standardContextual"/>
                </w:rPr>
                <w:t>S6-241309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182F554" w14:textId="7EF615F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Update to Solution#12 on ML Model Performance Degradation Detection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80A4897" w14:textId="137C63D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1F2D93"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6D8FC815" w14:textId="7C24321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FBB7CD" w14:textId="13A1DC4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C71C26" w14:textId="21FABAB0" w:rsidR="00F1438D" w:rsidRPr="00613419" w:rsidRDefault="00613419" w:rsidP="00F1438D">
            <w:pPr>
              <w:spacing w:before="20" w:after="20" w:line="240" w:lineRule="auto"/>
              <w:rPr>
                <w:rFonts w:ascii="Arial" w:hAnsi="Arial" w:cs="Arial"/>
                <w:bCs/>
                <w:sz w:val="18"/>
                <w:szCs w:val="18"/>
              </w:rPr>
            </w:pPr>
            <w:r w:rsidRPr="00613419">
              <w:rPr>
                <w:rFonts w:ascii="Arial" w:hAnsi="Arial" w:cs="Arial"/>
                <w:bCs/>
                <w:sz w:val="18"/>
                <w:szCs w:val="18"/>
              </w:rPr>
              <w:t>Revised to S6-241513</w:t>
            </w:r>
          </w:p>
        </w:tc>
      </w:tr>
      <w:tr w:rsidR="00613419" w:rsidRPr="00996A6E" w14:paraId="6CD301FF"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000BD8D3" w14:textId="7600786A" w:rsidR="00613419" w:rsidRPr="00613419" w:rsidRDefault="00613419" w:rsidP="00F1438D">
            <w:pPr>
              <w:spacing w:before="20" w:after="20" w:line="240" w:lineRule="auto"/>
            </w:pPr>
            <w:r w:rsidRPr="00613419">
              <w:rPr>
                <w:rFonts w:ascii="Arial" w:hAnsi="Arial" w:cs="Arial"/>
                <w:sz w:val="18"/>
              </w:rPr>
              <w:t>S6-241513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189CCE6" w14:textId="0B186030" w:rsidR="00613419" w:rsidRPr="00613419" w:rsidRDefault="00613419" w:rsidP="00F1438D">
            <w:pPr>
              <w:spacing w:before="20" w:after="20" w:line="240" w:lineRule="auto"/>
              <w:rPr>
                <w:rFonts w:ascii="Arial" w:hAnsi="Arial" w:cs="Arial"/>
                <w:sz w:val="18"/>
                <w:szCs w:val="18"/>
                <w14:ligatures w14:val="standardContextual"/>
              </w:rPr>
            </w:pPr>
            <w:r w:rsidRPr="00613419">
              <w:rPr>
                <w:rFonts w:ascii="Arial" w:hAnsi="Arial" w:cs="Arial"/>
                <w:sz w:val="18"/>
                <w:szCs w:val="18"/>
                <w14:ligatures w14:val="standardContextual"/>
              </w:rPr>
              <w:t>Update to Solution#12 on ML Model Performance Degradation Detection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E8680DF" w14:textId="412ED7A5" w:rsidR="00613419" w:rsidRPr="00613419" w:rsidRDefault="00613419" w:rsidP="00F1438D">
            <w:pPr>
              <w:spacing w:before="20" w:after="20" w:line="240" w:lineRule="auto"/>
              <w:rPr>
                <w:rFonts w:ascii="Arial" w:hAnsi="Arial" w:cs="Arial"/>
                <w:sz w:val="18"/>
                <w:szCs w:val="18"/>
                <w14:ligatures w14:val="standardContextual"/>
              </w:rPr>
            </w:pPr>
            <w:r w:rsidRPr="00613419">
              <w:rPr>
                <w:rFonts w:ascii="Arial" w:hAnsi="Arial" w:cs="Arial"/>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475344" w14:textId="77777777" w:rsidR="00613419" w:rsidRPr="00613419" w:rsidRDefault="00613419" w:rsidP="00F1438D">
            <w:pPr>
              <w:spacing w:before="20" w:after="20"/>
              <w:rPr>
                <w:rFonts w:ascii="Arial" w:hAnsi="Arial" w:cs="Arial"/>
                <w:sz w:val="18"/>
                <w:szCs w:val="18"/>
                <w14:ligatures w14:val="standardContextual"/>
              </w:rPr>
            </w:pPr>
            <w:proofErr w:type="spellStart"/>
            <w:r w:rsidRPr="00613419">
              <w:rPr>
                <w:rFonts w:ascii="Arial" w:hAnsi="Arial" w:cs="Arial"/>
                <w:sz w:val="18"/>
                <w:szCs w:val="18"/>
                <w14:ligatures w14:val="standardContextual"/>
              </w:rPr>
              <w:t>pCR</w:t>
            </w:r>
            <w:proofErr w:type="spellEnd"/>
          </w:p>
          <w:p w14:paraId="090AF961" w14:textId="235236DD" w:rsidR="00613419" w:rsidRPr="00613419" w:rsidRDefault="00613419" w:rsidP="00F1438D">
            <w:pPr>
              <w:spacing w:before="20" w:after="20"/>
              <w:rPr>
                <w:rFonts w:ascii="Arial" w:hAnsi="Arial" w:cs="Arial"/>
                <w:sz w:val="18"/>
                <w:szCs w:val="18"/>
                <w14:ligatures w14:val="standardContextual"/>
              </w:rPr>
            </w:pPr>
            <w:r w:rsidRPr="0061341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5C1AB6"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2CA557FA" w14:textId="77777777" w:rsidR="00613419" w:rsidRDefault="00613419" w:rsidP="00F1438D">
            <w:pPr>
              <w:spacing w:before="20" w:after="20" w:line="240" w:lineRule="auto"/>
              <w:rPr>
                <w:rFonts w:ascii="Arial" w:hAnsi="Arial" w:cs="Arial"/>
                <w:i/>
                <w:color w:val="000000"/>
                <w:sz w:val="18"/>
                <w:szCs w:val="18"/>
                <w14:ligatures w14:val="standardContextual"/>
              </w:rPr>
            </w:pPr>
            <w:r w:rsidRPr="00613419">
              <w:rPr>
                <w:rFonts w:ascii="Arial" w:hAnsi="Arial" w:cs="Arial"/>
                <w:sz w:val="18"/>
                <w:szCs w:val="18"/>
                <w14:ligatures w14:val="standardContextual"/>
              </w:rPr>
              <w:t>Revision of S6-241309.</w:t>
            </w:r>
          </w:p>
          <w:p w14:paraId="032D7040" w14:textId="0E85589E" w:rsidR="00613419" w:rsidRDefault="00613419" w:rsidP="00F1438D">
            <w:pPr>
              <w:spacing w:before="20" w:after="20" w:line="240" w:lineRule="auto"/>
              <w:rPr>
                <w:rFonts w:ascii="Arial" w:hAnsi="Arial" w:cs="Arial"/>
                <w:color w:val="000000"/>
                <w:sz w:val="18"/>
                <w:szCs w:val="18"/>
                <w14:ligatures w14:val="standardContextual"/>
              </w:rPr>
            </w:pPr>
            <w:r w:rsidRPr="00613419">
              <w:rPr>
                <w:rFonts w:ascii="Arial" w:hAnsi="Arial" w:cs="Arial"/>
                <w:i/>
                <w:color w:val="000000"/>
                <w:sz w:val="18"/>
                <w:szCs w:val="18"/>
                <w14:ligatures w14:val="standardContextual"/>
              </w:rPr>
              <w:t>Sol #12 update</w:t>
            </w:r>
          </w:p>
          <w:p w14:paraId="050DB637" w14:textId="240F89FD" w:rsidR="00613419" w:rsidRPr="00F1438D" w:rsidRDefault="00613419"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140364" w14:textId="62297571" w:rsidR="00613419" w:rsidRPr="00043CA6" w:rsidRDefault="00043CA6" w:rsidP="00F1438D">
            <w:pPr>
              <w:spacing w:before="20" w:after="20" w:line="240" w:lineRule="auto"/>
              <w:rPr>
                <w:rFonts w:ascii="Arial" w:hAnsi="Arial" w:cs="Arial"/>
                <w:bCs/>
                <w:sz w:val="18"/>
                <w:szCs w:val="18"/>
              </w:rPr>
            </w:pPr>
            <w:r w:rsidRPr="00043CA6">
              <w:rPr>
                <w:rFonts w:ascii="Arial" w:hAnsi="Arial" w:cs="Arial"/>
                <w:bCs/>
                <w:sz w:val="18"/>
                <w:szCs w:val="18"/>
              </w:rPr>
              <w:t>Revised to S6-241607</w:t>
            </w:r>
          </w:p>
        </w:tc>
      </w:tr>
      <w:tr w:rsidR="00043CA6" w:rsidRPr="00996A6E" w14:paraId="348D48AF"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30FF0562" w14:textId="2B2A2ED4" w:rsidR="00043CA6" w:rsidRPr="00043CA6" w:rsidRDefault="00043CA6" w:rsidP="00F1438D">
            <w:pPr>
              <w:spacing w:before="20" w:after="20" w:line="240" w:lineRule="auto"/>
              <w:rPr>
                <w:rFonts w:ascii="Arial" w:hAnsi="Arial" w:cs="Arial"/>
                <w:sz w:val="18"/>
              </w:rPr>
            </w:pPr>
            <w:r w:rsidRPr="00043CA6">
              <w:rPr>
                <w:rFonts w:ascii="Arial" w:hAnsi="Arial" w:cs="Arial"/>
                <w:sz w:val="18"/>
              </w:rPr>
              <w:lastRenderedPageBreak/>
              <w:t>S6-241607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7E5B31" w14:textId="0C5338E9" w:rsidR="00043CA6" w:rsidRPr="00043CA6" w:rsidRDefault="00043CA6" w:rsidP="00F1438D">
            <w:pPr>
              <w:spacing w:before="20" w:after="20" w:line="240" w:lineRule="auto"/>
              <w:rPr>
                <w:rFonts w:ascii="Arial" w:hAnsi="Arial" w:cs="Arial"/>
                <w:sz w:val="18"/>
                <w:szCs w:val="18"/>
                <w14:ligatures w14:val="standardContextual"/>
              </w:rPr>
            </w:pPr>
            <w:r w:rsidRPr="00043CA6">
              <w:rPr>
                <w:rFonts w:ascii="Arial" w:hAnsi="Arial" w:cs="Arial"/>
                <w:sz w:val="18"/>
                <w:szCs w:val="18"/>
                <w14:ligatures w14:val="standardContextual"/>
              </w:rPr>
              <w:t>Update to Solution#12 on ML Model Performance Degradation Detection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47D316F" w14:textId="6FBAF777" w:rsidR="00043CA6" w:rsidRPr="00043CA6" w:rsidRDefault="00043CA6" w:rsidP="00F1438D">
            <w:pPr>
              <w:spacing w:before="20" w:after="20" w:line="240" w:lineRule="auto"/>
              <w:rPr>
                <w:rFonts w:ascii="Arial" w:hAnsi="Arial" w:cs="Arial"/>
                <w:sz w:val="18"/>
                <w:szCs w:val="18"/>
                <w14:ligatures w14:val="standardContextual"/>
              </w:rPr>
            </w:pPr>
            <w:r w:rsidRPr="00043CA6">
              <w:rPr>
                <w:rFonts w:ascii="Arial" w:hAnsi="Arial" w:cs="Arial"/>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692040" w14:textId="77777777" w:rsidR="00043CA6" w:rsidRPr="00043CA6" w:rsidRDefault="00043CA6" w:rsidP="00F1438D">
            <w:pPr>
              <w:spacing w:before="20" w:after="20"/>
              <w:rPr>
                <w:rFonts w:ascii="Arial" w:hAnsi="Arial" w:cs="Arial"/>
                <w:sz w:val="18"/>
                <w:szCs w:val="18"/>
                <w14:ligatures w14:val="standardContextual"/>
              </w:rPr>
            </w:pPr>
            <w:proofErr w:type="spellStart"/>
            <w:r w:rsidRPr="00043CA6">
              <w:rPr>
                <w:rFonts w:ascii="Arial" w:hAnsi="Arial" w:cs="Arial"/>
                <w:sz w:val="18"/>
                <w:szCs w:val="18"/>
                <w14:ligatures w14:val="standardContextual"/>
              </w:rPr>
              <w:t>pCR</w:t>
            </w:r>
            <w:proofErr w:type="spellEnd"/>
          </w:p>
          <w:p w14:paraId="51DE1F81" w14:textId="2006E5EF" w:rsidR="00043CA6" w:rsidRPr="00043CA6" w:rsidRDefault="00043CA6" w:rsidP="00F1438D">
            <w:pPr>
              <w:spacing w:before="20" w:after="20"/>
              <w:rPr>
                <w:rFonts w:ascii="Arial" w:hAnsi="Arial" w:cs="Arial"/>
                <w:sz w:val="18"/>
                <w:szCs w:val="18"/>
                <w14:ligatures w14:val="standardContextual"/>
              </w:rPr>
            </w:pPr>
            <w:r w:rsidRPr="00043CA6">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E1ECAC" w14:textId="77777777" w:rsidR="00043CA6" w:rsidRDefault="00043CA6" w:rsidP="00043CA6">
            <w:pPr>
              <w:spacing w:before="20" w:after="20" w:line="240" w:lineRule="auto"/>
              <w:rPr>
                <w:rFonts w:ascii="Arial" w:hAnsi="Arial" w:cs="Arial"/>
                <w:bCs/>
                <w:i/>
                <w:sz w:val="18"/>
                <w:szCs w:val="18"/>
              </w:rPr>
            </w:pPr>
            <w:r w:rsidRPr="00043CA6">
              <w:rPr>
                <w:rFonts w:ascii="Arial" w:hAnsi="Arial" w:cs="Arial"/>
                <w:bCs/>
                <w:sz w:val="18"/>
                <w:szCs w:val="18"/>
              </w:rPr>
              <w:t>Revision of S6-241513.</w:t>
            </w:r>
          </w:p>
          <w:p w14:paraId="50A90A86" w14:textId="01684313"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UPDATE_2</w:t>
            </w:r>
          </w:p>
          <w:p w14:paraId="00059997" w14:textId="77777777" w:rsidR="00043CA6" w:rsidRPr="00043CA6" w:rsidRDefault="00043CA6" w:rsidP="00043CA6">
            <w:pPr>
              <w:spacing w:before="20" w:after="20" w:line="240" w:lineRule="auto"/>
              <w:rPr>
                <w:rFonts w:ascii="Arial" w:hAnsi="Arial" w:cs="Arial"/>
                <w:i/>
                <w:color w:val="000000"/>
                <w:sz w:val="18"/>
                <w:szCs w:val="18"/>
                <w14:ligatures w14:val="standardContextual"/>
              </w:rPr>
            </w:pPr>
            <w:r w:rsidRPr="00043CA6">
              <w:rPr>
                <w:rFonts w:ascii="Arial" w:hAnsi="Arial" w:cs="Arial"/>
                <w:i/>
                <w:sz w:val="18"/>
                <w:szCs w:val="18"/>
                <w14:ligatures w14:val="standardContextual"/>
              </w:rPr>
              <w:t>Revision of S6-241309.</w:t>
            </w:r>
          </w:p>
          <w:p w14:paraId="71E1E056" w14:textId="77777777" w:rsidR="00043CA6" w:rsidRPr="00043CA6" w:rsidRDefault="00043CA6" w:rsidP="00043CA6">
            <w:pPr>
              <w:spacing w:before="20" w:after="20" w:line="240" w:lineRule="auto"/>
              <w:rPr>
                <w:rFonts w:ascii="Arial" w:hAnsi="Arial" w:cs="Arial"/>
                <w:i/>
                <w:color w:val="000000"/>
                <w:sz w:val="18"/>
                <w:szCs w:val="18"/>
                <w14:ligatures w14:val="standardContextual"/>
              </w:rPr>
            </w:pPr>
            <w:r w:rsidRPr="00043CA6">
              <w:rPr>
                <w:rFonts w:ascii="Arial" w:hAnsi="Arial" w:cs="Arial"/>
                <w:i/>
                <w:color w:val="000000"/>
                <w:sz w:val="18"/>
                <w:szCs w:val="18"/>
                <w14:ligatures w14:val="standardContextual"/>
              </w:rPr>
              <w:t>Sol #12 update</w:t>
            </w:r>
          </w:p>
          <w:p w14:paraId="47B9B1E9" w14:textId="77777777" w:rsidR="00043CA6" w:rsidRDefault="00043CA6" w:rsidP="00D70154">
            <w:pPr>
              <w:spacing w:before="20" w:after="20" w:line="240" w:lineRule="auto"/>
              <w:rPr>
                <w:rFonts w:ascii="Arial" w:hAnsi="Arial" w:cs="Arial"/>
                <w:bCs/>
                <w:sz w:val="18"/>
                <w:szCs w:val="18"/>
              </w:rPr>
            </w:pPr>
          </w:p>
          <w:p w14:paraId="516B69D6" w14:textId="43AFBB85" w:rsidR="00043CA6" w:rsidRDefault="00043CA6"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C805A5" w14:textId="1203BE75" w:rsidR="00043CA6" w:rsidRPr="00E24CE3" w:rsidRDefault="00E24CE3" w:rsidP="00F1438D">
            <w:pPr>
              <w:spacing w:before="20" w:after="20" w:line="240" w:lineRule="auto"/>
              <w:rPr>
                <w:rFonts w:ascii="Arial" w:hAnsi="Arial" w:cs="Arial"/>
                <w:bCs/>
                <w:sz w:val="18"/>
                <w:szCs w:val="18"/>
              </w:rPr>
            </w:pPr>
            <w:r w:rsidRPr="00E24CE3">
              <w:rPr>
                <w:rFonts w:ascii="Arial" w:hAnsi="Arial" w:cs="Arial"/>
                <w:bCs/>
                <w:sz w:val="18"/>
                <w:szCs w:val="18"/>
              </w:rPr>
              <w:t>Revised to S6-241637</w:t>
            </w:r>
          </w:p>
        </w:tc>
      </w:tr>
      <w:tr w:rsidR="00E24CE3" w:rsidRPr="00996A6E" w14:paraId="199EA0CF"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CCFFCC"/>
          </w:tcPr>
          <w:p w14:paraId="452F8023" w14:textId="758BE4A9" w:rsidR="00E24CE3" w:rsidRPr="00E24CE3" w:rsidRDefault="00E24CE3" w:rsidP="00F1438D">
            <w:pPr>
              <w:spacing w:before="20" w:after="20" w:line="240" w:lineRule="auto"/>
              <w:rPr>
                <w:rFonts w:ascii="Arial" w:hAnsi="Arial" w:cs="Arial"/>
                <w:sz w:val="18"/>
              </w:rPr>
            </w:pPr>
            <w:r w:rsidRPr="00E24CE3">
              <w:rPr>
                <w:rFonts w:ascii="Arial" w:hAnsi="Arial" w:cs="Arial"/>
                <w:sz w:val="18"/>
              </w:rPr>
              <w:t>S6-241637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A53A37E" w14:textId="12D021D5" w:rsidR="00E24CE3" w:rsidRPr="00E24CE3" w:rsidRDefault="00E24CE3" w:rsidP="00F1438D">
            <w:pPr>
              <w:spacing w:before="20" w:after="20" w:line="240" w:lineRule="auto"/>
              <w:rPr>
                <w:rFonts w:ascii="Arial" w:hAnsi="Arial" w:cs="Arial"/>
                <w:sz w:val="18"/>
                <w:szCs w:val="18"/>
                <w14:ligatures w14:val="standardContextual"/>
              </w:rPr>
            </w:pPr>
            <w:r w:rsidRPr="00E24CE3">
              <w:rPr>
                <w:rFonts w:ascii="Arial" w:hAnsi="Arial" w:cs="Arial"/>
                <w:sz w:val="18"/>
                <w:szCs w:val="18"/>
                <w14:ligatures w14:val="standardContextual"/>
              </w:rPr>
              <w:t>Update to Solution#12 on ML Model Performance Degradation Detection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5B3FE61" w14:textId="55AE945C" w:rsidR="00E24CE3" w:rsidRPr="00E24CE3" w:rsidRDefault="00E24CE3" w:rsidP="00F1438D">
            <w:pPr>
              <w:spacing w:before="20" w:after="20" w:line="240" w:lineRule="auto"/>
              <w:rPr>
                <w:rFonts w:ascii="Arial" w:hAnsi="Arial" w:cs="Arial"/>
                <w:sz w:val="18"/>
                <w:szCs w:val="18"/>
                <w14:ligatures w14:val="standardContextual"/>
              </w:rPr>
            </w:pPr>
            <w:r w:rsidRPr="00E24CE3">
              <w:rPr>
                <w:rFonts w:ascii="Arial" w:hAnsi="Arial" w:cs="Arial"/>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0E13DC3" w14:textId="77777777" w:rsidR="00E24CE3" w:rsidRPr="00E24CE3" w:rsidRDefault="00E24CE3" w:rsidP="00F1438D">
            <w:pPr>
              <w:spacing w:before="20" w:after="20"/>
              <w:rPr>
                <w:rFonts w:ascii="Arial" w:hAnsi="Arial" w:cs="Arial"/>
                <w:sz w:val="18"/>
                <w:szCs w:val="18"/>
                <w14:ligatures w14:val="standardContextual"/>
              </w:rPr>
            </w:pPr>
            <w:proofErr w:type="spellStart"/>
            <w:r w:rsidRPr="00E24CE3">
              <w:rPr>
                <w:rFonts w:ascii="Arial" w:hAnsi="Arial" w:cs="Arial"/>
                <w:sz w:val="18"/>
                <w:szCs w:val="18"/>
                <w14:ligatures w14:val="standardContextual"/>
              </w:rPr>
              <w:t>pCR</w:t>
            </w:r>
            <w:proofErr w:type="spellEnd"/>
          </w:p>
          <w:p w14:paraId="65328E67" w14:textId="5C0B0A99" w:rsidR="00E24CE3" w:rsidRPr="00E24CE3" w:rsidRDefault="00E24CE3" w:rsidP="00F1438D">
            <w:pPr>
              <w:spacing w:before="20" w:after="20"/>
              <w:rPr>
                <w:rFonts w:ascii="Arial" w:hAnsi="Arial" w:cs="Arial"/>
                <w:sz w:val="18"/>
                <w:szCs w:val="18"/>
                <w14:ligatures w14:val="standardContextual"/>
              </w:rPr>
            </w:pPr>
            <w:r w:rsidRPr="00E24CE3">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708C24A" w14:textId="5CCD2AF0"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S6-241607.</w:t>
            </w:r>
          </w:p>
          <w:p w14:paraId="56AAFF0F" w14:textId="0009121E"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Revision of S6-241513.</w:t>
            </w:r>
          </w:p>
          <w:p w14:paraId="7907B637" w14:textId="77777777"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UPDATE_2</w:t>
            </w:r>
          </w:p>
          <w:p w14:paraId="37E65F08" w14:textId="77777777" w:rsidR="00E24CE3" w:rsidRPr="00E24CE3" w:rsidRDefault="00E24CE3" w:rsidP="00E24CE3">
            <w:pPr>
              <w:spacing w:before="20" w:after="20" w:line="240" w:lineRule="auto"/>
              <w:rPr>
                <w:rFonts w:ascii="Arial" w:hAnsi="Arial" w:cs="Arial"/>
                <w:i/>
                <w:color w:val="000000"/>
                <w:sz w:val="18"/>
                <w:szCs w:val="18"/>
                <w14:ligatures w14:val="standardContextual"/>
              </w:rPr>
            </w:pPr>
            <w:r w:rsidRPr="00E24CE3">
              <w:rPr>
                <w:rFonts w:ascii="Arial" w:hAnsi="Arial" w:cs="Arial"/>
                <w:i/>
                <w:sz w:val="18"/>
                <w:szCs w:val="18"/>
                <w14:ligatures w14:val="standardContextual"/>
              </w:rPr>
              <w:t>Revision of S6-241309.</w:t>
            </w:r>
          </w:p>
          <w:p w14:paraId="1BD883E9" w14:textId="77777777" w:rsidR="00E24CE3" w:rsidRPr="00E24CE3" w:rsidRDefault="00E24CE3" w:rsidP="00E24CE3">
            <w:pPr>
              <w:spacing w:before="20" w:after="20" w:line="240" w:lineRule="auto"/>
              <w:rPr>
                <w:rFonts w:ascii="Arial" w:hAnsi="Arial" w:cs="Arial"/>
                <w:i/>
                <w:color w:val="000000"/>
                <w:sz w:val="18"/>
                <w:szCs w:val="18"/>
                <w14:ligatures w14:val="standardContextual"/>
              </w:rPr>
            </w:pPr>
            <w:r w:rsidRPr="00E24CE3">
              <w:rPr>
                <w:rFonts w:ascii="Arial" w:hAnsi="Arial" w:cs="Arial"/>
                <w:i/>
                <w:color w:val="000000"/>
                <w:sz w:val="18"/>
                <w:szCs w:val="18"/>
                <w14:ligatures w14:val="standardContextual"/>
              </w:rPr>
              <w:t>Sol #12 update</w:t>
            </w:r>
          </w:p>
          <w:p w14:paraId="5C49387E" w14:textId="77777777" w:rsidR="00E24CE3" w:rsidRPr="00E24CE3" w:rsidRDefault="00E24CE3" w:rsidP="00E24CE3">
            <w:pPr>
              <w:spacing w:before="20" w:after="20" w:line="240" w:lineRule="auto"/>
              <w:rPr>
                <w:rFonts w:ascii="Arial" w:hAnsi="Arial" w:cs="Arial"/>
                <w:bCs/>
                <w:i/>
                <w:sz w:val="18"/>
                <w:szCs w:val="18"/>
              </w:rPr>
            </w:pPr>
          </w:p>
          <w:p w14:paraId="2C5EFB92" w14:textId="77777777" w:rsidR="00E24CE3" w:rsidRDefault="00E24CE3" w:rsidP="00043CA6">
            <w:pPr>
              <w:spacing w:before="20" w:after="20" w:line="240" w:lineRule="auto"/>
              <w:rPr>
                <w:rFonts w:ascii="Arial" w:hAnsi="Arial" w:cs="Arial"/>
                <w:bCs/>
                <w:sz w:val="18"/>
                <w:szCs w:val="18"/>
              </w:rPr>
            </w:pPr>
          </w:p>
          <w:p w14:paraId="5F8DE3FA" w14:textId="2EA28898" w:rsidR="00E24CE3" w:rsidRPr="00043CA6" w:rsidRDefault="00E24CE3" w:rsidP="00043CA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6FD080" w14:textId="64C84423" w:rsidR="00E24CE3" w:rsidRPr="000214D1" w:rsidRDefault="000214D1" w:rsidP="00F1438D">
            <w:pPr>
              <w:spacing w:before="20" w:after="20" w:line="240" w:lineRule="auto"/>
              <w:rPr>
                <w:rFonts w:ascii="Arial" w:hAnsi="Arial" w:cs="Arial"/>
                <w:bCs/>
                <w:sz w:val="18"/>
                <w:szCs w:val="18"/>
              </w:rPr>
            </w:pPr>
            <w:r w:rsidRPr="000214D1">
              <w:rPr>
                <w:rFonts w:ascii="Arial" w:hAnsi="Arial" w:cs="Arial"/>
                <w:bCs/>
                <w:sz w:val="18"/>
                <w:szCs w:val="18"/>
              </w:rPr>
              <w:t>Approved</w:t>
            </w:r>
          </w:p>
        </w:tc>
      </w:tr>
      <w:tr w:rsidR="00F1438D" w:rsidRPr="00996A6E" w14:paraId="431F83BB" w14:textId="77777777" w:rsidTr="00123A6C">
        <w:tc>
          <w:tcPr>
            <w:tcW w:w="1159" w:type="dxa"/>
            <w:tcBorders>
              <w:top w:val="single" w:sz="4" w:space="0" w:color="auto"/>
              <w:left w:val="single" w:sz="4" w:space="0" w:color="auto"/>
              <w:bottom w:val="single" w:sz="4" w:space="0" w:color="auto"/>
              <w:right w:val="single" w:sz="4" w:space="0" w:color="auto"/>
            </w:tcBorders>
            <w:shd w:val="clear" w:color="auto" w:fill="FFFFFF"/>
          </w:tcPr>
          <w:p w14:paraId="311EA290" w14:textId="7B5BF751" w:rsidR="00F1438D" w:rsidRPr="00F1438D" w:rsidRDefault="00000000" w:rsidP="00F1438D">
            <w:pPr>
              <w:spacing w:before="20" w:after="20" w:line="240" w:lineRule="auto"/>
              <w:rPr>
                <w:rFonts w:ascii="Arial" w:hAnsi="Arial" w:cs="Arial"/>
                <w:bCs/>
                <w:sz w:val="18"/>
                <w:szCs w:val="18"/>
              </w:rPr>
            </w:pPr>
            <w:hyperlink r:id="rId161" w:history="1">
              <w:r w:rsidR="00F1438D" w:rsidRPr="00F1438D">
                <w:rPr>
                  <w:rStyle w:val="Hyperlink"/>
                  <w:rFonts w:ascii="Arial" w:hAnsi="Arial" w:cs="Arial"/>
                  <w:sz w:val="18"/>
                  <w:szCs w:val="18"/>
                  <w14:ligatures w14:val="standardContextual"/>
                </w:rPr>
                <w:t>S6-241221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F4F4BD2" w14:textId="69913BC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on re-selection policies for background AIML data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1CAB81" w14:textId="169BB8C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07320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06EC4337" w14:textId="7918088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DB562B" w14:textId="2A0CA4F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858A82" w14:textId="3B1043CA" w:rsidR="00F1438D" w:rsidRPr="00613419" w:rsidRDefault="00613419" w:rsidP="00F1438D">
            <w:pPr>
              <w:spacing w:before="20" w:after="20" w:line="240" w:lineRule="auto"/>
              <w:rPr>
                <w:rFonts w:ascii="Arial" w:hAnsi="Arial" w:cs="Arial"/>
                <w:bCs/>
                <w:sz w:val="18"/>
                <w:szCs w:val="18"/>
              </w:rPr>
            </w:pPr>
            <w:r w:rsidRPr="00613419">
              <w:rPr>
                <w:rFonts w:ascii="Arial" w:hAnsi="Arial" w:cs="Arial"/>
                <w:bCs/>
                <w:sz w:val="18"/>
                <w:szCs w:val="18"/>
              </w:rPr>
              <w:t>Revised to S6-241514</w:t>
            </w:r>
          </w:p>
        </w:tc>
      </w:tr>
      <w:tr w:rsidR="00613419" w:rsidRPr="00996A6E" w14:paraId="51824420" w14:textId="77777777" w:rsidTr="00C4337B">
        <w:tc>
          <w:tcPr>
            <w:tcW w:w="1159" w:type="dxa"/>
            <w:tcBorders>
              <w:top w:val="single" w:sz="4" w:space="0" w:color="auto"/>
              <w:left w:val="single" w:sz="4" w:space="0" w:color="auto"/>
              <w:bottom w:val="single" w:sz="4" w:space="0" w:color="auto"/>
              <w:right w:val="single" w:sz="4" w:space="0" w:color="auto"/>
            </w:tcBorders>
            <w:shd w:val="clear" w:color="auto" w:fill="FFFFFF"/>
          </w:tcPr>
          <w:p w14:paraId="7D08F260" w14:textId="0D7C6694" w:rsidR="00613419" w:rsidRPr="00613419" w:rsidRDefault="00613419" w:rsidP="00F1438D">
            <w:pPr>
              <w:spacing w:before="20" w:after="20" w:line="240" w:lineRule="auto"/>
            </w:pPr>
            <w:r w:rsidRPr="00613419">
              <w:rPr>
                <w:rFonts w:ascii="Arial" w:hAnsi="Arial" w:cs="Arial"/>
                <w:sz w:val="18"/>
              </w:rPr>
              <w:t>S6-241514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47395F" w14:textId="78780544" w:rsidR="00613419" w:rsidRPr="00613419" w:rsidRDefault="00613419" w:rsidP="00F1438D">
            <w:pPr>
              <w:spacing w:before="20" w:after="20" w:line="240" w:lineRule="auto"/>
              <w:rPr>
                <w:rFonts w:ascii="Arial" w:hAnsi="Arial" w:cs="Arial"/>
                <w:sz w:val="18"/>
                <w:szCs w:val="18"/>
                <w14:ligatures w14:val="standardContextual"/>
              </w:rPr>
            </w:pPr>
            <w:r w:rsidRPr="00613419">
              <w:rPr>
                <w:rFonts w:ascii="Arial" w:hAnsi="Arial" w:cs="Arial"/>
                <w:sz w:val="18"/>
                <w:szCs w:val="18"/>
                <w14:ligatures w14:val="standardContextual"/>
              </w:rPr>
              <w:t>Solution on re-selection policies for background AIML data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670CBF3" w14:textId="2F6F092D" w:rsidR="00613419" w:rsidRPr="00613419" w:rsidRDefault="00613419" w:rsidP="00F1438D">
            <w:pPr>
              <w:spacing w:before="20" w:after="20" w:line="240" w:lineRule="auto"/>
              <w:rPr>
                <w:rFonts w:ascii="Arial" w:hAnsi="Arial" w:cs="Arial"/>
                <w:sz w:val="18"/>
                <w:szCs w:val="18"/>
                <w14:ligatures w14:val="standardContextual"/>
              </w:rPr>
            </w:pPr>
            <w:r w:rsidRPr="00613419">
              <w:rPr>
                <w:rFonts w:ascii="Arial" w:hAnsi="Arial" w:cs="Arial"/>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2B736D" w14:textId="77777777" w:rsidR="00613419" w:rsidRPr="00613419" w:rsidRDefault="00613419" w:rsidP="00F1438D">
            <w:pPr>
              <w:spacing w:before="20" w:after="20"/>
              <w:rPr>
                <w:rFonts w:ascii="Arial" w:hAnsi="Arial" w:cs="Arial"/>
                <w:sz w:val="18"/>
                <w:szCs w:val="18"/>
                <w14:ligatures w14:val="standardContextual"/>
              </w:rPr>
            </w:pPr>
            <w:proofErr w:type="spellStart"/>
            <w:r w:rsidRPr="00613419">
              <w:rPr>
                <w:rFonts w:ascii="Arial" w:hAnsi="Arial" w:cs="Arial"/>
                <w:sz w:val="18"/>
                <w:szCs w:val="18"/>
                <w14:ligatures w14:val="standardContextual"/>
              </w:rPr>
              <w:t>pCR</w:t>
            </w:r>
            <w:proofErr w:type="spellEnd"/>
          </w:p>
          <w:p w14:paraId="404D0C55" w14:textId="2EF7E8CD" w:rsidR="00613419" w:rsidRPr="00613419" w:rsidRDefault="00613419" w:rsidP="00F1438D">
            <w:pPr>
              <w:spacing w:before="20" w:after="20"/>
              <w:rPr>
                <w:rFonts w:ascii="Arial" w:hAnsi="Arial" w:cs="Arial"/>
                <w:sz w:val="18"/>
                <w:szCs w:val="18"/>
                <w14:ligatures w14:val="standardContextual"/>
              </w:rPr>
            </w:pPr>
            <w:r w:rsidRPr="0061341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CEE80B"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7C62960C" w14:textId="77777777" w:rsidR="00613419" w:rsidRDefault="00613419" w:rsidP="00F1438D">
            <w:pPr>
              <w:spacing w:before="20" w:after="20" w:line="240" w:lineRule="auto"/>
              <w:rPr>
                <w:rFonts w:ascii="Arial" w:hAnsi="Arial" w:cs="Arial"/>
                <w:i/>
                <w:color w:val="000000"/>
                <w:sz w:val="18"/>
                <w:szCs w:val="18"/>
                <w14:ligatures w14:val="standardContextual"/>
              </w:rPr>
            </w:pPr>
            <w:r w:rsidRPr="00613419">
              <w:rPr>
                <w:rFonts w:ascii="Arial" w:hAnsi="Arial" w:cs="Arial"/>
                <w:sz w:val="18"/>
                <w:szCs w:val="18"/>
                <w14:ligatures w14:val="standardContextual"/>
              </w:rPr>
              <w:t>Revision of S6-241221.</w:t>
            </w:r>
          </w:p>
          <w:p w14:paraId="6EF672B5" w14:textId="734A1708" w:rsidR="00613419" w:rsidRDefault="00613419" w:rsidP="00F1438D">
            <w:pPr>
              <w:spacing w:before="20" w:after="20" w:line="240" w:lineRule="auto"/>
              <w:rPr>
                <w:rFonts w:ascii="Arial" w:hAnsi="Arial" w:cs="Arial"/>
                <w:color w:val="000000"/>
                <w:sz w:val="18"/>
                <w:szCs w:val="18"/>
                <w14:ligatures w14:val="standardContextual"/>
              </w:rPr>
            </w:pPr>
            <w:r w:rsidRPr="00613419">
              <w:rPr>
                <w:rFonts w:ascii="Arial" w:hAnsi="Arial" w:cs="Arial"/>
                <w:i/>
                <w:color w:val="000000"/>
                <w:sz w:val="18"/>
                <w:szCs w:val="18"/>
                <w14:ligatures w14:val="standardContextual"/>
              </w:rPr>
              <w:t>Sol #14 update</w:t>
            </w:r>
          </w:p>
          <w:p w14:paraId="66DEF7A9" w14:textId="77AACFE5" w:rsidR="00613419" w:rsidRPr="00F1438D" w:rsidRDefault="00613419"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D005FC" w14:textId="67FA78A3" w:rsidR="00613419" w:rsidRPr="00123A6C" w:rsidRDefault="00123A6C" w:rsidP="00F1438D">
            <w:pPr>
              <w:spacing w:before="20" w:after="20" w:line="240" w:lineRule="auto"/>
              <w:rPr>
                <w:rFonts w:ascii="Arial" w:hAnsi="Arial" w:cs="Arial"/>
                <w:bCs/>
                <w:sz w:val="18"/>
                <w:szCs w:val="18"/>
              </w:rPr>
            </w:pPr>
            <w:r w:rsidRPr="00123A6C">
              <w:rPr>
                <w:rFonts w:ascii="Arial" w:hAnsi="Arial" w:cs="Arial"/>
                <w:bCs/>
                <w:sz w:val="18"/>
                <w:szCs w:val="18"/>
              </w:rPr>
              <w:t>Revised to S6-241613</w:t>
            </w:r>
          </w:p>
        </w:tc>
      </w:tr>
      <w:tr w:rsidR="00123A6C" w:rsidRPr="00996A6E" w14:paraId="2A71802F"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55BEA1A5" w14:textId="5F4F43DE" w:rsidR="00123A6C" w:rsidRPr="00123A6C" w:rsidRDefault="00123A6C" w:rsidP="00F1438D">
            <w:pPr>
              <w:spacing w:before="20" w:after="20" w:line="240" w:lineRule="auto"/>
              <w:rPr>
                <w:rFonts w:ascii="Arial" w:hAnsi="Arial" w:cs="Arial"/>
                <w:sz w:val="18"/>
              </w:rPr>
            </w:pPr>
            <w:r w:rsidRPr="00123A6C">
              <w:rPr>
                <w:rFonts w:ascii="Arial" w:hAnsi="Arial" w:cs="Arial"/>
                <w:sz w:val="18"/>
              </w:rPr>
              <w:t>S6-241613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D4C2C0F" w14:textId="7EEB8FB5" w:rsidR="00123A6C" w:rsidRPr="00123A6C" w:rsidRDefault="00123A6C" w:rsidP="00F1438D">
            <w:pPr>
              <w:spacing w:before="20" w:after="20" w:line="240" w:lineRule="auto"/>
              <w:rPr>
                <w:rFonts w:ascii="Arial" w:hAnsi="Arial" w:cs="Arial"/>
                <w:sz w:val="18"/>
                <w:szCs w:val="18"/>
                <w14:ligatures w14:val="standardContextual"/>
              </w:rPr>
            </w:pPr>
            <w:r w:rsidRPr="00123A6C">
              <w:rPr>
                <w:rFonts w:ascii="Arial" w:hAnsi="Arial" w:cs="Arial"/>
                <w:sz w:val="18"/>
                <w:szCs w:val="18"/>
                <w14:ligatures w14:val="standardContextual"/>
              </w:rPr>
              <w:t>Solution on re-selection policies for background AIML data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42EB41" w14:textId="2DF520D2" w:rsidR="00123A6C" w:rsidRPr="00123A6C" w:rsidRDefault="00123A6C" w:rsidP="00F1438D">
            <w:pPr>
              <w:spacing w:before="20" w:after="20" w:line="240" w:lineRule="auto"/>
              <w:rPr>
                <w:rFonts w:ascii="Arial" w:hAnsi="Arial" w:cs="Arial"/>
                <w:sz w:val="18"/>
                <w:szCs w:val="18"/>
                <w14:ligatures w14:val="standardContextual"/>
              </w:rPr>
            </w:pPr>
            <w:r w:rsidRPr="00123A6C">
              <w:rPr>
                <w:rFonts w:ascii="Arial" w:hAnsi="Arial" w:cs="Arial"/>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ECD602" w14:textId="77777777" w:rsidR="00123A6C" w:rsidRPr="00123A6C" w:rsidRDefault="00123A6C" w:rsidP="00F1438D">
            <w:pPr>
              <w:spacing w:before="20" w:after="20"/>
              <w:rPr>
                <w:rFonts w:ascii="Arial" w:hAnsi="Arial" w:cs="Arial"/>
                <w:sz w:val="18"/>
                <w:szCs w:val="18"/>
                <w14:ligatures w14:val="standardContextual"/>
              </w:rPr>
            </w:pPr>
            <w:proofErr w:type="spellStart"/>
            <w:r w:rsidRPr="00123A6C">
              <w:rPr>
                <w:rFonts w:ascii="Arial" w:hAnsi="Arial" w:cs="Arial"/>
                <w:sz w:val="18"/>
                <w:szCs w:val="18"/>
                <w14:ligatures w14:val="standardContextual"/>
              </w:rPr>
              <w:t>pCR</w:t>
            </w:r>
            <w:proofErr w:type="spellEnd"/>
          </w:p>
          <w:p w14:paraId="2847F21C" w14:textId="30DAF7E6" w:rsidR="00123A6C" w:rsidRPr="00123A6C" w:rsidRDefault="00123A6C" w:rsidP="00F1438D">
            <w:pPr>
              <w:spacing w:before="20" w:after="20"/>
              <w:rPr>
                <w:rFonts w:ascii="Arial" w:hAnsi="Arial" w:cs="Arial"/>
                <w:sz w:val="18"/>
                <w:szCs w:val="18"/>
                <w14:ligatures w14:val="standardContextual"/>
              </w:rPr>
            </w:pPr>
            <w:r w:rsidRPr="00123A6C">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4BA434"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182976A5" w14:textId="77777777" w:rsidR="00123A6C" w:rsidRDefault="00123A6C" w:rsidP="00123A6C">
            <w:pPr>
              <w:spacing w:before="20" w:after="20" w:line="240" w:lineRule="auto"/>
              <w:rPr>
                <w:rFonts w:ascii="Arial" w:hAnsi="Arial" w:cs="Arial"/>
                <w:bCs/>
                <w:i/>
                <w:sz w:val="18"/>
                <w:szCs w:val="18"/>
              </w:rPr>
            </w:pPr>
            <w:r w:rsidRPr="00123A6C">
              <w:rPr>
                <w:rFonts w:ascii="Arial" w:hAnsi="Arial" w:cs="Arial"/>
                <w:bCs/>
                <w:sz w:val="18"/>
                <w:szCs w:val="18"/>
              </w:rPr>
              <w:t>Revision of S6-241514.</w:t>
            </w:r>
          </w:p>
          <w:p w14:paraId="698E1529" w14:textId="3FD3FD2E" w:rsidR="00123A6C" w:rsidRPr="00123A6C" w:rsidRDefault="00123A6C" w:rsidP="00123A6C">
            <w:pPr>
              <w:spacing w:before="20" w:after="20" w:line="240" w:lineRule="auto"/>
              <w:rPr>
                <w:rFonts w:ascii="Arial" w:hAnsi="Arial" w:cs="Arial"/>
                <w:bCs/>
                <w:i/>
                <w:sz w:val="18"/>
                <w:szCs w:val="18"/>
              </w:rPr>
            </w:pPr>
          </w:p>
          <w:p w14:paraId="0ACEB29F" w14:textId="77777777" w:rsidR="00123A6C" w:rsidRPr="00123A6C" w:rsidRDefault="00123A6C" w:rsidP="00123A6C">
            <w:pPr>
              <w:spacing w:before="20" w:after="20" w:line="240" w:lineRule="auto"/>
              <w:rPr>
                <w:rFonts w:ascii="Arial" w:hAnsi="Arial" w:cs="Arial"/>
                <w:i/>
                <w:color w:val="000000"/>
                <w:sz w:val="18"/>
                <w:szCs w:val="18"/>
                <w14:ligatures w14:val="standardContextual"/>
              </w:rPr>
            </w:pPr>
            <w:r w:rsidRPr="00123A6C">
              <w:rPr>
                <w:rFonts w:ascii="Arial" w:hAnsi="Arial" w:cs="Arial"/>
                <w:i/>
                <w:sz w:val="18"/>
                <w:szCs w:val="18"/>
                <w14:ligatures w14:val="standardContextual"/>
              </w:rPr>
              <w:t>Revision of S6-241221.</w:t>
            </w:r>
          </w:p>
          <w:p w14:paraId="36A72BD8" w14:textId="77777777" w:rsidR="00123A6C" w:rsidRPr="00123A6C" w:rsidRDefault="00123A6C" w:rsidP="00123A6C">
            <w:pPr>
              <w:spacing w:before="20" w:after="20" w:line="240" w:lineRule="auto"/>
              <w:rPr>
                <w:rFonts w:ascii="Arial" w:hAnsi="Arial" w:cs="Arial"/>
                <w:i/>
                <w:color w:val="000000"/>
                <w:sz w:val="18"/>
                <w:szCs w:val="18"/>
                <w14:ligatures w14:val="standardContextual"/>
              </w:rPr>
            </w:pPr>
            <w:r w:rsidRPr="00123A6C">
              <w:rPr>
                <w:rFonts w:ascii="Arial" w:hAnsi="Arial" w:cs="Arial"/>
                <w:i/>
                <w:color w:val="000000"/>
                <w:sz w:val="18"/>
                <w:szCs w:val="18"/>
                <w14:ligatures w14:val="standardContextual"/>
              </w:rPr>
              <w:t>Sol #14 update</w:t>
            </w:r>
          </w:p>
          <w:p w14:paraId="4C99A762" w14:textId="77777777" w:rsidR="00123A6C" w:rsidRDefault="00123A6C" w:rsidP="00F9744D">
            <w:pPr>
              <w:spacing w:before="20" w:after="20" w:line="240" w:lineRule="auto"/>
              <w:rPr>
                <w:rFonts w:ascii="Arial" w:hAnsi="Arial" w:cs="Arial"/>
                <w:bCs/>
                <w:sz w:val="18"/>
                <w:szCs w:val="18"/>
              </w:rPr>
            </w:pPr>
          </w:p>
          <w:p w14:paraId="6B1FD950" w14:textId="5B64FF0E" w:rsidR="00123A6C" w:rsidRDefault="00123A6C"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E0B44B" w14:textId="5A930C3E" w:rsidR="00123A6C" w:rsidRPr="00C4337B" w:rsidRDefault="00C4337B" w:rsidP="00F1438D">
            <w:pPr>
              <w:spacing w:before="20" w:after="20" w:line="240" w:lineRule="auto"/>
              <w:rPr>
                <w:rFonts w:ascii="Arial" w:hAnsi="Arial" w:cs="Arial"/>
                <w:bCs/>
                <w:sz w:val="18"/>
                <w:szCs w:val="18"/>
              </w:rPr>
            </w:pPr>
            <w:r w:rsidRPr="00C4337B">
              <w:rPr>
                <w:rFonts w:ascii="Arial" w:hAnsi="Arial" w:cs="Arial"/>
                <w:bCs/>
                <w:sz w:val="18"/>
                <w:szCs w:val="18"/>
              </w:rPr>
              <w:t>Revised to S6-241668</w:t>
            </w:r>
          </w:p>
        </w:tc>
      </w:tr>
      <w:tr w:rsidR="00C4337B" w:rsidRPr="00996A6E" w14:paraId="63E8DA0C"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6DF0BAF6" w14:textId="7701D7D2" w:rsidR="00C4337B" w:rsidRPr="00C4337B" w:rsidRDefault="00C4337B" w:rsidP="00F1438D">
            <w:pPr>
              <w:spacing w:before="20" w:after="20" w:line="240" w:lineRule="auto"/>
              <w:rPr>
                <w:rFonts w:ascii="Arial" w:hAnsi="Arial" w:cs="Arial"/>
                <w:sz w:val="18"/>
              </w:rPr>
            </w:pPr>
            <w:r w:rsidRPr="00C4337B">
              <w:rPr>
                <w:rFonts w:ascii="Arial" w:hAnsi="Arial" w:cs="Arial"/>
                <w:sz w:val="18"/>
              </w:rPr>
              <w:t>S6-241668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41732A" w14:textId="1CC18ED9" w:rsidR="00C4337B" w:rsidRPr="00C4337B" w:rsidRDefault="00C4337B" w:rsidP="00F1438D">
            <w:pPr>
              <w:spacing w:before="20" w:after="20" w:line="240" w:lineRule="auto"/>
              <w:rPr>
                <w:rFonts w:ascii="Arial" w:hAnsi="Arial" w:cs="Arial"/>
                <w:sz w:val="18"/>
                <w:szCs w:val="18"/>
                <w14:ligatures w14:val="standardContextual"/>
              </w:rPr>
            </w:pPr>
            <w:r w:rsidRPr="00C4337B">
              <w:rPr>
                <w:rFonts w:ascii="Arial" w:hAnsi="Arial" w:cs="Arial"/>
                <w:sz w:val="18"/>
                <w:szCs w:val="18"/>
                <w14:ligatures w14:val="standardContextual"/>
              </w:rPr>
              <w:t>Solution on re-selection policies for background AIML data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4EBFF94" w14:textId="4891E28A" w:rsidR="00C4337B" w:rsidRPr="00C4337B" w:rsidRDefault="00C4337B" w:rsidP="00F1438D">
            <w:pPr>
              <w:spacing w:before="20" w:after="20" w:line="240" w:lineRule="auto"/>
              <w:rPr>
                <w:rFonts w:ascii="Arial" w:hAnsi="Arial" w:cs="Arial"/>
                <w:sz w:val="18"/>
                <w:szCs w:val="18"/>
                <w14:ligatures w14:val="standardContextual"/>
              </w:rPr>
            </w:pPr>
            <w:r w:rsidRPr="00C4337B">
              <w:rPr>
                <w:rFonts w:ascii="Arial" w:hAnsi="Arial" w:cs="Arial"/>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D48A61" w14:textId="77777777" w:rsidR="00C4337B" w:rsidRPr="00C4337B" w:rsidRDefault="00C4337B" w:rsidP="00F1438D">
            <w:pPr>
              <w:spacing w:before="20" w:after="20"/>
              <w:rPr>
                <w:rFonts w:ascii="Arial" w:hAnsi="Arial" w:cs="Arial"/>
                <w:sz w:val="18"/>
                <w:szCs w:val="18"/>
                <w14:ligatures w14:val="standardContextual"/>
              </w:rPr>
            </w:pPr>
            <w:proofErr w:type="spellStart"/>
            <w:r w:rsidRPr="00C4337B">
              <w:rPr>
                <w:rFonts w:ascii="Arial" w:hAnsi="Arial" w:cs="Arial"/>
                <w:sz w:val="18"/>
                <w:szCs w:val="18"/>
                <w14:ligatures w14:val="standardContextual"/>
              </w:rPr>
              <w:t>pCR</w:t>
            </w:r>
            <w:proofErr w:type="spellEnd"/>
          </w:p>
          <w:p w14:paraId="5CB8AB21" w14:textId="63CD91E3" w:rsidR="00C4337B" w:rsidRPr="00C4337B" w:rsidRDefault="00C4337B" w:rsidP="00F1438D">
            <w:pPr>
              <w:spacing w:before="20" w:after="20"/>
              <w:rPr>
                <w:rFonts w:ascii="Arial" w:hAnsi="Arial" w:cs="Arial"/>
                <w:sz w:val="18"/>
                <w:szCs w:val="18"/>
                <w14:ligatures w14:val="standardContextual"/>
              </w:rPr>
            </w:pPr>
            <w:r w:rsidRPr="00C4337B">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E8B692" w14:textId="77777777" w:rsidR="00C4337B" w:rsidRDefault="00C4337B" w:rsidP="00C4337B">
            <w:pPr>
              <w:spacing w:before="20" w:after="20" w:line="240" w:lineRule="auto"/>
              <w:rPr>
                <w:rFonts w:ascii="Arial" w:hAnsi="Arial" w:cs="Arial"/>
                <w:bCs/>
                <w:i/>
                <w:sz w:val="18"/>
                <w:szCs w:val="18"/>
              </w:rPr>
            </w:pPr>
            <w:r w:rsidRPr="00C4337B">
              <w:rPr>
                <w:rFonts w:ascii="Arial" w:hAnsi="Arial" w:cs="Arial"/>
                <w:bCs/>
                <w:sz w:val="18"/>
                <w:szCs w:val="18"/>
              </w:rPr>
              <w:t>Revision of S6-241613.</w:t>
            </w:r>
          </w:p>
          <w:p w14:paraId="5CA65C7E" w14:textId="1093F9F4" w:rsidR="00C4337B" w:rsidRPr="00C4337B" w:rsidRDefault="00C4337B" w:rsidP="00C4337B">
            <w:pPr>
              <w:spacing w:before="20" w:after="20" w:line="240" w:lineRule="auto"/>
              <w:rPr>
                <w:rFonts w:ascii="Arial" w:hAnsi="Arial" w:cs="Arial"/>
                <w:bCs/>
                <w:i/>
                <w:sz w:val="18"/>
                <w:szCs w:val="18"/>
              </w:rPr>
            </w:pPr>
            <w:r w:rsidRPr="00C4337B">
              <w:rPr>
                <w:rFonts w:ascii="Arial" w:hAnsi="Arial" w:cs="Arial"/>
                <w:bCs/>
                <w:i/>
                <w:sz w:val="18"/>
                <w:szCs w:val="18"/>
              </w:rPr>
              <w:t>UPDATE_8</w:t>
            </w:r>
          </w:p>
          <w:p w14:paraId="75373B51" w14:textId="77777777" w:rsidR="00C4337B" w:rsidRPr="00C4337B" w:rsidRDefault="00C4337B" w:rsidP="00C4337B">
            <w:pPr>
              <w:spacing w:before="20" w:after="20" w:line="240" w:lineRule="auto"/>
              <w:rPr>
                <w:rFonts w:ascii="Arial" w:hAnsi="Arial" w:cs="Arial"/>
                <w:bCs/>
                <w:i/>
                <w:sz w:val="18"/>
                <w:szCs w:val="18"/>
              </w:rPr>
            </w:pPr>
            <w:r w:rsidRPr="00C4337B">
              <w:rPr>
                <w:rFonts w:ascii="Arial" w:hAnsi="Arial" w:cs="Arial"/>
                <w:bCs/>
                <w:i/>
                <w:sz w:val="18"/>
                <w:szCs w:val="18"/>
              </w:rPr>
              <w:t>Revision of S6-241514.</w:t>
            </w:r>
          </w:p>
          <w:p w14:paraId="62EB81B1" w14:textId="77777777" w:rsidR="00C4337B" w:rsidRPr="00C4337B" w:rsidRDefault="00C4337B" w:rsidP="00C4337B">
            <w:pPr>
              <w:spacing w:before="20" w:after="20" w:line="240" w:lineRule="auto"/>
              <w:rPr>
                <w:rFonts w:ascii="Arial" w:hAnsi="Arial" w:cs="Arial"/>
                <w:bCs/>
                <w:i/>
                <w:sz w:val="18"/>
                <w:szCs w:val="18"/>
              </w:rPr>
            </w:pPr>
          </w:p>
          <w:p w14:paraId="7FDB5976" w14:textId="77777777" w:rsidR="00C4337B" w:rsidRPr="00C4337B" w:rsidRDefault="00C4337B" w:rsidP="00C4337B">
            <w:pPr>
              <w:spacing w:before="20" w:after="20" w:line="240" w:lineRule="auto"/>
              <w:rPr>
                <w:rFonts w:ascii="Arial" w:hAnsi="Arial" w:cs="Arial"/>
                <w:i/>
                <w:color w:val="000000"/>
                <w:sz w:val="18"/>
                <w:szCs w:val="18"/>
                <w14:ligatures w14:val="standardContextual"/>
              </w:rPr>
            </w:pPr>
            <w:r w:rsidRPr="00C4337B">
              <w:rPr>
                <w:rFonts w:ascii="Arial" w:hAnsi="Arial" w:cs="Arial"/>
                <w:i/>
                <w:sz w:val="18"/>
                <w:szCs w:val="18"/>
                <w14:ligatures w14:val="standardContextual"/>
              </w:rPr>
              <w:t>Revision of S6-241221.</w:t>
            </w:r>
          </w:p>
          <w:p w14:paraId="1D03EEDE" w14:textId="77777777" w:rsidR="00C4337B" w:rsidRPr="00C4337B" w:rsidRDefault="00C4337B" w:rsidP="00C4337B">
            <w:pPr>
              <w:spacing w:before="20" w:after="20" w:line="240" w:lineRule="auto"/>
              <w:rPr>
                <w:rFonts w:ascii="Arial" w:hAnsi="Arial" w:cs="Arial"/>
                <w:i/>
                <w:color w:val="000000"/>
                <w:sz w:val="18"/>
                <w:szCs w:val="18"/>
                <w14:ligatures w14:val="standardContextual"/>
              </w:rPr>
            </w:pPr>
            <w:r w:rsidRPr="00C4337B">
              <w:rPr>
                <w:rFonts w:ascii="Arial" w:hAnsi="Arial" w:cs="Arial"/>
                <w:i/>
                <w:color w:val="000000"/>
                <w:sz w:val="18"/>
                <w:szCs w:val="18"/>
                <w14:ligatures w14:val="standardContextual"/>
              </w:rPr>
              <w:t>Sol #14 update</w:t>
            </w:r>
          </w:p>
          <w:p w14:paraId="3389ED14" w14:textId="728D9652" w:rsidR="00C4337B" w:rsidRDefault="00C4337B" w:rsidP="00B1016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58D4CF" w14:textId="08922CF6" w:rsidR="00C4337B" w:rsidRPr="00215A27" w:rsidRDefault="00215A27" w:rsidP="00F1438D">
            <w:pPr>
              <w:spacing w:before="20" w:after="20" w:line="240" w:lineRule="auto"/>
              <w:rPr>
                <w:rFonts w:ascii="Arial" w:hAnsi="Arial" w:cs="Arial"/>
                <w:bCs/>
                <w:sz w:val="18"/>
                <w:szCs w:val="18"/>
              </w:rPr>
            </w:pPr>
            <w:r w:rsidRPr="00215A27">
              <w:rPr>
                <w:rFonts w:ascii="Arial" w:hAnsi="Arial" w:cs="Arial"/>
                <w:bCs/>
                <w:sz w:val="18"/>
                <w:szCs w:val="18"/>
              </w:rPr>
              <w:t>Approved</w:t>
            </w:r>
          </w:p>
        </w:tc>
      </w:tr>
      <w:tr w:rsidR="00F1438D" w:rsidRPr="00996A6E" w14:paraId="63D905BF"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FFFFFF"/>
          </w:tcPr>
          <w:p w14:paraId="27DED677" w14:textId="21ABAF1A" w:rsidR="00F1438D" w:rsidRPr="00F1438D" w:rsidRDefault="00000000" w:rsidP="00F1438D">
            <w:pPr>
              <w:spacing w:before="20" w:after="20" w:line="240" w:lineRule="auto"/>
              <w:rPr>
                <w:rFonts w:ascii="Arial" w:hAnsi="Arial" w:cs="Arial"/>
                <w:bCs/>
                <w:sz w:val="18"/>
                <w:szCs w:val="18"/>
              </w:rPr>
            </w:pPr>
            <w:hyperlink r:id="rId162" w:history="1">
              <w:r w:rsidR="00F1438D" w:rsidRPr="00F1438D">
                <w:rPr>
                  <w:rStyle w:val="Hyperlink"/>
                  <w:rFonts w:ascii="Arial" w:hAnsi="Arial" w:cs="Arial"/>
                  <w:sz w:val="18"/>
                  <w:szCs w:val="18"/>
                  <w14:ligatures w14:val="standardContextual"/>
                </w:rPr>
                <w:t>S6-241247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AD655B2" w14:textId="1DF4525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#14 update: member selection and traffic QoS adjustment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BA2458F" w14:textId="63C2E47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371C4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B536C1F" w14:textId="55459BE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67ADC3" w14:textId="6A79BB69"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81FD24" w14:textId="3C66AFA2" w:rsidR="00F1438D" w:rsidRPr="00DE45D5" w:rsidRDefault="00DE45D5" w:rsidP="00F1438D">
            <w:pPr>
              <w:spacing w:before="20" w:after="20" w:line="240" w:lineRule="auto"/>
              <w:rPr>
                <w:rFonts w:ascii="Arial" w:hAnsi="Arial" w:cs="Arial"/>
                <w:bCs/>
                <w:sz w:val="18"/>
                <w:szCs w:val="18"/>
              </w:rPr>
            </w:pPr>
            <w:r w:rsidRPr="00DE45D5">
              <w:rPr>
                <w:rFonts w:ascii="Arial" w:hAnsi="Arial" w:cs="Arial"/>
                <w:bCs/>
                <w:sz w:val="18"/>
                <w:szCs w:val="18"/>
              </w:rPr>
              <w:t>Revised to S6-241515</w:t>
            </w:r>
          </w:p>
        </w:tc>
      </w:tr>
      <w:tr w:rsidR="00DE45D5" w:rsidRPr="00996A6E" w14:paraId="6D1955B4" w14:textId="77777777" w:rsidTr="00976E4D">
        <w:tc>
          <w:tcPr>
            <w:tcW w:w="1159" w:type="dxa"/>
            <w:tcBorders>
              <w:top w:val="single" w:sz="4" w:space="0" w:color="auto"/>
              <w:left w:val="single" w:sz="4" w:space="0" w:color="auto"/>
              <w:bottom w:val="single" w:sz="4" w:space="0" w:color="auto"/>
              <w:right w:val="single" w:sz="4" w:space="0" w:color="auto"/>
            </w:tcBorders>
            <w:shd w:val="clear" w:color="auto" w:fill="FFFFFF"/>
          </w:tcPr>
          <w:p w14:paraId="68DCC94D" w14:textId="7FF9CEC0" w:rsidR="00DE45D5" w:rsidRPr="00DE45D5" w:rsidRDefault="00DE45D5" w:rsidP="00F1438D">
            <w:pPr>
              <w:spacing w:before="20" w:after="20" w:line="240" w:lineRule="auto"/>
            </w:pPr>
            <w:r w:rsidRPr="00DE45D5">
              <w:rPr>
                <w:rFonts w:ascii="Arial" w:hAnsi="Arial" w:cs="Arial"/>
                <w:sz w:val="18"/>
              </w:rPr>
              <w:t>S6-241515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2377DE" w14:textId="2D7D9F67" w:rsidR="00DE45D5" w:rsidRPr="00DE45D5" w:rsidRDefault="00DE45D5" w:rsidP="00F1438D">
            <w:pPr>
              <w:spacing w:before="20" w:after="20" w:line="240" w:lineRule="auto"/>
              <w:rPr>
                <w:rFonts w:ascii="Arial" w:hAnsi="Arial" w:cs="Arial"/>
                <w:sz w:val="18"/>
                <w:szCs w:val="18"/>
                <w14:ligatures w14:val="standardContextual"/>
              </w:rPr>
            </w:pPr>
            <w:r w:rsidRPr="00DE45D5">
              <w:rPr>
                <w:rFonts w:ascii="Arial" w:hAnsi="Arial" w:cs="Arial"/>
                <w:sz w:val="18"/>
                <w:szCs w:val="18"/>
                <w14:ligatures w14:val="standardContextual"/>
              </w:rPr>
              <w:t>Solution #14 update: member selection and traffic QoS adjustment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BA8B3D" w14:textId="4758EB70" w:rsidR="00DE45D5" w:rsidRPr="00DE45D5" w:rsidRDefault="00DE45D5" w:rsidP="00F1438D">
            <w:pPr>
              <w:spacing w:before="20" w:after="20" w:line="240" w:lineRule="auto"/>
              <w:rPr>
                <w:rFonts w:ascii="Arial" w:hAnsi="Arial" w:cs="Arial"/>
                <w:sz w:val="18"/>
                <w:szCs w:val="18"/>
                <w14:ligatures w14:val="standardContextual"/>
              </w:rPr>
            </w:pPr>
            <w:r w:rsidRPr="00DE45D5">
              <w:rPr>
                <w:rFonts w:ascii="Arial" w:hAnsi="Arial" w:cs="Arial"/>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90BA95" w14:textId="77777777" w:rsidR="00DE45D5" w:rsidRPr="00DE45D5" w:rsidRDefault="00DE45D5" w:rsidP="00F1438D">
            <w:pPr>
              <w:spacing w:before="20" w:after="20"/>
              <w:rPr>
                <w:rFonts w:ascii="Arial" w:hAnsi="Arial" w:cs="Arial"/>
                <w:sz w:val="18"/>
                <w:szCs w:val="18"/>
                <w14:ligatures w14:val="standardContextual"/>
              </w:rPr>
            </w:pPr>
            <w:proofErr w:type="spellStart"/>
            <w:r w:rsidRPr="00DE45D5">
              <w:rPr>
                <w:rFonts w:ascii="Arial" w:hAnsi="Arial" w:cs="Arial"/>
                <w:sz w:val="18"/>
                <w:szCs w:val="18"/>
                <w14:ligatures w14:val="standardContextual"/>
              </w:rPr>
              <w:t>pCR</w:t>
            </w:r>
            <w:proofErr w:type="spellEnd"/>
          </w:p>
          <w:p w14:paraId="6F7C8C48" w14:textId="5A52D014" w:rsidR="00DE45D5" w:rsidRPr="00DE45D5" w:rsidRDefault="00DE45D5" w:rsidP="00F1438D">
            <w:pPr>
              <w:spacing w:before="20" w:after="20"/>
              <w:rPr>
                <w:rFonts w:ascii="Arial" w:hAnsi="Arial" w:cs="Arial"/>
                <w:sz w:val="18"/>
                <w:szCs w:val="18"/>
                <w14:ligatures w14:val="standardContextual"/>
              </w:rPr>
            </w:pPr>
            <w:r w:rsidRPr="00DE45D5">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7984B2"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0A248F18" w14:textId="77777777" w:rsidR="00DE45D5" w:rsidRDefault="00DE45D5" w:rsidP="00F1438D">
            <w:pPr>
              <w:spacing w:before="20" w:after="20" w:line="240" w:lineRule="auto"/>
              <w:rPr>
                <w:rFonts w:ascii="Arial" w:hAnsi="Arial" w:cs="Arial"/>
                <w:i/>
                <w:color w:val="000000"/>
                <w:sz w:val="18"/>
                <w:szCs w:val="18"/>
                <w14:ligatures w14:val="standardContextual"/>
              </w:rPr>
            </w:pPr>
            <w:r w:rsidRPr="00DE45D5">
              <w:rPr>
                <w:rFonts w:ascii="Arial" w:hAnsi="Arial" w:cs="Arial"/>
                <w:sz w:val="18"/>
                <w:szCs w:val="18"/>
                <w14:ligatures w14:val="standardContextual"/>
              </w:rPr>
              <w:t>Revision of S6-241247.</w:t>
            </w:r>
          </w:p>
          <w:p w14:paraId="07B24D17" w14:textId="7426A8BF" w:rsidR="00DE45D5" w:rsidRDefault="00DE45D5" w:rsidP="00F1438D">
            <w:pPr>
              <w:spacing w:before="20" w:after="20" w:line="240" w:lineRule="auto"/>
              <w:rPr>
                <w:rFonts w:ascii="Arial" w:hAnsi="Arial" w:cs="Arial"/>
                <w:color w:val="000000"/>
                <w:sz w:val="18"/>
                <w:szCs w:val="18"/>
                <w14:ligatures w14:val="standardContextual"/>
              </w:rPr>
            </w:pPr>
            <w:r w:rsidRPr="00DE45D5">
              <w:rPr>
                <w:rFonts w:ascii="Arial" w:hAnsi="Arial" w:cs="Arial"/>
                <w:i/>
                <w:color w:val="000000"/>
                <w:sz w:val="18"/>
                <w:szCs w:val="18"/>
                <w14:ligatures w14:val="standardContextual"/>
              </w:rPr>
              <w:t>Sol #14 update</w:t>
            </w:r>
          </w:p>
          <w:p w14:paraId="181EA04B" w14:textId="360562F6" w:rsidR="00DE45D5" w:rsidRPr="00F1438D" w:rsidRDefault="00DE45D5"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F813B7" w14:textId="505AD746" w:rsidR="00DE45D5" w:rsidRPr="00404171" w:rsidRDefault="00404171" w:rsidP="00F1438D">
            <w:pPr>
              <w:spacing w:before="20" w:after="20" w:line="240" w:lineRule="auto"/>
              <w:rPr>
                <w:rFonts w:ascii="Arial" w:hAnsi="Arial" w:cs="Arial"/>
                <w:bCs/>
                <w:sz w:val="18"/>
                <w:szCs w:val="18"/>
              </w:rPr>
            </w:pPr>
            <w:r w:rsidRPr="00404171">
              <w:rPr>
                <w:rFonts w:ascii="Arial" w:hAnsi="Arial" w:cs="Arial"/>
                <w:bCs/>
                <w:sz w:val="18"/>
                <w:szCs w:val="18"/>
              </w:rPr>
              <w:t>Revised to S6-241580</w:t>
            </w:r>
          </w:p>
        </w:tc>
      </w:tr>
      <w:tr w:rsidR="00404171" w:rsidRPr="00996A6E" w14:paraId="51E5B608"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3BB08973" w14:textId="748535FB" w:rsidR="00404171" w:rsidRPr="00404171" w:rsidRDefault="00404171" w:rsidP="00F1438D">
            <w:pPr>
              <w:spacing w:before="20" w:after="20" w:line="240" w:lineRule="auto"/>
              <w:rPr>
                <w:rFonts w:ascii="Arial" w:hAnsi="Arial" w:cs="Arial"/>
                <w:sz w:val="18"/>
              </w:rPr>
            </w:pPr>
            <w:r w:rsidRPr="00404171">
              <w:rPr>
                <w:rFonts w:ascii="Arial" w:hAnsi="Arial" w:cs="Arial"/>
                <w:sz w:val="18"/>
              </w:rPr>
              <w:t>S6-241580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95D3B8" w14:textId="3574DFA9" w:rsidR="00404171" w:rsidRPr="00404171" w:rsidRDefault="00404171" w:rsidP="00F1438D">
            <w:pPr>
              <w:spacing w:before="20" w:after="20" w:line="240" w:lineRule="auto"/>
              <w:rPr>
                <w:rFonts w:ascii="Arial" w:hAnsi="Arial" w:cs="Arial"/>
                <w:sz w:val="18"/>
                <w:szCs w:val="18"/>
                <w14:ligatures w14:val="standardContextual"/>
              </w:rPr>
            </w:pPr>
            <w:r w:rsidRPr="00404171">
              <w:rPr>
                <w:rFonts w:ascii="Arial" w:hAnsi="Arial" w:cs="Arial"/>
                <w:sz w:val="18"/>
                <w:szCs w:val="18"/>
                <w14:ligatures w14:val="standardContextual"/>
              </w:rPr>
              <w:t>Solution #14 update: member selection and traffic QoS adjustment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4E83CF8" w14:textId="5FB52B70" w:rsidR="00404171" w:rsidRPr="00404171" w:rsidRDefault="00404171" w:rsidP="00F1438D">
            <w:pPr>
              <w:spacing w:before="20" w:after="20" w:line="240" w:lineRule="auto"/>
              <w:rPr>
                <w:rFonts w:ascii="Arial" w:hAnsi="Arial" w:cs="Arial"/>
                <w:sz w:val="18"/>
                <w:szCs w:val="18"/>
                <w14:ligatures w14:val="standardContextual"/>
              </w:rPr>
            </w:pPr>
            <w:r w:rsidRPr="00404171">
              <w:rPr>
                <w:rFonts w:ascii="Arial" w:hAnsi="Arial" w:cs="Arial"/>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DD3EFB" w14:textId="77777777" w:rsidR="00404171" w:rsidRPr="00404171" w:rsidRDefault="00404171" w:rsidP="00F1438D">
            <w:pPr>
              <w:spacing w:before="20" w:after="20"/>
              <w:rPr>
                <w:rFonts w:ascii="Arial" w:hAnsi="Arial" w:cs="Arial"/>
                <w:sz w:val="18"/>
                <w:szCs w:val="18"/>
                <w14:ligatures w14:val="standardContextual"/>
              </w:rPr>
            </w:pPr>
            <w:proofErr w:type="spellStart"/>
            <w:r w:rsidRPr="00404171">
              <w:rPr>
                <w:rFonts w:ascii="Arial" w:hAnsi="Arial" w:cs="Arial"/>
                <w:sz w:val="18"/>
                <w:szCs w:val="18"/>
                <w14:ligatures w14:val="standardContextual"/>
              </w:rPr>
              <w:t>pCR</w:t>
            </w:r>
            <w:proofErr w:type="spellEnd"/>
          </w:p>
          <w:p w14:paraId="6C77CB23" w14:textId="00C5FFCD" w:rsidR="00404171" w:rsidRPr="00404171" w:rsidRDefault="00404171" w:rsidP="00F1438D">
            <w:pPr>
              <w:spacing w:before="20" w:after="20"/>
              <w:rPr>
                <w:rFonts w:ascii="Arial" w:hAnsi="Arial" w:cs="Arial"/>
                <w:sz w:val="18"/>
                <w:szCs w:val="18"/>
                <w14:ligatures w14:val="standardContextual"/>
              </w:rPr>
            </w:pPr>
            <w:r w:rsidRPr="00404171">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4D9F81"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1F887B12" w14:textId="77777777" w:rsidR="00404171" w:rsidRDefault="00404171" w:rsidP="00404171">
            <w:pPr>
              <w:spacing w:before="20" w:after="20" w:line="240" w:lineRule="auto"/>
              <w:rPr>
                <w:rFonts w:ascii="Arial" w:hAnsi="Arial" w:cs="Arial"/>
                <w:bCs/>
                <w:i/>
                <w:sz w:val="18"/>
                <w:szCs w:val="18"/>
              </w:rPr>
            </w:pPr>
            <w:r w:rsidRPr="00404171">
              <w:rPr>
                <w:rFonts w:ascii="Arial" w:hAnsi="Arial" w:cs="Arial"/>
                <w:bCs/>
                <w:sz w:val="18"/>
                <w:szCs w:val="18"/>
              </w:rPr>
              <w:t>Revision of S6-241515.</w:t>
            </w:r>
          </w:p>
          <w:p w14:paraId="78042659" w14:textId="65C05BA3" w:rsidR="00404171" w:rsidRPr="00404171" w:rsidRDefault="00404171" w:rsidP="00404171">
            <w:pPr>
              <w:spacing w:before="20" w:after="20" w:line="240" w:lineRule="auto"/>
              <w:rPr>
                <w:rFonts w:ascii="Arial" w:hAnsi="Arial" w:cs="Arial"/>
                <w:bCs/>
                <w:i/>
                <w:sz w:val="18"/>
                <w:szCs w:val="18"/>
              </w:rPr>
            </w:pPr>
            <w:r w:rsidRPr="00404171">
              <w:rPr>
                <w:rFonts w:ascii="Arial" w:hAnsi="Arial" w:cs="Arial"/>
                <w:bCs/>
                <w:i/>
                <w:sz w:val="18"/>
                <w:szCs w:val="18"/>
              </w:rPr>
              <w:t>UPDATE_2</w:t>
            </w:r>
          </w:p>
          <w:p w14:paraId="52401EEA" w14:textId="77777777" w:rsidR="00404171" w:rsidRPr="00404171" w:rsidRDefault="00404171" w:rsidP="00404171">
            <w:pPr>
              <w:spacing w:before="20" w:after="20" w:line="240" w:lineRule="auto"/>
              <w:rPr>
                <w:rFonts w:ascii="Arial" w:hAnsi="Arial" w:cs="Arial"/>
                <w:i/>
                <w:color w:val="000000"/>
                <w:sz w:val="18"/>
                <w:szCs w:val="18"/>
                <w14:ligatures w14:val="standardContextual"/>
              </w:rPr>
            </w:pPr>
            <w:r w:rsidRPr="00404171">
              <w:rPr>
                <w:rFonts w:ascii="Arial" w:hAnsi="Arial" w:cs="Arial"/>
                <w:i/>
                <w:sz w:val="18"/>
                <w:szCs w:val="18"/>
                <w14:ligatures w14:val="standardContextual"/>
              </w:rPr>
              <w:t>Revision of S6-241247.</w:t>
            </w:r>
          </w:p>
          <w:p w14:paraId="00EED725" w14:textId="77777777" w:rsidR="00404171" w:rsidRPr="00404171" w:rsidRDefault="00404171" w:rsidP="00404171">
            <w:pPr>
              <w:spacing w:before="20" w:after="20" w:line="240" w:lineRule="auto"/>
              <w:rPr>
                <w:rFonts w:ascii="Arial" w:hAnsi="Arial" w:cs="Arial"/>
                <w:i/>
                <w:color w:val="000000"/>
                <w:sz w:val="18"/>
                <w:szCs w:val="18"/>
                <w14:ligatures w14:val="standardContextual"/>
              </w:rPr>
            </w:pPr>
            <w:r w:rsidRPr="00404171">
              <w:rPr>
                <w:rFonts w:ascii="Arial" w:hAnsi="Arial" w:cs="Arial"/>
                <w:i/>
                <w:color w:val="000000"/>
                <w:sz w:val="18"/>
                <w:szCs w:val="18"/>
                <w14:ligatures w14:val="standardContextual"/>
              </w:rPr>
              <w:t>Sol #14 update</w:t>
            </w:r>
          </w:p>
          <w:p w14:paraId="72BCF28A" w14:textId="77777777" w:rsidR="00404171" w:rsidRDefault="00404171" w:rsidP="00D70154">
            <w:pPr>
              <w:spacing w:before="20" w:after="20" w:line="240" w:lineRule="auto"/>
              <w:rPr>
                <w:rFonts w:ascii="Arial" w:hAnsi="Arial" w:cs="Arial"/>
                <w:bCs/>
                <w:sz w:val="18"/>
                <w:szCs w:val="18"/>
              </w:rPr>
            </w:pPr>
          </w:p>
          <w:p w14:paraId="4AB8DDC6" w14:textId="46F2FC11" w:rsidR="00404171" w:rsidRDefault="00404171"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20C9AD" w14:textId="271EAEB2" w:rsidR="00404171" w:rsidRPr="00976E4D" w:rsidRDefault="00976E4D" w:rsidP="00F1438D">
            <w:pPr>
              <w:spacing w:before="20" w:after="20" w:line="240" w:lineRule="auto"/>
              <w:rPr>
                <w:rFonts w:ascii="Arial" w:hAnsi="Arial" w:cs="Arial"/>
                <w:bCs/>
                <w:sz w:val="18"/>
                <w:szCs w:val="18"/>
              </w:rPr>
            </w:pPr>
            <w:r w:rsidRPr="00976E4D">
              <w:rPr>
                <w:rFonts w:ascii="Arial" w:hAnsi="Arial" w:cs="Arial"/>
                <w:bCs/>
                <w:sz w:val="18"/>
                <w:szCs w:val="18"/>
              </w:rPr>
              <w:t>Revised to S6-241634</w:t>
            </w:r>
          </w:p>
        </w:tc>
      </w:tr>
      <w:tr w:rsidR="00976E4D" w:rsidRPr="00996A6E" w14:paraId="0C267522"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CCFFCC"/>
          </w:tcPr>
          <w:p w14:paraId="43D583A2" w14:textId="3A6850E0" w:rsidR="00976E4D" w:rsidRPr="00976E4D" w:rsidRDefault="00976E4D" w:rsidP="00F1438D">
            <w:pPr>
              <w:spacing w:before="20" w:after="20" w:line="240" w:lineRule="auto"/>
              <w:rPr>
                <w:rFonts w:ascii="Arial" w:hAnsi="Arial" w:cs="Arial"/>
                <w:sz w:val="18"/>
              </w:rPr>
            </w:pPr>
            <w:r w:rsidRPr="00976E4D">
              <w:rPr>
                <w:rFonts w:ascii="Arial" w:hAnsi="Arial" w:cs="Arial"/>
                <w:sz w:val="18"/>
              </w:rPr>
              <w:lastRenderedPageBreak/>
              <w:t>S6-241634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127C5D9" w14:textId="4EF36BB4" w:rsidR="00976E4D" w:rsidRPr="00976E4D" w:rsidRDefault="00976E4D" w:rsidP="00F1438D">
            <w:pPr>
              <w:spacing w:before="20" w:after="20" w:line="240" w:lineRule="auto"/>
              <w:rPr>
                <w:rFonts w:ascii="Arial" w:hAnsi="Arial" w:cs="Arial"/>
                <w:sz w:val="18"/>
                <w:szCs w:val="18"/>
                <w14:ligatures w14:val="standardContextual"/>
              </w:rPr>
            </w:pPr>
            <w:r w:rsidRPr="00976E4D">
              <w:rPr>
                <w:rFonts w:ascii="Arial" w:hAnsi="Arial" w:cs="Arial"/>
                <w:sz w:val="18"/>
                <w:szCs w:val="18"/>
                <w14:ligatures w14:val="standardContextual"/>
              </w:rPr>
              <w:t>Solution #14 update: member selection and traffic QoS adjustment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DDE1A88" w14:textId="6B77B96C" w:rsidR="00976E4D" w:rsidRPr="00976E4D" w:rsidRDefault="00976E4D" w:rsidP="00F1438D">
            <w:pPr>
              <w:spacing w:before="20" w:after="20" w:line="240" w:lineRule="auto"/>
              <w:rPr>
                <w:rFonts w:ascii="Arial" w:hAnsi="Arial" w:cs="Arial"/>
                <w:sz w:val="18"/>
                <w:szCs w:val="18"/>
                <w14:ligatures w14:val="standardContextual"/>
              </w:rPr>
            </w:pPr>
            <w:r w:rsidRPr="00976E4D">
              <w:rPr>
                <w:rFonts w:ascii="Arial" w:hAnsi="Arial" w:cs="Arial"/>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D1C1DB" w14:textId="77777777" w:rsidR="00976E4D" w:rsidRPr="00976E4D" w:rsidRDefault="00976E4D" w:rsidP="00F1438D">
            <w:pPr>
              <w:spacing w:before="20" w:after="20"/>
              <w:rPr>
                <w:rFonts w:ascii="Arial" w:hAnsi="Arial" w:cs="Arial"/>
                <w:sz w:val="18"/>
                <w:szCs w:val="18"/>
                <w14:ligatures w14:val="standardContextual"/>
              </w:rPr>
            </w:pPr>
            <w:proofErr w:type="spellStart"/>
            <w:r w:rsidRPr="00976E4D">
              <w:rPr>
                <w:rFonts w:ascii="Arial" w:hAnsi="Arial" w:cs="Arial"/>
                <w:sz w:val="18"/>
                <w:szCs w:val="18"/>
                <w14:ligatures w14:val="standardContextual"/>
              </w:rPr>
              <w:t>pCR</w:t>
            </w:r>
            <w:proofErr w:type="spellEnd"/>
          </w:p>
          <w:p w14:paraId="6CACA141" w14:textId="5A06A208" w:rsidR="00976E4D" w:rsidRPr="00976E4D" w:rsidRDefault="00976E4D" w:rsidP="00F1438D">
            <w:pPr>
              <w:spacing w:before="20" w:after="20"/>
              <w:rPr>
                <w:rFonts w:ascii="Arial" w:hAnsi="Arial" w:cs="Arial"/>
                <w:sz w:val="18"/>
                <w:szCs w:val="18"/>
                <w14:ligatures w14:val="standardContextual"/>
              </w:rPr>
            </w:pPr>
            <w:r w:rsidRPr="00976E4D">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487135" w14:textId="584AAB91" w:rsidR="00976E4D" w:rsidRDefault="00C767D6" w:rsidP="00976E4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976E4D" w:rsidRPr="00976E4D">
              <w:rPr>
                <w:rFonts w:ascii="Arial" w:hAnsi="Arial" w:cs="Arial"/>
                <w:bCs/>
                <w:sz w:val="18"/>
                <w:szCs w:val="18"/>
              </w:rPr>
              <w:t>Revision of S6-241580.</w:t>
            </w:r>
          </w:p>
          <w:p w14:paraId="7FFA34F5" w14:textId="5DB2F406" w:rsidR="00976E4D" w:rsidRPr="00976E4D" w:rsidRDefault="00976E4D" w:rsidP="00976E4D">
            <w:pPr>
              <w:spacing w:before="20" w:after="20" w:line="240" w:lineRule="auto"/>
              <w:rPr>
                <w:rFonts w:ascii="Arial" w:hAnsi="Arial" w:cs="Arial"/>
                <w:bCs/>
                <w:i/>
                <w:sz w:val="18"/>
                <w:szCs w:val="18"/>
              </w:rPr>
            </w:pPr>
            <w:r w:rsidRPr="00976E4D">
              <w:rPr>
                <w:rFonts w:ascii="Arial" w:hAnsi="Arial" w:cs="Arial"/>
                <w:bCs/>
                <w:i/>
                <w:sz w:val="18"/>
                <w:szCs w:val="18"/>
              </w:rPr>
              <w:t>UPDATE_4</w:t>
            </w:r>
          </w:p>
          <w:p w14:paraId="3CCE9BBB" w14:textId="77777777" w:rsidR="00976E4D" w:rsidRPr="00976E4D" w:rsidRDefault="00976E4D" w:rsidP="00976E4D">
            <w:pPr>
              <w:spacing w:before="20" w:after="20" w:line="240" w:lineRule="auto"/>
              <w:rPr>
                <w:rFonts w:ascii="Arial" w:hAnsi="Arial" w:cs="Arial"/>
                <w:bCs/>
                <w:i/>
                <w:sz w:val="18"/>
                <w:szCs w:val="18"/>
              </w:rPr>
            </w:pPr>
            <w:r w:rsidRPr="00976E4D">
              <w:rPr>
                <w:rFonts w:ascii="Arial" w:hAnsi="Arial" w:cs="Arial"/>
                <w:bCs/>
                <w:i/>
                <w:sz w:val="18"/>
                <w:szCs w:val="18"/>
              </w:rPr>
              <w:t>Revision of S6-241515.</w:t>
            </w:r>
          </w:p>
          <w:p w14:paraId="5D39312B" w14:textId="77777777" w:rsidR="00976E4D" w:rsidRPr="00976E4D" w:rsidRDefault="00976E4D" w:rsidP="00976E4D">
            <w:pPr>
              <w:spacing w:before="20" w:after="20" w:line="240" w:lineRule="auto"/>
              <w:rPr>
                <w:rFonts w:ascii="Arial" w:hAnsi="Arial" w:cs="Arial"/>
                <w:bCs/>
                <w:i/>
                <w:sz w:val="18"/>
                <w:szCs w:val="18"/>
              </w:rPr>
            </w:pPr>
            <w:r w:rsidRPr="00976E4D">
              <w:rPr>
                <w:rFonts w:ascii="Arial" w:hAnsi="Arial" w:cs="Arial"/>
                <w:bCs/>
                <w:i/>
                <w:sz w:val="18"/>
                <w:szCs w:val="18"/>
              </w:rPr>
              <w:t>UPDATE_2</w:t>
            </w:r>
          </w:p>
          <w:p w14:paraId="76202F76" w14:textId="77777777" w:rsidR="00976E4D" w:rsidRPr="00976E4D" w:rsidRDefault="00976E4D" w:rsidP="00976E4D">
            <w:pPr>
              <w:spacing w:before="20" w:after="20" w:line="240" w:lineRule="auto"/>
              <w:rPr>
                <w:rFonts w:ascii="Arial" w:hAnsi="Arial" w:cs="Arial"/>
                <w:i/>
                <w:color w:val="000000"/>
                <w:sz w:val="18"/>
                <w:szCs w:val="18"/>
                <w14:ligatures w14:val="standardContextual"/>
              </w:rPr>
            </w:pPr>
            <w:r w:rsidRPr="00976E4D">
              <w:rPr>
                <w:rFonts w:ascii="Arial" w:hAnsi="Arial" w:cs="Arial"/>
                <w:i/>
                <w:sz w:val="18"/>
                <w:szCs w:val="18"/>
                <w14:ligatures w14:val="standardContextual"/>
              </w:rPr>
              <w:t>Revision of S6-241247.</w:t>
            </w:r>
          </w:p>
          <w:p w14:paraId="4BC9B0D6" w14:textId="77777777" w:rsidR="00976E4D" w:rsidRPr="00976E4D" w:rsidRDefault="00976E4D" w:rsidP="00976E4D">
            <w:pPr>
              <w:spacing w:before="20" w:after="20" w:line="240" w:lineRule="auto"/>
              <w:rPr>
                <w:rFonts w:ascii="Arial" w:hAnsi="Arial" w:cs="Arial"/>
                <w:i/>
                <w:color w:val="000000"/>
                <w:sz w:val="18"/>
                <w:szCs w:val="18"/>
                <w14:ligatures w14:val="standardContextual"/>
              </w:rPr>
            </w:pPr>
            <w:r w:rsidRPr="00976E4D">
              <w:rPr>
                <w:rFonts w:ascii="Arial" w:hAnsi="Arial" w:cs="Arial"/>
                <w:i/>
                <w:color w:val="000000"/>
                <w:sz w:val="18"/>
                <w:szCs w:val="18"/>
                <w14:ligatures w14:val="standardContextual"/>
              </w:rPr>
              <w:t>Sol #14 update</w:t>
            </w:r>
          </w:p>
          <w:p w14:paraId="1391DC09" w14:textId="77777777" w:rsidR="00976E4D" w:rsidRPr="00976E4D" w:rsidRDefault="00976E4D" w:rsidP="00976E4D">
            <w:pPr>
              <w:spacing w:before="20" w:after="20" w:line="240" w:lineRule="auto"/>
              <w:rPr>
                <w:rFonts w:ascii="Arial" w:hAnsi="Arial" w:cs="Arial"/>
                <w:bCs/>
                <w:i/>
                <w:sz w:val="18"/>
                <w:szCs w:val="18"/>
              </w:rPr>
            </w:pPr>
          </w:p>
          <w:p w14:paraId="7C616AF0" w14:textId="77777777" w:rsidR="00976E4D" w:rsidRDefault="00976E4D" w:rsidP="00DA69FE">
            <w:pPr>
              <w:spacing w:before="20" w:after="20" w:line="240" w:lineRule="auto"/>
              <w:rPr>
                <w:rFonts w:ascii="Arial" w:hAnsi="Arial" w:cs="Arial"/>
                <w:bCs/>
                <w:i/>
                <w:sz w:val="18"/>
                <w:szCs w:val="18"/>
              </w:rPr>
            </w:pPr>
          </w:p>
          <w:p w14:paraId="35B33040" w14:textId="4B8304F1" w:rsidR="00976E4D" w:rsidRPr="008F79BD" w:rsidRDefault="00976E4D"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4EE7FC" w14:textId="5A5B3FC6" w:rsidR="00976E4D" w:rsidRPr="000214D1" w:rsidRDefault="000214D1" w:rsidP="00F1438D">
            <w:pPr>
              <w:spacing w:before="20" w:after="20" w:line="240" w:lineRule="auto"/>
              <w:rPr>
                <w:rFonts w:ascii="Arial" w:hAnsi="Arial" w:cs="Arial"/>
                <w:bCs/>
                <w:sz w:val="18"/>
                <w:szCs w:val="18"/>
              </w:rPr>
            </w:pPr>
            <w:r w:rsidRPr="000214D1">
              <w:rPr>
                <w:rFonts w:ascii="Arial" w:hAnsi="Arial" w:cs="Arial"/>
                <w:bCs/>
                <w:sz w:val="18"/>
                <w:szCs w:val="18"/>
              </w:rPr>
              <w:t>Approved</w:t>
            </w:r>
          </w:p>
        </w:tc>
      </w:tr>
      <w:tr w:rsidR="00F1438D" w:rsidRPr="00996A6E" w14:paraId="5A8E0395" w14:textId="77777777" w:rsidTr="00D56274">
        <w:tc>
          <w:tcPr>
            <w:tcW w:w="1159" w:type="dxa"/>
            <w:tcBorders>
              <w:top w:val="single" w:sz="4" w:space="0" w:color="auto"/>
              <w:left w:val="single" w:sz="4" w:space="0" w:color="auto"/>
              <w:bottom w:val="single" w:sz="4" w:space="0" w:color="auto"/>
              <w:right w:val="single" w:sz="4" w:space="0" w:color="auto"/>
            </w:tcBorders>
            <w:shd w:val="clear" w:color="auto" w:fill="FFFFFF"/>
          </w:tcPr>
          <w:p w14:paraId="4B1218C2" w14:textId="3D397E86" w:rsidR="00F1438D" w:rsidRPr="00F1438D" w:rsidRDefault="00000000" w:rsidP="00F1438D">
            <w:pPr>
              <w:spacing w:before="20" w:after="20" w:line="240" w:lineRule="auto"/>
              <w:rPr>
                <w:rFonts w:ascii="Arial" w:hAnsi="Arial" w:cs="Arial"/>
                <w:bCs/>
                <w:sz w:val="18"/>
                <w:szCs w:val="18"/>
              </w:rPr>
            </w:pPr>
            <w:hyperlink r:id="rId163" w:history="1">
              <w:r w:rsidR="00F1438D" w:rsidRPr="00F1438D">
                <w:rPr>
                  <w:rStyle w:val="Hyperlink"/>
                  <w:rFonts w:ascii="Arial" w:hAnsi="Arial" w:cs="Arial"/>
                  <w:sz w:val="18"/>
                  <w:szCs w:val="18"/>
                  <w14:ligatures w14:val="standardContextual"/>
                </w:rPr>
                <w:t>S6-241176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04CB2DB" w14:textId="7C0EEC8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#15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763002" w14:textId="3CE1EA3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31798F"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61C9C42" w14:textId="1F11518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A38085" w14:textId="76721F3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864191" w14:textId="7CDC1D88" w:rsidR="00F1438D" w:rsidRPr="00DE45D5" w:rsidRDefault="00DE45D5" w:rsidP="00F1438D">
            <w:pPr>
              <w:spacing w:before="20" w:after="20" w:line="240" w:lineRule="auto"/>
              <w:rPr>
                <w:rFonts w:ascii="Arial" w:hAnsi="Arial" w:cs="Arial"/>
                <w:bCs/>
                <w:sz w:val="18"/>
                <w:szCs w:val="18"/>
              </w:rPr>
            </w:pPr>
            <w:r w:rsidRPr="00DE45D5">
              <w:rPr>
                <w:rFonts w:ascii="Arial" w:hAnsi="Arial" w:cs="Arial"/>
                <w:bCs/>
                <w:sz w:val="18"/>
                <w:szCs w:val="18"/>
              </w:rPr>
              <w:t>Revised to S6-241516</w:t>
            </w:r>
          </w:p>
        </w:tc>
      </w:tr>
      <w:tr w:rsidR="00DE45D5" w:rsidRPr="00996A6E" w14:paraId="04A39BA6" w14:textId="77777777" w:rsidTr="00D56274">
        <w:tc>
          <w:tcPr>
            <w:tcW w:w="1159" w:type="dxa"/>
            <w:tcBorders>
              <w:top w:val="single" w:sz="4" w:space="0" w:color="auto"/>
              <w:left w:val="single" w:sz="4" w:space="0" w:color="auto"/>
              <w:bottom w:val="single" w:sz="4" w:space="0" w:color="auto"/>
              <w:right w:val="single" w:sz="4" w:space="0" w:color="auto"/>
            </w:tcBorders>
            <w:shd w:val="clear" w:color="auto" w:fill="CCFFCC"/>
          </w:tcPr>
          <w:p w14:paraId="616F84C2" w14:textId="1396D48C" w:rsidR="00DE45D5" w:rsidRPr="00DE45D5" w:rsidRDefault="00DE45D5" w:rsidP="00F1438D">
            <w:pPr>
              <w:spacing w:before="20" w:after="20" w:line="240" w:lineRule="auto"/>
            </w:pPr>
            <w:r w:rsidRPr="00DE45D5">
              <w:rPr>
                <w:rFonts w:ascii="Arial" w:hAnsi="Arial" w:cs="Arial"/>
                <w:sz w:val="18"/>
              </w:rPr>
              <w:t>S6-241516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E44EA36" w14:textId="1C64BCE7" w:rsidR="00DE45D5" w:rsidRPr="00DE45D5" w:rsidRDefault="00DE45D5" w:rsidP="00F1438D">
            <w:pPr>
              <w:spacing w:before="20" w:after="20" w:line="240" w:lineRule="auto"/>
              <w:rPr>
                <w:rFonts w:ascii="Arial" w:hAnsi="Arial" w:cs="Arial"/>
                <w:sz w:val="18"/>
                <w:szCs w:val="18"/>
                <w14:ligatures w14:val="standardContextual"/>
              </w:rPr>
            </w:pPr>
            <w:r w:rsidRPr="00DE45D5">
              <w:rPr>
                <w:rFonts w:ascii="Arial" w:hAnsi="Arial" w:cs="Arial"/>
                <w:sz w:val="18"/>
                <w:szCs w:val="18"/>
                <w14:ligatures w14:val="standardContextual"/>
              </w:rPr>
              <w:t>Solution #15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D9C408" w14:textId="5FAFACAD" w:rsidR="00DE45D5" w:rsidRPr="00DE45D5" w:rsidRDefault="00DE45D5" w:rsidP="00F1438D">
            <w:pPr>
              <w:spacing w:before="20" w:after="20" w:line="240" w:lineRule="auto"/>
              <w:rPr>
                <w:rFonts w:ascii="Arial" w:hAnsi="Arial" w:cs="Arial"/>
                <w:sz w:val="18"/>
                <w:szCs w:val="18"/>
                <w14:ligatures w14:val="standardContextual"/>
              </w:rPr>
            </w:pPr>
            <w:r w:rsidRPr="00DE45D5">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56213DE" w14:textId="77777777" w:rsidR="00DE45D5" w:rsidRPr="00DE45D5" w:rsidRDefault="00DE45D5" w:rsidP="00F1438D">
            <w:pPr>
              <w:spacing w:before="20" w:after="20"/>
              <w:rPr>
                <w:rFonts w:ascii="Arial" w:hAnsi="Arial" w:cs="Arial"/>
                <w:sz w:val="18"/>
                <w:szCs w:val="18"/>
                <w14:ligatures w14:val="standardContextual"/>
              </w:rPr>
            </w:pPr>
            <w:proofErr w:type="spellStart"/>
            <w:r w:rsidRPr="00DE45D5">
              <w:rPr>
                <w:rFonts w:ascii="Arial" w:hAnsi="Arial" w:cs="Arial"/>
                <w:sz w:val="18"/>
                <w:szCs w:val="18"/>
                <w14:ligatures w14:val="standardContextual"/>
              </w:rPr>
              <w:t>pCR</w:t>
            </w:r>
            <w:proofErr w:type="spellEnd"/>
          </w:p>
          <w:p w14:paraId="3142130A" w14:textId="7EA12002" w:rsidR="00DE45D5" w:rsidRPr="00DE45D5" w:rsidRDefault="00DE45D5" w:rsidP="00F1438D">
            <w:pPr>
              <w:spacing w:before="20" w:after="20"/>
              <w:rPr>
                <w:rFonts w:ascii="Arial" w:hAnsi="Arial" w:cs="Arial"/>
                <w:sz w:val="18"/>
                <w:szCs w:val="18"/>
                <w14:ligatures w14:val="standardContextual"/>
              </w:rPr>
            </w:pPr>
            <w:r w:rsidRPr="00DE45D5">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045283" w14:textId="79C8DD2B" w:rsidR="00DE45D5" w:rsidRDefault="003C02C9"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DE45D5" w:rsidRPr="00DE45D5">
              <w:rPr>
                <w:rFonts w:ascii="Arial" w:hAnsi="Arial" w:cs="Arial"/>
                <w:sz w:val="18"/>
                <w:szCs w:val="18"/>
                <w14:ligatures w14:val="standardContextual"/>
              </w:rPr>
              <w:t>Revision of S6-241176.</w:t>
            </w:r>
          </w:p>
          <w:p w14:paraId="29F09251" w14:textId="06A4D822" w:rsidR="00DE45D5" w:rsidRDefault="00DE45D5" w:rsidP="00F1438D">
            <w:pPr>
              <w:spacing w:before="20" w:after="20" w:line="240" w:lineRule="auto"/>
              <w:rPr>
                <w:rFonts w:ascii="Arial" w:hAnsi="Arial" w:cs="Arial"/>
                <w:color w:val="000000"/>
                <w:sz w:val="18"/>
                <w:szCs w:val="18"/>
                <w14:ligatures w14:val="standardContextual"/>
              </w:rPr>
            </w:pPr>
            <w:r w:rsidRPr="00DE45D5">
              <w:rPr>
                <w:rFonts w:ascii="Arial" w:hAnsi="Arial" w:cs="Arial"/>
                <w:i/>
                <w:color w:val="000000"/>
                <w:sz w:val="18"/>
                <w:szCs w:val="18"/>
                <w14:ligatures w14:val="standardContextual"/>
              </w:rPr>
              <w:t>Sol #15 update</w:t>
            </w:r>
          </w:p>
          <w:p w14:paraId="4EE13FF2" w14:textId="0655F04E" w:rsidR="00DE45D5" w:rsidRPr="00F1438D" w:rsidRDefault="00DE45D5"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5F1489" w14:textId="6110D9E7" w:rsidR="00DE45D5" w:rsidRPr="00D56274" w:rsidRDefault="00D56274" w:rsidP="00F1438D">
            <w:pPr>
              <w:spacing w:before="20" w:after="20" w:line="240" w:lineRule="auto"/>
              <w:rPr>
                <w:rFonts w:ascii="Arial" w:hAnsi="Arial" w:cs="Arial"/>
                <w:bCs/>
                <w:sz w:val="18"/>
                <w:szCs w:val="18"/>
              </w:rPr>
            </w:pPr>
            <w:r w:rsidRPr="00D56274">
              <w:rPr>
                <w:rFonts w:ascii="Arial" w:hAnsi="Arial" w:cs="Arial"/>
                <w:bCs/>
                <w:sz w:val="18"/>
                <w:szCs w:val="18"/>
              </w:rPr>
              <w:t>Approved</w:t>
            </w:r>
          </w:p>
        </w:tc>
      </w:tr>
      <w:tr w:rsidR="00F1438D" w:rsidRPr="00996A6E" w14:paraId="7FC0442D"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FFFFFF"/>
          </w:tcPr>
          <w:p w14:paraId="370217B6" w14:textId="1E9FC193" w:rsidR="00F1438D" w:rsidRPr="00F1438D" w:rsidRDefault="00000000" w:rsidP="00F1438D">
            <w:pPr>
              <w:spacing w:before="20" w:after="20" w:line="240" w:lineRule="auto"/>
              <w:rPr>
                <w:rFonts w:ascii="Arial" w:hAnsi="Arial" w:cs="Arial"/>
                <w:bCs/>
                <w:sz w:val="18"/>
                <w:szCs w:val="18"/>
              </w:rPr>
            </w:pPr>
            <w:hyperlink r:id="rId164" w:history="1">
              <w:r w:rsidR="00F1438D" w:rsidRPr="00F1438D">
                <w:rPr>
                  <w:rStyle w:val="Hyperlink"/>
                  <w:rFonts w:ascii="Arial" w:hAnsi="Arial" w:cs="Arial"/>
                  <w:sz w:val="18"/>
                  <w:szCs w:val="18"/>
                  <w14:ligatures w14:val="standardContextual"/>
                </w:rPr>
                <w:t>S6-241177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6548046" w14:textId="1774CCE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#16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2C9F17E" w14:textId="3C544A6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CF932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842567A" w14:textId="644E0A2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FC48C9" w14:textId="20E7533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80FEEA" w14:textId="6E05808F" w:rsidR="00F1438D" w:rsidRPr="00DE45D5" w:rsidRDefault="00DE45D5" w:rsidP="00F1438D">
            <w:pPr>
              <w:spacing w:before="20" w:after="20" w:line="240" w:lineRule="auto"/>
              <w:rPr>
                <w:rFonts w:ascii="Arial" w:hAnsi="Arial" w:cs="Arial"/>
                <w:bCs/>
                <w:sz w:val="18"/>
                <w:szCs w:val="18"/>
              </w:rPr>
            </w:pPr>
            <w:r w:rsidRPr="00DE45D5">
              <w:rPr>
                <w:rFonts w:ascii="Arial" w:hAnsi="Arial" w:cs="Arial"/>
                <w:bCs/>
                <w:sz w:val="18"/>
                <w:szCs w:val="18"/>
              </w:rPr>
              <w:t>Revised to S6-241517</w:t>
            </w:r>
          </w:p>
        </w:tc>
      </w:tr>
      <w:tr w:rsidR="00DE45D5" w:rsidRPr="00996A6E" w14:paraId="137DA592"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CCFFCC"/>
          </w:tcPr>
          <w:p w14:paraId="1175BD46" w14:textId="56457E05" w:rsidR="00DE45D5" w:rsidRPr="00DE45D5" w:rsidRDefault="00DE45D5" w:rsidP="00F1438D">
            <w:pPr>
              <w:spacing w:before="20" w:after="20" w:line="240" w:lineRule="auto"/>
            </w:pPr>
            <w:r w:rsidRPr="00DE45D5">
              <w:rPr>
                <w:rFonts w:ascii="Arial" w:hAnsi="Arial" w:cs="Arial"/>
                <w:sz w:val="18"/>
              </w:rPr>
              <w:t>S6-241517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EAD99A" w14:textId="4300778F" w:rsidR="00DE45D5" w:rsidRPr="00DE45D5" w:rsidRDefault="00DE45D5" w:rsidP="00F1438D">
            <w:pPr>
              <w:spacing w:before="20" w:after="20" w:line="240" w:lineRule="auto"/>
              <w:rPr>
                <w:rFonts w:ascii="Arial" w:hAnsi="Arial" w:cs="Arial"/>
                <w:sz w:val="18"/>
                <w:szCs w:val="18"/>
                <w14:ligatures w14:val="standardContextual"/>
              </w:rPr>
            </w:pPr>
            <w:r w:rsidRPr="00DE45D5">
              <w:rPr>
                <w:rFonts w:ascii="Arial" w:hAnsi="Arial" w:cs="Arial"/>
                <w:sz w:val="18"/>
                <w:szCs w:val="18"/>
                <w14:ligatures w14:val="standardContextual"/>
              </w:rPr>
              <w:t>Solution #16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8AAEB79" w14:textId="03F77874" w:rsidR="00DE45D5" w:rsidRPr="00DE45D5" w:rsidRDefault="00DE45D5" w:rsidP="00F1438D">
            <w:pPr>
              <w:spacing w:before="20" w:after="20" w:line="240" w:lineRule="auto"/>
              <w:rPr>
                <w:rFonts w:ascii="Arial" w:hAnsi="Arial" w:cs="Arial"/>
                <w:sz w:val="18"/>
                <w:szCs w:val="18"/>
                <w14:ligatures w14:val="standardContextual"/>
              </w:rPr>
            </w:pPr>
            <w:r w:rsidRPr="00DE45D5">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7A4A90" w14:textId="77777777" w:rsidR="00DE45D5" w:rsidRPr="00DE45D5" w:rsidRDefault="00DE45D5" w:rsidP="00F1438D">
            <w:pPr>
              <w:spacing w:before="20" w:after="20"/>
              <w:rPr>
                <w:rFonts w:ascii="Arial" w:hAnsi="Arial" w:cs="Arial"/>
                <w:sz w:val="18"/>
                <w:szCs w:val="18"/>
                <w14:ligatures w14:val="standardContextual"/>
              </w:rPr>
            </w:pPr>
            <w:proofErr w:type="spellStart"/>
            <w:r w:rsidRPr="00DE45D5">
              <w:rPr>
                <w:rFonts w:ascii="Arial" w:hAnsi="Arial" w:cs="Arial"/>
                <w:sz w:val="18"/>
                <w:szCs w:val="18"/>
                <w14:ligatures w14:val="standardContextual"/>
              </w:rPr>
              <w:t>pCR</w:t>
            </w:r>
            <w:proofErr w:type="spellEnd"/>
          </w:p>
          <w:p w14:paraId="2018449F" w14:textId="458B5D90" w:rsidR="00DE45D5" w:rsidRPr="00DE45D5" w:rsidRDefault="00DE45D5" w:rsidP="00F1438D">
            <w:pPr>
              <w:spacing w:before="20" w:after="20"/>
              <w:rPr>
                <w:rFonts w:ascii="Arial" w:hAnsi="Arial" w:cs="Arial"/>
                <w:sz w:val="18"/>
                <w:szCs w:val="18"/>
                <w14:ligatures w14:val="standardContextual"/>
              </w:rPr>
            </w:pPr>
            <w:r w:rsidRPr="00DE45D5">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DDC030B" w14:textId="29D9A386" w:rsidR="00DE45D5" w:rsidRDefault="003C02C9"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UPDATE_1</w:t>
            </w:r>
            <w:r>
              <w:rPr>
                <w:rFonts w:ascii="Arial" w:hAnsi="Arial" w:cs="Arial"/>
                <w:bCs/>
                <w:sz w:val="18"/>
                <w:szCs w:val="18"/>
              </w:rPr>
              <w:br/>
            </w:r>
            <w:r w:rsidR="00DE45D5" w:rsidRPr="00DE45D5">
              <w:rPr>
                <w:rFonts w:ascii="Arial" w:hAnsi="Arial" w:cs="Arial"/>
                <w:sz w:val="18"/>
                <w:szCs w:val="18"/>
                <w14:ligatures w14:val="standardContextual"/>
              </w:rPr>
              <w:t>Revision of S6-241177.</w:t>
            </w:r>
          </w:p>
          <w:p w14:paraId="75B850EC" w14:textId="5D995197" w:rsidR="00DE45D5" w:rsidRDefault="00DE45D5" w:rsidP="00F1438D">
            <w:pPr>
              <w:spacing w:before="20" w:after="20" w:line="240" w:lineRule="auto"/>
              <w:rPr>
                <w:rFonts w:ascii="Arial" w:hAnsi="Arial" w:cs="Arial"/>
                <w:color w:val="000000"/>
                <w:sz w:val="18"/>
                <w:szCs w:val="18"/>
                <w14:ligatures w14:val="standardContextual"/>
              </w:rPr>
            </w:pPr>
            <w:r w:rsidRPr="00DE45D5">
              <w:rPr>
                <w:rFonts w:ascii="Arial" w:hAnsi="Arial" w:cs="Arial"/>
                <w:i/>
                <w:color w:val="000000"/>
                <w:sz w:val="18"/>
                <w:szCs w:val="18"/>
                <w14:ligatures w14:val="standardContextual"/>
              </w:rPr>
              <w:t>Sol #16 update</w:t>
            </w:r>
          </w:p>
          <w:p w14:paraId="5E0D3C0F" w14:textId="0E9142B2" w:rsidR="00DE45D5" w:rsidRPr="00F1438D" w:rsidRDefault="00DE45D5"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C60369" w14:textId="66F71FC2" w:rsidR="00DE45D5" w:rsidRPr="00404171" w:rsidRDefault="00404171" w:rsidP="00F1438D">
            <w:pPr>
              <w:spacing w:before="20" w:after="20" w:line="240" w:lineRule="auto"/>
              <w:rPr>
                <w:rFonts w:ascii="Arial" w:hAnsi="Arial" w:cs="Arial"/>
                <w:bCs/>
                <w:sz w:val="18"/>
                <w:szCs w:val="18"/>
              </w:rPr>
            </w:pPr>
            <w:r w:rsidRPr="00404171">
              <w:rPr>
                <w:rFonts w:ascii="Arial" w:hAnsi="Arial" w:cs="Arial"/>
                <w:bCs/>
                <w:sz w:val="18"/>
                <w:szCs w:val="18"/>
              </w:rPr>
              <w:t>Approved</w:t>
            </w:r>
          </w:p>
        </w:tc>
      </w:tr>
      <w:tr w:rsidR="00F1438D" w:rsidRPr="00996A6E" w14:paraId="75944EEB"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FFFFFF"/>
          </w:tcPr>
          <w:p w14:paraId="73F8F91E" w14:textId="614E834F" w:rsidR="00F1438D" w:rsidRPr="00F1438D" w:rsidRDefault="00000000" w:rsidP="00F1438D">
            <w:pPr>
              <w:spacing w:before="20" w:after="20" w:line="240" w:lineRule="auto"/>
              <w:rPr>
                <w:rFonts w:ascii="Arial" w:hAnsi="Arial" w:cs="Arial"/>
                <w:bCs/>
                <w:sz w:val="18"/>
                <w:szCs w:val="18"/>
              </w:rPr>
            </w:pPr>
            <w:hyperlink r:id="rId165" w:history="1">
              <w:r w:rsidR="00F1438D" w:rsidRPr="00F1438D">
                <w:rPr>
                  <w:rStyle w:val="Hyperlink"/>
                  <w:rFonts w:ascii="Arial" w:hAnsi="Arial" w:cs="Arial"/>
                  <w:sz w:val="18"/>
                  <w:szCs w:val="18"/>
                  <w14:ligatures w14:val="standardContextual"/>
                </w:rPr>
                <w:t>S6-241181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79FA3F" w14:textId="6DEA9CC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Management of AIML operations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F821097" w14:textId="3D068B31"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697669"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2BC33232" w14:textId="3CF098A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696A9F" w14:textId="751BFCF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2C5A63" w14:textId="053CEAD5" w:rsidR="00F1438D" w:rsidRPr="00E44F3C" w:rsidRDefault="00E44F3C" w:rsidP="00F1438D">
            <w:pPr>
              <w:spacing w:before="20" w:after="20" w:line="240" w:lineRule="auto"/>
              <w:rPr>
                <w:rFonts w:ascii="Arial" w:hAnsi="Arial" w:cs="Arial"/>
                <w:bCs/>
                <w:sz w:val="18"/>
                <w:szCs w:val="18"/>
              </w:rPr>
            </w:pPr>
            <w:r w:rsidRPr="00E44F3C">
              <w:rPr>
                <w:rFonts w:ascii="Arial" w:hAnsi="Arial" w:cs="Arial"/>
                <w:bCs/>
                <w:sz w:val="18"/>
                <w:szCs w:val="18"/>
              </w:rPr>
              <w:t>Revised to S6-241518</w:t>
            </w:r>
          </w:p>
        </w:tc>
      </w:tr>
      <w:tr w:rsidR="00E44F3C" w:rsidRPr="00996A6E" w14:paraId="4CC3A08D" w14:textId="77777777" w:rsidTr="004240E0">
        <w:tc>
          <w:tcPr>
            <w:tcW w:w="1159" w:type="dxa"/>
            <w:tcBorders>
              <w:top w:val="single" w:sz="4" w:space="0" w:color="auto"/>
              <w:left w:val="single" w:sz="4" w:space="0" w:color="auto"/>
              <w:bottom w:val="single" w:sz="4" w:space="0" w:color="auto"/>
              <w:right w:val="single" w:sz="4" w:space="0" w:color="auto"/>
            </w:tcBorders>
            <w:shd w:val="clear" w:color="auto" w:fill="FFFFFF"/>
          </w:tcPr>
          <w:p w14:paraId="009F0842" w14:textId="07F318E5" w:rsidR="00E44F3C" w:rsidRPr="00E44F3C" w:rsidRDefault="00E44F3C" w:rsidP="00F1438D">
            <w:pPr>
              <w:spacing w:before="20" w:after="20" w:line="240" w:lineRule="auto"/>
            </w:pPr>
            <w:r w:rsidRPr="00E44F3C">
              <w:rPr>
                <w:rFonts w:ascii="Arial" w:hAnsi="Arial" w:cs="Arial"/>
                <w:sz w:val="18"/>
              </w:rPr>
              <w:t>S6-241518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0C7CFA" w14:textId="140EC13E" w:rsidR="00E44F3C" w:rsidRPr="00E44F3C" w:rsidRDefault="00E44F3C" w:rsidP="00F1438D">
            <w:pPr>
              <w:spacing w:before="20" w:after="20" w:line="240" w:lineRule="auto"/>
              <w:rPr>
                <w:rFonts w:ascii="Arial" w:hAnsi="Arial" w:cs="Arial"/>
                <w:sz w:val="18"/>
                <w:szCs w:val="18"/>
                <w14:ligatures w14:val="standardContextual"/>
              </w:rPr>
            </w:pPr>
            <w:r w:rsidRPr="00E44F3C">
              <w:rPr>
                <w:rFonts w:ascii="Arial" w:hAnsi="Arial" w:cs="Arial"/>
                <w:sz w:val="18"/>
                <w:szCs w:val="18"/>
                <w14:ligatures w14:val="standardContextual"/>
              </w:rPr>
              <w:t>Management of AIML operations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238695" w14:textId="151815E8" w:rsidR="00E44F3C" w:rsidRPr="00E44F3C" w:rsidRDefault="00E44F3C" w:rsidP="00F1438D">
            <w:pPr>
              <w:spacing w:before="20" w:after="20" w:line="240" w:lineRule="auto"/>
              <w:rPr>
                <w:rFonts w:ascii="Arial" w:hAnsi="Arial" w:cs="Arial"/>
                <w:sz w:val="18"/>
                <w:szCs w:val="18"/>
                <w14:ligatures w14:val="standardContextual"/>
              </w:rPr>
            </w:pPr>
            <w:proofErr w:type="spellStart"/>
            <w:r w:rsidRPr="00E44F3C">
              <w:rPr>
                <w:rFonts w:ascii="Arial" w:hAnsi="Arial" w:cs="Arial"/>
                <w:sz w:val="18"/>
                <w:szCs w:val="18"/>
                <w14:ligatures w14:val="standardContextual"/>
              </w:rPr>
              <w:t>Convida</w:t>
            </w:r>
            <w:proofErr w:type="spellEnd"/>
            <w:r w:rsidRPr="00E44F3C">
              <w:rPr>
                <w:rFonts w:ascii="Arial" w:hAnsi="Arial" w:cs="Arial"/>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FC9F50" w14:textId="77777777" w:rsidR="00E44F3C" w:rsidRPr="00E44F3C" w:rsidRDefault="00E44F3C" w:rsidP="00F1438D">
            <w:pPr>
              <w:spacing w:before="20" w:after="20"/>
              <w:rPr>
                <w:rFonts w:ascii="Arial" w:hAnsi="Arial" w:cs="Arial"/>
                <w:sz w:val="18"/>
                <w:szCs w:val="18"/>
                <w14:ligatures w14:val="standardContextual"/>
              </w:rPr>
            </w:pPr>
            <w:proofErr w:type="spellStart"/>
            <w:r w:rsidRPr="00E44F3C">
              <w:rPr>
                <w:rFonts w:ascii="Arial" w:hAnsi="Arial" w:cs="Arial"/>
                <w:sz w:val="18"/>
                <w:szCs w:val="18"/>
                <w14:ligatures w14:val="standardContextual"/>
              </w:rPr>
              <w:t>pCR</w:t>
            </w:r>
            <w:proofErr w:type="spellEnd"/>
          </w:p>
          <w:p w14:paraId="2FEEC1BF" w14:textId="757874CF" w:rsidR="00E44F3C" w:rsidRPr="00E44F3C" w:rsidRDefault="00E44F3C" w:rsidP="00F1438D">
            <w:pPr>
              <w:spacing w:before="20" w:after="20"/>
              <w:rPr>
                <w:rFonts w:ascii="Arial" w:hAnsi="Arial" w:cs="Arial"/>
                <w:sz w:val="18"/>
                <w:szCs w:val="18"/>
                <w14:ligatures w14:val="standardContextual"/>
              </w:rPr>
            </w:pPr>
            <w:r w:rsidRPr="00E44F3C">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E9FC66" w14:textId="77777777" w:rsidR="00E44F3C" w:rsidRDefault="00E44F3C" w:rsidP="00F1438D">
            <w:pPr>
              <w:spacing w:before="20" w:after="20" w:line="240" w:lineRule="auto"/>
              <w:rPr>
                <w:rFonts w:ascii="Arial" w:hAnsi="Arial" w:cs="Arial"/>
                <w:i/>
                <w:color w:val="000000"/>
                <w:sz w:val="18"/>
                <w:szCs w:val="18"/>
                <w14:ligatures w14:val="standardContextual"/>
              </w:rPr>
            </w:pPr>
            <w:r w:rsidRPr="00E44F3C">
              <w:rPr>
                <w:rFonts w:ascii="Arial" w:hAnsi="Arial" w:cs="Arial"/>
                <w:sz w:val="18"/>
                <w:szCs w:val="18"/>
                <w14:ligatures w14:val="standardContextual"/>
              </w:rPr>
              <w:t>Revision of S6-241181.</w:t>
            </w:r>
          </w:p>
          <w:p w14:paraId="37572E71" w14:textId="342A0AB8" w:rsidR="00E44F3C" w:rsidRDefault="00E44F3C" w:rsidP="00F1438D">
            <w:pPr>
              <w:spacing w:before="20" w:after="20" w:line="240" w:lineRule="auto"/>
              <w:rPr>
                <w:rFonts w:ascii="Arial" w:hAnsi="Arial" w:cs="Arial"/>
                <w:color w:val="000000"/>
                <w:sz w:val="18"/>
                <w:szCs w:val="18"/>
                <w14:ligatures w14:val="standardContextual"/>
              </w:rPr>
            </w:pPr>
            <w:r w:rsidRPr="00E44F3C">
              <w:rPr>
                <w:rFonts w:ascii="Arial" w:hAnsi="Arial" w:cs="Arial"/>
                <w:i/>
                <w:color w:val="000000"/>
                <w:sz w:val="18"/>
                <w:szCs w:val="18"/>
                <w14:ligatures w14:val="standardContextual"/>
              </w:rPr>
              <w:t>Sol #17 update</w:t>
            </w:r>
          </w:p>
          <w:p w14:paraId="758B7807" w14:textId="2926249C" w:rsidR="00E44F3C" w:rsidRPr="00F1438D" w:rsidRDefault="00E44F3C"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8894DD" w14:textId="480637D4" w:rsidR="00E44F3C" w:rsidRPr="00404171" w:rsidRDefault="00404171" w:rsidP="00F1438D">
            <w:pPr>
              <w:spacing w:before="20" w:after="20" w:line="240" w:lineRule="auto"/>
              <w:rPr>
                <w:rFonts w:ascii="Arial" w:hAnsi="Arial" w:cs="Arial"/>
                <w:bCs/>
                <w:sz w:val="18"/>
                <w:szCs w:val="18"/>
              </w:rPr>
            </w:pPr>
            <w:r w:rsidRPr="00404171">
              <w:rPr>
                <w:rFonts w:ascii="Arial" w:hAnsi="Arial" w:cs="Arial"/>
                <w:bCs/>
                <w:sz w:val="18"/>
                <w:szCs w:val="18"/>
              </w:rPr>
              <w:t>Revised to S6-241581</w:t>
            </w:r>
          </w:p>
        </w:tc>
      </w:tr>
      <w:tr w:rsidR="00404171" w:rsidRPr="00996A6E" w14:paraId="4E5F7C6A"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2F4A98E4" w14:textId="4034D78F" w:rsidR="00404171" w:rsidRPr="00404171" w:rsidRDefault="00404171" w:rsidP="00F1438D">
            <w:pPr>
              <w:spacing w:before="20" w:after="20" w:line="240" w:lineRule="auto"/>
              <w:rPr>
                <w:rFonts w:ascii="Arial" w:hAnsi="Arial" w:cs="Arial"/>
                <w:sz w:val="18"/>
              </w:rPr>
            </w:pPr>
            <w:r w:rsidRPr="00404171">
              <w:rPr>
                <w:rFonts w:ascii="Arial" w:hAnsi="Arial" w:cs="Arial"/>
                <w:sz w:val="18"/>
              </w:rPr>
              <w:t>S6-241581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D8364C" w14:textId="463E55C0" w:rsidR="00404171" w:rsidRPr="00404171" w:rsidRDefault="00404171" w:rsidP="00F1438D">
            <w:pPr>
              <w:spacing w:before="20" w:after="20" w:line="240" w:lineRule="auto"/>
              <w:rPr>
                <w:rFonts w:ascii="Arial" w:hAnsi="Arial" w:cs="Arial"/>
                <w:sz w:val="18"/>
                <w:szCs w:val="18"/>
                <w14:ligatures w14:val="standardContextual"/>
              </w:rPr>
            </w:pPr>
            <w:r w:rsidRPr="00404171">
              <w:rPr>
                <w:rFonts w:ascii="Arial" w:hAnsi="Arial" w:cs="Arial"/>
                <w:sz w:val="18"/>
                <w:szCs w:val="18"/>
                <w14:ligatures w14:val="standardContextual"/>
              </w:rPr>
              <w:t>Management of AIML operations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0A7E8CA" w14:textId="606C878E" w:rsidR="00404171" w:rsidRPr="00404171" w:rsidRDefault="00404171" w:rsidP="00F1438D">
            <w:pPr>
              <w:spacing w:before="20" w:after="20" w:line="240" w:lineRule="auto"/>
              <w:rPr>
                <w:rFonts w:ascii="Arial" w:hAnsi="Arial" w:cs="Arial"/>
                <w:sz w:val="18"/>
                <w:szCs w:val="18"/>
                <w14:ligatures w14:val="standardContextual"/>
              </w:rPr>
            </w:pPr>
            <w:proofErr w:type="spellStart"/>
            <w:r w:rsidRPr="00404171">
              <w:rPr>
                <w:rFonts w:ascii="Arial" w:hAnsi="Arial" w:cs="Arial"/>
                <w:sz w:val="18"/>
                <w:szCs w:val="18"/>
                <w14:ligatures w14:val="standardContextual"/>
              </w:rPr>
              <w:t>Convida</w:t>
            </w:r>
            <w:proofErr w:type="spellEnd"/>
            <w:r w:rsidRPr="00404171">
              <w:rPr>
                <w:rFonts w:ascii="Arial" w:hAnsi="Arial" w:cs="Arial"/>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327644" w14:textId="77777777" w:rsidR="00404171" w:rsidRPr="00404171" w:rsidRDefault="00404171" w:rsidP="00F1438D">
            <w:pPr>
              <w:spacing w:before="20" w:after="20"/>
              <w:rPr>
                <w:rFonts w:ascii="Arial" w:hAnsi="Arial" w:cs="Arial"/>
                <w:sz w:val="18"/>
                <w:szCs w:val="18"/>
                <w14:ligatures w14:val="standardContextual"/>
              </w:rPr>
            </w:pPr>
            <w:proofErr w:type="spellStart"/>
            <w:r w:rsidRPr="00404171">
              <w:rPr>
                <w:rFonts w:ascii="Arial" w:hAnsi="Arial" w:cs="Arial"/>
                <w:sz w:val="18"/>
                <w:szCs w:val="18"/>
                <w14:ligatures w14:val="standardContextual"/>
              </w:rPr>
              <w:t>pCR</w:t>
            </w:r>
            <w:proofErr w:type="spellEnd"/>
          </w:p>
          <w:p w14:paraId="149A456F" w14:textId="3FEFD968" w:rsidR="00404171" w:rsidRPr="00404171" w:rsidRDefault="00404171" w:rsidP="00F1438D">
            <w:pPr>
              <w:spacing w:before="20" w:after="20"/>
              <w:rPr>
                <w:rFonts w:ascii="Arial" w:hAnsi="Arial" w:cs="Arial"/>
                <w:sz w:val="18"/>
                <w:szCs w:val="18"/>
                <w14:ligatures w14:val="standardContextual"/>
              </w:rPr>
            </w:pPr>
            <w:r w:rsidRPr="00404171">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257515"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648020F2" w14:textId="77777777" w:rsidR="00404171" w:rsidRDefault="00404171" w:rsidP="00404171">
            <w:pPr>
              <w:spacing w:before="20" w:after="20" w:line="240" w:lineRule="auto"/>
              <w:rPr>
                <w:rFonts w:ascii="Arial" w:hAnsi="Arial" w:cs="Arial"/>
                <w:i/>
                <w:sz w:val="18"/>
                <w:szCs w:val="18"/>
                <w14:ligatures w14:val="standardContextual"/>
              </w:rPr>
            </w:pPr>
            <w:r w:rsidRPr="00404171">
              <w:rPr>
                <w:rFonts w:ascii="Arial" w:hAnsi="Arial" w:cs="Arial"/>
                <w:sz w:val="18"/>
                <w:szCs w:val="18"/>
                <w14:ligatures w14:val="standardContextual"/>
              </w:rPr>
              <w:t>Revision of S6-241518.</w:t>
            </w:r>
          </w:p>
          <w:p w14:paraId="50555EE5" w14:textId="3AD3A57B" w:rsidR="00404171" w:rsidRPr="00404171" w:rsidRDefault="00404171" w:rsidP="00404171">
            <w:pPr>
              <w:spacing w:before="20" w:after="20" w:line="240" w:lineRule="auto"/>
              <w:rPr>
                <w:rFonts w:ascii="Arial" w:hAnsi="Arial" w:cs="Arial"/>
                <w:i/>
                <w:color w:val="000000"/>
                <w:sz w:val="18"/>
                <w:szCs w:val="18"/>
                <w14:ligatures w14:val="standardContextual"/>
              </w:rPr>
            </w:pPr>
            <w:r w:rsidRPr="00404171">
              <w:rPr>
                <w:rFonts w:ascii="Arial" w:hAnsi="Arial" w:cs="Arial"/>
                <w:i/>
                <w:sz w:val="18"/>
                <w:szCs w:val="18"/>
                <w14:ligatures w14:val="standardContextual"/>
              </w:rPr>
              <w:t>Revision of S6-241181.</w:t>
            </w:r>
          </w:p>
          <w:p w14:paraId="76266A94" w14:textId="77777777" w:rsidR="00404171" w:rsidRPr="00404171" w:rsidRDefault="00404171" w:rsidP="00404171">
            <w:pPr>
              <w:spacing w:before="20" w:after="20" w:line="240" w:lineRule="auto"/>
              <w:rPr>
                <w:rFonts w:ascii="Arial" w:hAnsi="Arial" w:cs="Arial"/>
                <w:i/>
                <w:color w:val="000000"/>
                <w:sz w:val="18"/>
                <w:szCs w:val="18"/>
                <w14:ligatures w14:val="standardContextual"/>
              </w:rPr>
            </w:pPr>
            <w:r w:rsidRPr="00404171">
              <w:rPr>
                <w:rFonts w:ascii="Arial" w:hAnsi="Arial" w:cs="Arial"/>
                <w:i/>
                <w:color w:val="000000"/>
                <w:sz w:val="18"/>
                <w:szCs w:val="18"/>
                <w14:ligatures w14:val="standardContextual"/>
              </w:rPr>
              <w:t>Sol #17 update</w:t>
            </w:r>
          </w:p>
          <w:p w14:paraId="5B063318" w14:textId="77777777" w:rsidR="00404171" w:rsidRDefault="00404171" w:rsidP="00F1438D">
            <w:pPr>
              <w:spacing w:before="20" w:after="20" w:line="240" w:lineRule="auto"/>
              <w:rPr>
                <w:rFonts w:ascii="Arial" w:hAnsi="Arial" w:cs="Arial"/>
                <w:sz w:val="18"/>
                <w:szCs w:val="18"/>
                <w14:ligatures w14:val="standardContextual"/>
              </w:rPr>
            </w:pPr>
          </w:p>
          <w:p w14:paraId="7D6661B4" w14:textId="6F74484A" w:rsidR="00404171" w:rsidRPr="00E44F3C" w:rsidRDefault="00404171" w:rsidP="00F1438D">
            <w:pPr>
              <w:spacing w:before="20" w:after="20" w:line="240" w:lineRule="auto"/>
              <w:rPr>
                <w:rFonts w:ascii="Arial" w:hAnsi="Arial" w:cs="Arial"/>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BBF20F0" w14:textId="0A453D39" w:rsidR="00404171" w:rsidRPr="004240E0" w:rsidRDefault="004240E0" w:rsidP="00F1438D">
            <w:pPr>
              <w:spacing w:before="20" w:after="20" w:line="240" w:lineRule="auto"/>
              <w:rPr>
                <w:rFonts w:ascii="Arial" w:hAnsi="Arial" w:cs="Arial"/>
                <w:bCs/>
                <w:sz w:val="18"/>
                <w:szCs w:val="18"/>
              </w:rPr>
            </w:pPr>
            <w:r w:rsidRPr="004240E0">
              <w:rPr>
                <w:rFonts w:ascii="Arial" w:hAnsi="Arial" w:cs="Arial"/>
                <w:bCs/>
                <w:sz w:val="18"/>
                <w:szCs w:val="18"/>
              </w:rPr>
              <w:t>Revised to S6-241614</w:t>
            </w:r>
          </w:p>
        </w:tc>
      </w:tr>
      <w:tr w:rsidR="004240E0" w:rsidRPr="00996A6E" w14:paraId="40CBAD90"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16266FAC" w14:textId="60CE33F8" w:rsidR="004240E0" w:rsidRPr="004240E0" w:rsidRDefault="004240E0" w:rsidP="00F1438D">
            <w:pPr>
              <w:spacing w:before="20" w:after="20" w:line="240" w:lineRule="auto"/>
              <w:rPr>
                <w:rFonts w:ascii="Arial" w:hAnsi="Arial" w:cs="Arial"/>
                <w:sz w:val="18"/>
              </w:rPr>
            </w:pPr>
            <w:r w:rsidRPr="004240E0">
              <w:rPr>
                <w:rFonts w:ascii="Arial" w:hAnsi="Arial" w:cs="Arial"/>
                <w:sz w:val="18"/>
              </w:rPr>
              <w:t>S6-241614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96DB6B" w14:textId="61AC95F2" w:rsidR="004240E0" w:rsidRPr="004240E0" w:rsidRDefault="004240E0" w:rsidP="00F1438D">
            <w:pPr>
              <w:spacing w:before="20" w:after="20" w:line="240" w:lineRule="auto"/>
              <w:rPr>
                <w:rFonts w:ascii="Arial" w:hAnsi="Arial" w:cs="Arial"/>
                <w:sz w:val="18"/>
                <w:szCs w:val="18"/>
                <w14:ligatures w14:val="standardContextual"/>
              </w:rPr>
            </w:pPr>
            <w:r w:rsidRPr="004240E0">
              <w:rPr>
                <w:rFonts w:ascii="Arial" w:hAnsi="Arial" w:cs="Arial"/>
                <w:sz w:val="18"/>
                <w:szCs w:val="18"/>
                <w14:ligatures w14:val="standardContextual"/>
              </w:rPr>
              <w:t>Management of AIML operations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56C9214" w14:textId="3501517C" w:rsidR="004240E0" w:rsidRPr="004240E0" w:rsidRDefault="004240E0" w:rsidP="00F1438D">
            <w:pPr>
              <w:spacing w:before="20" w:after="20" w:line="240" w:lineRule="auto"/>
              <w:rPr>
                <w:rFonts w:ascii="Arial" w:hAnsi="Arial" w:cs="Arial"/>
                <w:sz w:val="18"/>
                <w:szCs w:val="18"/>
                <w14:ligatures w14:val="standardContextual"/>
              </w:rPr>
            </w:pPr>
            <w:proofErr w:type="spellStart"/>
            <w:r w:rsidRPr="004240E0">
              <w:rPr>
                <w:rFonts w:ascii="Arial" w:hAnsi="Arial" w:cs="Arial"/>
                <w:sz w:val="18"/>
                <w:szCs w:val="18"/>
                <w14:ligatures w14:val="standardContextual"/>
              </w:rPr>
              <w:t>Convida</w:t>
            </w:r>
            <w:proofErr w:type="spellEnd"/>
            <w:r w:rsidRPr="004240E0">
              <w:rPr>
                <w:rFonts w:ascii="Arial" w:hAnsi="Arial" w:cs="Arial"/>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E5B814" w14:textId="77777777" w:rsidR="004240E0" w:rsidRPr="004240E0" w:rsidRDefault="004240E0" w:rsidP="00F1438D">
            <w:pPr>
              <w:spacing w:before="20" w:after="20"/>
              <w:rPr>
                <w:rFonts w:ascii="Arial" w:hAnsi="Arial" w:cs="Arial"/>
                <w:sz w:val="18"/>
                <w:szCs w:val="18"/>
                <w14:ligatures w14:val="standardContextual"/>
              </w:rPr>
            </w:pPr>
            <w:proofErr w:type="spellStart"/>
            <w:r w:rsidRPr="004240E0">
              <w:rPr>
                <w:rFonts w:ascii="Arial" w:hAnsi="Arial" w:cs="Arial"/>
                <w:sz w:val="18"/>
                <w:szCs w:val="18"/>
                <w14:ligatures w14:val="standardContextual"/>
              </w:rPr>
              <w:t>pCR</w:t>
            </w:r>
            <w:proofErr w:type="spellEnd"/>
          </w:p>
          <w:p w14:paraId="712CECEB" w14:textId="55D3900F" w:rsidR="004240E0" w:rsidRPr="004240E0" w:rsidRDefault="004240E0" w:rsidP="00F1438D">
            <w:pPr>
              <w:spacing w:before="20" w:after="20"/>
              <w:rPr>
                <w:rFonts w:ascii="Arial" w:hAnsi="Arial" w:cs="Arial"/>
                <w:sz w:val="18"/>
                <w:szCs w:val="18"/>
                <w14:ligatures w14:val="standardContextual"/>
              </w:rPr>
            </w:pPr>
            <w:r w:rsidRPr="004240E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404730" w14:textId="77777777" w:rsidR="004240E0" w:rsidRDefault="004240E0" w:rsidP="004240E0">
            <w:pPr>
              <w:spacing w:before="20" w:after="20" w:line="240" w:lineRule="auto"/>
              <w:rPr>
                <w:rFonts w:ascii="Arial" w:hAnsi="Arial" w:cs="Arial"/>
                <w:bCs/>
                <w:i/>
                <w:sz w:val="18"/>
                <w:szCs w:val="18"/>
              </w:rPr>
            </w:pPr>
            <w:r w:rsidRPr="004240E0">
              <w:rPr>
                <w:rFonts w:ascii="Arial" w:hAnsi="Arial" w:cs="Arial"/>
                <w:bCs/>
                <w:sz w:val="18"/>
                <w:szCs w:val="18"/>
              </w:rPr>
              <w:t>Revision of S6-241581.</w:t>
            </w:r>
          </w:p>
          <w:p w14:paraId="6B8FB1F7" w14:textId="247E3EE9" w:rsidR="004240E0" w:rsidRPr="004240E0" w:rsidRDefault="004240E0" w:rsidP="004240E0">
            <w:pPr>
              <w:spacing w:before="20" w:after="20" w:line="240" w:lineRule="auto"/>
              <w:rPr>
                <w:rFonts w:ascii="Arial" w:hAnsi="Arial" w:cs="Arial"/>
                <w:bCs/>
                <w:i/>
                <w:sz w:val="18"/>
                <w:szCs w:val="18"/>
              </w:rPr>
            </w:pPr>
            <w:r w:rsidRPr="004240E0">
              <w:rPr>
                <w:rFonts w:ascii="Arial" w:hAnsi="Arial" w:cs="Arial"/>
                <w:bCs/>
                <w:i/>
                <w:sz w:val="18"/>
                <w:szCs w:val="18"/>
              </w:rPr>
              <w:t>UPDATE_3</w:t>
            </w:r>
          </w:p>
          <w:p w14:paraId="02AB47F2" w14:textId="77777777" w:rsidR="004240E0" w:rsidRPr="004240E0" w:rsidRDefault="004240E0" w:rsidP="004240E0">
            <w:pPr>
              <w:spacing w:before="20" w:after="20" w:line="240" w:lineRule="auto"/>
              <w:rPr>
                <w:rFonts w:ascii="Arial" w:hAnsi="Arial" w:cs="Arial"/>
                <w:i/>
                <w:sz w:val="18"/>
                <w:szCs w:val="18"/>
                <w14:ligatures w14:val="standardContextual"/>
              </w:rPr>
            </w:pPr>
            <w:r w:rsidRPr="004240E0">
              <w:rPr>
                <w:rFonts w:ascii="Arial" w:hAnsi="Arial" w:cs="Arial"/>
                <w:i/>
                <w:sz w:val="18"/>
                <w:szCs w:val="18"/>
                <w14:ligatures w14:val="standardContextual"/>
              </w:rPr>
              <w:t>Revision of S6-241518.</w:t>
            </w:r>
          </w:p>
          <w:p w14:paraId="7FF3C216" w14:textId="77777777" w:rsidR="004240E0" w:rsidRPr="004240E0" w:rsidRDefault="004240E0" w:rsidP="004240E0">
            <w:pPr>
              <w:spacing w:before="20" w:after="20" w:line="240" w:lineRule="auto"/>
              <w:rPr>
                <w:rFonts w:ascii="Arial" w:hAnsi="Arial" w:cs="Arial"/>
                <w:i/>
                <w:color w:val="000000"/>
                <w:sz w:val="18"/>
                <w:szCs w:val="18"/>
                <w14:ligatures w14:val="standardContextual"/>
              </w:rPr>
            </w:pPr>
            <w:r w:rsidRPr="004240E0">
              <w:rPr>
                <w:rFonts w:ascii="Arial" w:hAnsi="Arial" w:cs="Arial"/>
                <w:i/>
                <w:sz w:val="18"/>
                <w:szCs w:val="18"/>
                <w14:ligatures w14:val="standardContextual"/>
              </w:rPr>
              <w:t>Revision of S6-241181.</w:t>
            </w:r>
          </w:p>
          <w:p w14:paraId="4569C885" w14:textId="77777777" w:rsidR="004240E0" w:rsidRPr="004240E0" w:rsidRDefault="004240E0" w:rsidP="004240E0">
            <w:pPr>
              <w:spacing w:before="20" w:after="20" w:line="240" w:lineRule="auto"/>
              <w:rPr>
                <w:rFonts w:ascii="Arial" w:hAnsi="Arial" w:cs="Arial"/>
                <w:i/>
                <w:color w:val="000000"/>
                <w:sz w:val="18"/>
                <w:szCs w:val="18"/>
                <w14:ligatures w14:val="standardContextual"/>
              </w:rPr>
            </w:pPr>
            <w:r w:rsidRPr="004240E0">
              <w:rPr>
                <w:rFonts w:ascii="Arial" w:hAnsi="Arial" w:cs="Arial"/>
                <w:i/>
                <w:color w:val="000000"/>
                <w:sz w:val="18"/>
                <w:szCs w:val="18"/>
                <w14:ligatures w14:val="standardContextual"/>
              </w:rPr>
              <w:t>Sol #17 update</w:t>
            </w:r>
          </w:p>
          <w:p w14:paraId="063E70E9" w14:textId="77777777" w:rsidR="004240E0" w:rsidRPr="004240E0" w:rsidRDefault="004240E0" w:rsidP="004240E0">
            <w:pPr>
              <w:spacing w:before="20" w:after="20" w:line="240" w:lineRule="auto"/>
              <w:rPr>
                <w:rFonts w:ascii="Arial" w:hAnsi="Arial" w:cs="Arial"/>
                <w:i/>
                <w:sz w:val="18"/>
                <w:szCs w:val="18"/>
                <w14:ligatures w14:val="standardContextual"/>
              </w:rPr>
            </w:pPr>
          </w:p>
          <w:p w14:paraId="35A4204B" w14:textId="77777777" w:rsidR="004240E0" w:rsidRDefault="004240E0" w:rsidP="00F9744D">
            <w:pPr>
              <w:spacing w:before="20" w:after="20" w:line="240" w:lineRule="auto"/>
              <w:rPr>
                <w:rFonts w:ascii="Arial" w:hAnsi="Arial" w:cs="Arial"/>
                <w:bCs/>
                <w:sz w:val="18"/>
                <w:szCs w:val="18"/>
              </w:rPr>
            </w:pPr>
          </w:p>
          <w:p w14:paraId="6389E389" w14:textId="304A8384" w:rsidR="004240E0" w:rsidRDefault="004240E0"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EAFBD3" w14:textId="0DA836AE" w:rsidR="004240E0" w:rsidRPr="003718B2" w:rsidRDefault="003718B2" w:rsidP="00F1438D">
            <w:pPr>
              <w:spacing w:before="20" w:after="20" w:line="240" w:lineRule="auto"/>
              <w:rPr>
                <w:rFonts w:ascii="Arial" w:hAnsi="Arial" w:cs="Arial"/>
                <w:bCs/>
                <w:sz w:val="18"/>
                <w:szCs w:val="18"/>
              </w:rPr>
            </w:pPr>
            <w:r w:rsidRPr="003718B2">
              <w:rPr>
                <w:rFonts w:ascii="Arial" w:hAnsi="Arial" w:cs="Arial"/>
                <w:bCs/>
                <w:sz w:val="18"/>
                <w:szCs w:val="18"/>
              </w:rPr>
              <w:t>Revised to S6-241656</w:t>
            </w:r>
          </w:p>
        </w:tc>
      </w:tr>
      <w:tr w:rsidR="003718B2" w:rsidRPr="00996A6E" w14:paraId="5DCEBDB7"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1D372F7E" w14:textId="5F510B31" w:rsidR="003718B2" w:rsidRPr="003718B2" w:rsidRDefault="003718B2" w:rsidP="00F1438D">
            <w:pPr>
              <w:spacing w:before="20" w:after="20" w:line="240" w:lineRule="auto"/>
              <w:rPr>
                <w:rFonts w:ascii="Arial" w:hAnsi="Arial" w:cs="Arial"/>
                <w:sz w:val="18"/>
              </w:rPr>
            </w:pPr>
            <w:r w:rsidRPr="003718B2">
              <w:rPr>
                <w:rFonts w:ascii="Arial" w:hAnsi="Arial" w:cs="Arial"/>
                <w:sz w:val="18"/>
              </w:rPr>
              <w:t>S6-241656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925B24A" w14:textId="43273E5A" w:rsidR="003718B2" w:rsidRPr="003718B2" w:rsidRDefault="003718B2" w:rsidP="00F1438D">
            <w:pPr>
              <w:spacing w:before="20" w:after="20" w:line="240" w:lineRule="auto"/>
              <w:rPr>
                <w:rFonts w:ascii="Arial" w:hAnsi="Arial" w:cs="Arial"/>
                <w:sz w:val="18"/>
                <w:szCs w:val="18"/>
                <w14:ligatures w14:val="standardContextual"/>
              </w:rPr>
            </w:pPr>
            <w:r w:rsidRPr="003718B2">
              <w:rPr>
                <w:rFonts w:ascii="Arial" w:hAnsi="Arial" w:cs="Arial"/>
                <w:sz w:val="18"/>
                <w:szCs w:val="18"/>
                <w14:ligatures w14:val="standardContextual"/>
              </w:rPr>
              <w:t>Management of AIML operations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6359F97" w14:textId="5A15AACB" w:rsidR="003718B2" w:rsidRPr="003718B2" w:rsidRDefault="003718B2" w:rsidP="00F1438D">
            <w:pPr>
              <w:spacing w:before="20" w:after="20" w:line="240" w:lineRule="auto"/>
              <w:rPr>
                <w:rFonts w:ascii="Arial" w:hAnsi="Arial" w:cs="Arial"/>
                <w:sz w:val="18"/>
                <w:szCs w:val="18"/>
                <w14:ligatures w14:val="standardContextual"/>
              </w:rPr>
            </w:pPr>
            <w:proofErr w:type="spellStart"/>
            <w:r w:rsidRPr="003718B2">
              <w:rPr>
                <w:rFonts w:ascii="Arial" w:hAnsi="Arial" w:cs="Arial"/>
                <w:sz w:val="18"/>
                <w:szCs w:val="18"/>
                <w14:ligatures w14:val="standardContextual"/>
              </w:rPr>
              <w:t>Convida</w:t>
            </w:r>
            <w:proofErr w:type="spellEnd"/>
            <w:r w:rsidRPr="003718B2">
              <w:rPr>
                <w:rFonts w:ascii="Arial" w:hAnsi="Arial" w:cs="Arial"/>
                <w:sz w:val="18"/>
                <w:szCs w:val="18"/>
                <w14:ligatures w14:val="standardContextual"/>
              </w:rPr>
              <w:t xml:space="preserve"> Wireless </w:t>
            </w:r>
            <w:proofErr w:type="gramStart"/>
            <w:r w:rsidRPr="003718B2">
              <w:rPr>
                <w:rFonts w:ascii="Arial" w:hAnsi="Arial" w:cs="Arial"/>
                <w:sz w:val="18"/>
                <w:szCs w:val="18"/>
                <w14:ligatures w14:val="standardContextual"/>
              </w:rPr>
              <w:t xml:space="preserve">LLC </w:t>
            </w:r>
            <w:r w:rsidR="00CA5C8F">
              <w:rPr>
                <w:rFonts w:ascii="Arial" w:hAnsi="Arial" w:cs="Arial"/>
                <w:sz w:val="18"/>
                <w:szCs w:val="18"/>
                <w14:ligatures w14:val="standardContextual"/>
              </w:rPr>
              <w:t>,</w:t>
            </w:r>
            <w:proofErr w:type="gramEnd"/>
            <w:r w:rsidR="00CA5C8F">
              <w:rPr>
                <w:rFonts w:ascii="Arial" w:hAnsi="Arial" w:cs="Arial"/>
                <w:sz w:val="18"/>
                <w:szCs w:val="18"/>
                <w14:ligatures w14:val="standardContextual"/>
              </w:rPr>
              <w:t xml:space="preserve"> Ericsson </w:t>
            </w:r>
            <w:r w:rsidRPr="003718B2">
              <w:rPr>
                <w:rFonts w:ascii="Arial" w:hAnsi="Arial" w:cs="Arial"/>
                <w:sz w:val="18"/>
                <w:szCs w:val="18"/>
                <w14:ligatures w14:val="standardContextual"/>
              </w:rPr>
              <w:t>(Catalina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6AAA3E8" w14:textId="77777777" w:rsidR="003718B2" w:rsidRPr="003718B2" w:rsidRDefault="003718B2" w:rsidP="00F1438D">
            <w:pPr>
              <w:spacing w:before="20" w:after="20"/>
              <w:rPr>
                <w:rFonts w:ascii="Arial" w:hAnsi="Arial" w:cs="Arial"/>
                <w:sz w:val="18"/>
                <w:szCs w:val="18"/>
                <w14:ligatures w14:val="standardContextual"/>
              </w:rPr>
            </w:pPr>
            <w:proofErr w:type="spellStart"/>
            <w:r w:rsidRPr="003718B2">
              <w:rPr>
                <w:rFonts w:ascii="Arial" w:hAnsi="Arial" w:cs="Arial"/>
                <w:sz w:val="18"/>
                <w:szCs w:val="18"/>
                <w14:ligatures w14:val="standardContextual"/>
              </w:rPr>
              <w:t>pCR</w:t>
            </w:r>
            <w:proofErr w:type="spellEnd"/>
          </w:p>
          <w:p w14:paraId="32385479" w14:textId="3B5EF51E" w:rsidR="003718B2" w:rsidRPr="003718B2" w:rsidRDefault="003718B2" w:rsidP="00F1438D">
            <w:pPr>
              <w:spacing w:before="20" w:after="20"/>
              <w:rPr>
                <w:rFonts w:ascii="Arial" w:hAnsi="Arial" w:cs="Arial"/>
                <w:sz w:val="18"/>
                <w:szCs w:val="18"/>
                <w14:ligatures w14:val="standardContextual"/>
              </w:rPr>
            </w:pPr>
            <w:r w:rsidRPr="003718B2">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D6D207" w14:textId="410C029D" w:rsidR="003718B2" w:rsidRDefault="000B0452" w:rsidP="003718B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718B2" w:rsidRPr="003718B2">
              <w:rPr>
                <w:rFonts w:ascii="Arial" w:hAnsi="Arial" w:cs="Arial"/>
                <w:bCs/>
                <w:sz w:val="18"/>
                <w:szCs w:val="18"/>
              </w:rPr>
              <w:t>Revision of S6-241614.</w:t>
            </w:r>
          </w:p>
          <w:p w14:paraId="26D6E366" w14:textId="3F045FAA" w:rsidR="003718B2" w:rsidRPr="003718B2" w:rsidRDefault="003718B2" w:rsidP="003718B2">
            <w:pPr>
              <w:spacing w:before="20" w:after="20" w:line="240" w:lineRule="auto"/>
              <w:rPr>
                <w:rFonts w:ascii="Arial" w:hAnsi="Arial" w:cs="Arial"/>
                <w:bCs/>
                <w:i/>
                <w:sz w:val="18"/>
                <w:szCs w:val="18"/>
              </w:rPr>
            </w:pPr>
            <w:r w:rsidRPr="003718B2">
              <w:rPr>
                <w:rFonts w:ascii="Arial" w:hAnsi="Arial" w:cs="Arial"/>
                <w:bCs/>
                <w:i/>
                <w:sz w:val="18"/>
                <w:szCs w:val="18"/>
              </w:rPr>
              <w:t>Revision of S6-241581.</w:t>
            </w:r>
          </w:p>
          <w:p w14:paraId="1CDE7AE0" w14:textId="77777777" w:rsidR="003718B2" w:rsidRPr="003718B2" w:rsidRDefault="003718B2" w:rsidP="003718B2">
            <w:pPr>
              <w:spacing w:before="20" w:after="20" w:line="240" w:lineRule="auto"/>
              <w:rPr>
                <w:rFonts w:ascii="Arial" w:hAnsi="Arial" w:cs="Arial"/>
                <w:bCs/>
                <w:i/>
                <w:sz w:val="18"/>
                <w:szCs w:val="18"/>
              </w:rPr>
            </w:pPr>
            <w:r w:rsidRPr="003718B2">
              <w:rPr>
                <w:rFonts w:ascii="Arial" w:hAnsi="Arial" w:cs="Arial"/>
                <w:bCs/>
                <w:i/>
                <w:sz w:val="18"/>
                <w:szCs w:val="18"/>
              </w:rPr>
              <w:t>UPDATE_3</w:t>
            </w:r>
          </w:p>
          <w:p w14:paraId="1E1CAD68" w14:textId="77777777" w:rsidR="003718B2" w:rsidRPr="003718B2" w:rsidRDefault="003718B2" w:rsidP="003718B2">
            <w:pPr>
              <w:spacing w:before="20" w:after="20" w:line="240" w:lineRule="auto"/>
              <w:rPr>
                <w:rFonts w:ascii="Arial" w:hAnsi="Arial" w:cs="Arial"/>
                <w:i/>
                <w:sz w:val="18"/>
                <w:szCs w:val="18"/>
                <w14:ligatures w14:val="standardContextual"/>
              </w:rPr>
            </w:pPr>
            <w:r w:rsidRPr="003718B2">
              <w:rPr>
                <w:rFonts w:ascii="Arial" w:hAnsi="Arial" w:cs="Arial"/>
                <w:i/>
                <w:sz w:val="18"/>
                <w:szCs w:val="18"/>
                <w14:ligatures w14:val="standardContextual"/>
              </w:rPr>
              <w:lastRenderedPageBreak/>
              <w:t>Revision of S6-241518.</w:t>
            </w:r>
          </w:p>
          <w:p w14:paraId="4D3533F1" w14:textId="77777777" w:rsidR="003718B2" w:rsidRPr="003718B2" w:rsidRDefault="003718B2" w:rsidP="003718B2">
            <w:pPr>
              <w:spacing w:before="20" w:after="20" w:line="240" w:lineRule="auto"/>
              <w:rPr>
                <w:rFonts w:ascii="Arial" w:hAnsi="Arial" w:cs="Arial"/>
                <w:i/>
                <w:color w:val="000000"/>
                <w:sz w:val="18"/>
                <w:szCs w:val="18"/>
                <w14:ligatures w14:val="standardContextual"/>
              </w:rPr>
            </w:pPr>
            <w:r w:rsidRPr="003718B2">
              <w:rPr>
                <w:rFonts w:ascii="Arial" w:hAnsi="Arial" w:cs="Arial"/>
                <w:i/>
                <w:sz w:val="18"/>
                <w:szCs w:val="18"/>
                <w14:ligatures w14:val="standardContextual"/>
              </w:rPr>
              <w:t>Revision of S6-241181.</w:t>
            </w:r>
          </w:p>
          <w:p w14:paraId="0D167122" w14:textId="77777777" w:rsidR="003718B2" w:rsidRPr="003718B2" w:rsidRDefault="003718B2" w:rsidP="003718B2">
            <w:pPr>
              <w:spacing w:before="20" w:after="20" w:line="240" w:lineRule="auto"/>
              <w:rPr>
                <w:rFonts w:ascii="Arial" w:hAnsi="Arial" w:cs="Arial"/>
                <w:i/>
                <w:color w:val="000000"/>
                <w:sz w:val="18"/>
                <w:szCs w:val="18"/>
                <w14:ligatures w14:val="standardContextual"/>
              </w:rPr>
            </w:pPr>
            <w:r w:rsidRPr="003718B2">
              <w:rPr>
                <w:rFonts w:ascii="Arial" w:hAnsi="Arial" w:cs="Arial"/>
                <w:i/>
                <w:color w:val="000000"/>
                <w:sz w:val="18"/>
                <w:szCs w:val="18"/>
                <w14:ligatures w14:val="standardContextual"/>
              </w:rPr>
              <w:t>Sol #17 update</w:t>
            </w:r>
          </w:p>
          <w:p w14:paraId="30FECAE4" w14:textId="77777777" w:rsidR="003718B2" w:rsidRPr="003718B2" w:rsidRDefault="003718B2" w:rsidP="003718B2">
            <w:pPr>
              <w:spacing w:before="20" w:after="20" w:line="240" w:lineRule="auto"/>
              <w:rPr>
                <w:rFonts w:ascii="Arial" w:hAnsi="Arial" w:cs="Arial"/>
                <w:i/>
                <w:sz w:val="18"/>
                <w:szCs w:val="18"/>
                <w14:ligatures w14:val="standardContextual"/>
              </w:rPr>
            </w:pPr>
          </w:p>
          <w:p w14:paraId="39BA66BE" w14:textId="77777777" w:rsidR="003718B2" w:rsidRPr="003718B2" w:rsidRDefault="003718B2" w:rsidP="003718B2">
            <w:pPr>
              <w:spacing w:before="20" w:after="20" w:line="240" w:lineRule="auto"/>
              <w:rPr>
                <w:rFonts w:ascii="Arial" w:hAnsi="Arial" w:cs="Arial"/>
                <w:bCs/>
                <w:i/>
                <w:sz w:val="18"/>
                <w:szCs w:val="18"/>
              </w:rPr>
            </w:pPr>
          </w:p>
          <w:p w14:paraId="03356488" w14:textId="77777777" w:rsidR="003718B2" w:rsidRDefault="003718B2" w:rsidP="004240E0">
            <w:pPr>
              <w:spacing w:before="20" w:after="20" w:line="240" w:lineRule="auto"/>
              <w:rPr>
                <w:rFonts w:ascii="Arial" w:hAnsi="Arial" w:cs="Arial"/>
                <w:bCs/>
                <w:sz w:val="18"/>
                <w:szCs w:val="18"/>
              </w:rPr>
            </w:pPr>
          </w:p>
          <w:p w14:paraId="360D8006" w14:textId="44EE40B6" w:rsidR="003718B2" w:rsidRPr="004240E0" w:rsidRDefault="003718B2" w:rsidP="004240E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EF52665" w14:textId="0C462496" w:rsidR="003718B2" w:rsidRPr="00CA5C8F" w:rsidRDefault="00CA5C8F" w:rsidP="00F1438D">
            <w:pPr>
              <w:spacing w:before="20" w:after="20" w:line="240" w:lineRule="auto"/>
              <w:rPr>
                <w:rFonts w:ascii="Arial" w:hAnsi="Arial" w:cs="Arial"/>
                <w:bCs/>
                <w:sz w:val="18"/>
                <w:szCs w:val="18"/>
              </w:rPr>
            </w:pPr>
            <w:r w:rsidRPr="00CA5C8F">
              <w:rPr>
                <w:rFonts w:ascii="Arial" w:hAnsi="Arial" w:cs="Arial"/>
                <w:bCs/>
                <w:sz w:val="18"/>
                <w:szCs w:val="18"/>
              </w:rPr>
              <w:lastRenderedPageBreak/>
              <w:t>Approved</w:t>
            </w:r>
          </w:p>
        </w:tc>
      </w:tr>
      <w:tr w:rsidR="00F1438D" w:rsidRPr="00996A6E" w14:paraId="7963E549"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75BCB369" w14:textId="185BAE78" w:rsidR="00F1438D" w:rsidRPr="00F1438D" w:rsidRDefault="00000000" w:rsidP="00F1438D">
            <w:pPr>
              <w:spacing w:before="20" w:after="20" w:line="240" w:lineRule="auto"/>
              <w:rPr>
                <w:rFonts w:ascii="Arial" w:hAnsi="Arial" w:cs="Arial"/>
                <w:bCs/>
                <w:sz w:val="18"/>
                <w:szCs w:val="18"/>
              </w:rPr>
            </w:pPr>
            <w:hyperlink r:id="rId166" w:history="1">
              <w:r w:rsidR="00F1438D" w:rsidRPr="00F1438D">
                <w:rPr>
                  <w:rStyle w:val="Hyperlink"/>
                  <w:rFonts w:ascii="Arial" w:hAnsi="Arial" w:cs="Arial"/>
                  <w:sz w:val="18"/>
                  <w:szCs w:val="18"/>
                  <w14:ligatures w14:val="standardContextual"/>
                </w:rPr>
                <w:t>S6-241182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33BB21D" w14:textId="564F065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VFL training procedure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42CDCD4" w14:textId="55A77336"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3BAB82"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8205FC5" w14:textId="122F6F0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06EF98" w14:textId="40C3EA8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226AB1" w14:textId="68B5C98C" w:rsidR="00F1438D" w:rsidRPr="00E44F3C" w:rsidRDefault="00E44F3C" w:rsidP="00F1438D">
            <w:pPr>
              <w:spacing w:before="20" w:after="20" w:line="240" w:lineRule="auto"/>
              <w:rPr>
                <w:rFonts w:ascii="Arial" w:hAnsi="Arial" w:cs="Arial"/>
                <w:bCs/>
                <w:sz w:val="18"/>
                <w:szCs w:val="18"/>
              </w:rPr>
            </w:pPr>
            <w:r w:rsidRPr="00E44F3C">
              <w:rPr>
                <w:rFonts w:ascii="Arial" w:hAnsi="Arial" w:cs="Arial"/>
                <w:bCs/>
                <w:sz w:val="18"/>
                <w:szCs w:val="18"/>
              </w:rPr>
              <w:t>Revised to S6-241519</w:t>
            </w:r>
          </w:p>
        </w:tc>
      </w:tr>
      <w:tr w:rsidR="00E44F3C" w:rsidRPr="00996A6E" w14:paraId="2932469C"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7D485812" w14:textId="08CBA66B" w:rsidR="00E44F3C" w:rsidRPr="00E44F3C" w:rsidRDefault="00E44F3C" w:rsidP="00F1438D">
            <w:pPr>
              <w:spacing w:before="20" w:after="20" w:line="240" w:lineRule="auto"/>
            </w:pPr>
            <w:r w:rsidRPr="00E44F3C">
              <w:rPr>
                <w:rFonts w:ascii="Arial" w:hAnsi="Arial" w:cs="Arial"/>
                <w:sz w:val="18"/>
              </w:rPr>
              <w:t>S6-241519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B679D8D" w14:textId="07BBFEE3" w:rsidR="00E44F3C" w:rsidRPr="00E44F3C" w:rsidRDefault="00E44F3C" w:rsidP="00F1438D">
            <w:pPr>
              <w:spacing w:before="20" w:after="20" w:line="240" w:lineRule="auto"/>
              <w:rPr>
                <w:rFonts w:ascii="Arial" w:hAnsi="Arial" w:cs="Arial"/>
                <w:sz w:val="18"/>
                <w:szCs w:val="18"/>
                <w14:ligatures w14:val="standardContextual"/>
              </w:rPr>
            </w:pPr>
            <w:r w:rsidRPr="00E44F3C">
              <w:rPr>
                <w:rFonts w:ascii="Arial" w:hAnsi="Arial" w:cs="Arial"/>
                <w:sz w:val="18"/>
                <w:szCs w:val="18"/>
                <w14:ligatures w14:val="standardContextual"/>
              </w:rPr>
              <w:t>VFL training procedure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142388" w14:textId="522DFDCA" w:rsidR="00E44F3C" w:rsidRPr="00E44F3C" w:rsidRDefault="00E44F3C" w:rsidP="00F1438D">
            <w:pPr>
              <w:spacing w:before="20" w:after="20" w:line="240" w:lineRule="auto"/>
              <w:rPr>
                <w:rFonts w:ascii="Arial" w:hAnsi="Arial" w:cs="Arial"/>
                <w:sz w:val="18"/>
                <w:szCs w:val="18"/>
                <w14:ligatures w14:val="standardContextual"/>
              </w:rPr>
            </w:pPr>
            <w:proofErr w:type="spellStart"/>
            <w:r w:rsidRPr="00E44F3C">
              <w:rPr>
                <w:rFonts w:ascii="Arial" w:hAnsi="Arial" w:cs="Arial"/>
                <w:sz w:val="18"/>
                <w:szCs w:val="18"/>
                <w14:ligatures w14:val="standardContextual"/>
              </w:rPr>
              <w:t>Convida</w:t>
            </w:r>
            <w:proofErr w:type="spellEnd"/>
            <w:r w:rsidRPr="00E44F3C">
              <w:rPr>
                <w:rFonts w:ascii="Arial" w:hAnsi="Arial" w:cs="Arial"/>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FAE0851" w14:textId="77777777" w:rsidR="00E44F3C" w:rsidRPr="00E44F3C" w:rsidRDefault="00E44F3C" w:rsidP="00F1438D">
            <w:pPr>
              <w:spacing w:before="20" w:after="20"/>
              <w:rPr>
                <w:rFonts w:ascii="Arial" w:hAnsi="Arial" w:cs="Arial"/>
                <w:sz w:val="18"/>
                <w:szCs w:val="18"/>
                <w14:ligatures w14:val="standardContextual"/>
              </w:rPr>
            </w:pPr>
            <w:proofErr w:type="spellStart"/>
            <w:r w:rsidRPr="00E44F3C">
              <w:rPr>
                <w:rFonts w:ascii="Arial" w:hAnsi="Arial" w:cs="Arial"/>
                <w:sz w:val="18"/>
                <w:szCs w:val="18"/>
                <w14:ligatures w14:val="standardContextual"/>
              </w:rPr>
              <w:t>pCR</w:t>
            </w:r>
            <w:proofErr w:type="spellEnd"/>
          </w:p>
          <w:p w14:paraId="6CA3F52A" w14:textId="7281D8E6" w:rsidR="00E44F3C" w:rsidRPr="00E44F3C" w:rsidRDefault="00E44F3C" w:rsidP="00F1438D">
            <w:pPr>
              <w:spacing w:before="20" w:after="20"/>
              <w:rPr>
                <w:rFonts w:ascii="Arial" w:hAnsi="Arial" w:cs="Arial"/>
                <w:sz w:val="18"/>
                <w:szCs w:val="18"/>
                <w14:ligatures w14:val="standardContextual"/>
              </w:rPr>
            </w:pPr>
            <w:r w:rsidRPr="00E44F3C">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90EE26" w14:textId="15F9C78B" w:rsidR="00E44F3C" w:rsidRDefault="00D859E7" w:rsidP="00F1438D">
            <w:pPr>
              <w:spacing w:before="20" w:after="20" w:line="240" w:lineRule="auto"/>
              <w:rPr>
                <w:rFonts w:ascii="Arial" w:hAnsi="Arial" w:cs="Arial"/>
                <w:i/>
                <w:color w:val="000000"/>
                <w:sz w:val="18"/>
                <w:szCs w:val="18"/>
                <w14:ligatures w14:val="standardContextual"/>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E44F3C" w:rsidRPr="00E44F3C">
              <w:rPr>
                <w:rFonts w:ascii="Arial" w:hAnsi="Arial" w:cs="Arial"/>
                <w:sz w:val="18"/>
                <w:szCs w:val="18"/>
                <w14:ligatures w14:val="standardContextual"/>
              </w:rPr>
              <w:t>Revision of S6-241182.</w:t>
            </w:r>
          </w:p>
          <w:p w14:paraId="726E8361" w14:textId="54F163DD" w:rsidR="00E44F3C" w:rsidRDefault="00E44F3C" w:rsidP="00F1438D">
            <w:pPr>
              <w:spacing w:before="20" w:after="20" w:line="240" w:lineRule="auto"/>
              <w:rPr>
                <w:rFonts w:ascii="Arial" w:hAnsi="Arial" w:cs="Arial"/>
                <w:color w:val="000000"/>
                <w:sz w:val="18"/>
                <w:szCs w:val="18"/>
                <w14:ligatures w14:val="standardContextual"/>
              </w:rPr>
            </w:pPr>
            <w:r w:rsidRPr="00E44F3C">
              <w:rPr>
                <w:rFonts w:ascii="Arial" w:hAnsi="Arial" w:cs="Arial"/>
                <w:i/>
                <w:color w:val="000000"/>
                <w:sz w:val="18"/>
                <w:szCs w:val="18"/>
                <w14:ligatures w14:val="standardContextual"/>
              </w:rPr>
              <w:t>Sol #18 update</w:t>
            </w:r>
          </w:p>
          <w:p w14:paraId="69014783" w14:textId="7A6AE8B6" w:rsidR="00E44F3C" w:rsidRPr="00F1438D" w:rsidRDefault="00E44F3C"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216526" w14:textId="6E1BD5DC" w:rsidR="00E44F3C" w:rsidRPr="00CA5C8F" w:rsidRDefault="00CA5C8F" w:rsidP="00F1438D">
            <w:pPr>
              <w:spacing w:before="20" w:after="20" w:line="240" w:lineRule="auto"/>
              <w:rPr>
                <w:rFonts w:ascii="Arial" w:hAnsi="Arial" w:cs="Arial"/>
                <w:bCs/>
                <w:sz w:val="18"/>
                <w:szCs w:val="18"/>
              </w:rPr>
            </w:pPr>
            <w:r w:rsidRPr="00CA5C8F">
              <w:rPr>
                <w:rFonts w:ascii="Arial" w:hAnsi="Arial" w:cs="Arial"/>
                <w:bCs/>
                <w:sz w:val="18"/>
                <w:szCs w:val="18"/>
              </w:rPr>
              <w:t>Approved</w:t>
            </w:r>
          </w:p>
        </w:tc>
      </w:tr>
      <w:tr w:rsidR="00F1438D" w:rsidRPr="00996A6E" w14:paraId="17FB3F9C"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FFFFFF"/>
          </w:tcPr>
          <w:p w14:paraId="592403FE" w14:textId="3B33FB0E" w:rsidR="00F1438D" w:rsidRPr="00F1438D" w:rsidRDefault="00000000" w:rsidP="00F1438D">
            <w:pPr>
              <w:spacing w:before="20" w:after="20" w:line="240" w:lineRule="auto"/>
              <w:rPr>
                <w:rFonts w:ascii="Arial" w:hAnsi="Arial" w:cs="Arial"/>
                <w:bCs/>
                <w:sz w:val="18"/>
                <w:szCs w:val="18"/>
              </w:rPr>
            </w:pPr>
            <w:hyperlink r:id="rId167" w:history="1">
              <w:r w:rsidR="00F1438D" w:rsidRPr="00F1438D">
                <w:rPr>
                  <w:rStyle w:val="Hyperlink"/>
                  <w:rFonts w:ascii="Arial" w:hAnsi="Arial" w:cs="Arial"/>
                  <w:sz w:val="18"/>
                  <w:szCs w:val="18"/>
                  <w14:ligatures w14:val="standardContextual"/>
                </w:rPr>
                <w:t>S6-241196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5BA0FB9" w14:textId="4E516203"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FS_AIMLApp_Update</w:t>
            </w:r>
            <w:proofErr w:type="spellEnd"/>
            <w:r w:rsidRPr="00F1438D">
              <w:rPr>
                <w:rFonts w:ascii="Arial" w:hAnsi="Arial" w:cs="Arial"/>
                <w:color w:val="000000"/>
                <w:sz w:val="18"/>
                <w:szCs w:val="18"/>
                <w14:ligatures w14:val="standardContextual"/>
              </w:rPr>
              <w:t xml:space="preserve"> to solution 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FA0DFD" w14:textId="190E8FD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74E554"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CF77E52" w14:textId="328E94C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B600B5" w14:textId="22EE077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45EF53" w14:textId="49F1021E" w:rsidR="00F1438D" w:rsidRPr="00896739" w:rsidRDefault="00896739" w:rsidP="00F1438D">
            <w:pPr>
              <w:spacing w:before="20" w:after="20" w:line="240" w:lineRule="auto"/>
              <w:rPr>
                <w:rFonts w:ascii="Arial" w:hAnsi="Arial" w:cs="Arial"/>
                <w:bCs/>
                <w:sz w:val="18"/>
                <w:szCs w:val="18"/>
              </w:rPr>
            </w:pPr>
            <w:r w:rsidRPr="00896739">
              <w:rPr>
                <w:rFonts w:ascii="Arial" w:hAnsi="Arial" w:cs="Arial"/>
                <w:bCs/>
                <w:sz w:val="18"/>
                <w:szCs w:val="18"/>
              </w:rPr>
              <w:t>Revised to S6-241520</w:t>
            </w:r>
          </w:p>
        </w:tc>
      </w:tr>
      <w:tr w:rsidR="00896739" w:rsidRPr="00996A6E" w14:paraId="4DE2600F"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CCFFCC"/>
          </w:tcPr>
          <w:p w14:paraId="6077DE10" w14:textId="008BF6E5" w:rsidR="00896739" w:rsidRPr="00896739" w:rsidRDefault="00896739" w:rsidP="00F1438D">
            <w:pPr>
              <w:spacing w:before="20" w:after="20" w:line="240" w:lineRule="auto"/>
            </w:pPr>
            <w:r w:rsidRPr="00896739">
              <w:rPr>
                <w:rFonts w:ascii="Arial" w:hAnsi="Arial" w:cs="Arial"/>
                <w:sz w:val="18"/>
              </w:rPr>
              <w:t>S6-241520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18EF66F" w14:textId="148B61B2" w:rsidR="00896739" w:rsidRPr="00896739" w:rsidRDefault="00896739" w:rsidP="00F1438D">
            <w:pPr>
              <w:spacing w:before="20" w:after="20" w:line="240" w:lineRule="auto"/>
              <w:rPr>
                <w:rFonts w:ascii="Arial" w:hAnsi="Arial" w:cs="Arial"/>
                <w:sz w:val="18"/>
                <w:szCs w:val="18"/>
                <w14:ligatures w14:val="standardContextual"/>
              </w:rPr>
            </w:pPr>
            <w:proofErr w:type="spellStart"/>
            <w:r w:rsidRPr="00896739">
              <w:rPr>
                <w:rFonts w:ascii="Arial" w:hAnsi="Arial" w:cs="Arial"/>
                <w:sz w:val="18"/>
                <w:szCs w:val="18"/>
                <w14:ligatures w14:val="standardContextual"/>
              </w:rPr>
              <w:t>FS_AIMLApp_Update</w:t>
            </w:r>
            <w:proofErr w:type="spellEnd"/>
            <w:r w:rsidRPr="00896739">
              <w:rPr>
                <w:rFonts w:ascii="Arial" w:hAnsi="Arial" w:cs="Arial"/>
                <w:sz w:val="18"/>
                <w:szCs w:val="18"/>
                <w14:ligatures w14:val="standardContextual"/>
              </w:rPr>
              <w:t xml:space="preserve"> to solution 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490EC60" w14:textId="422FAD7A" w:rsidR="00896739" w:rsidRPr="00896739" w:rsidRDefault="00896739" w:rsidP="00F1438D">
            <w:pPr>
              <w:spacing w:before="20" w:after="20" w:line="240" w:lineRule="auto"/>
              <w:rPr>
                <w:rFonts w:ascii="Arial" w:hAnsi="Arial" w:cs="Arial"/>
                <w:sz w:val="18"/>
                <w:szCs w:val="18"/>
                <w14:ligatures w14:val="standardContextual"/>
              </w:rPr>
            </w:pPr>
            <w:r w:rsidRPr="00896739">
              <w:rPr>
                <w:rFonts w:ascii="Arial" w:hAnsi="Arial" w:cs="Arial"/>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FC5EA6A" w14:textId="77777777" w:rsidR="00896739" w:rsidRPr="00896739" w:rsidRDefault="00896739" w:rsidP="00F1438D">
            <w:pPr>
              <w:spacing w:before="20" w:after="20"/>
              <w:rPr>
                <w:rFonts w:ascii="Arial" w:hAnsi="Arial" w:cs="Arial"/>
                <w:sz w:val="18"/>
                <w:szCs w:val="18"/>
                <w14:ligatures w14:val="standardContextual"/>
              </w:rPr>
            </w:pPr>
            <w:proofErr w:type="spellStart"/>
            <w:r w:rsidRPr="00896739">
              <w:rPr>
                <w:rFonts w:ascii="Arial" w:hAnsi="Arial" w:cs="Arial"/>
                <w:sz w:val="18"/>
                <w:szCs w:val="18"/>
                <w14:ligatures w14:val="standardContextual"/>
              </w:rPr>
              <w:t>pCR</w:t>
            </w:r>
            <w:proofErr w:type="spellEnd"/>
          </w:p>
          <w:p w14:paraId="16C8CFA8" w14:textId="76BEC7C9" w:rsidR="00896739" w:rsidRPr="00896739" w:rsidRDefault="00896739" w:rsidP="00F1438D">
            <w:pPr>
              <w:spacing w:before="20" w:after="20"/>
              <w:rPr>
                <w:rFonts w:ascii="Arial" w:hAnsi="Arial" w:cs="Arial"/>
                <w:sz w:val="18"/>
                <w:szCs w:val="18"/>
                <w14:ligatures w14:val="standardContextual"/>
              </w:rPr>
            </w:pPr>
            <w:r w:rsidRPr="0089673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E46C90"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5A22FE7F" w14:textId="77777777" w:rsidR="00896739" w:rsidRDefault="00896739" w:rsidP="00F1438D">
            <w:pPr>
              <w:spacing w:before="20" w:after="20" w:line="240" w:lineRule="auto"/>
              <w:rPr>
                <w:rFonts w:ascii="Arial" w:hAnsi="Arial" w:cs="Arial"/>
                <w:i/>
                <w:color w:val="000000"/>
                <w:sz w:val="18"/>
                <w:szCs w:val="18"/>
                <w14:ligatures w14:val="standardContextual"/>
              </w:rPr>
            </w:pPr>
            <w:r w:rsidRPr="00896739">
              <w:rPr>
                <w:rFonts w:ascii="Arial" w:hAnsi="Arial" w:cs="Arial"/>
                <w:sz w:val="18"/>
                <w:szCs w:val="18"/>
                <w14:ligatures w14:val="standardContextual"/>
              </w:rPr>
              <w:t>Revision of S6-241196.</w:t>
            </w:r>
          </w:p>
          <w:p w14:paraId="6C2ED3F9" w14:textId="001C562F" w:rsidR="00896739" w:rsidRDefault="00896739" w:rsidP="00F1438D">
            <w:pPr>
              <w:spacing w:before="20" w:after="20" w:line="240" w:lineRule="auto"/>
              <w:rPr>
                <w:rFonts w:ascii="Arial" w:hAnsi="Arial" w:cs="Arial"/>
                <w:color w:val="000000"/>
                <w:sz w:val="18"/>
                <w:szCs w:val="18"/>
                <w14:ligatures w14:val="standardContextual"/>
              </w:rPr>
            </w:pPr>
            <w:r w:rsidRPr="00896739">
              <w:rPr>
                <w:rFonts w:ascii="Arial" w:hAnsi="Arial" w:cs="Arial"/>
                <w:i/>
                <w:color w:val="000000"/>
                <w:sz w:val="18"/>
                <w:szCs w:val="18"/>
                <w14:ligatures w14:val="standardContextual"/>
              </w:rPr>
              <w:t>Sol #19 update</w:t>
            </w:r>
          </w:p>
          <w:p w14:paraId="30D31D06" w14:textId="10035DB6" w:rsidR="00896739" w:rsidRPr="00F1438D" w:rsidRDefault="00896739"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0D437A" w14:textId="45DCF094" w:rsidR="00896739" w:rsidRPr="00404171" w:rsidRDefault="00404171" w:rsidP="00F1438D">
            <w:pPr>
              <w:spacing w:before="20" w:after="20" w:line="240" w:lineRule="auto"/>
              <w:rPr>
                <w:rFonts w:ascii="Arial" w:hAnsi="Arial" w:cs="Arial"/>
                <w:bCs/>
                <w:sz w:val="18"/>
                <w:szCs w:val="18"/>
              </w:rPr>
            </w:pPr>
            <w:r w:rsidRPr="00404171">
              <w:rPr>
                <w:rFonts w:ascii="Arial" w:hAnsi="Arial" w:cs="Arial"/>
                <w:bCs/>
                <w:sz w:val="18"/>
                <w:szCs w:val="18"/>
              </w:rPr>
              <w:t>Approved</w:t>
            </w:r>
          </w:p>
        </w:tc>
      </w:tr>
      <w:tr w:rsidR="00F1438D" w:rsidRPr="00996A6E" w14:paraId="5DB3AEFE" w14:textId="77777777" w:rsidTr="000B79B1">
        <w:tc>
          <w:tcPr>
            <w:tcW w:w="1159" w:type="dxa"/>
            <w:tcBorders>
              <w:top w:val="single" w:sz="4" w:space="0" w:color="auto"/>
              <w:left w:val="single" w:sz="4" w:space="0" w:color="auto"/>
              <w:bottom w:val="single" w:sz="4" w:space="0" w:color="auto"/>
              <w:right w:val="single" w:sz="4" w:space="0" w:color="auto"/>
            </w:tcBorders>
            <w:shd w:val="clear" w:color="auto" w:fill="FFFFFF"/>
          </w:tcPr>
          <w:p w14:paraId="26C8E375" w14:textId="39F2883C" w:rsidR="00F1438D" w:rsidRPr="00F1438D" w:rsidRDefault="00000000" w:rsidP="00F1438D">
            <w:pPr>
              <w:spacing w:before="20" w:after="20" w:line="240" w:lineRule="auto"/>
              <w:rPr>
                <w:rFonts w:ascii="Arial" w:hAnsi="Arial" w:cs="Arial"/>
                <w:bCs/>
                <w:sz w:val="18"/>
                <w:szCs w:val="18"/>
              </w:rPr>
            </w:pPr>
            <w:hyperlink r:id="rId168" w:history="1">
              <w:r w:rsidR="00F1438D" w:rsidRPr="00F1438D">
                <w:rPr>
                  <w:rStyle w:val="Hyperlink"/>
                  <w:rFonts w:ascii="Arial" w:hAnsi="Arial" w:cs="Arial"/>
                  <w:sz w:val="18"/>
                  <w:szCs w:val="18"/>
                  <w14:ligatures w14:val="standardContextual"/>
                </w:rPr>
                <w:t>S6-241198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3CAC81D" w14:textId="2DA441F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Solution #19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56BB463" w14:textId="01A503CB"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InterDigital</w:t>
            </w:r>
            <w:proofErr w:type="spellEnd"/>
            <w:r w:rsidRPr="00F1438D">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7BF63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FF4081D" w14:textId="1DA27CA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E82BAF" w14:textId="7D94156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E0A8AB" w14:textId="426DD4CF" w:rsidR="00F1438D" w:rsidRPr="000B79B1" w:rsidRDefault="000B79B1" w:rsidP="00F1438D">
            <w:pPr>
              <w:spacing w:before="20" w:after="20" w:line="240" w:lineRule="auto"/>
              <w:rPr>
                <w:rFonts w:ascii="Arial" w:hAnsi="Arial" w:cs="Arial"/>
                <w:bCs/>
                <w:sz w:val="18"/>
                <w:szCs w:val="18"/>
              </w:rPr>
            </w:pPr>
            <w:r w:rsidRPr="000B79B1">
              <w:rPr>
                <w:rFonts w:ascii="Arial" w:hAnsi="Arial" w:cs="Arial"/>
                <w:bCs/>
                <w:sz w:val="18"/>
                <w:szCs w:val="18"/>
              </w:rPr>
              <w:t>Merged to S6-241</w:t>
            </w:r>
            <w:r>
              <w:rPr>
                <w:rFonts w:ascii="Arial" w:hAnsi="Arial" w:cs="Arial"/>
                <w:bCs/>
                <w:sz w:val="18"/>
                <w:szCs w:val="18"/>
              </w:rPr>
              <w:t>520</w:t>
            </w:r>
          </w:p>
        </w:tc>
      </w:tr>
      <w:tr w:rsidR="00F1438D" w:rsidRPr="00996A6E" w14:paraId="7E01D162" w14:textId="77777777" w:rsidTr="004240E0">
        <w:tc>
          <w:tcPr>
            <w:tcW w:w="1159" w:type="dxa"/>
            <w:tcBorders>
              <w:top w:val="single" w:sz="4" w:space="0" w:color="auto"/>
              <w:left w:val="single" w:sz="4" w:space="0" w:color="auto"/>
              <w:bottom w:val="single" w:sz="4" w:space="0" w:color="auto"/>
              <w:right w:val="single" w:sz="4" w:space="0" w:color="auto"/>
            </w:tcBorders>
            <w:shd w:val="clear" w:color="auto" w:fill="FFFFFF"/>
          </w:tcPr>
          <w:p w14:paraId="14472A49" w14:textId="24273163" w:rsidR="00F1438D" w:rsidRPr="00F1438D" w:rsidRDefault="00000000" w:rsidP="00F1438D">
            <w:pPr>
              <w:spacing w:before="20" w:after="20" w:line="240" w:lineRule="auto"/>
              <w:rPr>
                <w:rFonts w:ascii="Arial" w:hAnsi="Arial" w:cs="Arial"/>
                <w:bCs/>
                <w:sz w:val="18"/>
                <w:szCs w:val="18"/>
              </w:rPr>
            </w:pPr>
            <w:hyperlink r:id="rId169" w:history="1">
              <w:r w:rsidR="00F1438D" w:rsidRPr="00F1438D">
                <w:rPr>
                  <w:rStyle w:val="Hyperlink"/>
                  <w:rFonts w:ascii="Arial" w:hAnsi="Arial" w:cs="Arial"/>
                  <w:sz w:val="18"/>
                  <w:szCs w:val="18"/>
                  <w14:ligatures w14:val="standardContextual"/>
                </w:rPr>
                <w:t>S6-241178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2DEF5D" w14:textId="2BC8C85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Solution on AIML Enabler support for Transfer Learning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2448925" w14:textId="17FB9CD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B2CCC5"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A4E196C" w14:textId="0E66842D"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321AEE" w14:textId="0DE9675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3FD601" w14:textId="78C56AD3" w:rsidR="00F1438D" w:rsidRPr="00896739" w:rsidRDefault="00896739" w:rsidP="00F1438D">
            <w:pPr>
              <w:spacing w:before="20" w:after="20" w:line="240" w:lineRule="auto"/>
              <w:rPr>
                <w:rFonts w:ascii="Arial" w:hAnsi="Arial" w:cs="Arial"/>
                <w:bCs/>
                <w:sz w:val="18"/>
                <w:szCs w:val="18"/>
              </w:rPr>
            </w:pPr>
            <w:r w:rsidRPr="00896739">
              <w:rPr>
                <w:rFonts w:ascii="Arial" w:hAnsi="Arial" w:cs="Arial"/>
                <w:bCs/>
                <w:sz w:val="18"/>
                <w:szCs w:val="18"/>
              </w:rPr>
              <w:t>Revised to S6-241521</w:t>
            </w:r>
          </w:p>
        </w:tc>
      </w:tr>
      <w:tr w:rsidR="00896739" w:rsidRPr="00996A6E" w14:paraId="53A5CAAB" w14:textId="77777777" w:rsidTr="004240E0">
        <w:tc>
          <w:tcPr>
            <w:tcW w:w="1159" w:type="dxa"/>
            <w:tcBorders>
              <w:top w:val="single" w:sz="4" w:space="0" w:color="auto"/>
              <w:left w:val="single" w:sz="4" w:space="0" w:color="auto"/>
              <w:bottom w:val="single" w:sz="4" w:space="0" w:color="auto"/>
              <w:right w:val="single" w:sz="4" w:space="0" w:color="auto"/>
            </w:tcBorders>
            <w:shd w:val="clear" w:color="auto" w:fill="CCFFCC"/>
          </w:tcPr>
          <w:p w14:paraId="769BD292" w14:textId="1A5CEACC" w:rsidR="00896739" w:rsidRPr="00896739" w:rsidRDefault="00896739" w:rsidP="00F1438D">
            <w:pPr>
              <w:spacing w:before="20" w:after="20" w:line="240" w:lineRule="auto"/>
            </w:pPr>
            <w:r w:rsidRPr="00896739">
              <w:rPr>
                <w:rFonts w:ascii="Arial" w:hAnsi="Arial" w:cs="Arial"/>
                <w:sz w:val="18"/>
              </w:rPr>
              <w:t>S6-241521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2EA2971" w14:textId="79A8646E" w:rsidR="00896739" w:rsidRPr="00896739" w:rsidRDefault="00896739" w:rsidP="00F1438D">
            <w:pPr>
              <w:spacing w:before="20" w:after="20" w:line="240" w:lineRule="auto"/>
              <w:rPr>
                <w:rFonts w:ascii="Arial" w:hAnsi="Arial" w:cs="Arial"/>
                <w:sz w:val="18"/>
                <w:szCs w:val="18"/>
                <w14:ligatures w14:val="standardContextual"/>
              </w:rPr>
            </w:pPr>
            <w:r w:rsidRPr="00896739">
              <w:rPr>
                <w:rFonts w:ascii="Arial" w:hAnsi="Arial" w:cs="Arial"/>
                <w:sz w:val="18"/>
                <w:szCs w:val="18"/>
                <w14:ligatures w14:val="standardContextual"/>
              </w:rPr>
              <w:t>Solution on AIML Enabler support for Transfer Learning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44BE5F" w14:textId="4C21C560" w:rsidR="00896739" w:rsidRPr="00896739" w:rsidRDefault="00896739" w:rsidP="00F1438D">
            <w:pPr>
              <w:spacing w:before="20" w:after="20" w:line="240" w:lineRule="auto"/>
              <w:rPr>
                <w:rFonts w:ascii="Arial" w:hAnsi="Arial" w:cs="Arial"/>
                <w:sz w:val="18"/>
                <w:szCs w:val="18"/>
                <w14:ligatures w14:val="standardContextual"/>
              </w:rPr>
            </w:pPr>
            <w:r w:rsidRPr="00896739">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CCD4F78" w14:textId="77777777" w:rsidR="00896739" w:rsidRPr="00896739" w:rsidRDefault="00896739" w:rsidP="00F1438D">
            <w:pPr>
              <w:spacing w:before="20" w:after="20"/>
              <w:rPr>
                <w:rFonts w:ascii="Arial" w:hAnsi="Arial" w:cs="Arial"/>
                <w:sz w:val="18"/>
                <w:szCs w:val="18"/>
                <w14:ligatures w14:val="standardContextual"/>
              </w:rPr>
            </w:pPr>
            <w:proofErr w:type="spellStart"/>
            <w:r w:rsidRPr="00896739">
              <w:rPr>
                <w:rFonts w:ascii="Arial" w:hAnsi="Arial" w:cs="Arial"/>
                <w:sz w:val="18"/>
                <w:szCs w:val="18"/>
                <w14:ligatures w14:val="standardContextual"/>
              </w:rPr>
              <w:t>pCR</w:t>
            </w:r>
            <w:proofErr w:type="spellEnd"/>
          </w:p>
          <w:p w14:paraId="7448390C" w14:textId="5B6E691D" w:rsidR="00896739" w:rsidRPr="00896739" w:rsidRDefault="00896739" w:rsidP="00F1438D">
            <w:pPr>
              <w:spacing w:before="20" w:after="20"/>
              <w:rPr>
                <w:rFonts w:ascii="Arial" w:hAnsi="Arial" w:cs="Arial"/>
                <w:sz w:val="18"/>
                <w:szCs w:val="18"/>
                <w14:ligatures w14:val="standardContextual"/>
              </w:rPr>
            </w:pPr>
            <w:r w:rsidRPr="0089673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C1E730"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650345A7" w14:textId="77777777" w:rsidR="00896739" w:rsidRDefault="00896739" w:rsidP="00F1438D">
            <w:pPr>
              <w:spacing w:before="20" w:after="20" w:line="240" w:lineRule="auto"/>
              <w:rPr>
                <w:rFonts w:ascii="Arial" w:hAnsi="Arial" w:cs="Arial"/>
                <w:i/>
                <w:color w:val="000000"/>
                <w:sz w:val="18"/>
                <w:szCs w:val="18"/>
                <w14:ligatures w14:val="standardContextual"/>
              </w:rPr>
            </w:pPr>
            <w:r w:rsidRPr="00896739">
              <w:rPr>
                <w:rFonts w:ascii="Arial" w:hAnsi="Arial" w:cs="Arial"/>
                <w:sz w:val="18"/>
                <w:szCs w:val="18"/>
                <w14:ligatures w14:val="standardContextual"/>
              </w:rPr>
              <w:t>Revision of S6-241178.</w:t>
            </w:r>
          </w:p>
          <w:p w14:paraId="212FB8BB" w14:textId="4641CA86" w:rsidR="00896739" w:rsidRDefault="00896739" w:rsidP="00F1438D">
            <w:pPr>
              <w:spacing w:before="20" w:after="20" w:line="240" w:lineRule="auto"/>
              <w:rPr>
                <w:rFonts w:ascii="Arial" w:hAnsi="Arial" w:cs="Arial"/>
                <w:color w:val="000000"/>
                <w:sz w:val="18"/>
                <w:szCs w:val="18"/>
                <w14:ligatures w14:val="standardContextual"/>
              </w:rPr>
            </w:pPr>
            <w:r w:rsidRPr="00896739">
              <w:rPr>
                <w:rFonts w:ascii="Arial" w:hAnsi="Arial" w:cs="Arial"/>
                <w:i/>
                <w:color w:val="000000"/>
                <w:sz w:val="18"/>
                <w:szCs w:val="18"/>
                <w14:ligatures w14:val="standardContextual"/>
              </w:rPr>
              <w:t>New solution</w:t>
            </w:r>
          </w:p>
          <w:p w14:paraId="11C168FD" w14:textId="35C3520E" w:rsidR="00896739" w:rsidRPr="00F1438D" w:rsidRDefault="00896739"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3E56D7A" w14:textId="3AC02EFC" w:rsidR="00896739" w:rsidRPr="004240E0" w:rsidRDefault="004240E0" w:rsidP="00F1438D">
            <w:pPr>
              <w:spacing w:before="20" w:after="20" w:line="240" w:lineRule="auto"/>
              <w:rPr>
                <w:rFonts w:ascii="Arial" w:hAnsi="Arial" w:cs="Arial"/>
                <w:bCs/>
                <w:sz w:val="18"/>
                <w:szCs w:val="18"/>
              </w:rPr>
            </w:pPr>
            <w:r w:rsidRPr="004240E0">
              <w:rPr>
                <w:rFonts w:ascii="Arial" w:hAnsi="Arial" w:cs="Arial"/>
                <w:bCs/>
                <w:sz w:val="18"/>
                <w:szCs w:val="18"/>
              </w:rPr>
              <w:t>Approved</w:t>
            </w:r>
          </w:p>
        </w:tc>
      </w:tr>
      <w:tr w:rsidR="00F1438D" w:rsidRPr="00996A6E" w14:paraId="613F4C15"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12E07DAC" w14:textId="7629B4B4" w:rsidR="00F1438D" w:rsidRPr="00F1438D" w:rsidRDefault="00000000" w:rsidP="00F1438D">
            <w:pPr>
              <w:spacing w:before="20" w:after="20" w:line="240" w:lineRule="auto"/>
              <w:rPr>
                <w:rFonts w:ascii="Arial" w:hAnsi="Arial" w:cs="Arial"/>
                <w:bCs/>
                <w:sz w:val="18"/>
                <w:szCs w:val="18"/>
              </w:rPr>
            </w:pPr>
            <w:hyperlink r:id="rId170" w:history="1">
              <w:r w:rsidR="00F1438D" w:rsidRPr="00F1438D">
                <w:rPr>
                  <w:rStyle w:val="Hyperlink"/>
                  <w:rFonts w:ascii="Arial" w:hAnsi="Arial" w:cs="Arial"/>
                  <w:sz w:val="18"/>
                  <w:szCs w:val="18"/>
                  <w14:ligatures w14:val="standardContextual"/>
                </w:rPr>
                <w:t>S6-241183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941E296" w14:textId="5449285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data operations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F9E69AF" w14:textId="52976CF0"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5ACA14"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B494C91" w14:textId="14074E3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0B4964" w14:textId="77504BA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0B5EC4" w14:textId="61471C22" w:rsidR="00F1438D" w:rsidRPr="00F70D38" w:rsidRDefault="00F70D38" w:rsidP="00F1438D">
            <w:pPr>
              <w:spacing w:before="20" w:after="20" w:line="240" w:lineRule="auto"/>
              <w:rPr>
                <w:rFonts w:ascii="Arial" w:hAnsi="Arial" w:cs="Arial"/>
                <w:bCs/>
                <w:sz w:val="18"/>
                <w:szCs w:val="18"/>
              </w:rPr>
            </w:pPr>
            <w:r w:rsidRPr="00F70D38">
              <w:rPr>
                <w:rFonts w:ascii="Arial" w:hAnsi="Arial" w:cs="Arial"/>
                <w:bCs/>
                <w:sz w:val="18"/>
                <w:szCs w:val="18"/>
              </w:rPr>
              <w:t>Revised to S6-241522</w:t>
            </w:r>
          </w:p>
        </w:tc>
      </w:tr>
      <w:tr w:rsidR="00F70D38" w:rsidRPr="00996A6E" w14:paraId="5917A602"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736F8E0E" w14:textId="7B488C77" w:rsidR="00F70D38" w:rsidRPr="00F70D38" w:rsidRDefault="00F70D38" w:rsidP="00F1438D">
            <w:pPr>
              <w:spacing w:before="20" w:after="20" w:line="240" w:lineRule="auto"/>
            </w:pPr>
            <w:r w:rsidRPr="00F70D38">
              <w:rPr>
                <w:rFonts w:ascii="Arial" w:hAnsi="Arial" w:cs="Arial"/>
                <w:sz w:val="18"/>
              </w:rPr>
              <w:t>S6-241522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A9B0CA" w14:textId="7A99C9A4" w:rsidR="00F70D38" w:rsidRPr="00CA5C8F" w:rsidRDefault="00CA5C8F" w:rsidP="00F1438D">
            <w:pPr>
              <w:spacing w:before="20" w:after="20" w:line="240" w:lineRule="auto"/>
              <w:rPr>
                <w:rFonts w:ascii="Arial" w:hAnsi="Arial" w:cs="Arial"/>
                <w:sz w:val="18"/>
                <w:szCs w:val="18"/>
                <w14:ligatures w14:val="standardContextual"/>
              </w:rPr>
            </w:pPr>
            <w:r w:rsidRPr="00CA5C8F">
              <w:rPr>
                <w:rFonts w:ascii="Arial" w:hAnsi="Arial" w:cs="Arial"/>
                <w:sz w:val="18"/>
                <w:szCs w:val="18"/>
                <w:lang w:val="en-US"/>
              </w:rPr>
              <w:t>AIML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DEFF90C" w14:textId="56B412EB" w:rsidR="00F70D38" w:rsidRPr="00F70D38" w:rsidRDefault="00F70D38" w:rsidP="00F1438D">
            <w:pPr>
              <w:spacing w:before="20" w:after="20" w:line="240" w:lineRule="auto"/>
              <w:rPr>
                <w:rFonts w:ascii="Arial" w:hAnsi="Arial" w:cs="Arial"/>
                <w:sz w:val="18"/>
                <w:szCs w:val="18"/>
                <w14:ligatures w14:val="standardContextual"/>
              </w:rPr>
            </w:pPr>
            <w:proofErr w:type="spellStart"/>
            <w:r w:rsidRPr="00F70D38">
              <w:rPr>
                <w:rFonts w:ascii="Arial" w:hAnsi="Arial" w:cs="Arial"/>
                <w:sz w:val="18"/>
                <w:szCs w:val="18"/>
                <w14:ligatures w14:val="standardContextual"/>
              </w:rPr>
              <w:t>Convida</w:t>
            </w:r>
            <w:proofErr w:type="spellEnd"/>
            <w:r w:rsidRPr="00F70D38">
              <w:rPr>
                <w:rFonts w:ascii="Arial" w:hAnsi="Arial" w:cs="Arial"/>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B498AE" w14:textId="77777777" w:rsidR="00F70D38" w:rsidRPr="00F70D38" w:rsidRDefault="00F70D38" w:rsidP="00F1438D">
            <w:pPr>
              <w:spacing w:before="20" w:after="20"/>
              <w:rPr>
                <w:rFonts w:ascii="Arial" w:hAnsi="Arial" w:cs="Arial"/>
                <w:sz w:val="18"/>
                <w:szCs w:val="18"/>
                <w14:ligatures w14:val="standardContextual"/>
              </w:rPr>
            </w:pPr>
            <w:proofErr w:type="spellStart"/>
            <w:r w:rsidRPr="00F70D38">
              <w:rPr>
                <w:rFonts w:ascii="Arial" w:hAnsi="Arial" w:cs="Arial"/>
                <w:sz w:val="18"/>
                <w:szCs w:val="18"/>
                <w14:ligatures w14:val="standardContextual"/>
              </w:rPr>
              <w:t>pCR</w:t>
            </w:r>
            <w:proofErr w:type="spellEnd"/>
          </w:p>
          <w:p w14:paraId="1A31F5A9" w14:textId="7B520A99" w:rsidR="00F70D38" w:rsidRPr="00F70D38" w:rsidRDefault="00F70D38" w:rsidP="00F1438D">
            <w:pPr>
              <w:spacing w:before="20" w:after="20"/>
              <w:rPr>
                <w:rFonts w:ascii="Arial" w:hAnsi="Arial" w:cs="Arial"/>
                <w:sz w:val="18"/>
                <w:szCs w:val="18"/>
                <w14:ligatures w14:val="standardContextual"/>
              </w:rPr>
            </w:pPr>
            <w:r w:rsidRPr="00F70D38">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4650B86" w14:textId="2A68E40F" w:rsidR="00F70D38" w:rsidRDefault="00D859E7" w:rsidP="00F1438D">
            <w:pPr>
              <w:spacing w:before="20" w:after="20" w:line="240" w:lineRule="auto"/>
              <w:rPr>
                <w:rFonts w:ascii="Arial" w:hAnsi="Arial" w:cs="Arial"/>
                <w:i/>
                <w:color w:val="000000"/>
                <w:sz w:val="18"/>
                <w:szCs w:val="18"/>
                <w14:ligatures w14:val="standardContextual"/>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F70D38" w:rsidRPr="00F70D38">
              <w:rPr>
                <w:rFonts w:ascii="Arial" w:hAnsi="Arial" w:cs="Arial"/>
                <w:sz w:val="18"/>
                <w:szCs w:val="18"/>
                <w14:ligatures w14:val="standardContextual"/>
              </w:rPr>
              <w:t>Revision of S6-241183.</w:t>
            </w:r>
          </w:p>
          <w:p w14:paraId="254939C1" w14:textId="5FB8175C" w:rsidR="00F70D38" w:rsidRDefault="00F70D38" w:rsidP="00F1438D">
            <w:pPr>
              <w:spacing w:before="20" w:after="20" w:line="240" w:lineRule="auto"/>
              <w:rPr>
                <w:rFonts w:ascii="Arial" w:hAnsi="Arial" w:cs="Arial"/>
                <w:color w:val="000000"/>
                <w:sz w:val="18"/>
                <w:szCs w:val="18"/>
                <w14:ligatures w14:val="standardContextual"/>
              </w:rPr>
            </w:pPr>
            <w:r w:rsidRPr="00F70D38">
              <w:rPr>
                <w:rFonts w:ascii="Arial" w:hAnsi="Arial" w:cs="Arial"/>
                <w:i/>
                <w:color w:val="000000"/>
                <w:sz w:val="18"/>
                <w:szCs w:val="18"/>
                <w14:ligatures w14:val="standardContextual"/>
              </w:rPr>
              <w:t>New solution</w:t>
            </w:r>
          </w:p>
          <w:p w14:paraId="09AA25FF" w14:textId="156D830D" w:rsidR="00F70D38" w:rsidRPr="00F1438D" w:rsidRDefault="00F70D38"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8053B1" w14:textId="7365526A" w:rsidR="00F70D38" w:rsidRPr="00CA5C8F" w:rsidRDefault="00CA5C8F" w:rsidP="00F1438D">
            <w:pPr>
              <w:spacing w:before="20" w:after="20" w:line="240" w:lineRule="auto"/>
              <w:rPr>
                <w:rFonts w:ascii="Arial" w:hAnsi="Arial" w:cs="Arial"/>
                <w:bCs/>
                <w:sz w:val="18"/>
                <w:szCs w:val="18"/>
              </w:rPr>
            </w:pPr>
            <w:r w:rsidRPr="00CA5C8F">
              <w:rPr>
                <w:rFonts w:ascii="Arial" w:hAnsi="Arial" w:cs="Arial"/>
                <w:bCs/>
                <w:sz w:val="18"/>
                <w:szCs w:val="18"/>
              </w:rPr>
              <w:t>Approved</w:t>
            </w:r>
          </w:p>
        </w:tc>
      </w:tr>
      <w:tr w:rsidR="00F1438D" w:rsidRPr="00996A6E" w14:paraId="581C52BC"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65731611" w14:textId="26BE1D46" w:rsidR="00F1438D" w:rsidRPr="00F1438D" w:rsidRDefault="00000000" w:rsidP="00F1438D">
            <w:pPr>
              <w:spacing w:before="20" w:after="20" w:line="240" w:lineRule="auto"/>
              <w:rPr>
                <w:rFonts w:ascii="Arial" w:hAnsi="Arial" w:cs="Arial"/>
                <w:bCs/>
                <w:sz w:val="18"/>
                <w:szCs w:val="18"/>
              </w:rPr>
            </w:pPr>
            <w:hyperlink r:id="rId171" w:history="1">
              <w:r w:rsidR="00F1438D" w:rsidRPr="00F1438D">
                <w:rPr>
                  <w:rStyle w:val="Hyperlink"/>
                  <w:rFonts w:ascii="Arial" w:hAnsi="Arial" w:cs="Arial"/>
                  <w:sz w:val="18"/>
                  <w:szCs w:val="18"/>
                  <w14:ligatures w14:val="standardContextual"/>
                </w:rPr>
                <w:t>S6-241185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B22873C" w14:textId="467AA8A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HFL training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6AAC257" w14:textId="640B5603"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2FC16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FEE70A1" w14:textId="431C2B78"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638EFB" w14:textId="2ABC6F44"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70F965" w14:textId="076C5A20" w:rsidR="00F1438D" w:rsidRPr="00132592" w:rsidRDefault="00132592" w:rsidP="00F1438D">
            <w:pPr>
              <w:spacing w:before="20" w:after="20" w:line="240" w:lineRule="auto"/>
              <w:rPr>
                <w:rFonts w:ascii="Arial" w:hAnsi="Arial" w:cs="Arial"/>
                <w:bCs/>
                <w:sz w:val="18"/>
                <w:szCs w:val="18"/>
              </w:rPr>
            </w:pPr>
            <w:r w:rsidRPr="00132592">
              <w:rPr>
                <w:rFonts w:ascii="Arial" w:hAnsi="Arial" w:cs="Arial"/>
                <w:bCs/>
                <w:sz w:val="18"/>
                <w:szCs w:val="18"/>
              </w:rPr>
              <w:t>Revised to S6-241523</w:t>
            </w:r>
          </w:p>
        </w:tc>
      </w:tr>
      <w:tr w:rsidR="00132592" w:rsidRPr="00996A6E" w14:paraId="301C457E"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4D8C7261" w14:textId="47A2C545" w:rsidR="00132592" w:rsidRPr="00132592" w:rsidRDefault="00132592" w:rsidP="00F1438D">
            <w:pPr>
              <w:spacing w:before="20" w:after="20" w:line="240" w:lineRule="auto"/>
            </w:pPr>
            <w:r w:rsidRPr="00132592">
              <w:rPr>
                <w:rFonts w:ascii="Arial" w:hAnsi="Arial" w:cs="Arial"/>
                <w:sz w:val="18"/>
              </w:rPr>
              <w:t>S6-241523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00CDDB7" w14:textId="4A76C161" w:rsidR="00132592" w:rsidRPr="00132592" w:rsidRDefault="00132592" w:rsidP="00F1438D">
            <w:pPr>
              <w:spacing w:before="20" w:after="20" w:line="240" w:lineRule="auto"/>
              <w:rPr>
                <w:rFonts w:ascii="Arial" w:hAnsi="Arial" w:cs="Arial"/>
                <w:sz w:val="18"/>
                <w:szCs w:val="18"/>
                <w14:ligatures w14:val="standardContextual"/>
              </w:rPr>
            </w:pPr>
            <w:r w:rsidRPr="00132592">
              <w:rPr>
                <w:rFonts w:ascii="Arial" w:hAnsi="Arial" w:cs="Arial"/>
                <w:sz w:val="18"/>
                <w:szCs w:val="18"/>
                <w14:ligatures w14:val="standardContextual"/>
              </w:rPr>
              <w:t>HFL training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8A26D3B" w14:textId="48E593DC" w:rsidR="00132592" w:rsidRPr="00132592" w:rsidRDefault="00132592" w:rsidP="00F1438D">
            <w:pPr>
              <w:spacing w:before="20" w:after="20" w:line="240" w:lineRule="auto"/>
              <w:rPr>
                <w:rFonts w:ascii="Arial" w:hAnsi="Arial" w:cs="Arial"/>
                <w:sz w:val="18"/>
                <w:szCs w:val="18"/>
                <w14:ligatures w14:val="standardContextual"/>
              </w:rPr>
            </w:pPr>
            <w:proofErr w:type="spellStart"/>
            <w:r w:rsidRPr="00132592">
              <w:rPr>
                <w:rFonts w:ascii="Arial" w:hAnsi="Arial" w:cs="Arial"/>
                <w:sz w:val="18"/>
                <w:szCs w:val="18"/>
                <w14:ligatures w14:val="standardContextual"/>
              </w:rPr>
              <w:t>Convida</w:t>
            </w:r>
            <w:proofErr w:type="spellEnd"/>
            <w:r w:rsidRPr="00132592">
              <w:rPr>
                <w:rFonts w:ascii="Arial" w:hAnsi="Arial" w:cs="Arial"/>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1E13B7" w14:textId="77777777" w:rsidR="00132592" w:rsidRPr="00132592" w:rsidRDefault="00132592" w:rsidP="00F1438D">
            <w:pPr>
              <w:spacing w:before="20" w:after="20"/>
              <w:rPr>
                <w:rFonts w:ascii="Arial" w:hAnsi="Arial" w:cs="Arial"/>
                <w:sz w:val="18"/>
                <w:szCs w:val="18"/>
                <w14:ligatures w14:val="standardContextual"/>
              </w:rPr>
            </w:pPr>
            <w:proofErr w:type="spellStart"/>
            <w:r w:rsidRPr="00132592">
              <w:rPr>
                <w:rFonts w:ascii="Arial" w:hAnsi="Arial" w:cs="Arial"/>
                <w:sz w:val="18"/>
                <w:szCs w:val="18"/>
                <w14:ligatures w14:val="standardContextual"/>
              </w:rPr>
              <w:t>pCR</w:t>
            </w:r>
            <w:proofErr w:type="spellEnd"/>
          </w:p>
          <w:p w14:paraId="7A45294D" w14:textId="75E71185" w:rsidR="00132592" w:rsidRPr="00132592" w:rsidRDefault="00132592" w:rsidP="00F1438D">
            <w:pPr>
              <w:spacing w:before="20" w:after="20"/>
              <w:rPr>
                <w:rFonts w:ascii="Arial" w:hAnsi="Arial" w:cs="Arial"/>
                <w:sz w:val="18"/>
                <w:szCs w:val="18"/>
                <w14:ligatures w14:val="standardContextual"/>
              </w:rPr>
            </w:pPr>
            <w:r w:rsidRPr="00132592">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A392949"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2891DB92" w14:textId="77777777" w:rsidR="00132592" w:rsidRDefault="00132592" w:rsidP="00F1438D">
            <w:pPr>
              <w:spacing w:before="20" w:after="20" w:line="240" w:lineRule="auto"/>
              <w:rPr>
                <w:rFonts w:ascii="Arial" w:hAnsi="Arial" w:cs="Arial"/>
                <w:i/>
                <w:color w:val="000000"/>
                <w:sz w:val="18"/>
                <w:szCs w:val="18"/>
                <w14:ligatures w14:val="standardContextual"/>
              </w:rPr>
            </w:pPr>
            <w:r w:rsidRPr="00132592">
              <w:rPr>
                <w:rFonts w:ascii="Arial" w:hAnsi="Arial" w:cs="Arial"/>
                <w:sz w:val="18"/>
                <w:szCs w:val="18"/>
                <w14:ligatures w14:val="standardContextual"/>
              </w:rPr>
              <w:t>Revision of S6-241185.</w:t>
            </w:r>
          </w:p>
          <w:p w14:paraId="2EEF36E6" w14:textId="0F617352" w:rsidR="00132592" w:rsidRDefault="00132592" w:rsidP="00F1438D">
            <w:pPr>
              <w:spacing w:before="20" w:after="20" w:line="240" w:lineRule="auto"/>
              <w:rPr>
                <w:rFonts w:ascii="Arial" w:hAnsi="Arial" w:cs="Arial"/>
                <w:color w:val="000000"/>
                <w:sz w:val="18"/>
                <w:szCs w:val="18"/>
                <w14:ligatures w14:val="standardContextual"/>
              </w:rPr>
            </w:pPr>
            <w:r w:rsidRPr="00132592">
              <w:rPr>
                <w:rFonts w:ascii="Arial" w:hAnsi="Arial" w:cs="Arial"/>
                <w:i/>
                <w:color w:val="000000"/>
                <w:sz w:val="18"/>
                <w:szCs w:val="18"/>
                <w14:ligatures w14:val="standardContextual"/>
              </w:rPr>
              <w:t>New solution</w:t>
            </w:r>
          </w:p>
          <w:p w14:paraId="4A4E6A01" w14:textId="3C980471" w:rsidR="00132592" w:rsidRPr="00F1438D" w:rsidRDefault="00132592"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458C18" w14:textId="643F41DE" w:rsidR="00132592" w:rsidRPr="00215A27" w:rsidRDefault="00215A27" w:rsidP="00F1438D">
            <w:pPr>
              <w:spacing w:before="20" w:after="20" w:line="240" w:lineRule="auto"/>
              <w:rPr>
                <w:rFonts w:ascii="Arial" w:hAnsi="Arial" w:cs="Arial"/>
                <w:bCs/>
                <w:sz w:val="18"/>
                <w:szCs w:val="18"/>
              </w:rPr>
            </w:pPr>
            <w:r w:rsidRPr="00215A27">
              <w:rPr>
                <w:rFonts w:ascii="Arial" w:hAnsi="Arial" w:cs="Arial"/>
                <w:bCs/>
                <w:sz w:val="18"/>
                <w:szCs w:val="18"/>
              </w:rPr>
              <w:t>Approved</w:t>
            </w:r>
          </w:p>
        </w:tc>
      </w:tr>
      <w:tr w:rsidR="00F1438D" w:rsidRPr="00996A6E" w14:paraId="66FFF53B"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19EBBE08" w14:textId="38633842" w:rsidR="00F1438D" w:rsidRPr="00F1438D" w:rsidRDefault="00000000" w:rsidP="00F1438D">
            <w:pPr>
              <w:spacing w:before="20" w:after="20" w:line="240" w:lineRule="auto"/>
              <w:rPr>
                <w:rFonts w:ascii="Arial" w:hAnsi="Arial" w:cs="Arial"/>
                <w:bCs/>
                <w:sz w:val="18"/>
                <w:szCs w:val="18"/>
              </w:rPr>
            </w:pPr>
            <w:hyperlink r:id="rId172" w:history="1">
              <w:r w:rsidR="00F1438D" w:rsidRPr="00F1438D">
                <w:rPr>
                  <w:rStyle w:val="Hyperlink"/>
                  <w:rFonts w:ascii="Arial" w:hAnsi="Arial" w:cs="Arial"/>
                  <w:sz w:val="18"/>
                  <w:szCs w:val="18"/>
                  <w14:ligatures w14:val="standardContextual"/>
                </w:rPr>
                <w:t>S6-241186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3E5EF4F" w14:textId="344A20C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services in edge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71A583B" w14:textId="0899FA78"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1C676A"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8B7A18E" w14:textId="17B8534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BDA16B" w14:textId="155EC74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E68819" w14:textId="0B28CAD3" w:rsidR="00F1438D" w:rsidRPr="00957DB3" w:rsidRDefault="00957DB3" w:rsidP="00F1438D">
            <w:pPr>
              <w:spacing w:before="20" w:after="20" w:line="240" w:lineRule="auto"/>
              <w:rPr>
                <w:rFonts w:ascii="Arial" w:hAnsi="Arial" w:cs="Arial"/>
                <w:bCs/>
                <w:sz w:val="18"/>
                <w:szCs w:val="18"/>
              </w:rPr>
            </w:pPr>
            <w:r w:rsidRPr="00957DB3">
              <w:rPr>
                <w:rFonts w:ascii="Arial" w:hAnsi="Arial" w:cs="Arial"/>
                <w:bCs/>
                <w:sz w:val="18"/>
                <w:szCs w:val="18"/>
              </w:rPr>
              <w:t>Revised to S6-241566</w:t>
            </w:r>
          </w:p>
        </w:tc>
      </w:tr>
      <w:tr w:rsidR="00957DB3" w:rsidRPr="00996A6E" w14:paraId="28E1D1AB"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4302CFA6" w14:textId="7A356130" w:rsidR="00957DB3" w:rsidRPr="00957DB3" w:rsidRDefault="00957DB3" w:rsidP="00F1438D">
            <w:pPr>
              <w:spacing w:before="20" w:after="20" w:line="240" w:lineRule="auto"/>
            </w:pPr>
            <w:r w:rsidRPr="00957DB3">
              <w:rPr>
                <w:rFonts w:ascii="Arial" w:hAnsi="Arial" w:cs="Arial"/>
                <w:sz w:val="18"/>
              </w:rPr>
              <w:t>S6-241566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E4FCF4" w14:textId="6CDE66FF"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AIML services in edge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4C8FAD4" w14:textId="2B222885" w:rsidR="00957DB3" w:rsidRPr="00957DB3" w:rsidRDefault="00957DB3" w:rsidP="00F1438D">
            <w:pPr>
              <w:spacing w:before="20" w:after="20" w:line="240" w:lineRule="auto"/>
              <w:rPr>
                <w:rFonts w:ascii="Arial" w:hAnsi="Arial" w:cs="Arial"/>
                <w:sz w:val="18"/>
                <w:szCs w:val="18"/>
                <w14:ligatures w14:val="standardContextual"/>
              </w:rPr>
            </w:pPr>
            <w:proofErr w:type="spellStart"/>
            <w:r w:rsidRPr="00957DB3">
              <w:rPr>
                <w:rFonts w:ascii="Arial" w:hAnsi="Arial" w:cs="Arial"/>
                <w:sz w:val="18"/>
                <w:szCs w:val="18"/>
                <w14:ligatures w14:val="standardContextual"/>
              </w:rPr>
              <w:t>Convida</w:t>
            </w:r>
            <w:proofErr w:type="spellEnd"/>
            <w:r w:rsidRPr="00957DB3">
              <w:rPr>
                <w:rFonts w:ascii="Arial" w:hAnsi="Arial" w:cs="Arial"/>
                <w:sz w:val="18"/>
                <w:szCs w:val="18"/>
                <w14:ligatures w14:val="standardContextual"/>
              </w:rPr>
              <w:t xml:space="preserve"> Wireless LLC </w:t>
            </w:r>
            <w:r w:rsidRPr="00957DB3">
              <w:rPr>
                <w:rFonts w:ascii="Arial" w:hAnsi="Arial" w:cs="Arial"/>
                <w:sz w:val="18"/>
                <w:szCs w:val="18"/>
                <w14:ligatures w14:val="standardContextual"/>
              </w:rPr>
              <w:lastRenderedPageBreak/>
              <w:t>(Catalina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C02D9E2" w14:textId="77777777" w:rsidR="00957DB3" w:rsidRPr="00957DB3" w:rsidRDefault="00957DB3" w:rsidP="00F1438D">
            <w:pPr>
              <w:spacing w:before="20" w:after="20"/>
              <w:rPr>
                <w:rFonts w:ascii="Arial" w:hAnsi="Arial" w:cs="Arial"/>
                <w:sz w:val="18"/>
                <w:szCs w:val="18"/>
                <w14:ligatures w14:val="standardContextual"/>
              </w:rPr>
            </w:pPr>
            <w:proofErr w:type="spellStart"/>
            <w:r w:rsidRPr="00957DB3">
              <w:rPr>
                <w:rFonts w:ascii="Arial" w:hAnsi="Arial" w:cs="Arial"/>
                <w:sz w:val="18"/>
                <w:szCs w:val="18"/>
                <w14:ligatures w14:val="standardContextual"/>
              </w:rPr>
              <w:lastRenderedPageBreak/>
              <w:t>pCR</w:t>
            </w:r>
            <w:proofErr w:type="spellEnd"/>
          </w:p>
          <w:p w14:paraId="1D4B56DB" w14:textId="546D890B" w:rsidR="00957DB3" w:rsidRPr="00957DB3" w:rsidRDefault="00957DB3" w:rsidP="00F1438D">
            <w:pPr>
              <w:spacing w:before="20" w:after="20"/>
              <w:rPr>
                <w:rFonts w:ascii="Arial" w:hAnsi="Arial" w:cs="Arial"/>
                <w:sz w:val="18"/>
                <w:szCs w:val="18"/>
                <w14:ligatures w14:val="standardContextual"/>
              </w:rPr>
            </w:pPr>
            <w:r w:rsidRPr="00957DB3">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46771B" w14:textId="78894C0C" w:rsidR="00957DB3" w:rsidRDefault="000B0452" w:rsidP="00F1438D">
            <w:pPr>
              <w:spacing w:before="20" w:after="20" w:line="240" w:lineRule="auto"/>
              <w:rPr>
                <w:rFonts w:ascii="Arial" w:hAnsi="Arial" w:cs="Arial"/>
                <w:i/>
                <w:color w:val="000000"/>
                <w:sz w:val="18"/>
                <w:szCs w:val="18"/>
                <w14:ligatures w14:val="standardContextual"/>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957DB3" w:rsidRPr="00957DB3">
              <w:rPr>
                <w:rFonts w:ascii="Arial" w:hAnsi="Arial" w:cs="Arial"/>
                <w:sz w:val="18"/>
                <w:szCs w:val="18"/>
                <w14:ligatures w14:val="standardContextual"/>
              </w:rPr>
              <w:t>Revision of S6-241186.</w:t>
            </w:r>
          </w:p>
          <w:p w14:paraId="7767A0C7" w14:textId="1D59560A" w:rsidR="00957DB3" w:rsidRDefault="00957DB3" w:rsidP="00F1438D">
            <w:pPr>
              <w:spacing w:before="20" w:after="20" w:line="240" w:lineRule="auto"/>
              <w:rPr>
                <w:rFonts w:ascii="Arial" w:hAnsi="Arial" w:cs="Arial"/>
                <w:color w:val="000000"/>
                <w:sz w:val="18"/>
                <w:szCs w:val="18"/>
                <w14:ligatures w14:val="standardContextual"/>
              </w:rPr>
            </w:pPr>
            <w:r w:rsidRPr="00957DB3">
              <w:rPr>
                <w:rFonts w:ascii="Arial" w:hAnsi="Arial" w:cs="Arial"/>
                <w:i/>
                <w:color w:val="000000"/>
                <w:sz w:val="18"/>
                <w:szCs w:val="18"/>
                <w14:ligatures w14:val="standardContextual"/>
              </w:rPr>
              <w:lastRenderedPageBreak/>
              <w:t>New solution</w:t>
            </w:r>
          </w:p>
          <w:p w14:paraId="6E4FE01B" w14:textId="092F51F4" w:rsidR="00957DB3" w:rsidRPr="00F1438D" w:rsidRDefault="00957DB3"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554FC4" w14:textId="64C321BB" w:rsidR="00957DB3" w:rsidRPr="00CA5C8F" w:rsidRDefault="00CA5C8F" w:rsidP="00F1438D">
            <w:pPr>
              <w:spacing w:before="20" w:after="20" w:line="240" w:lineRule="auto"/>
              <w:rPr>
                <w:rFonts w:ascii="Arial" w:hAnsi="Arial" w:cs="Arial"/>
                <w:bCs/>
                <w:sz w:val="18"/>
                <w:szCs w:val="18"/>
              </w:rPr>
            </w:pPr>
            <w:r w:rsidRPr="00CA5C8F">
              <w:rPr>
                <w:rFonts w:ascii="Arial" w:hAnsi="Arial" w:cs="Arial"/>
                <w:bCs/>
                <w:sz w:val="18"/>
                <w:szCs w:val="18"/>
              </w:rPr>
              <w:lastRenderedPageBreak/>
              <w:t>Approved</w:t>
            </w:r>
          </w:p>
        </w:tc>
      </w:tr>
      <w:tr w:rsidR="00F1438D" w:rsidRPr="00996A6E" w14:paraId="7D2F8DAD" w14:textId="77777777" w:rsidTr="004240E0">
        <w:tc>
          <w:tcPr>
            <w:tcW w:w="1159" w:type="dxa"/>
            <w:tcBorders>
              <w:top w:val="single" w:sz="4" w:space="0" w:color="auto"/>
              <w:left w:val="single" w:sz="4" w:space="0" w:color="auto"/>
              <w:bottom w:val="single" w:sz="4" w:space="0" w:color="auto"/>
              <w:right w:val="single" w:sz="4" w:space="0" w:color="auto"/>
            </w:tcBorders>
            <w:shd w:val="clear" w:color="auto" w:fill="FFFFFF"/>
          </w:tcPr>
          <w:p w14:paraId="0CDE4564" w14:textId="4A131011" w:rsidR="00F1438D" w:rsidRPr="00F1438D" w:rsidRDefault="00000000" w:rsidP="00F1438D">
            <w:pPr>
              <w:spacing w:before="20" w:after="20" w:line="240" w:lineRule="auto"/>
              <w:rPr>
                <w:rFonts w:ascii="Arial" w:hAnsi="Arial" w:cs="Arial"/>
                <w:bCs/>
                <w:sz w:val="18"/>
                <w:szCs w:val="18"/>
              </w:rPr>
            </w:pPr>
            <w:hyperlink r:id="rId173" w:history="1">
              <w:r w:rsidR="00F1438D" w:rsidRPr="00F1438D">
                <w:rPr>
                  <w:rStyle w:val="Hyperlink"/>
                  <w:rFonts w:ascii="Arial" w:hAnsi="Arial" w:cs="Arial"/>
                  <w:sz w:val="18"/>
                  <w:szCs w:val="18"/>
                  <w14:ligatures w14:val="standardContextual"/>
                </w:rPr>
                <w:t>S6-241189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618B26B" w14:textId="27F49CD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ML client selection and ML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C818957" w14:textId="5DF2C40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DE9A6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07E999C" w14:textId="3AD7339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D7C8B2" w14:textId="6CE2380F"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3B1208" w14:textId="6D9B8372" w:rsidR="00F1438D" w:rsidRPr="009C4467" w:rsidRDefault="009C4467" w:rsidP="00F1438D">
            <w:pPr>
              <w:spacing w:before="20" w:after="20" w:line="240" w:lineRule="auto"/>
              <w:rPr>
                <w:rFonts w:ascii="Arial" w:hAnsi="Arial" w:cs="Arial"/>
                <w:bCs/>
                <w:sz w:val="18"/>
                <w:szCs w:val="18"/>
              </w:rPr>
            </w:pPr>
            <w:r w:rsidRPr="009C4467">
              <w:rPr>
                <w:rFonts w:ascii="Arial" w:hAnsi="Arial" w:cs="Arial"/>
                <w:bCs/>
                <w:sz w:val="18"/>
                <w:szCs w:val="18"/>
              </w:rPr>
              <w:t>Revised to S6-241524</w:t>
            </w:r>
          </w:p>
        </w:tc>
      </w:tr>
      <w:tr w:rsidR="009C4467" w:rsidRPr="00996A6E" w14:paraId="66DBBE73" w14:textId="77777777" w:rsidTr="004240E0">
        <w:tc>
          <w:tcPr>
            <w:tcW w:w="1159" w:type="dxa"/>
            <w:tcBorders>
              <w:top w:val="single" w:sz="4" w:space="0" w:color="auto"/>
              <w:left w:val="single" w:sz="4" w:space="0" w:color="auto"/>
              <w:bottom w:val="single" w:sz="4" w:space="0" w:color="auto"/>
              <w:right w:val="single" w:sz="4" w:space="0" w:color="auto"/>
            </w:tcBorders>
            <w:shd w:val="clear" w:color="auto" w:fill="CCFFCC"/>
          </w:tcPr>
          <w:p w14:paraId="758BE833" w14:textId="172636E5" w:rsidR="009C4467" w:rsidRPr="009C4467" w:rsidRDefault="009C4467" w:rsidP="00F1438D">
            <w:pPr>
              <w:spacing w:before="20" w:after="20" w:line="240" w:lineRule="auto"/>
            </w:pPr>
            <w:r w:rsidRPr="009C4467">
              <w:rPr>
                <w:rFonts w:ascii="Arial" w:hAnsi="Arial" w:cs="Arial"/>
                <w:sz w:val="18"/>
              </w:rPr>
              <w:t>S6-241524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57DBF3" w14:textId="30149EFF" w:rsidR="009C4467" w:rsidRPr="009C4467" w:rsidRDefault="009C4467" w:rsidP="00F1438D">
            <w:pPr>
              <w:spacing w:before="20" w:after="20" w:line="240" w:lineRule="auto"/>
              <w:rPr>
                <w:rFonts w:ascii="Arial" w:hAnsi="Arial" w:cs="Arial"/>
                <w:sz w:val="18"/>
                <w:szCs w:val="18"/>
                <w14:ligatures w14:val="standardContextual"/>
              </w:rPr>
            </w:pPr>
            <w:r w:rsidRPr="009C4467">
              <w:rPr>
                <w:rFonts w:ascii="Arial" w:hAnsi="Arial" w:cs="Arial"/>
                <w:sz w:val="18"/>
                <w:szCs w:val="18"/>
                <w14:ligatures w14:val="standardContextual"/>
              </w:rPr>
              <w:t>Pseudo-CR on ML client selection and ML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C9DB0A7" w14:textId="22247222" w:rsidR="009C4467" w:rsidRPr="009C4467" w:rsidRDefault="009C4467" w:rsidP="00F1438D">
            <w:pPr>
              <w:spacing w:before="20" w:after="20" w:line="240" w:lineRule="auto"/>
              <w:rPr>
                <w:rFonts w:ascii="Arial" w:hAnsi="Arial" w:cs="Arial"/>
                <w:sz w:val="18"/>
                <w:szCs w:val="18"/>
                <w14:ligatures w14:val="standardContextual"/>
              </w:rPr>
            </w:pPr>
            <w:r w:rsidRPr="009C4467">
              <w:rPr>
                <w:rFonts w:ascii="Arial" w:hAnsi="Arial" w:cs="Arial"/>
                <w:sz w:val="18"/>
                <w:szCs w:val="18"/>
                <w14:ligatures w14:val="standardContextual"/>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FFA701" w14:textId="77777777" w:rsidR="009C4467" w:rsidRPr="009C4467" w:rsidRDefault="009C4467" w:rsidP="00F1438D">
            <w:pPr>
              <w:spacing w:before="20" w:after="20"/>
              <w:rPr>
                <w:rFonts w:ascii="Arial" w:hAnsi="Arial" w:cs="Arial"/>
                <w:sz w:val="18"/>
                <w:szCs w:val="18"/>
                <w14:ligatures w14:val="standardContextual"/>
              </w:rPr>
            </w:pPr>
            <w:proofErr w:type="spellStart"/>
            <w:r w:rsidRPr="009C4467">
              <w:rPr>
                <w:rFonts w:ascii="Arial" w:hAnsi="Arial" w:cs="Arial"/>
                <w:sz w:val="18"/>
                <w:szCs w:val="18"/>
                <w14:ligatures w14:val="standardContextual"/>
              </w:rPr>
              <w:t>pCR</w:t>
            </w:r>
            <w:proofErr w:type="spellEnd"/>
          </w:p>
          <w:p w14:paraId="388EB310" w14:textId="1CB6B04D" w:rsidR="009C4467" w:rsidRPr="009C4467" w:rsidRDefault="009C4467" w:rsidP="00F1438D">
            <w:pPr>
              <w:spacing w:before="20" w:after="20"/>
              <w:rPr>
                <w:rFonts w:ascii="Arial" w:hAnsi="Arial" w:cs="Arial"/>
                <w:sz w:val="18"/>
                <w:szCs w:val="18"/>
                <w14:ligatures w14:val="standardContextual"/>
              </w:rPr>
            </w:pPr>
            <w:r w:rsidRPr="009C4467">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EBF5F90"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71EB3371" w14:textId="77777777" w:rsidR="009C4467" w:rsidRDefault="009C4467" w:rsidP="00F1438D">
            <w:pPr>
              <w:spacing w:before="20" w:after="20" w:line="240" w:lineRule="auto"/>
              <w:rPr>
                <w:rFonts w:ascii="Arial" w:hAnsi="Arial" w:cs="Arial"/>
                <w:i/>
                <w:color w:val="000000"/>
                <w:sz w:val="18"/>
                <w:szCs w:val="18"/>
                <w14:ligatures w14:val="standardContextual"/>
              </w:rPr>
            </w:pPr>
            <w:r w:rsidRPr="009C4467">
              <w:rPr>
                <w:rFonts w:ascii="Arial" w:hAnsi="Arial" w:cs="Arial"/>
                <w:sz w:val="18"/>
                <w:szCs w:val="18"/>
                <w14:ligatures w14:val="standardContextual"/>
              </w:rPr>
              <w:t>Revision of S6-241189.</w:t>
            </w:r>
          </w:p>
          <w:p w14:paraId="48267D44" w14:textId="784B0AD3" w:rsidR="009C4467" w:rsidRDefault="009C4467" w:rsidP="00F1438D">
            <w:pPr>
              <w:spacing w:before="20" w:after="20" w:line="240" w:lineRule="auto"/>
              <w:rPr>
                <w:rFonts w:ascii="Arial" w:hAnsi="Arial" w:cs="Arial"/>
                <w:color w:val="000000"/>
                <w:sz w:val="18"/>
                <w:szCs w:val="18"/>
                <w14:ligatures w14:val="standardContextual"/>
              </w:rPr>
            </w:pPr>
            <w:r w:rsidRPr="009C4467">
              <w:rPr>
                <w:rFonts w:ascii="Arial" w:hAnsi="Arial" w:cs="Arial"/>
                <w:i/>
                <w:color w:val="000000"/>
                <w:sz w:val="18"/>
                <w:szCs w:val="18"/>
                <w14:ligatures w14:val="standardContextual"/>
              </w:rPr>
              <w:t>New Solution</w:t>
            </w:r>
          </w:p>
          <w:p w14:paraId="55782FB9" w14:textId="279632C5" w:rsidR="009C4467" w:rsidRPr="00F1438D" w:rsidRDefault="009C4467"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CBADE9" w14:textId="51A5D516" w:rsidR="009C4467" w:rsidRPr="004240E0" w:rsidRDefault="004240E0" w:rsidP="00F1438D">
            <w:pPr>
              <w:spacing w:before="20" w:after="20" w:line="240" w:lineRule="auto"/>
              <w:rPr>
                <w:rFonts w:ascii="Arial" w:hAnsi="Arial" w:cs="Arial"/>
                <w:bCs/>
                <w:sz w:val="18"/>
                <w:szCs w:val="18"/>
              </w:rPr>
            </w:pPr>
            <w:r w:rsidRPr="004240E0">
              <w:rPr>
                <w:rFonts w:ascii="Arial" w:hAnsi="Arial" w:cs="Arial"/>
                <w:bCs/>
                <w:sz w:val="18"/>
                <w:szCs w:val="18"/>
              </w:rPr>
              <w:t>Approved</w:t>
            </w:r>
          </w:p>
        </w:tc>
      </w:tr>
      <w:tr w:rsidR="00F1438D" w:rsidRPr="00996A6E" w14:paraId="51415FC5" w14:textId="77777777" w:rsidTr="00876C26">
        <w:tc>
          <w:tcPr>
            <w:tcW w:w="1159" w:type="dxa"/>
            <w:tcBorders>
              <w:top w:val="single" w:sz="4" w:space="0" w:color="auto"/>
              <w:left w:val="single" w:sz="4" w:space="0" w:color="auto"/>
              <w:bottom w:val="single" w:sz="4" w:space="0" w:color="auto"/>
              <w:right w:val="single" w:sz="4" w:space="0" w:color="auto"/>
            </w:tcBorders>
            <w:shd w:val="clear" w:color="auto" w:fill="FFFFFF"/>
          </w:tcPr>
          <w:p w14:paraId="0AFDA0F5" w14:textId="6C25E837" w:rsidR="00F1438D" w:rsidRPr="00F1438D" w:rsidRDefault="00000000" w:rsidP="00F1438D">
            <w:pPr>
              <w:spacing w:before="20" w:after="20" w:line="240" w:lineRule="auto"/>
              <w:rPr>
                <w:rFonts w:ascii="Arial" w:hAnsi="Arial" w:cs="Arial"/>
                <w:bCs/>
                <w:sz w:val="18"/>
                <w:szCs w:val="18"/>
              </w:rPr>
            </w:pPr>
            <w:hyperlink r:id="rId174" w:history="1">
              <w:r w:rsidR="00F1438D" w:rsidRPr="00F1438D">
                <w:rPr>
                  <w:rStyle w:val="Hyperlink"/>
                  <w:rFonts w:ascii="Arial" w:hAnsi="Arial" w:cs="Arial"/>
                  <w:sz w:val="18"/>
                  <w:szCs w:val="18"/>
                  <w14:ligatures w14:val="standardContextual"/>
                </w:rPr>
                <w:t>S6-241201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F148D07" w14:textId="5C25D31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Pseudo-CR on New solution for AIML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731DF6" w14:textId="10E69E23" w:rsidR="00F1438D" w:rsidRPr="00F1438D" w:rsidRDefault="00F1438D" w:rsidP="00F1438D">
            <w:pPr>
              <w:spacing w:before="20" w:after="20" w:line="240" w:lineRule="auto"/>
              <w:rPr>
                <w:rFonts w:ascii="Arial" w:hAnsi="Arial" w:cs="Arial"/>
                <w:bCs/>
                <w:sz w:val="18"/>
                <w:szCs w:val="18"/>
              </w:rPr>
            </w:pPr>
            <w:proofErr w:type="spellStart"/>
            <w:r w:rsidRPr="00F1438D">
              <w:rPr>
                <w:rFonts w:ascii="Arial" w:hAnsi="Arial" w:cs="Arial"/>
                <w:color w:val="000000"/>
                <w:sz w:val="18"/>
                <w:szCs w:val="18"/>
                <w14:ligatures w14:val="standardContextual"/>
              </w:rPr>
              <w:t>InterDigital</w:t>
            </w:r>
            <w:proofErr w:type="spellEnd"/>
            <w:r w:rsidRPr="00F1438D">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F1E24F"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655126BB" w14:textId="0883A81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47AEE5" w14:textId="3DD39D4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0D74A9" w14:textId="759E00D2" w:rsidR="00F1438D" w:rsidRPr="009C4467" w:rsidRDefault="009C4467" w:rsidP="00F1438D">
            <w:pPr>
              <w:spacing w:before="20" w:after="20" w:line="240" w:lineRule="auto"/>
              <w:rPr>
                <w:rFonts w:ascii="Arial" w:hAnsi="Arial" w:cs="Arial"/>
                <w:bCs/>
                <w:sz w:val="18"/>
                <w:szCs w:val="18"/>
              </w:rPr>
            </w:pPr>
            <w:r w:rsidRPr="009C4467">
              <w:rPr>
                <w:rFonts w:ascii="Arial" w:hAnsi="Arial" w:cs="Arial"/>
                <w:bCs/>
                <w:sz w:val="18"/>
                <w:szCs w:val="18"/>
              </w:rPr>
              <w:t>Revised to S6-241525</w:t>
            </w:r>
          </w:p>
        </w:tc>
      </w:tr>
      <w:tr w:rsidR="009C4467" w:rsidRPr="00996A6E" w14:paraId="6F7F4DBA" w14:textId="77777777" w:rsidTr="00876C26">
        <w:tc>
          <w:tcPr>
            <w:tcW w:w="1159" w:type="dxa"/>
            <w:tcBorders>
              <w:top w:val="single" w:sz="4" w:space="0" w:color="auto"/>
              <w:left w:val="single" w:sz="4" w:space="0" w:color="auto"/>
              <w:bottom w:val="single" w:sz="4" w:space="0" w:color="auto"/>
              <w:right w:val="single" w:sz="4" w:space="0" w:color="auto"/>
            </w:tcBorders>
            <w:shd w:val="clear" w:color="auto" w:fill="CCFFCC"/>
          </w:tcPr>
          <w:p w14:paraId="2659DB61" w14:textId="01D5CAD7" w:rsidR="009C4467" w:rsidRPr="009C4467" w:rsidRDefault="009C4467" w:rsidP="00F1438D">
            <w:pPr>
              <w:spacing w:before="20" w:after="20" w:line="240" w:lineRule="auto"/>
            </w:pPr>
            <w:r w:rsidRPr="009C4467">
              <w:rPr>
                <w:rFonts w:ascii="Arial" w:hAnsi="Arial" w:cs="Arial"/>
                <w:sz w:val="18"/>
              </w:rPr>
              <w:t>S6-241525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041E1E4" w14:textId="01D34DBC" w:rsidR="009C4467" w:rsidRPr="009C4467" w:rsidRDefault="009C4467" w:rsidP="00F1438D">
            <w:pPr>
              <w:spacing w:before="20" w:after="20" w:line="240" w:lineRule="auto"/>
              <w:rPr>
                <w:rFonts w:ascii="Arial" w:hAnsi="Arial" w:cs="Arial"/>
                <w:sz w:val="18"/>
                <w:szCs w:val="18"/>
                <w14:ligatures w14:val="standardContextual"/>
              </w:rPr>
            </w:pPr>
            <w:r w:rsidRPr="009C4467">
              <w:rPr>
                <w:rFonts w:ascii="Arial" w:hAnsi="Arial" w:cs="Arial"/>
                <w:sz w:val="18"/>
                <w:szCs w:val="18"/>
                <w14:ligatures w14:val="standardContextual"/>
              </w:rPr>
              <w:t>Pseudo-CR on New solution for AIML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A83D6DF" w14:textId="2259DE8C" w:rsidR="009C4467" w:rsidRPr="009C4467" w:rsidRDefault="009C4467" w:rsidP="00F1438D">
            <w:pPr>
              <w:spacing w:before="20" w:after="20" w:line="240" w:lineRule="auto"/>
              <w:rPr>
                <w:rFonts w:ascii="Arial" w:hAnsi="Arial" w:cs="Arial"/>
                <w:sz w:val="18"/>
                <w:szCs w:val="18"/>
                <w14:ligatures w14:val="standardContextual"/>
              </w:rPr>
            </w:pPr>
            <w:proofErr w:type="spellStart"/>
            <w:r w:rsidRPr="009C4467">
              <w:rPr>
                <w:rFonts w:ascii="Arial" w:hAnsi="Arial" w:cs="Arial"/>
                <w:sz w:val="18"/>
                <w:szCs w:val="18"/>
                <w14:ligatures w14:val="standardContextual"/>
              </w:rPr>
              <w:t>InterDigital</w:t>
            </w:r>
            <w:proofErr w:type="spellEnd"/>
            <w:r w:rsidRPr="009C4467">
              <w:rPr>
                <w:rFonts w:ascii="Arial" w:hAnsi="Arial" w:cs="Arial"/>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BC41234" w14:textId="77777777" w:rsidR="009C4467" w:rsidRPr="009C4467" w:rsidRDefault="009C4467" w:rsidP="00F1438D">
            <w:pPr>
              <w:spacing w:before="20" w:after="20"/>
              <w:rPr>
                <w:rFonts w:ascii="Arial" w:hAnsi="Arial" w:cs="Arial"/>
                <w:sz w:val="18"/>
                <w:szCs w:val="18"/>
                <w14:ligatures w14:val="standardContextual"/>
              </w:rPr>
            </w:pPr>
            <w:proofErr w:type="spellStart"/>
            <w:r w:rsidRPr="009C4467">
              <w:rPr>
                <w:rFonts w:ascii="Arial" w:hAnsi="Arial" w:cs="Arial"/>
                <w:sz w:val="18"/>
                <w:szCs w:val="18"/>
                <w14:ligatures w14:val="standardContextual"/>
              </w:rPr>
              <w:t>pCR</w:t>
            </w:r>
            <w:proofErr w:type="spellEnd"/>
          </w:p>
          <w:p w14:paraId="0ED70A32" w14:textId="5BFB52FE" w:rsidR="009C4467" w:rsidRPr="009C4467" w:rsidRDefault="009C4467" w:rsidP="00F1438D">
            <w:pPr>
              <w:spacing w:before="20" w:after="20"/>
              <w:rPr>
                <w:rFonts w:ascii="Arial" w:hAnsi="Arial" w:cs="Arial"/>
                <w:sz w:val="18"/>
                <w:szCs w:val="18"/>
                <w14:ligatures w14:val="standardContextual"/>
              </w:rPr>
            </w:pPr>
            <w:r w:rsidRPr="009C4467">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575EE41" w14:textId="77777777" w:rsidR="00AF4AF7" w:rsidRPr="008F79BD" w:rsidRDefault="00AF4AF7" w:rsidP="00AF4AF7">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0643AFF5" w14:textId="77777777" w:rsidR="009C4467" w:rsidRDefault="009C4467" w:rsidP="00F1438D">
            <w:pPr>
              <w:spacing w:before="20" w:after="20" w:line="240" w:lineRule="auto"/>
              <w:rPr>
                <w:rFonts w:ascii="Arial" w:hAnsi="Arial" w:cs="Arial"/>
                <w:i/>
                <w:color w:val="000000"/>
                <w:sz w:val="18"/>
                <w:szCs w:val="18"/>
                <w14:ligatures w14:val="standardContextual"/>
              </w:rPr>
            </w:pPr>
            <w:r w:rsidRPr="009C4467">
              <w:rPr>
                <w:rFonts w:ascii="Arial" w:hAnsi="Arial" w:cs="Arial"/>
                <w:sz w:val="18"/>
                <w:szCs w:val="18"/>
                <w14:ligatures w14:val="standardContextual"/>
              </w:rPr>
              <w:t>Revision of S6-241201.</w:t>
            </w:r>
          </w:p>
          <w:p w14:paraId="01345FA7" w14:textId="05D2E263" w:rsidR="009C4467" w:rsidRDefault="009C4467" w:rsidP="00F1438D">
            <w:pPr>
              <w:spacing w:before="20" w:after="20" w:line="240" w:lineRule="auto"/>
              <w:rPr>
                <w:rFonts w:ascii="Arial" w:hAnsi="Arial" w:cs="Arial"/>
                <w:color w:val="000000"/>
                <w:sz w:val="18"/>
                <w:szCs w:val="18"/>
                <w14:ligatures w14:val="standardContextual"/>
              </w:rPr>
            </w:pPr>
            <w:r w:rsidRPr="009C4467">
              <w:rPr>
                <w:rFonts w:ascii="Arial" w:hAnsi="Arial" w:cs="Arial"/>
                <w:i/>
                <w:color w:val="000000"/>
                <w:sz w:val="18"/>
                <w:szCs w:val="18"/>
                <w14:ligatures w14:val="standardContextual"/>
              </w:rPr>
              <w:t>New Solution</w:t>
            </w:r>
          </w:p>
          <w:p w14:paraId="6AAEEA31" w14:textId="53ABCF16" w:rsidR="009C4467" w:rsidRPr="00F1438D" w:rsidRDefault="009C4467"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5B4552" w14:textId="74B1453F" w:rsidR="009C4467" w:rsidRPr="00876C26" w:rsidRDefault="00876C26" w:rsidP="00F1438D">
            <w:pPr>
              <w:spacing w:before="20" w:after="20" w:line="240" w:lineRule="auto"/>
              <w:rPr>
                <w:rFonts w:ascii="Arial" w:hAnsi="Arial" w:cs="Arial"/>
                <w:bCs/>
                <w:sz w:val="18"/>
                <w:szCs w:val="18"/>
              </w:rPr>
            </w:pPr>
            <w:r w:rsidRPr="00876C26">
              <w:rPr>
                <w:rFonts w:ascii="Arial" w:hAnsi="Arial" w:cs="Arial"/>
                <w:bCs/>
                <w:sz w:val="18"/>
                <w:szCs w:val="18"/>
              </w:rPr>
              <w:t>Approved</w:t>
            </w:r>
          </w:p>
        </w:tc>
      </w:tr>
      <w:tr w:rsidR="00F1438D" w:rsidRPr="00996A6E" w14:paraId="23875AF1" w14:textId="77777777" w:rsidTr="00AF4AF7">
        <w:tc>
          <w:tcPr>
            <w:tcW w:w="1159" w:type="dxa"/>
            <w:tcBorders>
              <w:top w:val="single" w:sz="4" w:space="0" w:color="auto"/>
              <w:left w:val="single" w:sz="4" w:space="0" w:color="auto"/>
              <w:bottom w:val="single" w:sz="4" w:space="0" w:color="auto"/>
              <w:right w:val="single" w:sz="4" w:space="0" w:color="auto"/>
            </w:tcBorders>
            <w:shd w:val="clear" w:color="auto" w:fill="FFFFFF"/>
          </w:tcPr>
          <w:p w14:paraId="479AFF94" w14:textId="7D70135C" w:rsidR="00F1438D" w:rsidRPr="00F1438D" w:rsidRDefault="00000000" w:rsidP="00F1438D">
            <w:pPr>
              <w:spacing w:before="20" w:after="20" w:line="240" w:lineRule="auto"/>
              <w:rPr>
                <w:rFonts w:ascii="Arial" w:hAnsi="Arial" w:cs="Arial"/>
                <w:bCs/>
                <w:sz w:val="18"/>
                <w:szCs w:val="18"/>
              </w:rPr>
            </w:pPr>
            <w:hyperlink r:id="rId175" w:history="1">
              <w:r w:rsidR="00F1438D" w:rsidRPr="00F1438D">
                <w:rPr>
                  <w:rStyle w:val="Hyperlink"/>
                  <w:rFonts w:ascii="Arial" w:hAnsi="Arial" w:cs="Arial"/>
                  <w:sz w:val="18"/>
                  <w:szCs w:val="18"/>
                  <w14:ligatures w14:val="standardContextual"/>
                </w:rPr>
                <w:t>S6-241206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04BAB49" w14:textId="242795E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Solution on FL member group management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1F6C3D3" w14:textId="255C11F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D596BE"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2C320E3" w14:textId="3404AF8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D176E3" w14:textId="32CE59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CAB4D0" w14:textId="5E1C2F92" w:rsidR="00F1438D" w:rsidRPr="00F95C5B" w:rsidRDefault="00F95C5B" w:rsidP="00F1438D">
            <w:pPr>
              <w:spacing w:before="20" w:after="20" w:line="240" w:lineRule="auto"/>
              <w:rPr>
                <w:rFonts w:ascii="Arial" w:hAnsi="Arial" w:cs="Arial"/>
                <w:bCs/>
                <w:sz w:val="18"/>
                <w:szCs w:val="18"/>
              </w:rPr>
            </w:pPr>
            <w:r w:rsidRPr="00F95C5B">
              <w:rPr>
                <w:rFonts w:ascii="Arial" w:hAnsi="Arial" w:cs="Arial"/>
                <w:bCs/>
                <w:sz w:val="18"/>
                <w:szCs w:val="18"/>
              </w:rPr>
              <w:t>Revised to S6-241526</w:t>
            </w:r>
          </w:p>
        </w:tc>
      </w:tr>
      <w:tr w:rsidR="00F95C5B" w:rsidRPr="00996A6E" w14:paraId="1AB560E4"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5A031ED2" w14:textId="3B52C379" w:rsidR="00F95C5B" w:rsidRPr="00F95C5B" w:rsidRDefault="00F95C5B" w:rsidP="00F1438D">
            <w:pPr>
              <w:spacing w:before="20" w:after="20" w:line="240" w:lineRule="auto"/>
            </w:pPr>
            <w:r w:rsidRPr="00F95C5B">
              <w:rPr>
                <w:rFonts w:ascii="Arial" w:hAnsi="Arial" w:cs="Arial"/>
                <w:sz w:val="18"/>
              </w:rPr>
              <w:t>S6-241526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4C23FB2" w14:textId="7121DF15" w:rsidR="00F95C5B" w:rsidRPr="00F95C5B" w:rsidRDefault="00F95C5B" w:rsidP="00F1438D">
            <w:pPr>
              <w:spacing w:before="20" w:after="20" w:line="240" w:lineRule="auto"/>
              <w:rPr>
                <w:rFonts w:ascii="Arial" w:hAnsi="Arial" w:cs="Arial"/>
                <w:sz w:val="18"/>
                <w:szCs w:val="18"/>
                <w14:ligatures w14:val="standardContextual"/>
              </w:rPr>
            </w:pPr>
            <w:r w:rsidRPr="00F95C5B">
              <w:rPr>
                <w:rFonts w:ascii="Arial" w:hAnsi="Arial" w:cs="Arial"/>
                <w:sz w:val="18"/>
                <w:szCs w:val="18"/>
                <w14:ligatures w14:val="standardContextual"/>
              </w:rPr>
              <w:t>Solution on FL member group management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126E99" w14:textId="3B781893" w:rsidR="00F95C5B" w:rsidRPr="00F95C5B" w:rsidRDefault="00F95C5B" w:rsidP="00F1438D">
            <w:pPr>
              <w:spacing w:before="20" w:after="20" w:line="240" w:lineRule="auto"/>
              <w:rPr>
                <w:rFonts w:ascii="Arial" w:hAnsi="Arial" w:cs="Arial"/>
                <w:sz w:val="18"/>
                <w:szCs w:val="18"/>
                <w14:ligatures w14:val="standardContextual"/>
              </w:rPr>
            </w:pPr>
            <w:r w:rsidRPr="00F95C5B">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92DA94" w14:textId="77777777" w:rsidR="00F95C5B" w:rsidRPr="00F95C5B" w:rsidRDefault="00F95C5B" w:rsidP="00F1438D">
            <w:pPr>
              <w:spacing w:before="20" w:after="20"/>
              <w:rPr>
                <w:rFonts w:ascii="Arial" w:hAnsi="Arial" w:cs="Arial"/>
                <w:sz w:val="18"/>
                <w:szCs w:val="18"/>
                <w14:ligatures w14:val="standardContextual"/>
              </w:rPr>
            </w:pPr>
            <w:proofErr w:type="spellStart"/>
            <w:r w:rsidRPr="00F95C5B">
              <w:rPr>
                <w:rFonts w:ascii="Arial" w:hAnsi="Arial" w:cs="Arial"/>
                <w:sz w:val="18"/>
                <w:szCs w:val="18"/>
                <w14:ligatures w14:val="standardContextual"/>
              </w:rPr>
              <w:t>pCR</w:t>
            </w:r>
            <w:proofErr w:type="spellEnd"/>
          </w:p>
          <w:p w14:paraId="3D29C2BE" w14:textId="13D8478B" w:rsidR="00F95C5B" w:rsidRPr="00F95C5B" w:rsidRDefault="00F95C5B" w:rsidP="00F1438D">
            <w:pPr>
              <w:spacing w:before="20" w:after="20"/>
              <w:rPr>
                <w:rFonts w:ascii="Arial" w:hAnsi="Arial" w:cs="Arial"/>
                <w:sz w:val="18"/>
                <w:szCs w:val="18"/>
                <w14:ligatures w14:val="standardContextual"/>
              </w:rPr>
            </w:pPr>
            <w:r w:rsidRPr="00F95C5B">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F518A5"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64F8372F" w14:textId="77777777" w:rsidR="00F95C5B" w:rsidRDefault="00F95C5B" w:rsidP="00F1438D">
            <w:pPr>
              <w:spacing w:before="20" w:after="20" w:line="240" w:lineRule="auto"/>
              <w:rPr>
                <w:rFonts w:ascii="Arial" w:hAnsi="Arial" w:cs="Arial"/>
                <w:i/>
                <w:color w:val="000000"/>
                <w:sz w:val="18"/>
                <w:szCs w:val="18"/>
                <w14:ligatures w14:val="standardContextual"/>
              </w:rPr>
            </w:pPr>
            <w:r w:rsidRPr="00F95C5B">
              <w:rPr>
                <w:rFonts w:ascii="Arial" w:hAnsi="Arial" w:cs="Arial"/>
                <w:sz w:val="18"/>
                <w:szCs w:val="18"/>
                <w14:ligatures w14:val="standardContextual"/>
              </w:rPr>
              <w:t>Revision of S6-241206.</w:t>
            </w:r>
          </w:p>
          <w:p w14:paraId="2DEF263D" w14:textId="2CA58551" w:rsidR="00F95C5B" w:rsidRDefault="00F95C5B" w:rsidP="00F1438D">
            <w:pPr>
              <w:spacing w:before="20" w:after="20" w:line="240" w:lineRule="auto"/>
              <w:rPr>
                <w:rFonts w:ascii="Arial" w:hAnsi="Arial" w:cs="Arial"/>
                <w:color w:val="000000"/>
                <w:sz w:val="18"/>
                <w:szCs w:val="18"/>
                <w14:ligatures w14:val="standardContextual"/>
              </w:rPr>
            </w:pPr>
            <w:r w:rsidRPr="00F95C5B">
              <w:rPr>
                <w:rFonts w:ascii="Arial" w:hAnsi="Arial" w:cs="Arial"/>
                <w:i/>
                <w:color w:val="000000"/>
                <w:sz w:val="18"/>
                <w:szCs w:val="18"/>
                <w14:ligatures w14:val="standardContextual"/>
              </w:rPr>
              <w:t>New Solution</w:t>
            </w:r>
          </w:p>
          <w:p w14:paraId="0620C0E1" w14:textId="6B3D68EC" w:rsidR="00F95C5B" w:rsidRPr="00F1438D" w:rsidRDefault="00F95C5B"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9420A6" w14:textId="50F4FA09" w:rsidR="00F95C5B" w:rsidRPr="00AF4AF7" w:rsidRDefault="00AF4AF7" w:rsidP="00F1438D">
            <w:pPr>
              <w:spacing w:before="20" w:after="20" w:line="240" w:lineRule="auto"/>
              <w:rPr>
                <w:rFonts w:ascii="Arial" w:hAnsi="Arial" w:cs="Arial"/>
                <w:bCs/>
                <w:sz w:val="18"/>
                <w:szCs w:val="18"/>
              </w:rPr>
            </w:pPr>
            <w:r w:rsidRPr="00AF4AF7">
              <w:rPr>
                <w:rFonts w:ascii="Arial" w:hAnsi="Arial" w:cs="Arial"/>
                <w:bCs/>
                <w:sz w:val="18"/>
                <w:szCs w:val="18"/>
              </w:rPr>
              <w:t>Revised to S6-241622</w:t>
            </w:r>
          </w:p>
        </w:tc>
      </w:tr>
      <w:tr w:rsidR="00AF4AF7" w:rsidRPr="00996A6E" w14:paraId="6B48B201"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CCFFCC"/>
          </w:tcPr>
          <w:p w14:paraId="5CB19272" w14:textId="5EE1B9C9" w:rsidR="00AF4AF7" w:rsidRPr="00AF4AF7" w:rsidRDefault="00AF4AF7" w:rsidP="00F1438D">
            <w:pPr>
              <w:spacing w:before="20" w:after="20" w:line="240" w:lineRule="auto"/>
              <w:rPr>
                <w:rFonts w:ascii="Arial" w:hAnsi="Arial" w:cs="Arial"/>
                <w:sz w:val="18"/>
              </w:rPr>
            </w:pPr>
            <w:r w:rsidRPr="00AF4AF7">
              <w:rPr>
                <w:rFonts w:ascii="Arial" w:hAnsi="Arial" w:cs="Arial"/>
                <w:sz w:val="18"/>
              </w:rPr>
              <w:t>S6-241622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34BFE33" w14:textId="14A143BE" w:rsidR="00AF4AF7" w:rsidRPr="00AF4AF7" w:rsidRDefault="00AF4AF7" w:rsidP="00F1438D">
            <w:pPr>
              <w:spacing w:before="20" w:after="20" w:line="240" w:lineRule="auto"/>
              <w:rPr>
                <w:rFonts w:ascii="Arial" w:hAnsi="Arial" w:cs="Arial"/>
                <w:sz w:val="18"/>
                <w:szCs w:val="18"/>
                <w14:ligatures w14:val="standardContextual"/>
              </w:rPr>
            </w:pPr>
            <w:r w:rsidRPr="00AF4AF7">
              <w:rPr>
                <w:rFonts w:ascii="Arial" w:hAnsi="Arial" w:cs="Arial"/>
                <w:sz w:val="18"/>
                <w:szCs w:val="18"/>
                <w14:ligatures w14:val="standardContextual"/>
              </w:rPr>
              <w:t>Solution on FL member group management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563BBC0" w14:textId="09B07CD6" w:rsidR="00AF4AF7" w:rsidRPr="00AF4AF7" w:rsidRDefault="00AF4AF7" w:rsidP="00F1438D">
            <w:pPr>
              <w:spacing w:before="20" w:after="20" w:line="240" w:lineRule="auto"/>
              <w:rPr>
                <w:rFonts w:ascii="Arial" w:hAnsi="Arial" w:cs="Arial"/>
                <w:sz w:val="18"/>
                <w:szCs w:val="18"/>
                <w14:ligatures w14:val="standardContextual"/>
              </w:rPr>
            </w:pPr>
            <w:r w:rsidRPr="00AF4AF7">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8867C1C" w14:textId="77777777" w:rsidR="00AF4AF7" w:rsidRPr="00AF4AF7" w:rsidRDefault="00AF4AF7" w:rsidP="00F1438D">
            <w:pPr>
              <w:spacing w:before="20" w:after="20"/>
              <w:rPr>
                <w:rFonts w:ascii="Arial" w:hAnsi="Arial" w:cs="Arial"/>
                <w:sz w:val="18"/>
                <w:szCs w:val="18"/>
                <w14:ligatures w14:val="standardContextual"/>
              </w:rPr>
            </w:pPr>
            <w:proofErr w:type="spellStart"/>
            <w:r w:rsidRPr="00AF4AF7">
              <w:rPr>
                <w:rFonts w:ascii="Arial" w:hAnsi="Arial" w:cs="Arial"/>
                <w:sz w:val="18"/>
                <w:szCs w:val="18"/>
                <w14:ligatures w14:val="standardContextual"/>
              </w:rPr>
              <w:t>pCR</w:t>
            </w:r>
            <w:proofErr w:type="spellEnd"/>
          </w:p>
          <w:p w14:paraId="4E268AB1" w14:textId="2A53EB0E" w:rsidR="00AF4AF7" w:rsidRPr="00AF4AF7" w:rsidRDefault="00AF4AF7" w:rsidP="00F1438D">
            <w:pPr>
              <w:spacing w:before="20" w:after="20"/>
              <w:rPr>
                <w:rFonts w:ascii="Arial" w:hAnsi="Arial" w:cs="Arial"/>
                <w:sz w:val="18"/>
                <w:szCs w:val="18"/>
                <w14:ligatures w14:val="standardContextual"/>
              </w:rPr>
            </w:pPr>
            <w:r w:rsidRPr="00AF4AF7">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7EA8C6" w14:textId="7C54B257" w:rsidR="00AF4AF7" w:rsidRDefault="00C767D6" w:rsidP="00AF4AF7">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AF4AF7" w:rsidRPr="00AF4AF7">
              <w:rPr>
                <w:rFonts w:ascii="Arial" w:hAnsi="Arial" w:cs="Arial"/>
                <w:bCs/>
                <w:sz w:val="18"/>
                <w:szCs w:val="18"/>
              </w:rPr>
              <w:t>Revision of S6-241526.</w:t>
            </w:r>
          </w:p>
          <w:p w14:paraId="65E71285" w14:textId="6F10A45E" w:rsidR="00AF4AF7" w:rsidRPr="00AF4AF7" w:rsidRDefault="00AF4AF7" w:rsidP="00AF4AF7">
            <w:pPr>
              <w:spacing w:before="20" w:after="20" w:line="240" w:lineRule="auto"/>
              <w:rPr>
                <w:rFonts w:ascii="Arial" w:hAnsi="Arial" w:cs="Arial"/>
                <w:bCs/>
                <w:i/>
                <w:sz w:val="18"/>
                <w:szCs w:val="18"/>
              </w:rPr>
            </w:pPr>
            <w:r w:rsidRPr="00AF4AF7">
              <w:rPr>
                <w:rFonts w:ascii="Arial" w:hAnsi="Arial" w:cs="Arial"/>
                <w:bCs/>
                <w:i/>
                <w:sz w:val="18"/>
                <w:szCs w:val="18"/>
              </w:rPr>
              <w:t>UPDATE_3</w:t>
            </w:r>
          </w:p>
          <w:p w14:paraId="6CBE590C" w14:textId="77777777" w:rsidR="00AF4AF7" w:rsidRPr="00AF4AF7" w:rsidRDefault="00AF4AF7" w:rsidP="00AF4AF7">
            <w:pPr>
              <w:spacing w:before="20" w:after="20" w:line="240" w:lineRule="auto"/>
              <w:rPr>
                <w:rFonts w:ascii="Arial" w:hAnsi="Arial" w:cs="Arial"/>
                <w:i/>
                <w:color w:val="000000"/>
                <w:sz w:val="18"/>
                <w:szCs w:val="18"/>
                <w14:ligatures w14:val="standardContextual"/>
              </w:rPr>
            </w:pPr>
            <w:r w:rsidRPr="00AF4AF7">
              <w:rPr>
                <w:rFonts w:ascii="Arial" w:hAnsi="Arial" w:cs="Arial"/>
                <w:i/>
                <w:sz w:val="18"/>
                <w:szCs w:val="18"/>
                <w14:ligatures w14:val="standardContextual"/>
              </w:rPr>
              <w:t>Revision of S6-241206.</w:t>
            </w:r>
          </w:p>
          <w:p w14:paraId="5D6B0E4E" w14:textId="77777777" w:rsidR="00AF4AF7" w:rsidRPr="00AF4AF7" w:rsidRDefault="00AF4AF7" w:rsidP="00AF4AF7">
            <w:pPr>
              <w:spacing w:before="20" w:after="20" w:line="240" w:lineRule="auto"/>
              <w:rPr>
                <w:rFonts w:ascii="Arial" w:hAnsi="Arial" w:cs="Arial"/>
                <w:i/>
                <w:color w:val="000000"/>
                <w:sz w:val="18"/>
                <w:szCs w:val="18"/>
                <w14:ligatures w14:val="standardContextual"/>
              </w:rPr>
            </w:pPr>
            <w:r w:rsidRPr="00AF4AF7">
              <w:rPr>
                <w:rFonts w:ascii="Arial" w:hAnsi="Arial" w:cs="Arial"/>
                <w:i/>
                <w:color w:val="000000"/>
                <w:sz w:val="18"/>
                <w:szCs w:val="18"/>
                <w14:ligatures w14:val="standardContextual"/>
              </w:rPr>
              <w:t>New Solution</w:t>
            </w:r>
          </w:p>
          <w:p w14:paraId="2BCA6FD5" w14:textId="77777777" w:rsidR="00AF4AF7" w:rsidRDefault="00AF4AF7" w:rsidP="00F9744D">
            <w:pPr>
              <w:spacing w:before="20" w:after="20" w:line="240" w:lineRule="auto"/>
              <w:rPr>
                <w:rFonts w:ascii="Arial" w:hAnsi="Arial" w:cs="Arial"/>
                <w:bCs/>
                <w:sz w:val="18"/>
                <w:szCs w:val="18"/>
              </w:rPr>
            </w:pPr>
          </w:p>
          <w:p w14:paraId="37A38F41" w14:textId="706D4A5B" w:rsidR="00AF4AF7" w:rsidRDefault="00AF4AF7"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BB7A1F" w14:textId="390AC0BF" w:rsidR="00AF4AF7" w:rsidRPr="007D2288" w:rsidRDefault="007D2288" w:rsidP="00F1438D">
            <w:pPr>
              <w:spacing w:before="20" w:after="20" w:line="240" w:lineRule="auto"/>
              <w:rPr>
                <w:rFonts w:ascii="Arial" w:hAnsi="Arial" w:cs="Arial"/>
                <w:bCs/>
                <w:sz w:val="18"/>
                <w:szCs w:val="18"/>
              </w:rPr>
            </w:pPr>
            <w:r w:rsidRPr="007D2288">
              <w:rPr>
                <w:rFonts w:ascii="Arial" w:hAnsi="Arial" w:cs="Arial"/>
                <w:bCs/>
                <w:sz w:val="18"/>
                <w:szCs w:val="18"/>
              </w:rPr>
              <w:t>Approved</w:t>
            </w:r>
          </w:p>
        </w:tc>
      </w:tr>
      <w:tr w:rsidR="00F1438D" w:rsidRPr="00996A6E" w14:paraId="748C1433"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00576904" w14:textId="70ADE945" w:rsidR="00F1438D" w:rsidRPr="00F1438D" w:rsidRDefault="00000000" w:rsidP="00F1438D">
            <w:pPr>
              <w:spacing w:before="20" w:after="20" w:line="240" w:lineRule="auto"/>
              <w:rPr>
                <w:rFonts w:ascii="Arial" w:hAnsi="Arial" w:cs="Arial"/>
                <w:bCs/>
                <w:sz w:val="18"/>
                <w:szCs w:val="18"/>
              </w:rPr>
            </w:pPr>
            <w:hyperlink r:id="rId176" w:history="1">
              <w:r w:rsidR="00F1438D" w:rsidRPr="00F1438D">
                <w:rPr>
                  <w:rStyle w:val="Hyperlink"/>
                  <w:rFonts w:ascii="Arial" w:hAnsi="Arial" w:cs="Arial"/>
                  <w:sz w:val="18"/>
                  <w:szCs w:val="18"/>
                  <w14:ligatures w14:val="standardContextual"/>
                </w:rPr>
                <w:t>S6-241301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647B98" w14:textId="48A7503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AIML service optimization assistance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DE65874" w14:textId="7409EBC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Telecomunicazioni</w:t>
            </w:r>
            <w:proofErr w:type="spellEnd"/>
            <w:r w:rsidRPr="00F1438D">
              <w:rPr>
                <w:rFonts w:ascii="Arial" w:hAnsi="Arial" w:cs="Arial"/>
                <w:color w:val="000000"/>
                <w:sz w:val="18"/>
                <w:szCs w:val="18"/>
                <w14:ligatures w14:val="standardContextual"/>
              </w:rPr>
              <w:t xml:space="preserve"> </w:t>
            </w:r>
            <w:proofErr w:type="spellStart"/>
            <w:r w:rsidRPr="00F1438D">
              <w:rPr>
                <w:rFonts w:ascii="Arial" w:hAnsi="Arial" w:cs="Arial"/>
                <w:color w:val="000000"/>
                <w:sz w:val="18"/>
                <w:szCs w:val="18"/>
                <w14:ligatures w14:val="standardContextual"/>
              </w:rPr>
              <w:t>SpA</w:t>
            </w:r>
            <w:proofErr w:type="spellEnd"/>
            <w:r w:rsidRPr="00F1438D">
              <w:rPr>
                <w:rFonts w:ascii="Arial" w:hAnsi="Arial" w:cs="Arial"/>
                <w:color w:val="000000"/>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A8192D"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8DC2106" w14:textId="1EDAC47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EBB694" w14:textId="49B0D40A"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C8059C" w14:textId="6FA2E12A" w:rsidR="00F1438D" w:rsidRPr="00CA111E" w:rsidRDefault="00CA111E" w:rsidP="00F1438D">
            <w:pPr>
              <w:spacing w:before="20" w:after="20" w:line="240" w:lineRule="auto"/>
              <w:rPr>
                <w:rFonts w:ascii="Arial" w:hAnsi="Arial" w:cs="Arial"/>
                <w:bCs/>
                <w:sz w:val="18"/>
                <w:szCs w:val="18"/>
              </w:rPr>
            </w:pPr>
            <w:r w:rsidRPr="00CA111E">
              <w:rPr>
                <w:rFonts w:ascii="Arial" w:hAnsi="Arial" w:cs="Arial"/>
                <w:bCs/>
                <w:sz w:val="18"/>
                <w:szCs w:val="18"/>
              </w:rPr>
              <w:t>Revised to S6-241527</w:t>
            </w:r>
          </w:p>
        </w:tc>
      </w:tr>
      <w:tr w:rsidR="00CA111E" w:rsidRPr="00996A6E" w14:paraId="33ED338C"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01716F96" w14:textId="2DDF4A2B" w:rsidR="00CA111E" w:rsidRPr="00CA111E" w:rsidRDefault="00CA111E" w:rsidP="00F1438D">
            <w:pPr>
              <w:spacing w:before="20" w:after="20" w:line="240" w:lineRule="auto"/>
            </w:pPr>
            <w:r w:rsidRPr="00CA111E">
              <w:rPr>
                <w:rFonts w:ascii="Arial" w:hAnsi="Arial" w:cs="Arial"/>
                <w:sz w:val="18"/>
              </w:rPr>
              <w:t>S6-241527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7D28E01" w14:textId="6A2D11F6" w:rsidR="00CA111E" w:rsidRPr="00CA111E" w:rsidRDefault="00CA111E" w:rsidP="00F1438D">
            <w:pPr>
              <w:spacing w:before="20" w:after="20" w:line="240" w:lineRule="auto"/>
              <w:rPr>
                <w:rFonts w:ascii="Arial" w:hAnsi="Arial" w:cs="Arial"/>
                <w:sz w:val="18"/>
                <w:szCs w:val="18"/>
                <w14:ligatures w14:val="standardContextual"/>
              </w:rPr>
            </w:pPr>
            <w:r w:rsidRPr="00CA111E">
              <w:rPr>
                <w:rFonts w:ascii="Arial" w:hAnsi="Arial" w:cs="Arial"/>
                <w:sz w:val="18"/>
                <w:szCs w:val="18"/>
                <w14:ligatures w14:val="standardContextual"/>
              </w:rPr>
              <w:t>AIML service optimization assistance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39EA543" w14:textId="5E16E900" w:rsidR="00CA111E" w:rsidRPr="00CA111E" w:rsidRDefault="00CA111E" w:rsidP="00F1438D">
            <w:pPr>
              <w:spacing w:before="20" w:after="20" w:line="240" w:lineRule="auto"/>
              <w:rPr>
                <w:rFonts w:ascii="Arial" w:hAnsi="Arial" w:cs="Arial"/>
                <w:sz w:val="18"/>
                <w:szCs w:val="18"/>
                <w14:ligatures w14:val="standardContextual"/>
              </w:rPr>
            </w:pPr>
            <w:r w:rsidRPr="00CA111E">
              <w:rPr>
                <w:rFonts w:ascii="Arial" w:hAnsi="Arial" w:cs="Arial"/>
                <w:sz w:val="18"/>
                <w:szCs w:val="18"/>
                <w14:ligatures w14:val="standardContextual"/>
              </w:rPr>
              <w:t xml:space="preserve">Ericsson </w:t>
            </w:r>
            <w:proofErr w:type="spellStart"/>
            <w:r w:rsidRPr="00CA111E">
              <w:rPr>
                <w:rFonts w:ascii="Arial" w:hAnsi="Arial" w:cs="Arial"/>
                <w:sz w:val="18"/>
                <w:szCs w:val="18"/>
                <w14:ligatures w14:val="standardContextual"/>
              </w:rPr>
              <w:t>Telecomunicazioni</w:t>
            </w:r>
            <w:proofErr w:type="spellEnd"/>
            <w:r w:rsidRPr="00CA111E">
              <w:rPr>
                <w:rFonts w:ascii="Arial" w:hAnsi="Arial" w:cs="Arial"/>
                <w:sz w:val="18"/>
                <w:szCs w:val="18"/>
                <w14:ligatures w14:val="standardContextual"/>
              </w:rPr>
              <w:t xml:space="preserve"> </w:t>
            </w:r>
            <w:proofErr w:type="spellStart"/>
            <w:r w:rsidRPr="00CA111E">
              <w:rPr>
                <w:rFonts w:ascii="Arial" w:hAnsi="Arial" w:cs="Arial"/>
                <w:sz w:val="18"/>
                <w:szCs w:val="18"/>
                <w14:ligatures w14:val="standardContextual"/>
              </w:rPr>
              <w:t>SpA</w:t>
            </w:r>
            <w:proofErr w:type="spellEnd"/>
            <w:r w:rsidRPr="00CA111E">
              <w:rPr>
                <w:rFonts w:ascii="Arial" w:hAnsi="Arial" w:cs="Arial"/>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6E547C" w14:textId="77777777" w:rsidR="00CA111E" w:rsidRPr="00CA111E" w:rsidRDefault="00CA111E" w:rsidP="00F1438D">
            <w:pPr>
              <w:spacing w:before="20" w:after="20"/>
              <w:rPr>
                <w:rFonts w:ascii="Arial" w:hAnsi="Arial" w:cs="Arial"/>
                <w:sz w:val="18"/>
                <w:szCs w:val="18"/>
                <w14:ligatures w14:val="standardContextual"/>
              </w:rPr>
            </w:pPr>
            <w:proofErr w:type="spellStart"/>
            <w:r w:rsidRPr="00CA111E">
              <w:rPr>
                <w:rFonts w:ascii="Arial" w:hAnsi="Arial" w:cs="Arial"/>
                <w:sz w:val="18"/>
                <w:szCs w:val="18"/>
                <w14:ligatures w14:val="standardContextual"/>
              </w:rPr>
              <w:t>pCR</w:t>
            </w:r>
            <w:proofErr w:type="spellEnd"/>
          </w:p>
          <w:p w14:paraId="5836EC1B" w14:textId="75AC259C" w:rsidR="00CA111E" w:rsidRPr="00CA111E" w:rsidRDefault="00CA111E" w:rsidP="00F1438D">
            <w:pPr>
              <w:spacing w:before="20" w:after="20"/>
              <w:rPr>
                <w:rFonts w:ascii="Arial" w:hAnsi="Arial" w:cs="Arial"/>
                <w:sz w:val="18"/>
                <w:szCs w:val="18"/>
                <w14:ligatures w14:val="standardContextual"/>
              </w:rPr>
            </w:pPr>
            <w:r w:rsidRPr="00CA111E">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F81706" w14:textId="021258B2" w:rsidR="00CA111E" w:rsidRDefault="00F51105"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UPDATE_6</w:t>
            </w:r>
            <w:r>
              <w:rPr>
                <w:rFonts w:ascii="Arial" w:hAnsi="Arial" w:cs="Arial"/>
                <w:bCs/>
                <w:sz w:val="18"/>
                <w:szCs w:val="18"/>
              </w:rPr>
              <w:br/>
            </w:r>
            <w:r w:rsidR="00CA111E" w:rsidRPr="00CA111E">
              <w:rPr>
                <w:rFonts w:ascii="Arial" w:hAnsi="Arial" w:cs="Arial"/>
                <w:sz w:val="18"/>
                <w:szCs w:val="18"/>
                <w14:ligatures w14:val="standardContextual"/>
              </w:rPr>
              <w:t>Revision of S6-241301.</w:t>
            </w:r>
          </w:p>
          <w:p w14:paraId="72BAE028" w14:textId="53F30448" w:rsidR="00CA111E" w:rsidRDefault="00CA111E" w:rsidP="00F1438D">
            <w:pPr>
              <w:spacing w:before="20" w:after="20" w:line="240" w:lineRule="auto"/>
              <w:rPr>
                <w:rFonts w:ascii="Arial" w:hAnsi="Arial" w:cs="Arial"/>
                <w:color w:val="000000"/>
                <w:sz w:val="18"/>
                <w:szCs w:val="18"/>
                <w14:ligatures w14:val="standardContextual"/>
              </w:rPr>
            </w:pPr>
            <w:r w:rsidRPr="00CA111E">
              <w:rPr>
                <w:rFonts w:ascii="Arial" w:hAnsi="Arial" w:cs="Arial"/>
                <w:i/>
                <w:color w:val="000000"/>
                <w:sz w:val="18"/>
                <w:szCs w:val="18"/>
                <w14:ligatures w14:val="standardContextual"/>
              </w:rPr>
              <w:t>New Solution</w:t>
            </w:r>
          </w:p>
          <w:p w14:paraId="4E0CAFCF" w14:textId="682BC895" w:rsidR="00CA111E" w:rsidRPr="00F1438D" w:rsidRDefault="00CA111E"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C17688" w14:textId="79AA79D9" w:rsidR="00CA111E" w:rsidRPr="000214D1" w:rsidRDefault="000214D1" w:rsidP="00F1438D">
            <w:pPr>
              <w:spacing w:before="20" w:after="20" w:line="240" w:lineRule="auto"/>
              <w:rPr>
                <w:rFonts w:ascii="Arial" w:hAnsi="Arial" w:cs="Arial"/>
                <w:bCs/>
                <w:sz w:val="18"/>
                <w:szCs w:val="18"/>
              </w:rPr>
            </w:pPr>
            <w:r w:rsidRPr="000214D1">
              <w:rPr>
                <w:rFonts w:ascii="Arial" w:hAnsi="Arial" w:cs="Arial"/>
                <w:bCs/>
                <w:sz w:val="18"/>
                <w:szCs w:val="18"/>
              </w:rPr>
              <w:t>Merged to S6-241614</w:t>
            </w:r>
          </w:p>
        </w:tc>
      </w:tr>
      <w:tr w:rsidR="00F1438D" w:rsidRPr="00996A6E" w14:paraId="5A7F90AC" w14:textId="77777777" w:rsidTr="00C60C7E">
        <w:tc>
          <w:tcPr>
            <w:tcW w:w="1159" w:type="dxa"/>
            <w:tcBorders>
              <w:top w:val="single" w:sz="4" w:space="0" w:color="auto"/>
              <w:left w:val="single" w:sz="4" w:space="0" w:color="auto"/>
              <w:bottom w:val="single" w:sz="4" w:space="0" w:color="auto"/>
              <w:right w:val="single" w:sz="4" w:space="0" w:color="auto"/>
            </w:tcBorders>
            <w:shd w:val="clear" w:color="auto" w:fill="FFFFFF"/>
          </w:tcPr>
          <w:p w14:paraId="19134106" w14:textId="7DD9EBE9" w:rsidR="00F1438D" w:rsidRPr="00F1438D" w:rsidRDefault="00000000" w:rsidP="00F1438D">
            <w:pPr>
              <w:spacing w:before="20" w:after="20" w:line="240" w:lineRule="auto"/>
              <w:rPr>
                <w:rFonts w:ascii="Arial" w:hAnsi="Arial" w:cs="Arial"/>
                <w:bCs/>
                <w:sz w:val="18"/>
                <w:szCs w:val="18"/>
              </w:rPr>
            </w:pPr>
            <w:hyperlink r:id="rId177" w:history="1">
              <w:r w:rsidR="00F1438D" w:rsidRPr="00F1438D">
                <w:rPr>
                  <w:rStyle w:val="Hyperlink"/>
                  <w:rFonts w:ascii="Arial" w:hAnsi="Arial" w:cs="Arial"/>
                  <w:sz w:val="18"/>
                  <w:szCs w:val="18"/>
                  <w14:ligatures w14:val="standardContextual"/>
                </w:rPr>
                <w:t>S6-241307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2B24EA3" w14:textId="6D1A811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ADAE Analytics on Application Layer VAL UE Capability for Supporting FL Member (Re)Selection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7F7351" w14:textId="4B86C5E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Convida</w:t>
            </w:r>
            <w:proofErr w:type="spellEnd"/>
            <w:r w:rsidRPr="00F1438D">
              <w:rPr>
                <w:rFonts w:ascii="Arial" w:hAnsi="Arial" w:cs="Arial"/>
                <w:color w:val="000000"/>
                <w:sz w:val="18"/>
                <w:szCs w:val="18"/>
                <w14:ligatures w14:val="standardContextual"/>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6C58"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7D77DBCA" w14:textId="28EA3DCB"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5155B6" w14:textId="77777777" w:rsidR="00F1438D" w:rsidRPr="00F1438D" w:rsidRDefault="00F1438D" w:rsidP="00F1438D">
            <w:pPr>
              <w:spacing w:before="20" w:after="20"/>
              <w:rPr>
                <w:rFonts w:ascii="Arial" w:hAnsi="Arial" w:cs="Arial"/>
                <w:sz w:val="18"/>
                <w:szCs w:val="18"/>
                <w14:ligatures w14:val="standardContextual"/>
              </w:rPr>
            </w:pPr>
            <w:r w:rsidRPr="00F1438D">
              <w:rPr>
                <w:rFonts w:ascii="Arial" w:hAnsi="Arial" w:cs="Arial"/>
                <w:color w:val="000000"/>
                <w:sz w:val="18"/>
                <w:szCs w:val="18"/>
                <w14:ligatures w14:val="standardContextual"/>
              </w:rPr>
              <w:t>New Solution</w:t>
            </w:r>
          </w:p>
          <w:p w14:paraId="7A37CDC3" w14:textId="77777777" w:rsidR="00F1438D" w:rsidRPr="00F1438D" w:rsidRDefault="00F1438D" w:rsidP="00F143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DDBBEF" w14:textId="4D72D3A4" w:rsidR="00F1438D" w:rsidRPr="00957DB3" w:rsidRDefault="00957DB3" w:rsidP="00F1438D">
            <w:pPr>
              <w:spacing w:before="20" w:after="20" w:line="240" w:lineRule="auto"/>
              <w:rPr>
                <w:rFonts w:ascii="Arial" w:hAnsi="Arial" w:cs="Arial"/>
                <w:bCs/>
                <w:sz w:val="18"/>
                <w:szCs w:val="18"/>
              </w:rPr>
            </w:pPr>
            <w:r w:rsidRPr="00957DB3">
              <w:rPr>
                <w:rFonts w:ascii="Arial" w:hAnsi="Arial" w:cs="Arial"/>
                <w:bCs/>
                <w:sz w:val="18"/>
                <w:szCs w:val="18"/>
              </w:rPr>
              <w:t>Revised to S6-241567</w:t>
            </w:r>
          </w:p>
        </w:tc>
      </w:tr>
      <w:tr w:rsidR="00957DB3" w:rsidRPr="00996A6E" w14:paraId="0D3306E2"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3FA98DDD" w14:textId="799BD59A" w:rsidR="00957DB3" w:rsidRPr="00957DB3" w:rsidRDefault="00957DB3" w:rsidP="00F1438D">
            <w:pPr>
              <w:spacing w:before="20" w:after="20" w:line="240" w:lineRule="auto"/>
            </w:pPr>
            <w:r w:rsidRPr="00957DB3">
              <w:rPr>
                <w:rFonts w:ascii="Arial" w:hAnsi="Arial" w:cs="Arial"/>
                <w:sz w:val="18"/>
              </w:rPr>
              <w:t>S6-241567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6B431B9" w14:textId="6A5E7C6A"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New ADAE Analytics on Application Layer VAL UE Capability for Supporting FL Member (Re)Selection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9E46944" w14:textId="45D7D7EF"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 xml:space="preserve">Ericsson, </w:t>
            </w:r>
            <w:proofErr w:type="spellStart"/>
            <w:r w:rsidRPr="00957DB3">
              <w:rPr>
                <w:rFonts w:ascii="Arial" w:hAnsi="Arial" w:cs="Arial"/>
                <w:sz w:val="18"/>
                <w:szCs w:val="18"/>
                <w14:ligatures w14:val="standardContextual"/>
              </w:rPr>
              <w:t>Convida</w:t>
            </w:r>
            <w:proofErr w:type="spellEnd"/>
            <w:r w:rsidRPr="00957DB3">
              <w:rPr>
                <w:rFonts w:ascii="Arial" w:hAnsi="Arial" w:cs="Arial"/>
                <w:sz w:val="18"/>
                <w:szCs w:val="18"/>
                <w14:ligatures w14:val="standardContextual"/>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C79903" w14:textId="77777777" w:rsidR="00957DB3" w:rsidRPr="00957DB3" w:rsidRDefault="00957DB3" w:rsidP="00F1438D">
            <w:pPr>
              <w:spacing w:before="20" w:after="20"/>
              <w:rPr>
                <w:rFonts w:ascii="Arial" w:hAnsi="Arial" w:cs="Arial"/>
                <w:sz w:val="18"/>
                <w:szCs w:val="18"/>
                <w14:ligatures w14:val="standardContextual"/>
              </w:rPr>
            </w:pPr>
            <w:proofErr w:type="spellStart"/>
            <w:r w:rsidRPr="00957DB3">
              <w:rPr>
                <w:rFonts w:ascii="Arial" w:hAnsi="Arial" w:cs="Arial"/>
                <w:sz w:val="18"/>
                <w:szCs w:val="18"/>
                <w14:ligatures w14:val="standardContextual"/>
              </w:rPr>
              <w:t>pCR</w:t>
            </w:r>
            <w:proofErr w:type="spellEnd"/>
          </w:p>
          <w:p w14:paraId="3AA70E20" w14:textId="4345D784" w:rsidR="00957DB3" w:rsidRPr="00957DB3" w:rsidRDefault="00957DB3" w:rsidP="00F1438D">
            <w:pPr>
              <w:spacing w:before="20" w:after="20"/>
              <w:rPr>
                <w:rFonts w:ascii="Arial" w:hAnsi="Arial" w:cs="Arial"/>
                <w:sz w:val="18"/>
                <w:szCs w:val="18"/>
                <w14:ligatures w14:val="standardContextual"/>
              </w:rPr>
            </w:pPr>
            <w:r w:rsidRPr="00957DB3">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56F6A2"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42E1439E" w14:textId="77777777" w:rsidR="00957DB3" w:rsidRDefault="00957DB3" w:rsidP="00957DB3">
            <w:pPr>
              <w:spacing w:before="20" w:after="20"/>
              <w:rPr>
                <w:rFonts w:ascii="Arial" w:hAnsi="Arial" w:cs="Arial"/>
                <w:i/>
                <w:color w:val="000000"/>
                <w:sz w:val="18"/>
                <w:szCs w:val="18"/>
                <w14:ligatures w14:val="standardContextual"/>
              </w:rPr>
            </w:pPr>
            <w:r w:rsidRPr="00957DB3">
              <w:rPr>
                <w:rFonts w:ascii="Arial" w:hAnsi="Arial" w:cs="Arial"/>
                <w:sz w:val="18"/>
                <w:szCs w:val="18"/>
                <w14:ligatures w14:val="standardContextual"/>
              </w:rPr>
              <w:t>Revision of S6-241307.</w:t>
            </w:r>
          </w:p>
          <w:p w14:paraId="25369259" w14:textId="39992305" w:rsidR="00957DB3" w:rsidRPr="00957DB3" w:rsidRDefault="00957DB3" w:rsidP="00957DB3">
            <w:pPr>
              <w:spacing w:before="20" w:after="20"/>
              <w:rPr>
                <w:rFonts w:ascii="Arial" w:hAnsi="Arial" w:cs="Arial"/>
                <w:i/>
                <w:sz w:val="18"/>
                <w:szCs w:val="18"/>
                <w14:ligatures w14:val="standardContextual"/>
              </w:rPr>
            </w:pPr>
            <w:r w:rsidRPr="00957DB3">
              <w:rPr>
                <w:rFonts w:ascii="Arial" w:hAnsi="Arial" w:cs="Arial"/>
                <w:i/>
                <w:color w:val="000000"/>
                <w:sz w:val="18"/>
                <w:szCs w:val="18"/>
                <w14:ligatures w14:val="standardContextual"/>
              </w:rPr>
              <w:t>New Solution</w:t>
            </w:r>
          </w:p>
          <w:p w14:paraId="15D627F1" w14:textId="77777777" w:rsidR="00957DB3" w:rsidRDefault="00957DB3" w:rsidP="00F1438D">
            <w:pPr>
              <w:spacing w:before="20" w:after="20"/>
              <w:rPr>
                <w:rFonts w:ascii="Arial" w:hAnsi="Arial" w:cs="Arial"/>
                <w:color w:val="000000"/>
                <w:sz w:val="18"/>
                <w:szCs w:val="18"/>
                <w14:ligatures w14:val="standardContextual"/>
              </w:rPr>
            </w:pPr>
          </w:p>
          <w:p w14:paraId="35D5B2D9" w14:textId="6969AB1B" w:rsidR="00957DB3" w:rsidRPr="00F1438D" w:rsidRDefault="00957DB3" w:rsidP="00F1438D">
            <w:pPr>
              <w:spacing w:before="20" w:after="20"/>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3B04C6" w14:textId="22A332DC" w:rsidR="00957DB3" w:rsidRPr="00C60C7E" w:rsidRDefault="00C60C7E" w:rsidP="00F1438D">
            <w:pPr>
              <w:spacing w:before="20" w:after="20" w:line="240" w:lineRule="auto"/>
              <w:rPr>
                <w:rFonts w:ascii="Arial" w:hAnsi="Arial" w:cs="Arial"/>
                <w:bCs/>
                <w:sz w:val="18"/>
                <w:szCs w:val="18"/>
              </w:rPr>
            </w:pPr>
            <w:r w:rsidRPr="00C60C7E">
              <w:rPr>
                <w:rFonts w:ascii="Arial" w:hAnsi="Arial" w:cs="Arial"/>
                <w:bCs/>
                <w:sz w:val="18"/>
                <w:szCs w:val="18"/>
              </w:rPr>
              <w:t>Revised to S6-241615</w:t>
            </w:r>
          </w:p>
        </w:tc>
      </w:tr>
      <w:tr w:rsidR="00C60C7E" w:rsidRPr="00996A6E" w14:paraId="2454D2F8"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CCFFCC"/>
          </w:tcPr>
          <w:p w14:paraId="061422E4" w14:textId="652E2B17" w:rsidR="00C60C7E" w:rsidRPr="00C60C7E" w:rsidRDefault="00C60C7E" w:rsidP="00F1438D">
            <w:pPr>
              <w:spacing w:before="20" w:after="20" w:line="240" w:lineRule="auto"/>
              <w:rPr>
                <w:rFonts w:ascii="Arial" w:hAnsi="Arial" w:cs="Arial"/>
                <w:sz w:val="18"/>
              </w:rPr>
            </w:pPr>
            <w:r w:rsidRPr="00C60C7E">
              <w:rPr>
                <w:rFonts w:ascii="Arial" w:hAnsi="Arial" w:cs="Arial"/>
                <w:sz w:val="18"/>
              </w:rPr>
              <w:t>S6-241615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D8B3202" w14:textId="3737F7A2" w:rsidR="00C60C7E" w:rsidRPr="00C60C7E" w:rsidRDefault="00C60C7E" w:rsidP="00F1438D">
            <w:pPr>
              <w:spacing w:before="20" w:after="20" w:line="240" w:lineRule="auto"/>
              <w:rPr>
                <w:rFonts w:ascii="Arial" w:hAnsi="Arial" w:cs="Arial"/>
                <w:sz w:val="18"/>
                <w:szCs w:val="18"/>
                <w14:ligatures w14:val="standardContextual"/>
              </w:rPr>
            </w:pPr>
            <w:r w:rsidRPr="00C60C7E">
              <w:rPr>
                <w:rFonts w:ascii="Arial" w:hAnsi="Arial" w:cs="Arial"/>
                <w:sz w:val="18"/>
                <w:szCs w:val="18"/>
                <w14:ligatures w14:val="standardContextual"/>
              </w:rPr>
              <w:t>New ADAE Analytics on Application Layer VAL UE Capability for Supporting FL Member (Re)Selection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00A64DE" w14:textId="7923D95D" w:rsidR="00C60C7E" w:rsidRPr="00C60C7E" w:rsidRDefault="00C60C7E" w:rsidP="00F1438D">
            <w:pPr>
              <w:spacing w:before="20" w:after="20" w:line="240" w:lineRule="auto"/>
              <w:rPr>
                <w:rFonts w:ascii="Arial" w:hAnsi="Arial" w:cs="Arial"/>
                <w:sz w:val="18"/>
                <w:szCs w:val="18"/>
                <w14:ligatures w14:val="standardContextual"/>
              </w:rPr>
            </w:pPr>
            <w:r w:rsidRPr="00C60C7E">
              <w:rPr>
                <w:rFonts w:ascii="Arial" w:hAnsi="Arial" w:cs="Arial"/>
                <w:sz w:val="18"/>
                <w:szCs w:val="18"/>
                <w14:ligatures w14:val="standardContextual"/>
              </w:rPr>
              <w:t xml:space="preserve">Ericsson, </w:t>
            </w:r>
            <w:proofErr w:type="spellStart"/>
            <w:r w:rsidRPr="00C60C7E">
              <w:rPr>
                <w:rFonts w:ascii="Arial" w:hAnsi="Arial" w:cs="Arial"/>
                <w:sz w:val="18"/>
                <w:szCs w:val="18"/>
                <w14:ligatures w14:val="standardContextual"/>
              </w:rPr>
              <w:t>Convida</w:t>
            </w:r>
            <w:proofErr w:type="spellEnd"/>
            <w:r w:rsidRPr="00C60C7E">
              <w:rPr>
                <w:rFonts w:ascii="Arial" w:hAnsi="Arial" w:cs="Arial"/>
                <w:sz w:val="18"/>
                <w:szCs w:val="18"/>
                <w14:ligatures w14:val="standardContextual"/>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B5E54F" w14:textId="77777777" w:rsidR="00C60C7E" w:rsidRPr="00C60C7E" w:rsidRDefault="00C60C7E" w:rsidP="00F1438D">
            <w:pPr>
              <w:spacing w:before="20" w:after="20"/>
              <w:rPr>
                <w:rFonts w:ascii="Arial" w:hAnsi="Arial" w:cs="Arial"/>
                <w:sz w:val="18"/>
                <w:szCs w:val="18"/>
                <w14:ligatures w14:val="standardContextual"/>
              </w:rPr>
            </w:pPr>
            <w:proofErr w:type="spellStart"/>
            <w:r w:rsidRPr="00C60C7E">
              <w:rPr>
                <w:rFonts w:ascii="Arial" w:hAnsi="Arial" w:cs="Arial"/>
                <w:sz w:val="18"/>
                <w:szCs w:val="18"/>
                <w14:ligatures w14:val="standardContextual"/>
              </w:rPr>
              <w:t>pCR</w:t>
            </w:r>
            <w:proofErr w:type="spellEnd"/>
          </w:p>
          <w:p w14:paraId="59CC994D" w14:textId="302AF7B8" w:rsidR="00C60C7E" w:rsidRPr="00C60C7E" w:rsidRDefault="00C60C7E" w:rsidP="00F1438D">
            <w:pPr>
              <w:spacing w:before="20" w:after="20"/>
              <w:rPr>
                <w:rFonts w:ascii="Arial" w:hAnsi="Arial" w:cs="Arial"/>
                <w:sz w:val="18"/>
                <w:szCs w:val="18"/>
                <w14:ligatures w14:val="standardContextual"/>
              </w:rPr>
            </w:pPr>
            <w:r w:rsidRPr="00C60C7E">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B8EA0A1" w14:textId="6D37995C" w:rsidR="00C60C7E" w:rsidRDefault="00F51105" w:rsidP="00C60C7E">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C60C7E" w:rsidRPr="00C60C7E">
              <w:rPr>
                <w:rFonts w:ascii="Arial" w:hAnsi="Arial" w:cs="Arial"/>
                <w:bCs/>
                <w:sz w:val="18"/>
                <w:szCs w:val="18"/>
              </w:rPr>
              <w:t>Revision of S6-241567.</w:t>
            </w:r>
          </w:p>
          <w:p w14:paraId="3A84A3DC" w14:textId="7FAF8502" w:rsidR="00C60C7E" w:rsidRPr="00C60C7E" w:rsidRDefault="00C60C7E" w:rsidP="00C60C7E">
            <w:pPr>
              <w:spacing w:before="20" w:after="20" w:line="240" w:lineRule="auto"/>
              <w:rPr>
                <w:rFonts w:ascii="Arial" w:hAnsi="Arial" w:cs="Arial"/>
                <w:bCs/>
                <w:i/>
                <w:sz w:val="18"/>
                <w:szCs w:val="18"/>
              </w:rPr>
            </w:pPr>
            <w:r w:rsidRPr="00C60C7E">
              <w:rPr>
                <w:rFonts w:ascii="Arial" w:hAnsi="Arial" w:cs="Arial"/>
                <w:bCs/>
                <w:i/>
                <w:sz w:val="18"/>
                <w:szCs w:val="18"/>
              </w:rPr>
              <w:t>UPDATE_3</w:t>
            </w:r>
          </w:p>
          <w:p w14:paraId="0D8EF32F" w14:textId="77777777" w:rsidR="00C60C7E" w:rsidRPr="00C60C7E" w:rsidRDefault="00C60C7E" w:rsidP="00C60C7E">
            <w:pPr>
              <w:spacing w:before="20" w:after="20"/>
              <w:rPr>
                <w:rFonts w:ascii="Arial" w:hAnsi="Arial" w:cs="Arial"/>
                <w:i/>
                <w:color w:val="000000"/>
                <w:sz w:val="18"/>
                <w:szCs w:val="18"/>
                <w14:ligatures w14:val="standardContextual"/>
              </w:rPr>
            </w:pPr>
            <w:r w:rsidRPr="00C60C7E">
              <w:rPr>
                <w:rFonts w:ascii="Arial" w:hAnsi="Arial" w:cs="Arial"/>
                <w:i/>
                <w:sz w:val="18"/>
                <w:szCs w:val="18"/>
                <w14:ligatures w14:val="standardContextual"/>
              </w:rPr>
              <w:t>Revision of S6-241307.</w:t>
            </w:r>
          </w:p>
          <w:p w14:paraId="401417C2" w14:textId="77777777" w:rsidR="00C60C7E" w:rsidRPr="00C60C7E" w:rsidRDefault="00C60C7E" w:rsidP="00C60C7E">
            <w:pPr>
              <w:spacing w:before="20" w:after="20"/>
              <w:rPr>
                <w:rFonts w:ascii="Arial" w:hAnsi="Arial" w:cs="Arial"/>
                <w:i/>
                <w:sz w:val="18"/>
                <w:szCs w:val="18"/>
                <w14:ligatures w14:val="standardContextual"/>
              </w:rPr>
            </w:pPr>
            <w:r w:rsidRPr="00C60C7E">
              <w:rPr>
                <w:rFonts w:ascii="Arial" w:hAnsi="Arial" w:cs="Arial"/>
                <w:i/>
                <w:color w:val="000000"/>
                <w:sz w:val="18"/>
                <w:szCs w:val="18"/>
                <w14:ligatures w14:val="standardContextual"/>
              </w:rPr>
              <w:t>New Solution</w:t>
            </w:r>
          </w:p>
          <w:p w14:paraId="5DE04478" w14:textId="77777777" w:rsidR="00C60C7E" w:rsidRPr="00C60C7E" w:rsidRDefault="00C60C7E" w:rsidP="00C60C7E">
            <w:pPr>
              <w:spacing w:before="20" w:after="20"/>
              <w:rPr>
                <w:rFonts w:ascii="Arial" w:hAnsi="Arial" w:cs="Arial"/>
                <w:i/>
                <w:color w:val="000000"/>
                <w:sz w:val="18"/>
                <w:szCs w:val="18"/>
                <w14:ligatures w14:val="standardContextual"/>
              </w:rPr>
            </w:pPr>
          </w:p>
          <w:p w14:paraId="4965D3BB" w14:textId="40C81962" w:rsidR="00C60C7E" w:rsidRDefault="00C60C7E" w:rsidP="00F9744D">
            <w:pPr>
              <w:spacing w:before="20" w:after="20" w:line="240" w:lineRule="auto"/>
              <w:rPr>
                <w:rFonts w:ascii="Arial" w:hAnsi="Arial" w:cs="Arial"/>
                <w:bCs/>
                <w:sz w:val="18"/>
                <w:szCs w:val="18"/>
              </w:rPr>
            </w:pPr>
            <w:r>
              <w:rPr>
                <w:rFonts w:ascii="Arial" w:hAnsi="Arial" w:cs="Arial"/>
                <w:bCs/>
                <w:sz w:val="18"/>
                <w:szCs w:val="18"/>
              </w:rPr>
              <w:t>The only change is to replace “</w:t>
            </w:r>
            <w:r>
              <w:t>UE</w:t>
            </w:r>
            <w:r w:rsidRPr="000D7659">
              <w:t xml:space="preserve"> </w:t>
            </w:r>
            <w:proofErr w:type="spellStart"/>
            <w:r w:rsidRPr="000D7659">
              <w:t>capbility</w:t>
            </w:r>
            <w:proofErr w:type="spellEnd"/>
            <w:r>
              <w:rPr>
                <w:rFonts w:ascii="Arial" w:hAnsi="Arial" w:cs="Arial"/>
                <w:bCs/>
                <w:sz w:val="18"/>
                <w:szCs w:val="18"/>
              </w:rPr>
              <w:t>” with “</w:t>
            </w:r>
            <w:r>
              <w:t>AI/ML Member</w:t>
            </w:r>
            <w:r w:rsidRPr="000D7659">
              <w:t xml:space="preserve"> cap</w:t>
            </w:r>
            <w:r>
              <w:t>a</w:t>
            </w:r>
            <w:r w:rsidRPr="000D7659">
              <w:t>bility</w:t>
            </w:r>
            <w:r>
              <w:rPr>
                <w:rFonts w:ascii="Arial" w:hAnsi="Arial" w:cs="Arial"/>
                <w:bCs/>
                <w:sz w:val="18"/>
                <w:szCs w:val="18"/>
              </w:rPr>
              <w:t>” in clause 8.x.</w:t>
            </w:r>
            <w:proofErr w:type="gramStart"/>
            <w:r>
              <w:rPr>
                <w:rFonts w:ascii="Arial" w:hAnsi="Arial" w:cs="Arial"/>
                <w:bCs/>
                <w:sz w:val="18"/>
                <w:szCs w:val="18"/>
              </w:rPr>
              <w:t>3.1</w:t>
            </w:r>
            <w:proofErr w:type="gramEnd"/>
          </w:p>
          <w:p w14:paraId="1921F42B" w14:textId="7B6E1699" w:rsidR="00C60C7E" w:rsidRDefault="00C60C7E"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6A0DD41" w14:textId="16A14209" w:rsidR="00C60C7E" w:rsidRPr="007D2288" w:rsidRDefault="007D2288" w:rsidP="00F1438D">
            <w:pPr>
              <w:spacing w:before="20" w:after="20" w:line="240" w:lineRule="auto"/>
              <w:rPr>
                <w:rFonts w:ascii="Arial" w:hAnsi="Arial" w:cs="Arial"/>
                <w:bCs/>
                <w:sz w:val="18"/>
                <w:szCs w:val="18"/>
              </w:rPr>
            </w:pPr>
            <w:r w:rsidRPr="007D2288">
              <w:rPr>
                <w:rFonts w:ascii="Arial" w:hAnsi="Arial" w:cs="Arial"/>
                <w:bCs/>
                <w:sz w:val="18"/>
                <w:szCs w:val="18"/>
              </w:rPr>
              <w:lastRenderedPageBreak/>
              <w:t>Approved</w:t>
            </w:r>
          </w:p>
        </w:tc>
      </w:tr>
      <w:tr w:rsidR="00F1438D" w:rsidRPr="00996A6E" w14:paraId="548D6A3C" w14:textId="77777777" w:rsidTr="00C60C7E">
        <w:tc>
          <w:tcPr>
            <w:tcW w:w="1159" w:type="dxa"/>
            <w:tcBorders>
              <w:top w:val="single" w:sz="4" w:space="0" w:color="auto"/>
              <w:left w:val="single" w:sz="4" w:space="0" w:color="auto"/>
              <w:bottom w:val="single" w:sz="4" w:space="0" w:color="auto"/>
              <w:right w:val="single" w:sz="4" w:space="0" w:color="auto"/>
            </w:tcBorders>
            <w:shd w:val="clear" w:color="auto" w:fill="FFFFFF"/>
          </w:tcPr>
          <w:p w14:paraId="03878693" w14:textId="168AFA26" w:rsidR="00F1438D" w:rsidRPr="00F1438D" w:rsidRDefault="00000000" w:rsidP="00F1438D">
            <w:pPr>
              <w:spacing w:before="20" w:after="20" w:line="240" w:lineRule="auto"/>
              <w:rPr>
                <w:rFonts w:ascii="Arial" w:hAnsi="Arial" w:cs="Arial"/>
                <w:bCs/>
                <w:sz w:val="18"/>
                <w:szCs w:val="18"/>
              </w:rPr>
            </w:pPr>
            <w:hyperlink r:id="rId178" w:history="1">
              <w:r w:rsidR="00F1438D" w:rsidRPr="00F1438D">
                <w:rPr>
                  <w:rStyle w:val="Hyperlink"/>
                  <w:rFonts w:ascii="Arial" w:hAnsi="Arial" w:cs="Arial"/>
                  <w:sz w:val="18"/>
                  <w:szCs w:val="18"/>
                  <w14:ligatures w14:val="standardContextual"/>
                </w:rPr>
                <w:t>S6-241308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425DF1" w14:textId="0879828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Support Split AI/ML Operations in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A1AA44A" w14:textId="32F1D1D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Ericsson, </w:t>
            </w:r>
            <w:proofErr w:type="spellStart"/>
            <w:r w:rsidRPr="00F1438D">
              <w:rPr>
                <w:rFonts w:ascii="Arial" w:hAnsi="Arial" w:cs="Arial"/>
                <w:color w:val="000000"/>
                <w:sz w:val="18"/>
                <w:szCs w:val="18"/>
                <w14:ligatures w14:val="standardContextual"/>
              </w:rPr>
              <w:t>InterDigital</w:t>
            </w:r>
            <w:proofErr w:type="spellEnd"/>
            <w:r w:rsidRPr="00F1438D">
              <w:rPr>
                <w:rFonts w:ascii="Arial" w:hAnsi="Arial" w:cs="Arial"/>
                <w:color w:val="000000"/>
                <w:sz w:val="18"/>
                <w:szCs w:val="18"/>
                <w14:ligatures w14:val="standardContextual"/>
              </w:rPr>
              <w:t xml:space="preserve"> Inc.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A21EC9"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1B1D9E80" w14:textId="0983F63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8A5E40" w14:textId="77777777" w:rsidR="00F1438D" w:rsidRPr="00F1438D" w:rsidRDefault="00F1438D" w:rsidP="00F1438D">
            <w:pPr>
              <w:spacing w:before="20" w:after="20"/>
              <w:rPr>
                <w:rFonts w:ascii="Arial" w:hAnsi="Arial" w:cs="Arial"/>
                <w:sz w:val="18"/>
                <w:szCs w:val="18"/>
                <w14:ligatures w14:val="standardContextual"/>
              </w:rPr>
            </w:pPr>
            <w:r w:rsidRPr="00F1438D">
              <w:rPr>
                <w:rFonts w:ascii="Arial" w:hAnsi="Arial" w:cs="Arial"/>
                <w:color w:val="000000"/>
                <w:sz w:val="18"/>
                <w:szCs w:val="18"/>
                <w14:ligatures w14:val="standardContextual"/>
              </w:rPr>
              <w:t>New Solution</w:t>
            </w:r>
          </w:p>
          <w:p w14:paraId="5A565DDB" w14:textId="77777777" w:rsidR="00F1438D" w:rsidRPr="00F1438D" w:rsidRDefault="00F1438D" w:rsidP="00F143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5B6DBB" w14:textId="1A7D3ABC" w:rsidR="00F1438D" w:rsidRPr="00957DB3" w:rsidRDefault="00957DB3" w:rsidP="00F1438D">
            <w:pPr>
              <w:spacing w:before="20" w:after="20" w:line="240" w:lineRule="auto"/>
              <w:rPr>
                <w:rFonts w:ascii="Arial" w:hAnsi="Arial" w:cs="Arial"/>
                <w:bCs/>
                <w:sz w:val="18"/>
                <w:szCs w:val="18"/>
              </w:rPr>
            </w:pPr>
            <w:r w:rsidRPr="00957DB3">
              <w:rPr>
                <w:rFonts w:ascii="Arial" w:hAnsi="Arial" w:cs="Arial"/>
                <w:bCs/>
                <w:sz w:val="18"/>
                <w:szCs w:val="18"/>
              </w:rPr>
              <w:t>Revised to S6-241568</w:t>
            </w:r>
          </w:p>
        </w:tc>
      </w:tr>
      <w:tr w:rsidR="00957DB3" w:rsidRPr="00996A6E" w14:paraId="3A9CAA70"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FFFFFF"/>
          </w:tcPr>
          <w:p w14:paraId="22853D8A" w14:textId="27435312" w:rsidR="00957DB3" w:rsidRPr="00957DB3" w:rsidRDefault="00957DB3" w:rsidP="00F1438D">
            <w:pPr>
              <w:spacing w:before="20" w:after="20" w:line="240" w:lineRule="auto"/>
            </w:pPr>
            <w:r w:rsidRPr="00957DB3">
              <w:rPr>
                <w:rFonts w:ascii="Arial" w:hAnsi="Arial" w:cs="Arial"/>
                <w:sz w:val="18"/>
              </w:rPr>
              <w:t>S6-241568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C968FA0" w14:textId="5CD69ED9"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Support Split AI/ML Operations in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710EBAD" w14:textId="3098C559"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 xml:space="preserve">Ericsson, </w:t>
            </w:r>
            <w:proofErr w:type="spellStart"/>
            <w:r w:rsidRPr="00957DB3">
              <w:rPr>
                <w:rFonts w:ascii="Arial" w:hAnsi="Arial" w:cs="Arial"/>
                <w:sz w:val="18"/>
                <w:szCs w:val="18"/>
                <w14:ligatures w14:val="standardContextual"/>
              </w:rPr>
              <w:t>InterDigital</w:t>
            </w:r>
            <w:proofErr w:type="spellEnd"/>
            <w:r w:rsidRPr="00957DB3">
              <w:rPr>
                <w:rFonts w:ascii="Arial" w:hAnsi="Arial" w:cs="Arial"/>
                <w:sz w:val="18"/>
                <w:szCs w:val="18"/>
                <w14:ligatures w14:val="standardContextual"/>
              </w:rPr>
              <w:t xml:space="preserve"> Inc.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C7ACF0" w14:textId="77777777" w:rsidR="00957DB3" w:rsidRPr="00957DB3" w:rsidRDefault="00957DB3" w:rsidP="00F1438D">
            <w:pPr>
              <w:spacing w:before="20" w:after="20"/>
              <w:rPr>
                <w:rFonts w:ascii="Arial" w:hAnsi="Arial" w:cs="Arial"/>
                <w:sz w:val="18"/>
                <w:szCs w:val="18"/>
                <w14:ligatures w14:val="standardContextual"/>
              </w:rPr>
            </w:pPr>
            <w:proofErr w:type="spellStart"/>
            <w:r w:rsidRPr="00957DB3">
              <w:rPr>
                <w:rFonts w:ascii="Arial" w:hAnsi="Arial" w:cs="Arial"/>
                <w:sz w:val="18"/>
                <w:szCs w:val="18"/>
                <w14:ligatures w14:val="standardContextual"/>
              </w:rPr>
              <w:t>pCR</w:t>
            </w:r>
            <w:proofErr w:type="spellEnd"/>
          </w:p>
          <w:p w14:paraId="0F2E441C" w14:textId="6A4244EF" w:rsidR="00957DB3" w:rsidRPr="00957DB3" w:rsidRDefault="00957DB3" w:rsidP="00F1438D">
            <w:pPr>
              <w:spacing w:before="20" w:after="20"/>
              <w:rPr>
                <w:rFonts w:ascii="Arial" w:hAnsi="Arial" w:cs="Arial"/>
                <w:sz w:val="18"/>
                <w:szCs w:val="18"/>
                <w14:ligatures w14:val="standardContextual"/>
              </w:rPr>
            </w:pPr>
            <w:r w:rsidRPr="00957DB3">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F16906"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7F08B448" w14:textId="77777777" w:rsidR="00957DB3" w:rsidRDefault="00957DB3" w:rsidP="00957DB3">
            <w:pPr>
              <w:spacing w:before="20" w:after="20"/>
              <w:rPr>
                <w:rFonts w:ascii="Arial" w:hAnsi="Arial" w:cs="Arial"/>
                <w:i/>
                <w:color w:val="000000"/>
                <w:sz w:val="18"/>
                <w:szCs w:val="18"/>
                <w14:ligatures w14:val="standardContextual"/>
              </w:rPr>
            </w:pPr>
            <w:r w:rsidRPr="00957DB3">
              <w:rPr>
                <w:rFonts w:ascii="Arial" w:hAnsi="Arial" w:cs="Arial"/>
                <w:sz w:val="18"/>
                <w:szCs w:val="18"/>
                <w14:ligatures w14:val="standardContextual"/>
              </w:rPr>
              <w:t>Revision of S6-241308.</w:t>
            </w:r>
          </w:p>
          <w:p w14:paraId="03EC2E98" w14:textId="16C42D40" w:rsidR="00957DB3" w:rsidRPr="00957DB3" w:rsidRDefault="00957DB3" w:rsidP="00957DB3">
            <w:pPr>
              <w:spacing w:before="20" w:after="20"/>
              <w:rPr>
                <w:rFonts w:ascii="Arial" w:hAnsi="Arial" w:cs="Arial"/>
                <w:i/>
                <w:sz w:val="18"/>
                <w:szCs w:val="18"/>
                <w14:ligatures w14:val="standardContextual"/>
              </w:rPr>
            </w:pPr>
            <w:r w:rsidRPr="00957DB3">
              <w:rPr>
                <w:rFonts w:ascii="Arial" w:hAnsi="Arial" w:cs="Arial"/>
                <w:i/>
                <w:color w:val="000000"/>
                <w:sz w:val="18"/>
                <w:szCs w:val="18"/>
                <w14:ligatures w14:val="standardContextual"/>
              </w:rPr>
              <w:t>New Solution</w:t>
            </w:r>
          </w:p>
          <w:p w14:paraId="4C45862E" w14:textId="77777777" w:rsidR="00957DB3" w:rsidRDefault="00957DB3" w:rsidP="00F1438D">
            <w:pPr>
              <w:spacing w:before="20" w:after="20"/>
              <w:rPr>
                <w:rFonts w:ascii="Arial" w:hAnsi="Arial" w:cs="Arial"/>
                <w:color w:val="000000"/>
                <w:sz w:val="18"/>
                <w:szCs w:val="18"/>
                <w14:ligatures w14:val="standardContextual"/>
              </w:rPr>
            </w:pPr>
          </w:p>
          <w:p w14:paraId="7CF7AE1A" w14:textId="0B5B652F" w:rsidR="00957DB3" w:rsidRPr="00F1438D" w:rsidRDefault="00957DB3" w:rsidP="00F1438D">
            <w:pPr>
              <w:spacing w:before="20" w:after="20"/>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DF03AC" w14:textId="46AAC1B5" w:rsidR="00957DB3" w:rsidRPr="00C60C7E" w:rsidRDefault="00C60C7E" w:rsidP="00F1438D">
            <w:pPr>
              <w:spacing w:before="20" w:after="20" w:line="240" w:lineRule="auto"/>
              <w:rPr>
                <w:rFonts w:ascii="Arial" w:hAnsi="Arial" w:cs="Arial"/>
                <w:bCs/>
                <w:sz w:val="18"/>
                <w:szCs w:val="18"/>
              </w:rPr>
            </w:pPr>
            <w:r w:rsidRPr="00C60C7E">
              <w:rPr>
                <w:rFonts w:ascii="Arial" w:hAnsi="Arial" w:cs="Arial"/>
                <w:bCs/>
                <w:sz w:val="18"/>
                <w:szCs w:val="18"/>
              </w:rPr>
              <w:t>Revised to S6-241616</w:t>
            </w:r>
          </w:p>
        </w:tc>
      </w:tr>
      <w:tr w:rsidR="00C60C7E" w:rsidRPr="00996A6E" w14:paraId="05E44068" w14:textId="77777777" w:rsidTr="000214D1">
        <w:tc>
          <w:tcPr>
            <w:tcW w:w="1159" w:type="dxa"/>
            <w:tcBorders>
              <w:top w:val="single" w:sz="4" w:space="0" w:color="auto"/>
              <w:left w:val="single" w:sz="4" w:space="0" w:color="auto"/>
              <w:bottom w:val="single" w:sz="4" w:space="0" w:color="auto"/>
              <w:right w:val="single" w:sz="4" w:space="0" w:color="auto"/>
            </w:tcBorders>
            <w:shd w:val="clear" w:color="auto" w:fill="CCFFCC"/>
          </w:tcPr>
          <w:p w14:paraId="04A10E35" w14:textId="20878DFB" w:rsidR="00C60C7E" w:rsidRPr="00C60C7E" w:rsidRDefault="00C60C7E" w:rsidP="00F1438D">
            <w:pPr>
              <w:spacing w:before="20" w:after="20" w:line="240" w:lineRule="auto"/>
              <w:rPr>
                <w:rFonts w:ascii="Arial" w:hAnsi="Arial" w:cs="Arial"/>
                <w:sz w:val="18"/>
              </w:rPr>
            </w:pPr>
            <w:r w:rsidRPr="00C60C7E">
              <w:rPr>
                <w:rFonts w:ascii="Arial" w:hAnsi="Arial" w:cs="Arial"/>
                <w:sz w:val="18"/>
              </w:rPr>
              <w:t>S6-241616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1AABF3A" w14:textId="0B5E9281" w:rsidR="00C60C7E" w:rsidRPr="00C60C7E" w:rsidRDefault="00C60C7E" w:rsidP="00F1438D">
            <w:pPr>
              <w:spacing w:before="20" w:after="20" w:line="240" w:lineRule="auto"/>
              <w:rPr>
                <w:rFonts w:ascii="Arial" w:hAnsi="Arial" w:cs="Arial"/>
                <w:sz w:val="18"/>
                <w:szCs w:val="18"/>
                <w14:ligatures w14:val="standardContextual"/>
              </w:rPr>
            </w:pPr>
            <w:r w:rsidRPr="00C60C7E">
              <w:rPr>
                <w:rFonts w:ascii="Arial" w:hAnsi="Arial" w:cs="Arial"/>
                <w:sz w:val="18"/>
                <w:szCs w:val="18"/>
                <w14:ligatures w14:val="standardContextual"/>
              </w:rPr>
              <w:t>Support Split AI/ML Operations in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E76E1D8" w14:textId="46271ACE" w:rsidR="00C60C7E" w:rsidRPr="00C60C7E" w:rsidRDefault="00C60C7E" w:rsidP="00F1438D">
            <w:pPr>
              <w:spacing w:before="20" w:after="20" w:line="240" w:lineRule="auto"/>
              <w:rPr>
                <w:rFonts w:ascii="Arial" w:hAnsi="Arial" w:cs="Arial"/>
                <w:sz w:val="18"/>
                <w:szCs w:val="18"/>
                <w14:ligatures w14:val="standardContextual"/>
              </w:rPr>
            </w:pPr>
            <w:r w:rsidRPr="00C60C7E">
              <w:rPr>
                <w:rFonts w:ascii="Arial" w:hAnsi="Arial" w:cs="Arial"/>
                <w:sz w:val="18"/>
                <w:szCs w:val="18"/>
                <w14:ligatures w14:val="standardContextual"/>
              </w:rPr>
              <w:t xml:space="preserve">Ericsson, </w:t>
            </w:r>
            <w:proofErr w:type="spellStart"/>
            <w:r w:rsidRPr="00C60C7E">
              <w:rPr>
                <w:rFonts w:ascii="Arial" w:hAnsi="Arial" w:cs="Arial"/>
                <w:sz w:val="18"/>
                <w:szCs w:val="18"/>
                <w14:ligatures w14:val="standardContextual"/>
              </w:rPr>
              <w:t>InterDigital</w:t>
            </w:r>
            <w:proofErr w:type="spellEnd"/>
            <w:r w:rsidRPr="00C60C7E">
              <w:rPr>
                <w:rFonts w:ascii="Arial" w:hAnsi="Arial" w:cs="Arial"/>
                <w:sz w:val="18"/>
                <w:szCs w:val="18"/>
                <w14:ligatures w14:val="standardContextual"/>
              </w:rPr>
              <w:t xml:space="preserve"> Inc.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209EBD4" w14:textId="77777777" w:rsidR="00C60C7E" w:rsidRPr="00C60C7E" w:rsidRDefault="00C60C7E" w:rsidP="00F1438D">
            <w:pPr>
              <w:spacing w:before="20" w:after="20"/>
              <w:rPr>
                <w:rFonts w:ascii="Arial" w:hAnsi="Arial" w:cs="Arial"/>
                <w:sz w:val="18"/>
                <w:szCs w:val="18"/>
                <w14:ligatures w14:val="standardContextual"/>
              </w:rPr>
            </w:pPr>
            <w:proofErr w:type="spellStart"/>
            <w:r w:rsidRPr="00C60C7E">
              <w:rPr>
                <w:rFonts w:ascii="Arial" w:hAnsi="Arial" w:cs="Arial"/>
                <w:sz w:val="18"/>
                <w:szCs w:val="18"/>
                <w14:ligatures w14:val="standardContextual"/>
              </w:rPr>
              <w:t>pCR</w:t>
            </w:r>
            <w:proofErr w:type="spellEnd"/>
          </w:p>
          <w:p w14:paraId="31C30A24" w14:textId="61A8F636" w:rsidR="00C60C7E" w:rsidRPr="00C60C7E" w:rsidRDefault="00C60C7E" w:rsidP="00F1438D">
            <w:pPr>
              <w:spacing w:before="20" w:after="20"/>
              <w:rPr>
                <w:rFonts w:ascii="Arial" w:hAnsi="Arial" w:cs="Arial"/>
                <w:sz w:val="18"/>
                <w:szCs w:val="18"/>
                <w14:ligatures w14:val="standardContextual"/>
              </w:rPr>
            </w:pPr>
            <w:r w:rsidRPr="00C60C7E">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AAA7239" w14:textId="090354F6" w:rsidR="00C60C7E" w:rsidRDefault="00F51105" w:rsidP="00C60C7E">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C60C7E" w:rsidRPr="00C60C7E">
              <w:rPr>
                <w:rFonts w:ascii="Arial" w:hAnsi="Arial" w:cs="Arial"/>
                <w:bCs/>
                <w:sz w:val="18"/>
                <w:szCs w:val="18"/>
              </w:rPr>
              <w:t>Revision of S6-241568.</w:t>
            </w:r>
          </w:p>
          <w:p w14:paraId="03EEF3FC" w14:textId="671CE5D8" w:rsidR="00C60C7E" w:rsidRPr="00C60C7E" w:rsidRDefault="00C60C7E" w:rsidP="00C60C7E">
            <w:pPr>
              <w:spacing w:before="20" w:after="20" w:line="240" w:lineRule="auto"/>
              <w:rPr>
                <w:rFonts w:ascii="Arial" w:hAnsi="Arial" w:cs="Arial"/>
                <w:bCs/>
                <w:i/>
                <w:sz w:val="18"/>
                <w:szCs w:val="18"/>
              </w:rPr>
            </w:pPr>
            <w:r w:rsidRPr="00C60C7E">
              <w:rPr>
                <w:rFonts w:ascii="Arial" w:hAnsi="Arial" w:cs="Arial"/>
                <w:bCs/>
                <w:i/>
                <w:sz w:val="18"/>
                <w:szCs w:val="18"/>
              </w:rPr>
              <w:t>UPDATE_3</w:t>
            </w:r>
          </w:p>
          <w:p w14:paraId="0112AF7E" w14:textId="77777777" w:rsidR="00C60C7E" w:rsidRPr="00C60C7E" w:rsidRDefault="00C60C7E" w:rsidP="00C60C7E">
            <w:pPr>
              <w:spacing w:before="20" w:after="20"/>
              <w:rPr>
                <w:rFonts w:ascii="Arial" w:hAnsi="Arial" w:cs="Arial"/>
                <w:i/>
                <w:color w:val="000000"/>
                <w:sz w:val="18"/>
                <w:szCs w:val="18"/>
                <w14:ligatures w14:val="standardContextual"/>
              </w:rPr>
            </w:pPr>
            <w:r w:rsidRPr="00C60C7E">
              <w:rPr>
                <w:rFonts w:ascii="Arial" w:hAnsi="Arial" w:cs="Arial"/>
                <w:i/>
                <w:sz w:val="18"/>
                <w:szCs w:val="18"/>
                <w14:ligatures w14:val="standardContextual"/>
              </w:rPr>
              <w:t>Revision of S6-241308.</w:t>
            </w:r>
          </w:p>
          <w:p w14:paraId="44E316F1" w14:textId="77777777" w:rsidR="00C60C7E" w:rsidRPr="00C60C7E" w:rsidRDefault="00C60C7E" w:rsidP="00C60C7E">
            <w:pPr>
              <w:spacing w:before="20" w:after="20"/>
              <w:rPr>
                <w:rFonts w:ascii="Arial" w:hAnsi="Arial" w:cs="Arial"/>
                <w:i/>
                <w:sz w:val="18"/>
                <w:szCs w:val="18"/>
                <w14:ligatures w14:val="standardContextual"/>
              </w:rPr>
            </w:pPr>
            <w:r w:rsidRPr="00C60C7E">
              <w:rPr>
                <w:rFonts w:ascii="Arial" w:hAnsi="Arial" w:cs="Arial"/>
                <w:i/>
                <w:color w:val="000000"/>
                <w:sz w:val="18"/>
                <w:szCs w:val="18"/>
                <w14:ligatures w14:val="standardContextual"/>
              </w:rPr>
              <w:t>New Solution</w:t>
            </w:r>
          </w:p>
          <w:p w14:paraId="56F3EECC" w14:textId="77777777" w:rsidR="00C60C7E" w:rsidRPr="00C60C7E" w:rsidRDefault="00C60C7E" w:rsidP="00C60C7E">
            <w:pPr>
              <w:spacing w:before="20" w:after="20"/>
              <w:rPr>
                <w:rFonts w:ascii="Arial" w:hAnsi="Arial" w:cs="Arial"/>
                <w:i/>
                <w:color w:val="000000"/>
                <w:sz w:val="18"/>
                <w:szCs w:val="18"/>
                <w14:ligatures w14:val="standardContextual"/>
              </w:rPr>
            </w:pPr>
          </w:p>
          <w:p w14:paraId="04455BFB" w14:textId="77777777" w:rsidR="00C60C7E" w:rsidRDefault="00C60C7E" w:rsidP="00F9744D">
            <w:pPr>
              <w:spacing w:before="20" w:after="20" w:line="240" w:lineRule="auto"/>
              <w:rPr>
                <w:rFonts w:ascii="Arial" w:hAnsi="Arial" w:cs="Arial"/>
                <w:bCs/>
                <w:sz w:val="18"/>
                <w:szCs w:val="18"/>
              </w:rPr>
            </w:pPr>
          </w:p>
          <w:p w14:paraId="2268C57F" w14:textId="29FA596C" w:rsidR="00C60C7E" w:rsidRDefault="00C60C7E"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86D5861" w14:textId="5DC49419" w:rsidR="00C60C7E" w:rsidRPr="000214D1" w:rsidRDefault="000214D1" w:rsidP="00F1438D">
            <w:pPr>
              <w:spacing w:before="20" w:after="20" w:line="240" w:lineRule="auto"/>
              <w:rPr>
                <w:rFonts w:ascii="Arial" w:hAnsi="Arial" w:cs="Arial"/>
                <w:bCs/>
                <w:sz w:val="18"/>
                <w:szCs w:val="18"/>
              </w:rPr>
            </w:pPr>
            <w:r w:rsidRPr="000214D1">
              <w:rPr>
                <w:rFonts w:ascii="Arial" w:hAnsi="Arial" w:cs="Arial"/>
                <w:bCs/>
                <w:sz w:val="18"/>
                <w:szCs w:val="18"/>
              </w:rPr>
              <w:t>Approved</w:t>
            </w:r>
          </w:p>
        </w:tc>
      </w:tr>
      <w:tr w:rsidR="00F1438D" w:rsidRPr="00996A6E" w14:paraId="08260B2E"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61B5436A" w14:textId="3A2783A0" w:rsidR="00F1438D" w:rsidRPr="00F1438D" w:rsidRDefault="00000000" w:rsidP="00F1438D">
            <w:pPr>
              <w:spacing w:before="20" w:after="20" w:line="240" w:lineRule="auto"/>
              <w:rPr>
                <w:rFonts w:ascii="Arial" w:hAnsi="Arial" w:cs="Arial"/>
                <w:bCs/>
                <w:sz w:val="18"/>
                <w:szCs w:val="18"/>
              </w:rPr>
            </w:pPr>
            <w:hyperlink r:id="rId179" w:history="1">
              <w:r w:rsidR="00F1438D" w:rsidRPr="00F1438D">
                <w:rPr>
                  <w:rStyle w:val="Hyperlink"/>
                  <w:rFonts w:ascii="Arial" w:hAnsi="Arial" w:cs="Arial"/>
                  <w:sz w:val="18"/>
                  <w:szCs w:val="18"/>
                  <w14:ligatures w14:val="standardContextual"/>
                </w:rPr>
                <w:t>S6-241310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E813E0" w14:textId="0926A7C5"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Enhance AIML Enablement Services for Assisting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4F2E19" w14:textId="128488E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918E5C"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5BA857FD" w14:textId="4E0F36F0"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446CC2" w14:textId="38BB807C"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0D453D" w14:textId="503F9BE7" w:rsidR="00F1438D" w:rsidRPr="00957DB3" w:rsidRDefault="00957DB3" w:rsidP="00F1438D">
            <w:pPr>
              <w:spacing w:before="20" w:after="20" w:line="240" w:lineRule="auto"/>
              <w:rPr>
                <w:rFonts w:ascii="Arial" w:hAnsi="Arial" w:cs="Arial"/>
                <w:bCs/>
                <w:sz w:val="18"/>
                <w:szCs w:val="18"/>
              </w:rPr>
            </w:pPr>
            <w:r w:rsidRPr="00957DB3">
              <w:rPr>
                <w:rFonts w:ascii="Arial" w:hAnsi="Arial" w:cs="Arial"/>
                <w:bCs/>
                <w:sz w:val="18"/>
                <w:szCs w:val="18"/>
              </w:rPr>
              <w:t>Revised to S6-241569</w:t>
            </w:r>
          </w:p>
        </w:tc>
      </w:tr>
      <w:tr w:rsidR="00957DB3" w:rsidRPr="00996A6E" w14:paraId="29DF333F"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CCFFCC"/>
          </w:tcPr>
          <w:p w14:paraId="040E708D" w14:textId="72BDB4BA" w:rsidR="00957DB3" w:rsidRPr="00957DB3" w:rsidRDefault="00957DB3" w:rsidP="00F1438D">
            <w:pPr>
              <w:spacing w:before="20" w:after="20" w:line="240" w:lineRule="auto"/>
            </w:pPr>
            <w:r w:rsidRPr="00957DB3">
              <w:rPr>
                <w:rFonts w:ascii="Arial" w:hAnsi="Arial" w:cs="Arial"/>
                <w:sz w:val="18"/>
              </w:rPr>
              <w:t>S6-241569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90078B6" w14:textId="72CB304A"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Enhance AIML Enablement Services for Assisting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223BBC3" w14:textId="7808764C"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A121396" w14:textId="77777777" w:rsidR="00957DB3" w:rsidRPr="00957DB3" w:rsidRDefault="00957DB3" w:rsidP="00F1438D">
            <w:pPr>
              <w:spacing w:before="20" w:after="20"/>
              <w:rPr>
                <w:rFonts w:ascii="Arial" w:hAnsi="Arial" w:cs="Arial"/>
                <w:sz w:val="18"/>
                <w:szCs w:val="18"/>
                <w14:ligatures w14:val="standardContextual"/>
              </w:rPr>
            </w:pPr>
            <w:proofErr w:type="spellStart"/>
            <w:r w:rsidRPr="00957DB3">
              <w:rPr>
                <w:rFonts w:ascii="Arial" w:hAnsi="Arial" w:cs="Arial"/>
                <w:sz w:val="18"/>
                <w:szCs w:val="18"/>
                <w14:ligatures w14:val="standardContextual"/>
              </w:rPr>
              <w:t>pCR</w:t>
            </w:r>
            <w:proofErr w:type="spellEnd"/>
          </w:p>
          <w:p w14:paraId="0FE71324" w14:textId="42862B72" w:rsidR="00957DB3" w:rsidRPr="00957DB3" w:rsidRDefault="00957DB3" w:rsidP="00F1438D">
            <w:pPr>
              <w:spacing w:before="20" w:after="20"/>
              <w:rPr>
                <w:rFonts w:ascii="Arial" w:hAnsi="Arial" w:cs="Arial"/>
                <w:sz w:val="18"/>
                <w:szCs w:val="18"/>
                <w14:ligatures w14:val="standardContextual"/>
              </w:rPr>
            </w:pPr>
            <w:r w:rsidRPr="00957DB3">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C729AF" w14:textId="3E8BF4C8" w:rsidR="00957DB3" w:rsidRDefault="0029067B" w:rsidP="00F1438D">
            <w:pPr>
              <w:spacing w:before="20" w:after="20" w:line="240" w:lineRule="auto"/>
              <w:rPr>
                <w:rFonts w:ascii="Arial" w:hAnsi="Arial" w:cs="Arial"/>
                <w:i/>
                <w:color w:val="000000"/>
                <w:sz w:val="18"/>
                <w:szCs w:val="18"/>
                <w14:ligatures w14:val="standardContextual"/>
              </w:rPr>
            </w:pPr>
            <w:r>
              <w:rPr>
                <w:rFonts w:ascii="Arial" w:hAnsi="Arial" w:cs="Arial"/>
                <w:bCs/>
                <w:sz w:val="18"/>
                <w:szCs w:val="18"/>
              </w:rPr>
              <w:t>UPDATE_5</w:t>
            </w:r>
            <w:r>
              <w:rPr>
                <w:rFonts w:ascii="Arial" w:hAnsi="Arial" w:cs="Arial"/>
                <w:bCs/>
                <w:sz w:val="18"/>
                <w:szCs w:val="18"/>
              </w:rPr>
              <w:br/>
            </w:r>
            <w:r w:rsidR="00957DB3" w:rsidRPr="00957DB3">
              <w:rPr>
                <w:rFonts w:ascii="Arial" w:hAnsi="Arial" w:cs="Arial"/>
                <w:sz w:val="18"/>
                <w:szCs w:val="18"/>
                <w14:ligatures w14:val="standardContextual"/>
              </w:rPr>
              <w:t>Revision of S6-241310.</w:t>
            </w:r>
          </w:p>
          <w:p w14:paraId="462232CB" w14:textId="5D1DC2CD" w:rsidR="00957DB3" w:rsidRDefault="00957DB3" w:rsidP="00F1438D">
            <w:pPr>
              <w:spacing w:before="20" w:after="20" w:line="240" w:lineRule="auto"/>
              <w:rPr>
                <w:rFonts w:ascii="Arial" w:hAnsi="Arial" w:cs="Arial"/>
                <w:color w:val="000000"/>
                <w:sz w:val="18"/>
                <w:szCs w:val="18"/>
                <w14:ligatures w14:val="standardContextual"/>
              </w:rPr>
            </w:pPr>
            <w:r w:rsidRPr="00957DB3">
              <w:rPr>
                <w:rFonts w:ascii="Arial" w:hAnsi="Arial" w:cs="Arial"/>
                <w:i/>
                <w:color w:val="000000"/>
                <w:sz w:val="18"/>
                <w:szCs w:val="18"/>
                <w14:ligatures w14:val="standardContextual"/>
              </w:rPr>
              <w:t>New solution</w:t>
            </w:r>
          </w:p>
          <w:p w14:paraId="2ED603C0" w14:textId="303D98F8" w:rsidR="00957DB3" w:rsidRPr="00F1438D" w:rsidRDefault="00957DB3"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5AB504" w14:textId="4983A54A" w:rsidR="00957DB3" w:rsidRPr="007D2288" w:rsidRDefault="007D2288" w:rsidP="00F1438D">
            <w:pPr>
              <w:spacing w:before="20" w:after="20" w:line="240" w:lineRule="auto"/>
              <w:rPr>
                <w:rFonts w:ascii="Arial" w:hAnsi="Arial" w:cs="Arial"/>
                <w:bCs/>
                <w:sz w:val="18"/>
                <w:szCs w:val="18"/>
              </w:rPr>
            </w:pPr>
            <w:r w:rsidRPr="007D2288">
              <w:rPr>
                <w:rFonts w:ascii="Arial" w:hAnsi="Arial" w:cs="Arial"/>
                <w:bCs/>
                <w:sz w:val="18"/>
                <w:szCs w:val="18"/>
              </w:rPr>
              <w:t>Approved</w:t>
            </w:r>
          </w:p>
        </w:tc>
      </w:tr>
      <w:tr w:rsidR="00F1438D" w:rsidRPr="00996A6E" w14:paraId="0C747E05" w14:textId="77777777" w:rsidTr="00976E4D">
        <w:tc>
          <w:tcPr>
            <w:tcW w:w="1159" w:type="dxa"/>
            <w:tcBorders>
              <w:top w:val="single" w:sz="4" w:space="0" w:color="auto"/>
              <w:left w:val="single" w:sz="4" w:space="0" w:color="auto"/>
              <w:bottom w:val="single" w:sz="4" w:space="0" w:color="auto"/>
              <w:right w:val="single" w:sz="4" w:space="0" w:color="auto"/>
            </w:tcBorders>
            <w:shd w:val="clear" w:color="auto" w:fill="FFFFFF"/>
          </w:tcPr>
          <w:p w14:paraId="04991575" w14:textId="5EB0436E" w:rsidR="00F1438D" w:rsidRPr="00F1438D" w:rsidRDefault="00000000" w:rsidP="00F1438D">
            <w:pPr>
              <w:spacing w:before="20" w:after="20" w:line="240" w:lineRule="auto"/>
              <w:rPr>
                <w:rFonts w:ascii="Arial" w:hAnsi="Arial" w:cs="Arial"/>
                <w:bCs/>
                <w:sz w:val="18"/>
                <w:szCs w:val="18"/>
              </w:rPr>
            </w:pPr>
            <w:hyperlink r:id="rId180" w:history="1">
              <w:r w:rsidR="00F1438D" w:rsidRPr="00F1438D">
                <w:rPr>
                  <w:rStyle w:val="Hyperlink"/>
                  <w:rFonts w:ascii="Arial" w:hAnsi="Arial" w:cs="Arial"/>
                  <w:sz w:val="18"/>
                  <w:szCs w:val="18"/>
                  <w14:ligatures w14:val="standardContextual"/>
                </w:rPr>
                <w:t>S6-241311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FD8D662" w14:textId="6FC9C963"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Support Transfer of Intermediate AIML Operation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CA5663D" w14:textId="48DC73F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EDC109C"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304FF6B9" w14:textId="6B761E1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B8D267" w14:textId="2D6C5382"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6C7FEC" w14:textId="6DB1766F" w:rsidR="00F1438D" w:rsidRPr="00957DB3" w:rsidRDefault="00957DB3" w:rsidP="00F1438D">
            <w:pPr>
              <w:spacing w:before="20" w:after="20" w:line="240" w:lineRule="auto"/>
              <w:rPr>
                <w:rFonts w:ascii="Arial" w:hAnsi="Arial" w:cs="Arial"/>
                <w:bCs/>
                <w:sz w:val="18"/>
                <w:szCs w:val="18"/>
              </w:rPr>
            </w:pPr>
            <w:r w:rsidRPr="00957DB3">
              <w:rPr>
                <w:rFonts w:ascii="Arial" w:hAnsi="Arial" w:cs="Arial"/>
                <w:bCs/>
                <w:sz w:val="18"/>
                <w:szCs w:val="18"/>
              </w:rPr>
              <w:t>Revised to S6-241570</w:t>
            </w:r>
          </w:p>
        </w:tc>
      </w:tr>
      <w:tr w:rsidR="00957DB3" w:rsidRPr="00996A6E" w14:paraId="1560BCD5"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4D97C418" w14:textId="3B38FD24" w:rsidR="00957DB3" w:rsidRPr="00957DB3" w:rsidRDefault="00957DB3" w:rsidP="00F1438D">
            <w:pPr>
              <w:spacing w:before="20" w:after="20" w:line="240" w:lineRule="auto"/>
            </w:pPr>
            <w:r w:rsidRPr="00957DB3">
              <w:rPr>
                <w:rFonts w:ascii="Arial" w:hAnsi="Arial" w:cs="Arial"/>
                <w:sz w:val="18"/>
              </w:rPr>
              <w:t>S6-241570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24AA702" w14:textId="1454112E"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Support Transfer of Intermediate AIML Operation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4F5CCD9" w14:textId="7823CB41" w:rsidR="00957DB3" w:rsidRPr="00957DB3" w:rsidRDefault="00957DB3" w:rsidP="00F1438D">
            <w:pPr>
              <w:spacing w:before="20" w:after="20" w:line="240" w:lineRule="auto"/>
              <w:rPr>
                <w:rFonts w:ascii="Arial" w:hAnsi="Arial" w:cs="Arial"/>
                <w:sz w:val="18"/>
                <w:szCs w:val="18"/>
                <w14:ligatures w14:val="standardContextual"/>
              </w:rPr>
            </w:pPr>
            <w:r w:rsidRPr="00957DB3">
              <w:rPr>
                <w:rFonts w:ascii="Arial" w:hAnsi="Arial" w:cs="Arial"/>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9650C9" w14:textId="77777777" w:rsidR="00957DB3" w:rsidRPr="00957DB3" w:rsidRDefault="00957DB3" w:rsidP="00F1438D">
            <w:pPr>
              <w:spacing w:before="20" w:after="20"/>
              <w:rPr>
                <w:rFonts w:ascii="Arial" w:hAnsi="Arial" w:cs="Arial"/>
                <w:sz w:val="18"/>
                <w:szCs w:val="18"/>
                <w14:ligatures w14:val="standardContextual"/>
              </w:rPr>
            </w:pPr>
            <w:proofErr w:type="spellStart"/>
            <w:r w:rsidRPr="00957DB3">
              <w:rPr>
                <w:rFonts w:ascii="Arial" w:hAnsi="Arial" w:cs="Arial"/>
                <w:sz w:val="18"/>
                <w:szCs w:val="18"/>
                <w14:ligatures w14:val="standardContextual"/>
              </w:rPr>
              <w:t>pCR</w:t>
            </w:r>
            <w:proofErr w:type="spellEnd"/>
          </w:p>
          <w:p w14:paraId="34C0617F" w14:textId="72A5D5D4" w:rsidR="00957DB3" w:rsidRPr="00957DB3" w:rsidRDefault="00957DB3" w:rsidP="00F1438D">
            <w:pPr>
              <w:spacing w:before="20" w:after="20"/>
              <w:rPr>
                <w:rFonts w:ascii="Arial" w:hAnsi="Arial" w:cs="Arial"/>
                <w:sz w:val="18"/>
                <w:szCs w:val="18"/>
                <w14:ligatures w14:val="standardContextual"/>
              </w:rPr>
            </w:pPr>
            <w:r w:rsidRPr="00957DB3">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7BB2CC"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60EE3E65" w14:textId="77777777" w:rsidR="00957DB3" w:rsidRDefault="00957DB3" w:rsidP="00F1438D">
            <w:pPr>
              <w:spacing w:before="20" w:after="20" w:line="240" w:lineRule="auto"/>
              <w:rPr>
                <w:rFonts w:ascii="Arial" w:hAnsi="Arial" w:cs="Arial"/>
                <w:i/>
                <w:color w:val="000000"/>
                <w:sz w:val="18"/>
                <w:szCs w:val="18"/>
                <w14:ligatures w14:val="standardContextual"/>
              </w:rPr>
            </w:pPr>
            <w:r w:rsidRPr="00957DB3">
              <w:rPr>
                <w:rFonts w:ascii="Arial" w:hAnsi="Arial" w:cs="Arial"/>
                <w:sz w:val="18"/>
                <w:szCs w:val="18"/>
                <w14:ligatures w14:val="standardContextual"/>
              </w:rPr>
              <w:t>Revision of S6-241311.</w:t>
            </w:r>
          </w:p>
          <w:p w14:paraId="7D903E23" w14:textId="4403CD78" w:rsidR="00957DB3" w:rsidRDefault="00957DB3" w:rsidP="00F1438D">
            <w:pPr>
              <w:spacing w:before="20" w:after="20" w:line="240" w:lineRule="auto"/>
              <w:rPr>
                <w:rFonts w:ascii="Arial" w:hAnsi="Arial" w:cs="Arial"/>
                <w:color w:val="000000"/>
                <w:sz w:val="18"/>
                <w:szCs w:val="18"/>
                <w14:ligatures w14:val="standardContextual"/>
              </w:rPr>
            </w:pPr>
            <w:r w:rsidRPr="00957DB3">
              <w:rPr>
                <w:rFonts w:ascii="Arial" w:hAnsi="Arial" w:cs="Arial"/>
                <w:i/>
                <w:color w:val="000000"/>
                <w:sz w:val="18"/>
                <w:szCs w:val="18"/>
                <w14:ligatures w14:val="standardContextual"/>
              </w:rPr>
              <w:t>New Solution</w:t>
            </w:r>
          </w:p>
          <w:p w14:paraId="5369159C" w14:textId="5F0929AA" w:rsidR="00957DB3" w:rsidRPr="00F1438D" w:rsidRDefault="00957DB3" w:rsidP="00F1438D">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6EDEA9" w14:textId="3651F2B0" w:rsidR="00957DB3" w:rsidRPr="00976E4D" w:rsidRDefault="00976E4D" w:rsidP="00F1438D">
            <w:pPr>
              <w:spacing w:before="20" w:after="20" w:line="240" w:lineRule="auto"/>
              <w:rPr>
                <w:rFonts w:ascii="Arial" w:hAnsi="Arial" w:cs="Arial"/>
                <w:bCs/>
                <w:sz w:val="18"/>
                <w:szCs w:val="18"/>
              </w:rPr>
            </w:pPr>
            <w:r w:rsidRPr="00976E4D">
              <w:rPr>
                <w:rFonts w:ascii="Arial" w:hAnsi="Arial" w:cs="Arial"/>
                <w:bCs/>
                <w:sz w:val="18"/>
                <w:szCs w:val="18"/>
              </w:rPr>
              <w:t>Revised to S6-241635</w:t>
            </w:r>
          </w:p>
        </w:tc>
      </w:tr>
      <w:tr w:rsidR="00976E4D" w:rsidRPr="00996A6E" w14:paraId="4FFAB39D"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60594B5C" w14:textId="5FC96327" w:rsidR="00976E4D" w:rsidRPr="00976E4D" w:rsidRDefault="00976E4D" w:rsidP="00F1438D">
            <w:pPr>
              <w:spacing w:before="20" w:after="20" w:line="240" w:lineRule="auto"/>
              <w:rPr>
                <w:rFonts w:ascii="Arial" w:hAnsi="Arial" w:cs="Arial"/>
                <w:sz w:val="18"/>
              </w:rPr>
            </w:pPr>
            <w:r w:rsidRPr="00976E4D">
              <w:rPr>
                <w:rFonts w:ascii="Arial" w:hAnsi="Arial" w:cs="Arial"/>
                <w:sz w:val="18"/>
              </w:rPr>
              <w:t>S6-241635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CACE34F" w14:textId="4BEDB632" w:rsidR="00976E4D" w:rsidRPr="00976E4D" w:rsidRDefault="00976E4D" w:rsidP="00F1438D">
            <w:pPr>
              <w:spacing w:before="20" w:after="20" w:line="240" w:lineRule="auto"/>
              <w:rPr>
                <w:rFonts w:ascii="Arial" w:hAnsi="Arial" w:cs="Arial"/>
                <w:sz w:val="18"/>
                <w:szCs w:val="18"/>
                <w14:ligatures w14:val="standardContextual"/>
              </w:rPr>
            </w:pPr>
            <w:r w:rsidRPr="00976E4D">
              <w:rPr>
                <w:rFonts w:ascii="Arial" w:hAnsi="Arial" w:cs="Arial"/>
                <w:sz w:val="18"/>
                <w:szCs w:val="18"/>
                <w14:ligatures w14:val="standardContextual"/>
              </w:rPr>
              <w:t>Support Transfer of Intermediate AIML Operation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F993433" w14:textId="79736CA2" w:rsidR="00976E4D" w:rsidRPr="00976E4D" w:rsidRDefault="00976E4D" w:rsidP="00F1438D">
            <w:pPr>
              <w:spacing w:before="20" w:after="20" w:line="240" w:lineRule="auto"/>
              <w:rPr>
                <w:rFonts w:ascii="Arial" w:hAnsi="Arial" w:cs="Arial"/>
                <w:sz w:val="18"/>
                <w:szCs w:val="18"/>
                <w14:ligatures w14:val="standardContextual"/>
              </w:rPr>
            </w:pPr>
            <w:r w:rsidRPr="00976E4D">
              <w:rPr>
                <w:rFonts w:ascii="Arial" w:hAnsi="Arial" w:cs="Arial"/>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F83C67" w14:textId="77777777" w:rsidR="00976E4D" w:rsidRPr="00976E4D" w:rsidRDefault="00976E4D" w:rsidP="00F1438D">
            <w:pPr>
              <w:spacing w:before="20" w:after="20"/>
              <w:rPr>
                <w:rFonts w:ascii="Arial" w:hAnsi="Arial" w:cs="Arial"/>
                <w:sz w:val="18"/>
                <w:szCs w:val="18"/>
                <w14:ligatures w14:val="standardContextual"/>
              </w:rPr>
            </w:pPr>
            <w:proofErr w:type="spellStart"/>
            <w:r w:rsidRPr="00976E4D">
              <w:rPr>
                <w:rFonts w:ascii="Arial" w:hAnsi="Arial" w:cs="Arial"/>
                <w:sz w:val="18"/>
                <w:szCs w:val="18"/>
                <w14:ligatures w14:val="standardContextual"/>
              </w:rPr>
              <w:t>pCR</w:t>
            </w:r>
            <w:proofErr w:type="spellEnd"/>
          </w:p>
          <w:p w14:paraId="637474F2" w14:textId="1C320826" w:rsidR="00976E4D" w:rsidRPr="00976E4D" w:rsidRDefault="00976E4D" w:rsidP="00F1438D">
            <w:pPr>
              <w:spacing w:before="20" w:after="20"/>
              <w:rPr>
                <w:rFonts w:ascii="Arial" w:hAnsi="Arial" w:cs="Arial"/>
                <w:sz w:val="18"/>
                <w:szCs w:val="18"/>
                <w14:ligatures w14:val="standardContextual"/>
              </w:rPr>
            </w:pPr>
            <w:r w:rsidRPr="00976E4D">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F0A883D" w14:textId="05EFD50E" w:rsidR="00976E4D" w:rsidRDefault="00F51105" w:rsidP="00976E4D">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976E4D" w:rsidRPr="00976E4D">
              <w:rPr>
                <w:rFonts w:ascii="Arial" w:hAnsi="Arial" w:cs="Arial"/>
                <w:bCs/>
                <w:sz w:val="18"/>
                <w:szCs w:val="18"/>
              </w:rPr>
              <w:t>Revision of S6-241570.</w:t>
            </w:r>
          </w:p>
          <w:p w14:paraId="1E1760AA" w14:textId="15D3F27E" w:rsidR="00976E4D" w:rsidRPr="00976E4D" w:rsidRDefault="00976E4D" w:rsidP="00976E4D">
            <w:pPr>
              <w:spacing w:before="20" w:after="20" w:line="240" w:lineRule="auto"/>
              <w:rPr>
                <w:rFonts w:ascii="Arial" w:hAnsi="Arial" w:cs="Arial"/>
                <w:bCs/>
                <w:i/>
                <w:sz w:val="18"/>
                <w:szCs w:val="18"/>
              </w:rPr>
            </w:pPr>
            <w:r w:rsidRPr="00976E4D">
              <w:rPr>
                <w:rFonts w:ascii="Arial" w:hAnsi="Arial" w:cs="Arial"/>
                <w:bCs/>
                <w:i/>
                <w:sz w:val="18"/>
                <w:szCs w:val="18"/>
              </w:rPr>
              <w:t>UPDATE_4</w:t>
            </w:r>
          </w:p>
          <w:p w14:paraId="01E4146E" w14:textId="77777777" w:rsidR="00976E4D" w:rsidRPr="00976E4D" w:rsidRDefault="00976E4D" w:rsidP="00976E4D">
            <w:pPr>
              <w:spacing w:before="20" w:after="20" w:line="240" w:lineRule="auto"/>
              <w:rPr>
                <w:rFonts w:ascii="Arial" w:hAnsi="Arial" w:cs="Arial"/>
                <w:i/>
                <w:color w:val="000000"/>
                <w:sz w:val="18"/>
                <w:szCs w:val="18"/>
                <w14:ligatures w14:val="standardContextual"/>
              </w:rPr>
            </w:pPr>
            <w:r w:rsidRPr="00976E4D">
              <w:rPr>
                <w:rFonts w:ascii="Arial" w:hAnsi="Arial" w:cs="Arial"/>
                <w:i/>
                <w:sz w:val="18"/>
                <w:szCs w:val="18"/>
                <w14:ligatures w14:val="standardContextual"/>
              </w:rPr>
              <w:t>Revision of S6-241311.</w:t>
            </w:r>
          </w:p>
          <w:p w14:paraId="25F07C0E" w14:textId="77777777" w:rsidR="00976E4D" w:rsidRPr="00976E4D" w:rsidRDefault="00976E4D" w:rsidP="00976E4D">
            <w:pPr>
              <w:spacing w:before="20" w:after="20" w:line="240" w:lineRule="auto"/>
              <w:rPr>
                <w:rFonts w:ascii="Arial" w:hAnsi="Arial" w:cs="Arial"/>
                <w:i/>
                <w:color w:val="000000"/>
                <w:sz w:val="18"/>
                <w:szCs w:val="18"/>
                <w14:ligatures w14:val="standardContextual"/>
              </w:rPr>
            </w:pPr>
            <w:r w:rsidRPr="00976E4D">
              <w:rPr>
                <w:rFonts w:ascii="Arial" w:hAnsi="Arial" w:cs="Arial"/>
                <w:i/>
                <w:color w:val="000000"/>
                <w:sz w:val="18"/>
                <w:szCs w:val="18"/>
                <w14:ligatures w14:val="standardContextual"/>
              </w:rPr>
              <w:t>New Solution</w:t>
            </w:r>
          </w:p>
          <w:p w14:paraId="36F494D4" w14:textId="77777777" w:rsidR="00976E4D" w:rsidRDefault="00976E4D" w:rsidP="00DA69FE">
            <w:pPr>
              <w:spacing w:before="20" w:after="20" w:line="240" w:lineRule="auto"/>
              <w:rPr>
                <w:rFonts w:ascii="Arial" w:hAnsi="Arial" w:cs="Arial"/>
                <w:bCs/>
                <w:i/>
                <w:sz w:val="18"/>
                <w:szCs w:val="18"/>
              </w:rPr>
            </w:pPr>
          </w:p>
          <w:p w14:paraId="05B761D4" w14:textId="466F4D48" w:rsidR="00976E4D" w:rsidRPr="008F79BD" w:rsidRDefault="00976E4D"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30A36E" w14:textId="74B11462" w:rsidR="00976E4D" w:rsidRPr="00AF35B1" w:rsidRDefault="00AF35B1" w:rsidP="00F1438D">
            <w:pPr>
              <w:spacing w:before="20" w:after="20" w:line="240" w:lineRule="auto"/>
              <w:rPr>
                <w:rFonts w:ascii="Arial" w:hAnsi="Arial" w:cs="Arial"/>
                <w:bCs/>
                <w:sz w:val="18"/>
                <w:szCs w:val="18"/>
              </w:rPr>
            </w:pPr>
            <w:r w:rsidRPr="00AF35B1">
              <w:rPr>
                <w:rFonts w:ascii="Arial" w:hAnsi="Arial" w:cs="Arial"/>
                <w:bCs/>
                <w:sz w:val="18"/>
                <w:szCs w:val="18"/>
              </w:rPr>
              <w:t>Approved</w:t>
            </w:r>
          </w:p>
        </w:tc>
      </w:tr>
      <w:tr w:rsidR="00F1438D" w:rsidRPr="00996A6E" w14:paraId="42D93934"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FFFFFF"/>
          </w:tcPr>
          <w:p w14:paraId="42285E74" w14:textId="013F9FA1" w:rsidR="00F1438D" w:rsidRPr="00F1438D" w:rsidRDefault="00000000" w:rsidP="00F1438D">
            <w:pPr>
              <w:spacing w:before="20" w:after="20" w:line="240" w:lineRule="auto"/>
              <w:rPr>
                <w:rFonts w:ascii="Arial" w:hAnsi="Arial" w:cs="Arial"/>
                <w:bCs/>
                <w:sz w:val="18"/>
                <w:szCs w:val="18"/>
              </w:rPr>
            </w:pPr>
            <w:hyperlink r:id="rId181" w:history="1">
              <w:r w:rsidR="00F1438D" w:rsidRPr="00F1438D">
                <w:rPr>
                  <w:rStyle w:val="Hyperlink"/>
                  <w:rFonts w:ascii="Arial" w:hAnsi="Arial" w:cs="Arial"/>
                  <w:sz w:val="18"/>
                  <w:szCs w:val="18"/>
                  <w14:ligatures w14:val="standardContextual"/>
                </w:rPr>
                <w:t>S6-241154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1BC4FB3" w14:textId="44F46B11"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overall Evaluation on Key issue3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04A4B69" w14:textId="23BF06FE"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 xml:space="preserve">Huawei, </w:t>
            </w:r>
            <w:proofErr w:type="spellStart"/>
            <w:r w:rsidRPr="00F1438D">
              <w:rPr>
                <w:rFonts w:ascii="Arial" w:hAnsi="Arial" w:cs="Arial"/>
                <w:color w:val="000000"/>
                <w:sz w:val="18"/>
                <w:szCs w:val="18"/>
                <w14:ligatures w14:val="standardContextual"/>
              </w:rPr>
              <w:t>Hisilicon</w:t>
            </w:r>
            <w:proofErr w:type="spellEnd"/>
            <w:r w:rsidRPr="00F1438D">
              <w:rPr>
                <w:rFonts w:ascii="Arial" w:hAnsi="Arial" w:cs="Arial"/>
                <w:color w:val="000000"/>
                <w:sz w:val="18"/>
                <w:szCs w:val="18"/>
                <w14:ligatures w14:val="standardContextual"/>
              </w:rPr>
              <w:t xml:space="preserve"> (</w:t>
            </w:r>
            <w:proofErr w:type="spellStart"/>
            <w:r w:rsidRPr="00F1438D">
              <w:rPr>
                <w:rFonts w:ascii="Arial" w:hAnsi="Arial" w:cs="Arial"/>
                <w:color w:val="000000"/>
                <w:sz w:val="18"/>
                <w:szCs w:val="18"/>
                <w14:ligatures w14:val="standardContextual"/>
              </w:rPr>
              <w:t>Yajie</w:t>
            </w:r>
            <w:proofErr w:type="spellEnd"/>
            <w:r w:rsidRPr="00F1438D">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0D2364" w14:textId="77777777" w:rsidR="00F1438D" w:rsidRPr="00F1438D" w:rsidRDefault="00F1438D" w:rsidP="00F1438D">
            <w:pPr>
              <w:spacing w:before="20" w:after="20"/>
              <w:rPr>
                <w:rFonts w:ascii="Arial" w:hAnsi="Arial" w:cs="Arial"/>
                <w:sz w:val="18"/>
                <w:szCs w:val="18"/>
                <w14:ligatures w14:val="standardContextual"/>
              </w:rPr>
            </w:pPr>
            <w:proofErr w:type="spellStart"/>
            <w:r w:rsidRPr="00F1438D">
              <w:rPr>
                <w:rFonts w:ascii="Arial" w:hAnsi="Arial" w:cs="Arial"/>
                <w:color w:val="000000"/>
                <w:sz w:val="18"/>
                <w:szCs w:val="18"/>
                <w14:ligatures w14:val="standardContextual"/>
              </w:rPr>
              <w:t>pCR</w:t>
            </w:r>
            <w:proofErr w:type="spellEnd"/>
          </w:p>
          <w:p w14:paraId="4D3BDCA0" w14:textId="4B136BE6"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8BCC08" w14:textId="431F35B7" w:rsidR="00F1438D" w:rsidRPr="00F1438D" w:rsidRDefault="00F1438D" w:rsidP="00F1438D">
            <w:pPr>
              <w:spacing w:before="20" w:after="20" w:line="240" w:lineRule="auto"/>
              <w:rPr>
                <w:rFonts w:ascii="Arial" w:hAnsi="Arial" w:cs="Arial"/>
                <w:bCs/>
                <w:sz w:val="18"/>
                <w:szCs w:val="18"/>
              </w:rPr>
            </w:pPr>
            <w:r w:rsidRPr="00F1438D">
              <w:rPr>
                <w:rFonts w:ascii="Arial" w:hAnsi="Arial" w:cs="Arial"/>
                <w:color w:val="000000"/>
                <w:sz w:val="18"/>
                <w:szCs w:val="18"/>
                <w14:ligatures w14:val="standardContextual"/>
              </w:rPr>
              <w:t>Overall Evaluation of KI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1F0394" w14:textId="3EEE7740" w:rsidR="00F1438D" w:rsidRPr="009C3EB6" w:rsidRDefault="009C3EB6" w:rsidP="00F1438D">
            <w:pPr>
              <w:spacing w:before="20" w:after="20" w:line="240" w:lineRule="auto"/>
              <w:rPr>
                <w:rFonts w:ascii="Arial" w:hAnsi="Arial" w:cs="Arial"/>
                <w:bCs/>
                <w:sz w:val="18"/>
                <w:szCs w:val="18"/>
              </w:rPr>
            </w:pPr>
            <w:r w:rsidRPr="009C3EB6">
              <w:rPr>
                <w:rFonts w:ascii="Arial" w:hAnsi="Arial" w:cs="Arial"/>
                <w:bCs/>
                <w:sz w:val="18"/>
                <w:szCs w:val="18"/>
              </w:rPr>
              <w:t>Postponed</w:t>
            </w:r>
          </w:p>
        </w:tc>
      </w:tr>
      <w:tr w:rsidR="00F1438D" w:rsidRPr="00996A6E" w14:paraId="72387A7E"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FF"/>
          </w:tcPr>
          <w:p w14:paraId="4C04EC9F" w14:textId="77777777" w:rsidR="00F1438D" w:rsidRPr="00F1438D" w:rsidRDefault="00000000" w:rsidP="003C7F17">
            <w:pPr>
              <w:spacing w:before="20" w:after="20" w:line="240" w:lineRule="auto"/>
              <w:rPr>
                <w:rFonts w:ascii="Arial" w:hAnsi="Arial" w:cs="Arial"/>
                <w:bCs/>
                <w:sz w:val="18"/>
                <w:szCs w:val="18"/>
              </w:rPr>
            </w:pPr>
            <w:hyperlink r:id="rId182" w:history="1">
              <w:r w:rsidR="00F1438D" w:rsidRPr="00F1438D">
                <w:rPr>
                  <w:rStyle w:val="Hyperlink"/>
                  <w:rFonts w:ascii="Arial" w:hAnsi="Arial" w:cs="Arial"/>
                  <w:bCs/>
                  <w:sz w:val="18"/>
                  <w:szCs w:val="18"/>
                </w:rPr>
                <w:t>S6-241056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F65F55"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S6-AIML_updata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DB43C56"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7B7DD8" w14:textId="77777777" w:rsidR="00F1438D" w:rsidRPr="00F1438D" w:rsidRDefault="00F1438D" w:rsidP="003C7F17">
            <w:pPr>
              <w:spacing w:before="20" w:after="20" w:line="240" w:lineRule="auto"/>
              <w:rPr>
                <w:rFonts w:ascii="Arial" w:hAnsi="Arial" w:cs="Arial"/>
                <w:bCs/>
                <w:sz w:val="18"/>
                <w:szCs w:val="18"/>
              </w:rPr>
            </w:pPr>
            <w:proofErr w:type="spellStart"/>
            <w:r w:rsidRPr="00F1438D">
              <w:rPr>
                <w:rFonts w:ascii="Arial" w:hAnsi="Arial" w:cs="Arial"/>
                <w:bCs/>
                <w:sz w:val="18"/>
                <w:szCs w:val="18"/>
              </w:rPr>
              <w:t>pCR</w:t>
            </w:r>
            <w:proofErr w:type="spellEnd"/>
          </w:p>
          <w:p w14:paraId="1A978FB4"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70A3C3" w14:textId="77777777" w:rsidR="00F1438D" w:rsidRPr="00F1438D" w:rsidRDefault="00F1438D" w:rsidP="003C7F1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475298"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Withdrawn</w:t>
            </w:r>
          </w:p>
        </w:tc>
      </w:tr>
      <w:tr w:rsidR="00F1438D" w:rsidRPr="00996A6E" w14:paraId="166DB6B1" w14:textId="77777777" w:rsidTr="003C7F17">
        <w:tc>
          <w:tcPr>
            <w:tcW w:w="1159" w:type="dxa"/>
            <w:tcBorders>
              <w:top w:val="single" w:sz="4" w:space="0" w:color="auto"/>
              <w:left w:val="single" w:sz="4" w:space="0" w:color="auto"/>
              <w:bottom w:val="single" w:sz="4" w:space="0" w:color="auto"/>
              <w:right w:val="single" w:sz="4" w:space="0" w:color="auto"/>
            </w:tcBorders>
            <w:shd w:val="clear" w:color="auto" w:fill="FFFFFF"/>
          </w:tcPr>
          <w:p w14:paraId="12C2A3BD" w14:textId="77777777" w:rsidR="00F1438D" w:rsidRPr="00F1438D" w:rsidRDefault="00000000" w:rsidP="003C7F17">
            <w:pPr>
              <w:spacing w:before="20" w:after="20" w:line="240" w:lineRule="auto"/>
              <w:rPr>
                <w:rFonts w:ascii="Arial" w:hAnsi="Arial" w:cs="Arial"/>
                <w:bCs/>
                <w:sz w:val="18"/>
                <w:szCs w:val="18"/>
              </w:rPr>
            </w:pPr>
            <w:hyperlink r:id="rId183" w:history="1">
              <w:r w:rsidR="00F1438D" w:rsidRPr="00F1438D">
                <w:rPr>
                  <w:rStyle w:val="Hyperlink"/>
                  <w:rFonts w:ascii="Arial" w:hAnsi="Arial" w:cs="Arial"/>
                  <w:bCs/>
                  <w:sz w:val="18"/>
                  <w:szCs w:val="18"/>
                </w:rPr>
                <w:t>S6-241062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010400F"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S6-AIML_Definitions of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A765458"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8E8617" w14:textId="77777777" w:rsidR="00F1438D" w:rsidRPr="00F1438D" w:rsidRDefault="00F1438D" w:rsidP="003C7F17">
            <w:pPr>
              <w:spacing w:before="20" w:after="20" w:line="240" w:lineRule="auto"/>
              <w:rPr>
                <w:rFonts w:ascii="Arial" w:hAnsi="Arial" w:cs="Arial"/>
                <w:bCs/>
                <w:sz w:val="18"/>
                <w:szCs w:val="18"/>
              </w:rPr>
            </w:pPr>
            <w:proofErr w:type="spellStart"/>
            <w:r w:rsidRPr="00F1438D">
              <w:rPr>
                <w:rFonts w:ascii="Arial" w:hAnsi="Arial" w:cs="Arial"/>
                <w:bCs/>
                <w:sz w:val="18"/>
                <w:szCs w:val="18"/>
              </w:rPr>
              <w:t>pCR</w:t>
            </w:r>
            <w:proofErr w:type="spellEnd"/>
          </w:p>
          <w:p w14:paraId="1EBAFD32"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901CAB" w14:textId="77777777" w:rsidR="00F1438D" w:rsidRPr="00F1438D" w:rsidRDefault="00F1438D" w:rsidP="003C7F1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A873C2" w14:textId="77777777" w:rsidR="00F1438D" w:rsidRPr="00F1438D" w:rsidRDefault="00F1438D" w:rsidP="003C7F17">
            <w:pPr>
              <w:spacing w:before="20" w:after="20" w:line="240" w:lineRule="auto"/>
              <w:rPr>
                <w:rFonts w:ascii="Arial" w:hAnsi="Arial" w:cs="Arial"/>
                <w:bCs/>
                <w:sz w:val="18"/>
                <w:szCs w:val="18"/>
              </w:rPr>
            </w:pPr>
            <w:r w:rsidRPr="00F1438D">
              <w:rPr>
                <w:rFonts w:ascii="Arial" w:hAnsi="Arial" w:cs="Arial"/>
                <w:bCs/>
                <w:sz w:val="18"/>
                <w:szCs w:val="18"/>
              </w:rPr>
              <w:t>Withdrawn</w:t>
            </w: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F4FBCB1" w14:textId="0415AA1D"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6C0729BA" w:rsidR="00B701E1" w:rsidRPr="00996A6E" w:rsidRDefault="00AA0AAC" w:rsidP="00B701E1">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26 papers</w:t>
            </w:r>
          </w:p>
        </w:tc>
      </w:tr>
      <w:tr w:rsidR="00B701E1" w:rsidRPr="00996A6E" w14:paraId="7F1D9365" w14:textId="77777777" w:rsidTr="00506348">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3C7520" w:rsidRPr="00996A6E" w14:paraId="2ECCE190"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FFFFFF"/>
          </w:tcPr>
          <w:p w14:paraId="72D20CE7" w14:textId="14C517D6" w:rsidR="003C7520" w:rsidRPr="00301C0E" w:rsidRDefault="00000000" w:rsidP="003C7520">
            <w:pPr>
              <w:spacing w:before="20" w:after="20" w:line="240" w:lineRule="auto"/>
              <w:rPr>
                <w:rFonts w:ascii="Arial" w:hAnsi="Arial" w:cs="Arial"/>
                <w:bCs/>
                <w:sz w:val="18"/>
                <w:szCs w:val="18"/>
              </w:rPr>
            </w:pPr>
            <w:hyperlink r:id="rId184" w:history="1">
              <w:r w:rsidR="003C7520" w:rsidRPr="00301C0E">
                <w:rPr>
                  <w:rStyle w:val="Hyperlink"/>
                  <w:rFonts w:ascii="Arial" w:hAnsi="Arial" w:cs="Arial"/>
                  <w:bCs/>
                  <w:sz w:val="18"/>
                  <w:szCs w:val="18"/>
                </w:rPr>
                <w:t>S6-241204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F45E55D" w14:textId="1BB7FA5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_</w:t>
            </w:r>
            <w:proofErr w:type="spellStart"/>
            <w:r>
              <w:rPr>
                <w:rFonts w:ascii="Arial" w:hAnsi="Arial" w:cs="Arial"/>
                <w:bCs/>
                <w:sz w:val="18"/>
                <w:szCs w:val="18"/>
              </w:rPr>
              <w:t>FS_Metaverse_App</w:t>
            </w:r>
            <w:proofErr w:type="spellEnd"/>
            <w:r>
              <w:rPr>
                <w:rFonts w:ascii="Arial" w:hAnsi="Arial" w:cs="Arial"/>
                <w:bCs/>
                <w:sz w:val="18"/>
                <w:szCs w:val="18"/>
              </w:rPr>
              <w:t xml:space="preserve"> - definitions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77D0CE8" w14:textId="683CA81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24969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64FE51" w14:textId="0FB122B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7D41B0" w14:textId="198D07B1"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Definitions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4DFC18" w14:textId="7E4EA9F3" w:rsidR="003C7520"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Revised to S6-241474</w:t>
            </w:r>
          </w:p>
        </w:tc>
      </w:tr>
      <w:tr w:rsidR="00506348" w:rsidRPr="00996A6E" w14:paraId="17A3877E" w14:textId="77777777" w:rsidTr="00404171">
        <w:tc>
          <w:tcPr>
            <w:tcW w:w="1159" w:type="dxa"/>
            <w:tcBorders>
              <w:top w:val="single" w:sz="4" w:space="0" w:color="auto"/>
              <w:left w:val="single" w:sz="4" w:space="0" w:color="auto"/>
              <w:bottom w:val="single" w:sz="4" w:space="0" w:color="auto"/>
              <w:right w:val="single" w:sz="4" w:space="0" w:color="auto"/>
            </w:tcBorders>
            <w:shd w:val="clear" w:color="auto" w:fill="CCFFCC"/>
          </w:tcPr>
          <w:p w14:paraId="28261AE5" w14:textId="7791B992" w:rsidR="00506348" w:rsidRPr="00506348" w:rsidRDefault="00506348" w:rsidP="003C7520">
            <w:pPr>
              <w:spacing w:before="20" w:after="20" w:line="240" w:lineRule="auto"/>
            </w:pPr>
            <w:r w:rsidRPr="00506348">
              <w:rPr>
                <w:rFonts w:ascii="Arial" w:hAnsi="Arial" w:cs="Arial"/>
                <w:sz w:val="18"/>
              </w:rPr>
              <w:t>S6-241474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8E28B59" w14:textId="2C891D36"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_</w:t>
            </w:r>
            <w:proofErr w:type="spellStart"/>
            <w:r w:rsidRPr="00506348">
              <w:rPr>
                <w:rFonts w:ascii="Arial" w:hAnsi="Arial" w:cs="Arial"/>
                <w:bCs/>
                <w:sz w:val="18"/>
                <w:szCs w:val="18"/>
              </w:rPr>
              <w:t>FS_Metaverse_App</w:t>
            </w:r>
            <w:proofErr w:type="spellEnd"/>
            <w:r w:rsidRPr="00506348">
              <w:rPr>
                <w:rFonts w:ascii="Arial" w:hAnsi="Arial" w:cs="Arial"/>
                <w:bCs/>
                <w:sz w:val="18"/>
                <w:szCs w:val="18"/>
              </w:rPr>
              <w:t xml:space="preserve"> - definitions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608AC1A" w14:textId="23326E2C"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0E3DAB" w14:textId="77777777" w:rsidR="00506348" w:rsidRPr="00506348" w:rsidRDefault="00506348" w:rsidP="003C7520">
            <w:pPr>
              <w:spacing w:before="20" w:after="20" w:line="240" w:lineRule="auto"/>
              <w:rPr>
                <w:rFonts w:ascii="Arial" w:hAnsi="Arial" w:cs="Arial"/>
                <w:bCs/>
                <w:sz w:val="18"/>
                <w:szCs w:val="18"/>
              </w:rPr>
            </w:pPr>
            <w:proofErr w:type="spellStart"/>
            <w:r w:rsidRPr="00506348">
              <w:rPr>
                <w:rFonts w:ascii="Arial" w:hAnsi="Arial" w:cs="Arial"/>
                <w:bCs/>
                <w:sz w:val="18"/>
                <w:szCs w:val="18"/>
              </w:rPr>
              <w:t>pCR</w:t>
            </w:r>
            <w:proofErr w:type="spellEnd"/>
          </w:p>
          <w:p w14:paraId="15BF21F6" w14:textId="4360A6A2"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49380A"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7F693D8D" w14:textId="77777777" w:rsidR="00506348" w:rsidRDefault="00506348" w:rsidP="003C7520">
            <w:pPr>
              <w:spacing w:before="20" w:after="20" w:line="240" w:lineRule="auto"/>
              <w:rPr>
                <w:rFonts w:ascii="Arial" w:hAnsi="Arial" w:cs="Arial"/>
                <w:bCs/>
                <w:i/>
                <w:sz w:val="18"/>
                <w:szCs w:val="18"/>
              </w:rPr>
            </w:pPr>
            <w:r w:rsidRPr="00506348">
              <w:rPr>
                <w:rFonts w:ascii="Arial" w:hAnsi="Arial" w:cs="Arial"/>
                <w:bCs/>
                <w:sz w:val="18"/>
                <w:szCs w:val="18"/>
              </w:rPr>
              <w:t>Revision of S6-241204.</w:t>
            </w:r>
          </w:p>
          <w:p w14:paraId="140862AB" w14:textId="0C0A3A3F" w:rsidR="00506348" w:rsidRDefault="00506348" w:rsidP="003C7520">
            <w:pPr>
              <w:spacing w:before="20" w:after="20" w:line="240" w:lineRule="auto"/>
              <w:rPr>
                <w:rFonts w:ascii="Arial" w:hAnsi="Arial" w:cs="Arial"/>
                <w:bCs/>
                <w:sz w:val="18"/>
                <w:szCs w:val="18"/>
              </w:rPr>
            </w:pPr>
            <w:r w:rsidRPr="00506348">
              <w:rPr>
                <w:rFonts w:ascii="Arial" w:hAnsi="Arial" w:cs="Arial"/>
                <w:bCs/>
                <w:i/>
                <w:sz w:val="18"/>
                <w:szCs w:val="18"/>
              </w:rPr>
              <w:t>Definitions</w:t>
            </w:r>
          </w:p>
          <w:p w14:paraId="60869CE7" w14:textId="6DE562B3" w:rsidR="00506348" w:rsidRDefault="00506348"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73E2F26" w14:textId="6C9B44A4" w:rsidR="00506348" w:rsidRPr="00404171" w:rsidRDefault="00404171" w:rsidP="003C7520">
            <w:pPr>
              <w:spacing w:before="20" w:after="20" w:line="240" w:lineRule="auto"/>
              <w:rPr>
                <w:rFonts w:ascii="Arial" w:hAnsi="Arial" w:cs="Arial"/>
                <w:bCs/>
                <w:sz w:val="18"/>
                <w:szCs w:val="18"/>
              </w:rPr>
            </w:pPr>
            <w:r w:rsidRPr="00404171">
              <w:rPr>
                <w:rFonts w:ascii="Arial" w:hAnsi="Arial" w:cs="Arial"/>
                <w:bCs/>
                <w:sz w:val="18"/>
                <w:szCs w:val="18"/>
              </w:rPr>
              <w:t>Approved</w:t>
            </w:r>
          </w:p>
        </w:tc>
      </w:tr>
      <w:tr w:rsidR="003C7520" w:rsidRPr="00996A6E" w14:paraId="23C93BEB" w14:textId="77777777" w:rsidTr="00B14799">
        <w:tc>
          <w:tcPr>
            <w:tcW w:w="1159" w:type="dxa"/>
            <w:tcBorders>
              <w:top w:val="single" w:sz="4" w:space="0" w:color="auto"/>
              <w:left w:val="single" w:sz="4" w:space="0" w:color="auto"/>
              <w:bottom w:val="single" w:sz="4" w:space="0" w:color="auto"/>
              <w:right w:val="single" w:sz="4" w:space="0" w:color="auto"/>
            </w:tcBorders>
            <w:shd w:val="clear" w:color="auto" w:fill="FFFFFF"/>
          </w:tcPr>
          <w:p w14:paraId="3BA19670" w14:textId="364963FA" w:rsidR="003C7520" w:rsidRPr="00301C0E" w:rsidRDefault="00000000" w:rsidP="003C7520">
            <w:pPr>
              <w:spacing w:before="20" w:after="20" w:line="240" w:lineRule="auto"/>
              <w:rPr>
                <w:rFonts w:ascii="Arial" w:hAnsi="Arial" w:cs="Arial"/>
                <w:bCs/>
                <w:sz w:val="18"/>
                <w:szCs w:val="18"/>
              </w:rPr>
            </w:pPr>
            <w:hyperlink r:id="rId185" w:history="1">
              <w:r w:rsidR="003C7520" w:rsidRPr="00301C0E">
                <w:rPr>
                  <w:rStyle w:val="Hyperlink"/>
                  <w:rFonts w:ascii="Arial" w:hAnsi="Arial" w:cs="Arial"/>
                  <w:bCs/>
                  <w:sz w:val="18"/>
                  <w:szCs w:val="18"/>
                </w:rPr>
                <w:t>S6-241074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1151D61" w14:textId="1DE37D0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SEAL enhancement architecture for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14F225" w14:textId="036755A1"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EB345D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A6276" w14:textId="4E8A484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C02DB9" w14:textId="2A04A8F6"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Architecture 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A6D86B" w14:textId="19572B81" w:rsidR="003C7520"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Revised to S6-241475</w:t>
            </w:r>
          </w:p>
        </w:tc>
      </w:tr>
      <w:tr w:rsidR="00506348" w:rsidRPr="00996A6E" w14:paraId="6BA85004" w14:textId="77777777" w:rsidTr="00B14799">
        <w:tc>
          <w:tcPr>
            <w:tcW w:w="1159" w:type="dxa"/>
            <w:tcBorders>
              <w:top w:val="single" w:sz="4" w:space="0" w:color="auto"/>
              <w:left w:val="single" w:sz="4" w:space="0" w:color="auto"/>
              <w:bottom w:val="single" w:sz="4" w:space="0" w:color="auto"/>
              <w:right w:val="single" w:sz="4" w:space="0" w:color="auto"/>
            </w:tcBorders>
            <w:shd w:val="clear" w:color="auto" w:fill="FFFFFF"/>
          </w:tcPr>
          <w:p w14:paraId="349CB54A" w14:textId="3312A084" w:rsidR="00506348" w:rsidRPr="00506348" w:rsidRDefault="00506348" w:rsidP="003C7520">
            <w:pPr>
              <w:spacing w:before="20" w:after="20" w:line="240" w:lineRule="auto"/>
            </w:pPr>
            <w:r w:rsidRPr="00506348">
              <w:rPr>
                <w:rFonts w:ascii="Arial" w:hAnsi="Arial" w:cs="Arial"/>
                <w:sz w:val="18"/>
              </w:rPr>
              <w:t>S6-241475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AE39D43" w14:textId="6CA4B38E"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SEAL enhancement architecture for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9151B30" w14:textId="058932FE"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791609" w14:textId="77777777" w:rsidR="00506348" w:rsidRPr="00506348" w:rsidRDefault="00506348" w:rsidP="003C7520">
            <w:pPr>
              <w:spacing w:before="20" w:after="20" w:line="240" w:lineRule="auto"/>
              <w:rPr>
                <w:rFonts w:ascii="Arial" w:hAnsi="Arial" w:cs="Arial"/>
                <w:bCs/>
                <w:sz w:val="18"/>
                <w:szCs w:val="18"/>
              </w:rPr>
            </w:pPr>
            <w:proofErr w:type="spellStart"/>
            <w:r w:rsidRPr="00506348">
              <w:rPr>
                <w:rFonts w:ascii="Arial" w:hAnsi="Arial" w:cs="Arial"/>
                <w:bCs/>
                <w:sz w:val="18"/>
                <w:szCs w:val="18"/>
              </w:rPr>
              <w:t>pCR</w:t>
            </w:r>
            <w:proofErr w:type="spellEnd"/>
          </w:p>
          <w:p w14:paraId="09C0C00E" w14:textId="584F5A78"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2FFA2C" w14:textId="31AF752E" w:rsidR="00506348" w:rsidRDefault="00E5324E"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506348" w:rsidRPr="00506348">
              <w:rPr>
                <w:rFonts w:ascii="Arial" w:hAnsi="Arial" w:cs="Arial"/>
                <w:bCs/>
                <w:sz w:val="18"/>
                <w:szCs w:val="18"/>
              </w:rPr>
              <w:t>Revision of S6-241074.</w:t>
            </w:r>
          </w:p>
          <w:p w14:paraId="1AFEFB61" w14:textId="74BA2525" w:rsidR="00506348" w:rsidRDefault="00506348" w:rsidP="003C7520">
            <w:pPr>
              <w:spacing w:before="20" w:after="20" w:line="240" w:lineRule="auto"/>
              <w:rPr>
                <w:rFonts w:ascii="Arial" w:hAnsi="Arial" w:cs="Arial"/>
                <w:bCs/>
                <w:sz w:val="18"/>
                <w:szCs w:val="18"/>
              </w:rPr>
            </w:pPr>
            <w:r w:rsidRPr="00506348">
              <w:rPr>
                <w:rFonts w:ascii="Arial" w:hAnsi="Arial" w:cs="Arial"/>
                <w:bCs/>
                <w:i/>
                <w:sz w:val="18"/>
                <w:szCs w:val="18"/>
              </w:rPr>
              <w:t>Architecture option</w:t>
            </w:r>
          </w:p>
          <w:p w14:paraId="429494BB" w14:textId="774E8987" w:rsidR="00506348" w:rsidRDefault="00506348"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1A93E3" w14:textId="7573D6EE" w:rsidR="00506348" w:rsidRPr="00B14799" w:rsidRDefault="00B14799" w:rsidP="003C7520">
            <w:pPr>
              <w:spacing w:before="20" w:after="20" w:line="240" w:lineRule="auto"/>
              <w:rPr>
                <w:rFonts w:ascii="Arial" w:hAnsi="Arial" w:cs="Arial"/>
                <w:bCs/>
                <w:sz w:val="18"/>
                <w:szCs w:val="18"/>
              </w:rPr>
            </w:pPr>
            <w:r w:rsidRPr="00B14799">
              <w:rPr>
                <w:rFonts w:ascii="Arial" w:hAnsi="Arial" w:cs="Arial"/>
                <w:bCs/>
                <w:sz w:val="18"/>
                <w:szCs w:val="18"/>
              </w:rPr>
              <w:t>Postponed</w:t>
            </w:r>
          </w:p>
        </w:tc>
      </w:tr>
      <w:tr w:rsidR="003C7520" w:rsidRPr="00996A6E" w14:paraId="7D9CB574" w14:textId="77777777" w:rsidTr="0066309B">
        <w:tc>
          <w:tcPr>
            <w:tcW w:w="1159" w:type="dxa"/>
            <w:tcBorders>
              <w:top w:val="single" w:sz="4" w:space="0" w:color="auto"/>
              <w:left w:val="single" w:sz="4" w:space="0" w:color="auto"/>
              <w:bottom w:val="single" w:sz="4" w:space="0" w:color="auto"/>
              <w:right w:val="single" w:sz="4" w:space="0" w:color="auto"/>
            </w:tcBorders>
            <w:shd w:val="clear" w:color="auto" w:fill="FFFFFF"/>
          </w:tcPr>
          <w:p w14:paraId="6BDF801B" w14:textId="1FCDCAA8" w:rsidR="003C7520" w:rsidRPr="00301C0E" w:rsidRDefault="00000000" w:rsidP="003C7520">
            <w:pPr>
              <w:spacing w:before="20" w:after="20" w:line="240" w:lineRule="auto"/>
              <w:rPr>
                <w:rFonts w:ascii="Arial" w:hAnsi="Arial" w:cs="Arial"/>
                <w:bCs/>
                <w:sz w:val="18"/>
                <w:szCs w:val="18"/>
              </w:rPr>
            </w:pPr>
            <w:hyperlink r:id="rId186" w:history="1">
              <w:r w:rsidR="003C7520" w:rsidRPr="00301C0E">
                <w:rPr>
                  <w:rStyle w:val="Hyperlink"/>
                  <w:rFonts w:ascii="Arial" w:hAnsi="Arial" w:cs="Arial"/>
                  <w:bCs/>
                  <w:sz w:val="18"/>
                  <w:szCs w:val="18"/>
                </w:rPr>
                <w:t>S6-241180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4283EA" w14:textId="36B2660D"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-New KI on PINAPP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CBAECE" w14:textId="6175ABA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15D2156"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FDE5FB" w14:textId="6CD4A21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6CC386" w14:textId="345BB2B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New KI (PINAPP enhancement)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95B065" w14:textId="0407E38D" w:rsidR="003C7520"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Revised to S6-241476</w:t>
            </w:r>
          </w:p>
        </w:tc>
      </w:tr>
      <w:tr w:rsidR="00506348" w:rsidRPr="00996A6E" w14:paraId="5DDFC383"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19443D87" w14:textId="6C5C71D2" w:rsidR="00506348" w:rsidRPr="00506348" w:rsidRDefault="00506348" w:rsidP="003C7520">
            <w:pPr>
              <w:spacing w:before="20" w:after="20" w:line="240" w:lineRule="auto"/>
            </w:pPr>
            <w:r w:rsidRPr="00506348">
              <w:rPr>
                <w:rFonts w:ascii="Arial" w:hAnsi="Arial" w:cs="Arial"/>
                <w:sz w:val="18"/>
              </w:rPr>
              <w:t>S6-241476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9F92DB2" w14:textId="31878172" w:rsidR="00506348" w:rsidRPr="00506348" w:rsidRDefault="00506348" w:rsidP="003C7520">
            <w:pPr>
              <w:spacing w:before="20" w:after="20" w:line="240" w:lineRule="auto"/>
              <w:rPr>
                <w:rFonts w:ascii="Arial" w:hAnsi="Arial" w:cs="Arial"/>
                <w:bCs/>
                <w:sz w:val="18"/>
                <w:szCs w:val="18"/>
              </w:rPr>
            </w:pPr>
            <w:proofErr w:type="spellStart"/>
            <w:r w:rsidRPr="00506348">
              <w:rPr>
                <w:rFonts w:ascii="Arial" w:hAnsi="Arial" w:cs="Arial"/>
                <w:bCs/>
                <w:sz w:val="18"/>
                <w:szCs w:val="18"/>
              </w:rPr>
              <w:t>FS_Metaverse_App</w:t>
            </w:r>
            <w:proofErr w:type="spellEnd"/>
            <w:r w:rsidRPr="00506348">
              <w:rPr>
                <w:rFonts w:ascii="Arial" w:hAnsi="Arial" w:cs="Arial"/>
                <w:bCs/>
                <w:sz w:val="18"/>
                <w:szCs w:val="18"/>
              </w:rPr>
              <w:t>-New KI on PINAPP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75AF4B6" w14:textId="367DCB81"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24C600" w14:textId="77777777" w:rsidR="00506348" w:rsidRPr="00506348" w:rsidRDefault="00506348" w:rsidP="003C7520">
            <w:pPr>
              <w:spacing w:before="20" w:after="20" w:line="240" w:lineRule="auto"/>
              <w:rPr>
                <w:rFonts w:ascii="Arial" w:hAnsi="Arial" w:cs="Arial"/>
                <w:bCs/>
                <w:sz w:val="18"/>
                <w:szCs w:val="18"/>
              </w:rPr>
            </w:pPr>
            <w:proofErr w:type="spellStart"/>
            <w:r w:rsidRPr="00506348">
              <w:rPr>
                <w:rFonts w:ascii="Arial" w:hAnsi="Arial" w:cs="Arial"/>
                <w:bCs/>
                <w:sz w:val="18"/>
                <w:szCs w:val="18"/>
              </w:rPr>
              <w:t>pCR</w:t>
            </w:r>
            <w:proofErr w:type="spellEnd"/>
          </w:p>
          <w:p w14:paraId="176AA4F0" w14:textId="72CCDED7" w:rsidR="00506348" w:rsidRPr="00506348" w:rsidRDefault="00506348" w:rsidP="003C7520">
            <w:pPr>
              <w:spacing w:before="20" w:after="20" w:line="240" w:lineRule="auto"/>
              <w:rPr>
                <w:rFonts w:ascii="Arial" w:hAnsi="Arial" w:cs="Arial"/>
                <w:bCs/>
                <w:sz w:val="18"/>
                <w:szCs w:val="18"/>
              </w:rPr>
            </w:pPr>
            <w:r w:rsidRPr="00506348">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F7BCF0"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1D1A8D58" w14:textId="77777777" w:rsidR="00506348" w:rsidRDefault="00506348" w:rsidP="003C7520">
            <w:pPr>
              <w:spacing w:before="20" w:after="20" w:line="240" w:lineRule="auto"/>
              <w:rPr>
                <w:rFonts w:ascii="Arial" w:hAnsi="Arial" w:cs="Arial"/>
                <w:bCs/>
                <w:i/>
                <w:sz w:val="18"/>
                <w:szCs w:val="18"/>
              </w:rPr>
            </w:pPr>
            <w:r w:rsidRPr="00506348">
              <w:rPr>
                <w:rFonts w:ascii="Arial" w:hAnsi="Arial" w:cs="Arial"/>
                <w:bCs/>
                <w:sz w:val="18"/>
                <w:szCs w:val="18"/>
              </w:rPr>
              <w:t>Revision of S6-241180.</w:t>
            </w:r>
          </w:p>
          <w:p w14:paraId="33012C31" w14:textId="0B678308" w:rsidR="00506348" w:rsidRDefault="00506348" w:rsidP="003C7520">
            <w:pPr>
              <w:spacing w:before="20" w:after="20" w:line="240" w:lineRule="auto"/>
              <w:rPr>
                <w:rFonts w:ascii="Arial" w:hAnsi="Arial" w:cs="Arial"/>
                <w:bCs/>
                <w:sz w:val="18"/>
                <w:szCs w:val="18"/>
              </w:rPr>
            </w:pPr>
            <w:r w:rsidRPr="00506348">
              <w:rPr>
                <w:rFonts w:ascii="Arial" w:hAnsi="Arial" w:cs="Arial"/>
                <w:bCs/>
                <w:i/>
                <w:sz w:val="18"/>
                <w:szCs w:val="18"/>
              </w:rPr>
              <w:t>New KI (PINAPP enhancement)</w:t>
            </w:r>
          </w:p>
          <w:p w14:paraId="71465537" w14:textId="388DCD13" w:rsidR="00506348" w:rsidRDefault="00506348"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400A81" w14:textId="2DFCE9E9" w:rsidR="00506348" w:rsidRPr="0066309B" w:rsidRDefault="0066309B" w:rsidP="003C7520">
            <w:pPr>
              <w:spacing w:before="20" w:after="20" w:line="240" w:lineRule="auto"/>
              <w:rPr>
                <w:rFonts w:ascii="Arial" w:hAnsi="Arial" w:cs="Arial"/>
                <w:bCs/>
                <w:sz w:val="18"/>
                <w:szCs w:val="18"/>
              </w:rPr>
            </w:pPr>
            <w:r w:rsidRPr="0066309B">
              <w:rPr>
                <w:rFonts w:ascii="Arial" w:hAnsi="Arial" w:cs="Arial"/>
                <w:bCs/>
                <w:sz w:val="18"/>
                <w:szCs w:val="18"/>
              </w:rPr>
              <w:t>Revised to S6-241589</w:t>
            </w:r>
          </w:p>
        </w:tc>
      </w:tr>
      <w:tr w:rsidR="0066309B" w:rsidRPr="00996A6E" w14:paraId="65FD2423"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2B684192" w14:textId="3B604C79" w:rsidR="0066309B" w:rsidRPr="0066309B" w:rsidRDefault="0066309B" w:rsidP="003C7520">
            <w:pPr>
              <w:spacing w:before="20" w:after="20" w:line="240" w:lineRule="auto"/>
              <w:rPr>
                <w:rFonts w:ascii="Arial" w:hAnsi="Arial" w:cs="Arial"/>
                <w:sz w:val="18"/>
              </w:rPr>
            </w:pPr>
            <w:r w:rsidRPr="0066309B">
              <w:rPr>
                <w:rFonts w:ascii="Arial" w:hAnsi="Arial" w:cs="Arial"/>
                <w:sz w:val="18"/>
              </w:rPr>
              <w:t>S6-241589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9A847FE" w14:textId="78629E29" w:rsidR="0066309B" w:rsidRPr="0066309B" w:rsidRDefault="0066309B" w:rsidP="003C7520">
            <w:pPr>
              <w:spacing w:before="20" w:after="20" w:line="240" w:lineRule="auto"/>
              <w:rPr>
                <w:rFonts w:ascii="Arial" w:hAnsi="Arial" w:cs="Arial"/>
                <w:bCs/>
                <w:sz w:val="18"/>
                <w:szCs w:val="18"/>
              </w:rPr>
            </w:pPr>
            <w:proofErr w:type="spellStart"/>
            <w:r w:rsidRPr="0066309B">
              <w:rPr>
                <w:rFonts w:ascii="Arial" w:hAnsi="Arial" w:cs="Arial"/>
                <w:bCs/>
                <w:sz w:val="18"/>
                <w:szCs w:val="18"/>
              </w:rPr>
              <w:t>FS_Metaverse_App</w:t>
            </w:r>
            <w:proofErr w:type="spellEnd"/>
            <w:r w:rsidRPr="0066309B">
              <w:rPr>
                <w:rFonts w:ascii="Arial" w:hAnsi="Arial" w:cs="Arial"/>
                <w:bCs/>
                <w:sz w:val="18"/>
                <w:szCs w:val="18"/>
              </w:rPr>
              <w:t>-New KI on PINAPP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7DEBFD4" w14:textId="7A5A93C9" w:rsidR="0066309B" w:rsidRPr="0066309B" w:rsidRDefault="0066309B" w:rsidP="003C7520">
            <w:pPr>
              <w:spacing w:before="20" w:after="20" w:line="240" w:lineRule="auto"/>
              <w:rPr>
                <w:rFonts w:ascii="Arial" w:hAnsi="Arial" w:cs="Arial"/>
                <w:bCs/>
                <w:sz w:val="18"/>
                <w:szCs w:val="18"/>
              </w:rPr>
            </w:pPr>
            <w:r w:rsidRPr="0066309B">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C2F13C3" w14:textId="77777777" w:rsidR="0066309B" w:rsidRPr="0066309B" w:rsidRDefault="0066309B" w:rsidP="003C7520">
            <w:pPr>
              <w:spacing w:before="20" w:after="20" w:line="240" w:lineRule="auto"/>
              <w:rPr>
                <w:rFonts w:ascii="Arial" w:hAnsi="Arial" w:cs="Arial"/>
                <w:bCs/>
                <w:sz w:val="18"/>
                <w:szCs w:val="18"/>
              </w:rPr>
            </w:pPr>
            <w:proofErr w:type="spellStart"/>
            <w:r w:rsidRPr="0066309B">
              <w:rPr>
                <w:rFonts w:ascii="Arial" w:hAnsi="Arial" w:cs="Arial"/>
                <w:bCs/>
                <w:sz w:val="18"/>
                <w:szCs w:val="18"/>
              </w:rPr>
              <w:t>pCR</w:t>
            </w:r>
            <w:proofErr w:type="spellEnd"/>
          </w:p>
          <w:p w14:paraId="2771F8B7" w14:textId="35161C72" w:rsidR="0066309B" w:rsidRPr="0066309B" w:rsidRDefault="0066309B" w:rsidP="003C7520">
            <w:pPr>
              <w:spacing w:before="20" w:after="20" w:line="240" w:lineRule="auto"/>
              <w:rPr>
                <w:rFonts w:ascii="Arial" w:hAnsi="Arial" w:cs="Arial"/>
                <w:bCs/>
                <w:sz w:val="18"/>
                <w:szCs w:val="18"/>
              </w:rPr>
            </w:pPr>
            <w:r w:rsidRPr="0066309B">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14AD68" w14:textId="4B82CA08" w:rsidR="0066309B" w:rsidRDefault="00F51105" w:rsidP="0066309B">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66309B" w:rsidRPr="0066309B">
              <w:rPr>
                <w:rFonts w:ascii="Arial" w:hAnsi="Arial" w:cs="Arial"/>
                <w:bCs/>
                <w:sz w:val="18"/>
                <w:szCs w:val="18"/>
              </w:rPr>
              <w:t>Revision of S6-241476.</w:t>
            </w:r>
          </w:p>
          <w:p w14:paraId="2E75CA0C" w14:textId="58A7FFFF" w:rsidR="0066309B" w:rsidRPr="0066309B" w:rsidRDefault="0066309B" w:rsidP="0066309B">
            <w:pPr>
              <w:spacing w:before="20" w:after="20" w:line="240" w:lineRule="auto"/>
              <w:rPr>
                <w:rFonts w:ascii="Arial" w:hAnsi="Arial" w:cs="Arial"/>
                <w:bCs/>
                <w:i/>
                <w:sz w:val="18"/>
                <w:szCs w:val="18"/>
              </w:rPr>
            </w:pPr>
            <w:r w:rsidRPr="0066309B">
              <w:rPr>
                <w:rFonts w:ascii="Arial" w:hAnsi="Arial" w:cs="Arial"/>
                <w:bCs/>
                <w:i/>
                <w:sz w:val="18"/>
                <w:szCs w:val="18"/>
              </w:rPr>
              <w:t>UPDATE_2</w:t>
            </w:r>
          </w:p>
          <w:p w14:paraId="77D4F0E5" w14:textId="77777777" w:rsidR="0066309B" w:rsidRPr="0066309B" w:rsidRDefault="0066309B" w:rsidP="0066309B">
            <w:pPr>
              <w:spacing w:before="20" w:after="20" w:line="240" w:lineRule="auto"/>
              <w:rPr>
                <w:rFonts w:ascii="Arial" w:hAnsi="Arial" w:cs="Arial"/>
                <w:bCs/>
                <w:i/>
                <w:sz w:val="18"/>
                <w:szCs w:val="18"/>
              </w:rPr>
            </w:pPr>
            <w:r w:rsidRPr="0066309B">
              <w:rPr>
                <w:rFonts w:ascii="Arial" w:hAnsi="Arial" w:cs="Arial"/>
                <w:bCs/>
                <w:i/>
                <w:sz w:val="18"/>
                <w:szCs w:val="18"/>
              </w:rPr>
              <w:t>Revision of S6-241180.</w:t>
            </w:r>
          </w:p>
          <w:p w14:paraId="3F2A666B" w14:textId="77777777" w:rsidR="0066309B" w:rsidRPr="0066309B" w:rsidRDefault="0066309B" w:rsidP="0066309B">
            <w:pPr>
              <w:spacing w:before="20" w:after="20" w:line="240" w:lineRule="auto"/>
              <w:rPr>
                <w:rFonts w:ascii="Arial" w:hAnsi="Arial" w:cs="Arial"/>
                <w:bCs/>
                <w:i/>
                <w:sz w:val="18"/>
                <w:szCs w:val="18"/>
              </w:rPr>
            </w:pPr>
            <w:r w:rsidRPr="0066309B">
              <w:rPr>
                <w:rFonts w:ascii="Arial" w:hAnsi="Arial" w:cs="Arial"/>
                <w:bCs/>
                <w:i/>
                <w:sz w:val="18"/>
                <w:szCs w:val="18"/>
              </w:rPr>
              <w:t>New KI (PINAPP enhancement)</w:t>
            </w:r>
          </w:p>
          <w:p w14:paraId="4BDFD9A1" w14:textId="77777777" w:rsidR="0066309B" w:rsidRDefault="0066309B" w:rsidP="00D70154">
            <w:pPr>
              <w:spacing w:before="20" w:after="20" w:line="240" w:lineRule="auto"/>
              <w:rPr>
                <w:rFonts w:ascii="Arial" w:hAnsi="Arial" w:cs="Arial"/>
                <w:bCs/>
                <w:sz w:val="18"/>
                <w:szCs w:val="18"/>
              </w:rPr>
            </w:pPr>
          </w:p>
          <w:p w14:paraId="5A5F5002" w14:textId="2C4E1DF4" w:rsidR="0066309B" w:rsidRDefault="0066309B"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58D3A2A" w14:textId="45848E1A" w:rsidR="0066309B"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Approved</w:t>
            </w:r>
          </w:p>
        </w:tc>
      </w:tr>
      <w:tr w:rsidR="003C7520" w:rsidRPr="00996A6E" w14:paraId="307097B8" w14:textId="77777777" w:rsidTr="004C57EE">
        <w:tc>
          <w:tcPr>
            <w:tcW w:w="1159" w:type="dxa"/>
            <w:tcBorders>
              <w:top w:val="single" w:sz="4" w:space="0" w:color="auto"/>
              <w:left w:val="single" w:sz="4" w:space="0" w:color="auto"/>
              <w:bottom w:val="single" w:sz="4" w:space="0" w:color="auto"/>
              <w:right w:val="single" w:sz="4" w:space="0" w:color="auto"/>
            </w:tcBorders>
            <w:shd w:val="clear" w:color="auto" w:fill="FFFFFF"/>
          </w:tcPr>
          <w:p w14:paraId="647A8EBC" w14:textId="655AB135" w:rsidR="003C7520" w:rsidRPr="00301C0E" w:rsidRDefault="00000000" w:rsidP="003C7520">
            <w:pPr>
              <w:spacing w:before="20" w:after="20" w:line="240" w:lineRule="auto"/>
              <w:rPr>
                <w:rFonts w:ascii="Arial" w:hAnsi="Arial" w:cs="Arial"/>
                <w:bCs/>
                <w:sz w:val="18"/>
                <w:szCs w:val="18"/>
              </w:rPr>
            </w:pPr>
            <w:hyperlink r:id="rId187" w:history="1">
              <w:r w:rsidR="003C7520" w:rsidRPr="00301C0E">
                <w:rPr>
                  <w:rStyle w:val="Hyperlink"/>
                  <w:rFonts w:ascii="Arial" w:hAnsi="Arial" w:cs="Arial"/>
                  <w:bCs/>
                  <w:sz w:val="18"/>
                  <w:szCs w:val="18"/>
                </w:rPr>
                <w:t>S6-241203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C2AF2B" w14:textId="224E439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Enhancements to EDGEAPP to support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3C6DB89" w14:textId="0E3C045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0CF16F5"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E10B95" w14:textId="13B0875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8633C8" w14:textId="7645531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New KI (EDGEAPP enhancement)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7D8C00" w14:textId="467E23E6" w:rsidR="003C7520"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Revised to S6-241477</w:t>
            </w:r>
          </w:p>
        </w:tc>
      </w:tr>
      <w:tr w:rsidR="003643B9" w:rsidRPr="00996A6E" w14:paraId="3E66F86A"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23A46673" w14:textId="0F54DE3E" w:rsidR="003643B9" w:rsidRPr="003643B9" w:rsidRDefault="003643B9" w:rsidP="003C7520">
            <w:pPr>
              <w:spacing w:before="20" w:after="20" w:line="240" w:lineRule="auto"/>
            </w:pPr>
            <w:r w:rsidRPr="003643B9">
              <w:rPr>
                <w:rFonts w:ascii="Arial" w:hAnsi="Arial" w:cs="Arial"/>
                <w:sz w:val="18"/>
              </w:rPr>
              <w:t>S6-241477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4FB160D" w14:textId="45DE9AEF" w:rsidR="003643B9"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Pseudo-CR on Enhancements to EDGEAPP to support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F89ED7A" w14:textId="07EA9553" w:rsidR="003643B9"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948711" w14:textId="77777777" w:rsidR="003643B9" w:rsidRPr="003643B9" w:rsidRDefault="003643B9" w:rsidP="003C7520">
            <w:pPr>
              <w:spacing w:before="20" w:after="20" w:line="240" w:lineRule="auto"/>
              <w:rPr>
                <w:rFonts w:ascii="Arial" w:hAnsi="Arial" w:cs="Arial"/>
                <w:bCs/>
                <w:sz w:val="18"/>
                <w:szCs w:val="18"/>
              </w:rPr>
            </w:pPr>
            <w:proofErr w:type="spellStart"/>
            <w:r w:rsidRPr="003643B9">
              <w:rPr>
                <w:rFonts w:ascii="Arial" w:hAnsi="Arial" w:cs="Arial"/>
                <w:bCs/>
                <w:sz w:val="18"/>
                <w:szCs w:val="18"/>
              </w:rPr>
              <w:t>pCR</w:t>
            </w:r>
            <w:proofErr w:type="spellEnd"/>
          </w:p>
          <w:p w14:paraId="49684BCB" w14:textId="1D0E670D" w:rsidR="003643B9"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180CD8"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5B27282A" w14:textId="77777777" w:rsidR="003643B9" w:rsidRDefault="003643B9" w:rsidP="003C7520">
            <w:pPr>
              <w:spacing w:before="20" w:after="20" w:line="240" w:lineRule="auto"/>
              <w:rPr>
                <w:rFonts w:ascii="Arial" w:hAnsi="Arial" w:cs="Arial"/>
                <w:bCs/>
                <w:i/>
                <w:sz w:val="18"/>
                <w:szCs w:val="18"/>
              </w:rPr>
            </w:pPr>
            <w:r w:rsidRPr="003643B9">
              <w:rPr>
                <w:rFonts w:ascii="Arial" w:hAnsi="Arial" w:cs="Arial"/>
                <w:bCs/>
                <w:sz w:val="18"/>
                <w:szCs w:val="18"/>
              </w:rPr>
              <w:t>Revision of S6-241203.</w:t>
            </w:r>
          </w:p>
          <w:p w14:paraId="6B02398E" w14:textId="21A1E6FC" w:rsidR="003643B9" w:rsidRDefault="003643B9" w:rsidP="003C7520">
            <w:pPr>
              <w:spacing w:before="20" w:after="20" w:line="240" w:lineRule="auto"/>
              <w:rPr>
                <w:rFonts w:ascii="Arial" w:hAnsi="Arial" w:cs="Arial"/>
                <w:bCs/>
                <w:sz w:val="18"/>
                <w:szCs w:val="18"/>
              </w:rPr>
            </w:pPr>
            <w:r w:rsidRPr="003643B9">
              <w:rPr>
                <w:rFonts w:ascii="Arial" w:hAnsi="Arial" w:cs="Arial"/>
                <w:bCs/>
                <w:i/>
                <w:sz w:val="18"/>
                <w:szCs w:val="18"/>
              </w:rPr>
              <w:t>New KI (EDGEAPP enhancement)</w:t>
            </w:r>
          </w:p>
          <w:p w14:paraId="413088DB" w14:textId="4C942953" w:rsidR="003643B9" w:rsidRDefault="003643B9"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FF18CA" w14:textId="0442854C" w:rsidR="003643B9" w:rsidRPr="004C57EE" w:rsidRDefault="004C57EE" w:rsidP="003C7520">
            <w:pPr>
              <w:spacing w:before="20" w:after="20" w:line="240" w:lineRule="auto"/>
              <w:rPr>
                <w:rFonts w:ascii="Arial" w:hAnsi="Arial" w:cs="Arial"/>
                <w:bCs/>
                <w:sz w:val="18"/>
                <w:szCs w:val="18"/>
              </w:rPr>
            </w:pPr>
            <w:r w:rsidRPr="004C57EE">
              <w:rPr>
                <w:rFonts w:ascii="Arial" w:hAnsi="Arial" w:cs="Arial"/>
                <w:bCs/>
                <w:sz w:val="18"/>
                <w:szCs w:val="18"/>
              </w:rPr>
              <w:t>Revised to S6-241590</w:t>
            </w:r>
          </w:p>
        </w:tc>
      </w:tr>
      <w:tr w:rsidR="004C57EE" w:rsidRPr="00996A6E" w14:paraId="0540F443"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76CFC4F4" w14:textId="27E773E0" w:rsidR="004C57EE" w:rsidRPr="004C57EE" w:rsidRDefault="004C57EE" w:rsidP="003C7520">
            <w:pPr>
              <w:spacing w:before="20" w:after="20" w:line="240" w:lineRule="auto"/>
              <w:rPr>
                <w:rFonts w:ascii="Arial" w:hAnsi="Arial" w:cs="Arial"/>
                <w:sz w:val="18"/>
              </w:rPr>
            </w:pPr>
            <w:r w:rsidRPr="004C57EE">
              <w:rPr>
                <w:rFonts w:ascii="Arial" w:hAnsi="Arial" w:cs="Arial"/>
                <w:sz w:val="18"/>
              </w:rPr>
              <w:t>S6-241590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BC3BCE7" w14:textId="7555216D" w:rsidR="004C57EE" w:rsidRPr="004C57EE" w:rsidRDefault="004C57EE" w:rsidP="003C7520">
            <w:pPr>
              <w:spacing w:before="20" w:after="20" w:line="240" w:lineRule="auto"/>
              <w:rPr>
                <w:rFonts w:ascii="Arial" w:hAnsi="Arial" w:cs="Arial"/>
                <w:bCs/>
                <w:sz w:val="18"/>
                <w:szCs w:val="18"/>
              </w:rPr>
            </w:pPr>
            <w:r w:rsidRPr="004C57EE">
              <w:rPr>
                <w:rFonts w:ascii="Arial" w:hAnsi="Arial" w:cs="Arial"/>
                <w:bCs/>
                <w:sz w:val="18"/>
                <w:szCs w:val="18"/>
              </w:rPr>
              <w:t>Pseudo-CR on Enhancements to EDGEAPP to support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F32B1ED" w14:textId="5DF0569F" w:rsidR="004C57EE" w:rsidRPr="004C57EE" w:rsidRDefault="004C57EE" w:rsidP="003C7520">
            <w:pPr>
              <w:spacing w:before="20" w:after="20" w:line="240" w:lineRule="auto"/>
              <w:rPr>
                <w:rFonts w:ascii="Arial" w:hAnsi="Arial" w:cs="Arial"/>
                <w:bCs/>
                <w:sz w:val="18"/>
                <w:szCs w:val="18"/>
              </w:rPr>
            </w:pPr>
            <w:r w:rsidRPr="004C57EE">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4A6C0FF" w14:textId="77777777" w:rsidR="004C57EE" w:rsidRPr="004C57EE" w:rsidRDefault="004C57EE" w:rsidP="003C7520">
            <w:pPr>
              <w:spacing w:before="20" w:after="20" w:line="240" w:lineRule="auto"/>
              <w:rPr>
                <w:rFonts w:ascii="Arial" w:hAnsi="Arial" w:cs="Arial"/>
                <w:bCs/>
                <w:sz w:val="18"/>
                <w:szCs w:val="18"/>
              </w:rPr>
            </w:pPr>
            <w:proofErr w:type="spellStart"/>
            <w:r w:rsidRPr="004C57EE">
              <w:rPr>
                <w:rFonts w:ascii="Arial" w:hAnsi="Arial" w:cs="Arial"/>
                <w:bCs/>
                <w:sz w:val="18"/>
                <w:szCs w:val="18"/>
              </w:rPr>
              <w:t>pCR</w:t>
            </w:r>
            <w:proofErr w:type="spellEnd"/>
          </w:p>
          <w:p w14:paraId="16E099EE" w14:textId="4C46CFBA" w:rsidR="004C57EE" w:rsidRPr="004C57EE" w:rsidRDefault="004C57EE" w:rsidP="003C7520">
            <w:pPr>
              <w:spacing w:before="20" w:after="20" w:line="240" w:lineRule="auto"/>
              <w:rPr>
                <w:rFonts w:ascii="Arial" w:hAnsi="Arial" w:cs="Arial"/>
                <w:bCs/>
                <w:sz w:val="18"/>
                <w:szCs w:val="18"/>
              </w:rPr>
            </w:pPr>
            <w:r w:rsidRPr="004C57EE">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0120D0" w14:textId="738D600E" w:rsidR="004C57EE" w:rsidRDefault="00F51105" w:rsidP="004C57EE">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4C57EE" w:rsidRPr="004C57EE">
              <w:rPr>
                <w:rFonts w:ascii="Arial" w:hAnsi="Arial" w:cs="Arial"/>
                <w:bCs/>
                <w:sz w:val="18"/>
                <w:szCs w:val="18"/>
              </w:rPr>
              <w:t>Revision of S6-241477.</w:t>
            </w:r>
          </w:p>
          <w:p w14:paraId="60B3029D" w14:textId="0CA2937F" w:rsidR="004C57EE" w:rsidRPr="004C57EE" w:rsidRDefault="004C57EE" w:rsidP="004C57EE">
            <w:pPr>
              <w:spacing w:before="20" w:after="20" w:line="240" w:lineRule="auto"/>
              <w:rPr>
                <w:rFonts w:ascii="Arial" w:hAnsi="Arial" w:cs="Arial"/>
                <w:bCs/>
                <w:i/>
                <w:sz w:val="18"/>
                <w:szCs w:val="18"/>
              </w:rPr>
            </w:pPr>
            <w:r w:rsidRPr="004C57EE">
              <w:rPr>
                <w:rFonts w:ascii="Arial" w:hAnsi="Arial" w:cs="Arial"/>
                <w:bCs/>
                <w:i/>
                <w:sz w:val="18"/>
                <w:szCs w:val="18"/>
              </w:rPr>
              <w:t>UPDATE_2</w:t>
            </w:r>
          </w:p>
          <w:p w14:paraId="4E782C2F" w14:textId="77777777" w:rsidR="004C57EE" w:rsidRPr="004C57EE" w:rsidRDefault="004C57EE" w:rsidP="004C57EE">
            <w:pPr>
              <w:spacing w:before="20" w:after="20" w:line="240" w:lineRule="auto"/>
              <w:rPr>
                <w:rFonts w:ascii="Arial" w:hAnsi="Arial" w:cs="Arial"/>
                <w:bCs/>
                <w:i/>
                <w:sz w:val="18"/>
                <w:szCs w:val="18"/>
              </w:rPr>
            </w:pPr>
            <w:r w:rsidRPr="004C57EE">
              <w:rPr>
                <w:rFonts w:ascii="Arial" w:hAnsi="Arial" w:cs="Arial"/>
                <w:bCs/>
                <w:i/>
                <w:sz w:val="18"/>
                <w:szCs w:val="18"/>
              </w:rPr>
              <w:t>Revision of S6-241203.</w:t>
            </w:r>
          </w:p>
          <w:p w14:paraId="7343D72B" w14:textId="77777777" w:rsidR="004C57EE" w:rsidRPr="004C57EE" w:rsidRDefault="004C57EE" w:rsidP="004C57EE">
            <w:pPr>
              <w:spacing w:before="20" w:after="20" w:line="240" w:lineRule="auto"/>
              <w:rPr>
                <w:rFonts w:ascii="Arial" w:hAnsi="Arial" w:cs="Arial"/>
                <w:bCs/>
                <w:i/>
                <w:sz w:val="18"/>
                <w:szCs w:val="18"/>
              </w:rPr>
            </w:pPr>
            <w:r w:rsidRPr="004C57EE">
              <w:rPr>
                <w:rFonts w:ascii="Arial" w:hAnsi="Arial" w:cs="Arial"/>
                <w:bCs/>
                <w:i/>
                <w:sz w:val="18"/>
                <w:szCs w:val="18"/>
              </w:rPr>
              <w:t>New KI (EDGEAPP enhancement)</w:t>
            </w:r>
          </w:p>
          <w:p w14:paraId="1F9E2BC2" w14:textId="77777777" w:rsidR="004C57EE" w:rsidRDefault="004C57EE" w:rsidP="00D70154">
            <w:pPr>
              <w:spacing w:before="20" w:after="20" w:line="240" w:lineRule="auto"/>
              <w:rPr>
                <w:rFonts w:ascii="Arial" w:hAnsi="Arial" w:cs="Arial"/>
                <w:bCs/>
                <w:sz w:val="18"/>
                <w:szCs w:val="18"/>
              </w:rPr>
            </w:pPr>
          </w:p>
          <w:p w14:paraId="417E0837" w14:textId="539BEB49" w:rsidR="004C57EE" w:rsidRDefault="004C57EE"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0E0E22" w14:textId="17692792" w:rsidR="004C57EE"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lastRenderedPageBreak/>
              <w:t>Approved</w:t>
            </w:r>
          </w:p>
        </w:tc>
      </w:tr>
      <w:tr w:rsidR="003C7520" w:rsidRPr="00996A6E" w14:paraId="0E48FB46" w14:textId="77777777" w:rsidTr="004C57EE">
        <w:tc>
          <w:tcPr>
            <w:tcW w:w="1159" w:type="dxa"/>
            <w:tcBorders>
              <w:top w:val="single" w:sz="4" w:space="0" w:color="auto"/>
              <w:left w:val="single" w:sz="4" w:space="0" w:color="auto"/>
              <w:bottom w:val="single" w:sz="4" w:space="0" w:color="auto"/>
              <w:right w:val="single" w:sz="4" w:space="0" w:color="auto"/>
            </w:tcBorders>
            <w:shd w:val="clear" w:color="auto" w:fill="FFFFFF"/>
          </w:tcPr>
          <w:p w14:paraId="7F807B27" w14:textId="3A71719E" w:rsidR="003C7520" w:rsidRPr="00301C0E" w:rsidRDefault="00000000" w:rsidP="003C7520">
            <w:pPr>
              <w:spacing w:before="20" w:after="20" w:line="240" w:lineRule="auto"/>
              <w:rPr>
                <w:rFonts w:ascii="Arial" w:hAnsi="Arial" w:cs="Arial"/>
                <w:bCs/>
                <w:sz w:val="18"/>
                <w:szCs w:val="18"/>
              </w:rPr>
            </w:pPr>
            <w:hyperlink r:id="rId188" w:history="1">
              <w:r w:rsidR="003C7520" w:rsidRPr="00301C0E">
                <w:rPr>
                  <w:rStyle w:val="Hyperlink"/>
                  <w:rFonts w:ascii="Arial" w:hAnsi="Arial" w:cs="Arial"/>
                  <w:bCs/>
                  <w:sz w:val="18"/>
                  <w:szCs w:val="18"/>
                </w:rPr>
                <w:t>S6-241072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F0175FC" w14:textId="55DB1A3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6183742" w14:textId="2C01D82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A534C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0CE2C7" w14:textId="3AE5D1B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64B33F" w14:textId="1DAC22C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3D789D" w14:textId="113E1ED7" w:rsidR="003C7520"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Revised to S6-241478</w:t>
            </w:r>
          </w:p>
        </w:tc>
      </w:tr>
      <w:tr w:rsidR="003643B9" w:rsidRPr="00996A6E" w14:paraId="3892EC19" w14:textId="77777777" w:rsidTr="004C57EE">
        <w:tc>
          <w:tcPr>
            <w:tcW w:w="1159" w:type="dxa"/>
            <w:tcBorders>
              <w:top w:val="single" w:sz="4" w:space="0" w:color="auto"/>
              <w:left w:val="single" w:sz="4" w:space="0" w:color="auto"/>
              <w:bottom w:val="single" w:sz="4" w:space="0" w:color="auto"/>
              <w:right w:val="single" w:sz="4" w:space="0" w:color="auto"/>
            </w:tcBorders>
            <w:shd w:val="clear" w:color="auto" w:fill="CCFFCC"/>
          </w:tcPr>
          <w:p w14:paraId="1569DBAD" w14:textId="777840D6" w:rsidR="003643B9" w:rsidRPr="003643B9" w:rsidRDefault="003643B9" w:rsidP="003C7520">
            <w:pPr>
              <w:spacing w:before="20" w:after="20" w:line="240" w:lineRule="auto"/>
            </w:pPr>
            <w:r w:rsidRPr="003643B9">
              <w:rPr>
                <w:rFonts w:ascii="Arial" w:hAnsi="Arial" w:cs="Arial"/>
                <w:sz w:val="18"/>
              </w:rPr>
              <w:t>S6-241478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1D4727" w14:textId="5B5C5610" w:rsidR="003643B9"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update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33F6BB4" w14:textId="005E9BA1" w:rsidR="003643B9"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67F443" w14:textId="77777777" w:rsidR="003643B9" w:rsidRPr="003643B9" w:rsidRDefault="003643B9" w:rsidP="003C7520">
            <w:pPr>
              <w:spacing w:before="20" w:after="20" w:line="240" w:lineRule="auto"/>
              <w:rPr>
                <w:rFonts w:ascii="Arial" w:hAnsi="Arial" w:cs="Arial"/>
                <w:bCs/>
                <w:sz w:val="18"/>
                <w:szCs w:val="18"/>
              </w:rPr>
            </w:pPr>
            <w:proofErr w:type="spellStart"/>
            <w:r w:rsidRPr="003643B9">
              <w:rPr>
                <w:rFonts w:ascii="Arial" w:hAnsi="Arial" w:cs="Arial"/>
                <w:bCs/>
                <w:sz w:val="18"/>
                <w:szCs w:val="18"/>
              </w:rPr>
              <w:t>pCR</w:t>
            </w:r>
            <w:proofErr w:type="spellEnd"/>
          </w:p>
          <w:p w14:paraId="03138547" w14:textId="3612875B" w:rsidR="003643B9" w:rsidRPr="003643B9" w:rsidRDefault="003643B9" w:rsidP="003C7520">
            <w:pPr>
              <w:spacing w:before="20" w:after="20" w:line="240" w:lineRule="auto"/>
              <w:rPr>
                <w:rFonts w:ascii="Arial" w:hAnsi="Arial" w:cs="Arial"/>
                <w:bCs/>
                <w:sz w:val="18"/>
                <w:szCs w:val="18"/>
              </w:rPr>
            </w:pPr>
            <w:r w:rsidRPr="003643B9">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A10CBC3" w14:textId="117F1348" w:rsidR="003643B9" w:rsidRDefault="003C02C9"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3643B9" w:rsidRPr="003643B9">
              <w:rPr>
                <w:rFonts w:ascii="Arial" w:hAnsi="Arial" w:cs="Arial"/>
                <w:bCs/>
                <w:sz w:val="18"/>
                <w:szCs w:val="18"/>
              </w:rPr>
              <w:t>Revision of S6-241072.</w:t>
            </w:r>
          </w:p>
          <w:p w14:paraId="3C36E232" w14:textId="26E21372" w:rsidR="003643B9" w:rsidRDefault="003643B9" w:rsidP="003C7520">
            <w:pPr>
              <w:spacing w:before="20" w:after="20" w:line="240" w:lineRule="auto"/>
              <w:rPr>
                <w:rFonts w:ascii="Arial" w:hAnsi="Arial" w:cs="Arial"/>
                <w:bCs/>
                <w:sz w:val="18"/>
                <w:szCs w:val="18"/>
              </w:rPr>
            </w:pPr>
            <w:r w:rsidRPr="003643B9">
              <w:rPr>
                <w:rFonts w:ascii="Arial" w:hAnsi="Arial" w:cs="Arial"/>
                <w:bCs/>
                <w:i/>
                <w:sz w:val="18"/>
                <w:szCs w:val="18"/>
              </w:rPr>
              <w:t>KI#1 (Solution update)</w:t>
            </w:r>
          </w:p>
          <w:p w14:paraId="1EECA0B4" w14:textId="7FDF7FCD" w:rsidR="003643B9" w:rsidRDefault="003643B9"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DDDDCD" w14:textId="4E09BA3B" w:rsidR="003643B9" w:rsidRPr="004C57EE" w:rsidRDefault="004C57EE" w:rsidP="003C7520">
            <w:pPr>
              <w:spacing w:before="20" w:after="20" w:line="240" w:lineRule="auto"/>
              <w:rPr>
                <w:rFonts w:ascii="Arial" w:hAnsi="Arial" w:cs="Arial"/>
                <w:bCs/>
                <w:sz w:val="18"/>
                <w:szCs w:val="18"/>
              </w:rPr>
            </w:pPr>
            <w:r w:rsidRPr="004C57EE">
              <w:rPr>
                <w:rFonts w:ascii="Arial" w:hAnsi="Arial" w:cs="Arial"/>
                <w:bCs/>
                <w:sz w:val="18"/>
                <w:szCs w:val="18"/>
              </w:rPr>
              <w:t>Approved</w:t>
            </w:r>
          </w:p>
        </w:tc>
      </w:tr>
      <w:tr w:rsidR="003C7520" w:rsidRPr="00996A6E" w14:paraId="01230BDB" w14:textId="77777777" w:rsidTr="00C60C7E">
        <w:tc>
          <w:tcPr>
            <w:tcW w:w="1159" w:type="dxa"/>
            <w:tcBorders>
              <w:top w:val="single" w:sz="4" w:space="0" w:color="auto"/>
              <w:left w:val="single" w:sz="4" w:space="0" w:color="auto"/>
              <w:bottom w:val="single" w:sz="4" w:space="0" w:color="auto"/>
              <w:right w:val="single" w:sz="4" w:space="0" w:color="auto"/>
            </w:tcBorders>
            <w:shd w:val="clear" w:color="auto" w:fill="FFFFFF"/>
          </w:tcPr>
          <w:p w14:paraId="781A6A03" w14:textId="21635CD1" w:rsidR="003C7520" w:rsidRPr="00301C0E" w:rsidRDefault="00000000" w:rsidP="003C7520">
            <w:pPr>
              <w:spacing w:before="20" w:after="20" w:line="240" w:lineRule="auto"/>
              <w:rPr>
                <w:rFonts w:ascii="Arial" w:hAnsi="Arial" w:cs="Arial"/>
                <w:bCs/>
                <w:sz w:val="18"/>
                <w:szCs w:val="18"/>
              </w:rPr>
            </w:pPr>
            <w:hyperlink r:id="rId189" w:history="1">
              <w:r w:rsidR="003C7520" w:rsidRPr="00301C0E">
                <w:rPr>
                  <w:rStyle w:val="Hyperlink"/>
                  <w:rFonts w:ascii="Arial" w:hAnsi="Arial" w:cs="Arial"/>
                  <w:bCs/>
                  <w:sz w:val="18"/>
                  <w:szCs w:val="18"/>
                </w:rPr>
                <w:t>S6-241184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861E4BC" w14:textId="3E02D1D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New solution for Spatial Anchor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90CCA6" w14:textId="4732E91A"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B05FC3"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07D9AB" w14:textId="6C569347"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363509" w14:textId="505D0A0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9D71CA" w14:textId="0CA1F6FC" w:rsidR="003C7520" w:rsidRPr="00EC284F" w:rsidRDefault="00EC284F" w:rsidP="003C7520">
            <w:pPr>
              <w:spacing w:before="20" w:after="20" w:line="240" w:lineRule="auto"/>
              <w:rPr>
                <w:rFonts w:ascii="Arial" w:hAnsi="Arial" w:cs="Arial"/>
                <w:bCs/>
                <w:sz w:val="18"/>
                <w:szCs w:val="18"/>
              </w:rPr>
            </w:pPr>
            <w:r w:rsidRPr="00EC284F">
              <w:rPr>
                <w:rFonts w:ascii="Arial" w:hAnsi="Arial" w:cs="Arial"/>
                <w:bCs/>
                <w:sz w:val="18"/>
                <w:szCs w:val="18"/>
              </w:rPr>
              <w:t>Revised to S6-241479</w:t>
            </w:r>
          </w:p>
        </w:tc>
      </w:tr>
      <w:tr w:rsidR="00EC284F" w:rsidRPr="00996A6E" w14:paraId="24595C3D"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5CAD350B" w14:textId="13344BBB" w:rsidR="00EC284F" w:rsidRPr="00EC284F" w:rsidRDefault="00EC284F" w:rsidP="003C7520">
            <w:pPr>
              <w:spacing w:before="20" w:after="20" w:line="240" w:lineRule="auto"/>
            </w:pPr>
            <w:r w:rsidRPr="00EC284F">
              <w:rPr>
                <w:rFonts w:ascii="Arial" w:hAnsi="Arial" w:cs="Arial"/>
                <w:sz w:val="18"/>
              </w:rPr>
              <w:t>S6-241479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BD8D7C3" w14:textId="584A07EB" w:rsidR="00EC284F" w:rsidRPr="00EC284F" w:rsidRDefault="00EC284F" w:rsidP="003C7520">
            <w:pPr>
              <w:spacing w:before="20" w:after="20" w:line="240" w:lineRule="auto"/>
              <w:rPr>
                <w:rFonts w:ascii="Arial" w:hAnsi="Arial" w:cs="Arial"/>
                <w:bCs/>
                <w:sz w:val="18"/>
                <w:szCs w:val="18"/>
              </w:rPr>
            </w:pPr>
            <w:r w:rsidRPr="00EC284F">
              <w:rPr>
                <w:rFonts w:ascii="Arial" w:hAnsi="Arial" w:cs="Arial"/>
                <w:bCs/>
                <w:sz w:val="18"/>
                <w:szCs w:val="18"/>
              </w:rPr>
              <w:t>Pseudo-CR on New solution for Spatial Anchor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8DA3BD7" w14:textId="2B1EAB0C" w:rsidR="00EC284F" w:rsidRPr="00EC284F" w:rsidRDefault="00EC284F" w:rsidP="003C7520">
            <w:pPr>
              <w:spacing w:before="20" w:after="20" w:line="240" w:lineRule="auto"/>
              <w:rPr>
                <w:rFonts w:ascii="Arial" w:hAnsi="Arial" w:cs="Arial"/>
                <w:bCs/>
                <w:sz w:val="18"/>
                <w:szCs w:val="18"/>
              </w:rPr>
            </w:pPr>
            <w:proofErr w:type="spellStart"/>
            <w:r w:rsidRPr="00EC284F">
              <w:rPr>
                <w:rFonts w:ascii="Arial" w:hAnsi="Arial" w:cs="Arial"/>
                <w:bCs/>
                <w:sz w:val="18"/>
                <w:szCs w:val="18"/>
              </w:rPr>
              <w:t>InterDigital</w:t>
            </w:r>
            <w:proofErr w:type="spellEnd"/>
            <w:r w:rsidRPr="00EC284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F0F7A0" w14:textId="77777777" w:rsidR="00EC284F" w:rsidRPr="00EC284F" w:rsidRDefault="00EC284F" w:rsidP="003C7520">
            <w:pPr>
              <w:spacing w:before="20" w:after="20" w:line="240" w:lineRule="auto"/>
              <w:rPr>
                <w:rFonts w:ascii="Arial" w:hAnsi="Arial" w:cs="Arial"/>
                <w:bCs/>
                <w:sz w:val="18"/>
                <w:szCs w:val="18"/>
              </w:rPr>
            </w:pPr>
            <w:proofErr w:type="spellStart"/>
            <w:r w:rsidRPr="00EC284F">
              <w:rPr>
                <w:rFonts w:ascii="Arial" w:hAnsi="Arial" w:cs="Arial"/>
                <w:bCs/>
                <w:sz w:val="18"/>
                <w:szCs w:val="18"/>
              </w:rPr>
              <w:t>pCR</w:t>
            </w:r>
            <w:proofErr w:type="spellEnd"/>
          </w:p>
          <w:p w14:paraId="77368570" w14:textId="6D5880CD" w:rsidR="00EC284F" w:rsidRPr="00EC284F" w:rsidRDefault="00EC284F" w:rsidP="003C7520">
            <w:pPr>
              <w:spacing w:before="20" w:after="20" w:line="240" w:lineRule="auto"/>
              <w:rPr>
                <w:rFonts w:ascii="Arial" w:hAnsi="Arial" w:cs="Arial"/>
                <w:bCs/>
                <w:sz w:val="18"/>
                <w:szCs w:val="18"/>
              </w:rPr>
            </w:pPr>
            <w:r w:rsidRPr="00EC284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EA38292"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1546907B" w14:textId="77777777" w:rsidR="00EC284F" w:rsidRDefault="00EC284F" w:rsidP="003C7520">
            <w:pPr>
              <w:spacing w:before="20" w:after="20" w:line="240" w:lineRule="auto"/>
              <w:rPr>
                <w:rFonts w:ascii="Arial" w:hAnsi="Arial" w:cs="Arial"/>
                <w:bCs/>
                <w:i/>
                <w:sz w:val="18"/>
                <w:szCs w:val="18"/>
              </w:rPr>
            </w:pPr>
            <w:r w:rsidRPr="00EC284F">
              <w:rPr>
                <w:rFonts w:ascii="Arial" w:hAnsi="Arial" w:cs="Arial"/>
                <w:bCs/>
                <w:sz w:val="18"/>
                <w:szCs w:val="18"/>
              </w:rPr>
              <w:t>Revision of S6-241184.</w:t>
            </w:r>
          </w:p>
          <w:p w14:paraId="2535FA8D" w14:textId="138FF8C0" w:rsidR="00EC284F" w:rsidRDefault="00EC284F" w:rsidP="003C7520">
            <w:pPr>
              <w:spacing w:before="20" w:after="20" w:line="240" w:lineRule="auto"/>
              <w:rPr>
                <w:rFonts w:ascii="Arial" w:hAnsi="Arial" w:cs="Arial"/>
                <w:bCs/>
                <w:sz w:val="18"/>
                <w:szCs w:val="18"/>
              </w:rPr>
            </w:pPr>
            <w:r w:rsidRPr="00EC284F">
              <w:rPr>
                <w:rFonts w:ascii="Arial" w:hAnsi="Arial" w:cs="Arial"/>
                <w:bCs/>
                <w:i/>
                <w:sz w:val="18"/>
                <w:szCs w:val="18"/>
              </w:rPr>
              <w:t>KI#1 (solution)</w:t>
            </w:r>
          </w:p>
          <w:p w14:paraId="01AA0DD5" w14:textId="775223D8" w:rsidR="00EC284F" w:rsidRDefault="00EC284F"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E14678" w14:textId="6353E39F" w:rsidR="00EC284F" w:rsidRPr="00C60C7E" w:rsidRDefault="00C60C7E" w:rsidP="003C7520">
            <w:pPr>
              <w:spacing w:before="20" w:after="20" w:line="240" w:lineRule="auto"/>
              <w:rPr>
                <w:rFonts w:ascii="Arial" w:hAnsi="Arial" w:cs="Arial"/>
                <w:bCs/>
                <w:sz w:val="18"/>
                <w:szCs w:val="18"/>
              </w:rPr>
            </w:pPr>
            <w:r w:rsidRPr="00C60C7E">
              <w:rPr>
                <w:rFonts w:ascii="Arial" w:hAnsi="Arial" w:cs="Arial"/>
                <w:bCs/>
                <w:sz w:val="18"/>
                <w:szCs w:val="18"/>
              </w:rPr>
              <w:t>Revised to S6-241617</w:t>
            </w:r>
          </w:p>
        </w:tc>
      </w:tr>
      <w:tr w:rsidR="00C60C7E" w:rsidRPr="00996A6E" w14:paraId="2691F860"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CCFFCC"/>
          </w:tcPr>
          <w:p w14:paraId="3AB1E235" w14:textId="48F249A0" w:rsidR="00C60C7E" w:rsidRPr="00C60C7E" w:rsidRDefault="00C60C7E" w:rsidP="003C7520">
            <w:pPr>
              <w:spacing w:before="20" w:after="20" w:line="240" w:lineRule="auto"/>
              <w:rPr>
                <w:rFonts w:ascii="Arial" w:hAnsi="Arial" w:cs="Arial"/>
                <w:sz w:val="18"/>
              </w:rPr>
            </w:pPr>
            <w:r w:rsidRPr="00C60C7E">
              <w:rPr>
                <w:rFonts w:ascii="Arial" w:hAnsi="Arial" w:cs="Arial"/>
                <w:sz w:val="18"/>
              </w:rPr>
              <w:t>S6-241617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53FD68E" w14:textId="11FF554C" w:rsidR="00C60C7E" w:rsidRPr="00C60C7E" w:rsidRDefault="00C60C7E" w:rsidP="003C7520">
            <w:pPr>
              <w:spacing w:before="20" w:after="20" w:line="240" w:lineRule="auto"/>
              <w:rPr>
                <w:rFonts w:ascii="Arial" w:hAnsi="Arial" w:cs="Arial"/>
                <w:bCs/>
                <w:sz w:val="18"/>
                <w:szCs w:val="18"/>
              </w:rPr>
            </w:pPr>
            <w:r w:rsidRPr="00C60C7E">
              <w:rPr>
                <w:rFonts w:ascii="Arial" w:hAnsi="Arial" w:cs="Arial"/>
                <w:bCs/>
                <w:sz w:val="18"/>
                <w:szCs w:val="18"/>
              </w:rPr>
              <w:t>Pseudo-CR on New solution for Spatial Anchor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D16F47C" w14:textId="0B77F3BE" w:rsidR="00C60C7E" w:rsidRPr="00C60C7E" w:rsidRDefault="00C60C7E" w:rsidP="003C7520">
            <w:pPr>
              <w:spacing w:before="20" w:after="20" w:line="240" w:lineRule="auto"/>
              <w:rPr>
                <w:rFonts w:ascii="Arial" w:hAnsi="Arial" w:cs="Arial"/>
                <w:bCs/>
                <w:sz w:val="18"/>
                <w:szCs w:val="18"/>
              </w:rPr>
            </w:pPr>
            <w:proofErr w:type="spellStart"/>
            <w:r w:rsidRPr="00C60C7E">
              <w:rPr>
                <w:rFonts w:ascii="Arial" w:hAnsi="Arial" w:cs="Arial"/>
                <w:bCs/>
                <w:sz w:val="18"/>
                <w:szCs w:val="18"/>
              </w:rPr>
              <w:t>InterDigital</w:t>
            </w:r>
            <w:proofErr w:type="spellEnd"/>
            <w:r w:rsidRPr="00C60C7E">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3A4967C" w14:textId="77777777" w:rsidR="00C60C7E" w:rsidRPr="00C60C7E" w:rsidRDefault="00C60C7E" w:rsidP="003C7520">
            <w:pPr>
              <w:spacing w:before="20" w:after="20" w:line="240" w:lineRule="auto"/>
              <w:rPr>
                <w:rFonts w:ascii="Arial" w:hAnsi="Arial" w:cs="Arial"/>
                <w:bCs/>
                <w:sz w:val="18"/>
                <w:szCs w:val="18"/>
              </w:rPr>
            </w:pPr>
            <w:proofErr w:type="spellStart"/>
            <w:r w:rsidRPr="00C60C7E">
              <w:rPr>
                <w:rFonts w:ascii="Arial" w:hAnsi="Arial" w:cs="Arial"/>
                <w:bCs/>
                <w:sz w:val="18"/>
                <w:szCs w:val="18"/>
              </w:rPr>
              <w:t>pCR</w:t>
            </w:r>
            <w:proofErr w:type="spellEnd"/>
          </w:p>
          <w:p w14:paraId="44ADE5EE" w14:textId="0C2E1846" w:rsidR="00C60C7E" w:rsidRPr="00C60C7E" w:rsidRDefault="00C60C7E" w:rsidP="003C7520">
            <w:pPr>
              <w:spacing w:before="20" w:after="20" w:line="240" w:lineRule="auto"/>
              <w:rPr>
                <w:rFonts w:ascii="Arial" w:hAnsi="Arial" w:cs="Arial"/>
                <w:bCs/>
                <w:sz w:val="18"/>
                <w:szCs w:val="18"/>
              </w:rPr>
            </w:pPr>
            <w:r w:rsidRPr="00C60C7E">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F6D473" w14:textId="114F9322" w:rsidR="00C60C7E" w:rsidRDefault="00C767D6" w:rsidP="00C60C7E">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C60C7E" w:rsidRPr="00C60C7E">
              <w:rPr>
                <w:rFonts w:ascii="Arial" w:hAnsi="Arial" w:cs="Arial"/>
                <w:bCs/>
                <w:sz w:val="18"/>
                <w:szCs w:val="18"/>
              </w:rPr>
              <w:t>Revision of S6-241479.</w:t>
            </w:r>
          </w:p>
          <w:p w14:paraId="1371B9A9" w14:textId="130C0A61" w:rsidR="00C60C7E" w:rsidRPr="00C60C7E" w:rsidRDefault="00C60C7E" w:rsidP="00C60C7E">
            <w:pPr>
              <w:spacing w:before="20" w:after="20" w:line="240" w:lineRule="auto"/>
              <w:rPr>
                <w:rFonts w:ascii="Arial" w:hAnsi="Arial" w:cs="Arial"/>
                <w:bCs/>
                <w:i/>
                <w:sz w:val="18"/>
                <w:szCs w:val="18"/>
              </w:rPr>
            </w:pPr>
            <w:r w:rsidRPr="00C60C7E">
              <w:rPr>
                <w:rFonts w:ascii="Arial" w:hAnsi="Arial" w:cs="Arial"/>
                <w:bCs/>
                <w:i/>
                <w:sz w:val="18"/>
                <w:szCs w:val="18"/>
              </w:rPr>
              <w:t>UPDATE_3</w:t>
            </w:r>
          </w:p>
          <w:p w14:paraId="0CEC43D1" w14:textId="77777777" w:rsidR="00C60C7E" w:rsidRPr="00C60C7E" w:rsidRDefault="00C60C7E" w:rsidP="00C60C7E">
            <w:pPr>
              <w:spacing w:before="20" w:after="20" w:line="240" w:lineRule="auto"/>
              <w:rPr>
                <w:rFonts w:ascii="Arial" w:hAnsi="Arial" w:cs="Arial"/>
                <w:bCs/>
                <w:i/>
                <w:sz w:val="18"/>
                <w:szCs w:val="18"/>
              </w:rPr>
            </w:pPr>
            <w:r w:rsidRPr="00C60C7E">
              <w:rPr>
                <w:rFonts w:ascii="Arial" w:hAnsi="Arial" w:cs="Arial"/>
                <w:bCs/>
                <w:i/>
                <w:sz w:val="18"/>
                <w:szCs w:val="18"/>
              </w:rPr>
              <w:t>Revision of S6-241184.</w:t>
            </w:r>
          </w:p>
          <w:p w14:paraId="5EF25DF9" w14:textId="77777777" w:rsidR="00C60C7E" w:rsidRPr="00C60C7E" w:rsidRDefault="00C60C7E" w:rsidP="00C60C7E">
            <w:pPr>
              <w:spacing w:before="20" w:after="20" w:line="240" w:lineRule="auto"/>
              <w:rPr>
                <w:rFonts w:ascii="Arial" w:hAnsi="Arial" w:cs="Arial"/>
                <w:bCs/>
                <w:i/>
                <w:sz w:val="18"/>
                <w:szCs w:val="18"/>
              </w:rPr>
            </w:pPr>
            <w:r w:rsidRPr="00C60C7E">
              <w:rPr>
                <w:rFonts w:ascii="Arial" w:hAnsi="Arial" w:cs="Arial"/>
                <w:bCs/>
                <w:i/>
                <w:sz w:val="18"/>
                <w:szCs w:val="18"/>
              </w:rPr>
              <w:t>KI#1 (solution)</w:t>
            </w:r>
          </w:p>
          <w:p w14:paraId="636B608A" w14:textId="77777777" w:rsidR="00C60C7E" w:rsidRDefault="00C60C7E" w:rsidP="00575032">
            <w:pPr>
              <w:spacing w:before="20" w:after="20" w:line="240" w:lineRule="auto"/>
              <w:rPr>
                <w:rFonts w:ascii="Arial" w:hAnsi="Arial" w:cs="Arial"/>
                <w:bCs/>
                <w:sz w:val="18"/>
                <w:szCs w:val="18"/>
              </w:rPr>
            </w:pPr>
          </w:p>
          <w:p w14:paraId="5E5AADBB" w14:textId="5F65E768" w:rsidR="00C60C7E" w:rsidRDefault="00C60C7E" w:rsidP="0057503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C7C9B5" w14:textId="5A1E8DDB" w:rsidR="00C60C7E" w:rsidRPr="007D2288" w:rsidRDefault="007D2288" w:rsidP="003C7520">
            <w:pPr>
              <w:spacing w:before="20" w:after="20" w:line="240" w:lineRule="auto"/>
              <w:rPr>
                <w:rFonts w:ascii="Arial" w:hAnsi="Arial" w:cs="Arial"/>
                <w:bCs/>
                <w:sz w:val="18"/>
                <w:szCs w:val="18"/>
              </w:rPr>
            </w:pPr>
            <w:r w:rsidRPr="007D2288">
              <w:rPr>
                <w:rFonts w:ascii="Arial" w:hAnsi="Arial" w:cs="Arial"/>
                <w:bCs/>
                <w:sz w:val="18"/>
                <w:szCs w:val="18"/>
              </w:rPr>
              <w:t>Approved</w:t>
            </w:r>
          </w:p>
        </w:tc>
      </w:tr>
      <w:tr w:rsidR="003C7520" w:rsidRPr="00996A6E" w14:paraId="6BC4CC53" w14:textId="77777777" w:rsidTr="00D56274">
        <w:tc>
          <w:tcPr>
            <w:tcW w:w="1159" w:type="dxa"/>
            <w:tcBorders>
              <w:top w:val="single" w:sz="4" w:space="0" w:color="auto"/>
              <w:left w:val="single" w:sz="4" w:space="0" w:color="auto"/>
              <w:bottom w:val="single" w:sz="4" w:space="0" w:color="auto"/>
              <w:right w:val="single" w:sz="4" w:space="0" w:color="auto"/>
            </w:tcBorders>
            <w:shd w:val="clear" w:color="auto" w:fill="FFFFFF"/>
          </w:tcPr>
          <w:p w14:paraId="1F1585CB" w14:textId="35B3D141" w:rsidR="003C7520" w:rsidRPr="00301C0E" w:rsidRDefault="00000000" w:rsidP="003C7520">
            <w:pPr>
              <w:spacing w:before="20" w:after="20" w:line="240" w:lineRule="auto"/>
              <w:rPr>
                <w:rFonts w:ascii="Arial" w:hAnsi="Arial" w:cs="Arial"/>
                <w:bCs/>
                <w:sz w:val="18"/>
                <w:szCs w:val="18"/>
              </w:rPr>
            </w:pPr>
            <w:hyperlink r:id="rId190" w:history="1">
              <w:r w:rsidR="003C7520" w:rsidRPr="00301C0E">
                <w:rPr>
                  <w:rStyle w:val="Hyperlink"/>
                  <w:rFonts w:ascii="Arial" w:hAnsi="Arial" w:cs="Arial"/>
                  <w:bCs/>
                  <w:sz w:val="18"/>
                  <w:szCs w:val="18"/>
                </w:rPr>
                <w:t>S6-241187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7BA849B" w14:textId="2384927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Solution #1 EN resolution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7DE933" w14:textId="59120EF4"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E48546"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840E4" w14:textId="07D9849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8E2BDE" w14:textId="3EC0EE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35B09A" w14:textId="1296EAB3" w:rsidR="003C7520" w:rsidRPr="00EC284F" w:rsidRDefault="00EC284F" w:rsidP="003C7520">
            <w:pPr>
              <w:spacing w:before="20" w:after="20" w:line="240" w:lineRule="auto"/>
              <w:rPr>
                <w:rFonts w:ascii="Arial" w:hAnsi="Arial" w:cs="Arial"/>
                <w:bCs/>
                <w:sz w:val="18"/>
                <w:szCs w:val="18"/>
              </w:rPr>
            </w:pPr>
            <w:r w:rsidRPr="00EC284F">
              <w:rPr>
                <w:rFonts w:ascii="Arial" w:hAnsi="Arial" w:cs="Arial"/>
                <w:bCs/>
                <w:sz w:val="18"/>
                <w:szCs w:val="18"/>
              </w:rPr>
              <w:t>Revised to S6-241480</w:t>
            </w:r>
          </w:p>
        </w:tc>
      </w:tr>
      <w:tr w:rsidR="00EC284F" w:rsidRPr="00996A6E" w14:paraId="5C0E1B28" w14:textId="77777777" w:rsidTr="00D56274">
        <w:tc>
          <w:tcPr>
            <w:tcW w:w="1159" w:type="dxa"/>
            <w:tcBorders>
              <w:top w:val="single" w:sz="4" w:space="0" w:color="auto"/>
              <w:left w:val="single" w:sz="4" w:space="0" w:color="auto"/>
              <w:bottom w:val="single" w:sz="4" w:space="0" w:color="auto"/>
              <w:right w:val="single" w:sz="4" w:space="0" w:color="auto"/>
            </w:tcBorders>
            <w:shd w:val="clear" w:color="auto" w:fill="CCFFCC"/>
          </w:tcPr>
          <w:p w14:paraId="7394EF24" w14:textId="2434BA41" w:rsidR="00EC284F" w:rsidRPr="00EC284F" w:rsidRDefault="00EC284F" w:rsidP="003C7520">
            <w:pPr>
              <w:spacing w:before="20" w:after="20" w:line="240" w:lineRule="auto"/>
            </w:pPr>
            <w:r w:rsidRPr="00EC284F">
              <w:rPr>
                <w:rFonts w:ascii="Arial" w:hAnsi="Arial" w:cs="Arial"/>
                <w:sz w:val="18"/>
              </w:rPr>
              <w:t>S6-241480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3A73B47" w14:textId="15DA1899" w:rsidR="00EC284F" w:rsidRPr="00EC284F" w:rsidRDefault="00EC284F" w:rsidP="003C7520">
            <w:pPr>
              <w:spacing w:before="20" w:after="20" w:line="240" w:lineRule="auto"/>
              <w:rPr>
                <w:rFonts w:ascii="Arial" w:hAnsi="Arial" w:cs="Arial"/>
                <w:bCs/>
                <w:sz w:val="18"/>
                <w:szCs w:val="18"/>
              </w:rPr>
            </w:pPr>
            <w:r w:rsidRPr="00EC284F">
              <w:rPr>
                <w:rFonts w:ascii="Arial" w:hAnsi="Arial" w:cs="Arial"/>
                <w:bCs/>
                <w:sz w:val="18"/>
                <w:szCs w:val="18"/>
              </w:rPr>
              <w:t>Pseudo-CR on Solution #1 EN resolution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99EEBB" w14:textId="6AEE55E9" w:rsidR="00EC284F" w:rsidRPr="00EC284F" w:rsidRDefault="00EC284F" w:rsidP="003C7520">
            <w:pPr>
              <w:spacing w:before="20" w:after="20" w:line="240" w:lineRule="auto"/>
              <w:rPr>
                <w:rFonts w:ascii="Arial" w:hAnsi="Arial" w:cs="Arial"/>
                <w:bCs/>
                <w:sz w:val="18"/>
                <w:szCs w:val="18"/>
              </w:rPr>
            </w:pPr>
            <w:proofErr w:type="spellStart"/>
            <w:r w:rsidRPr="00EC284F">
              <w:rPr>
                <w:rFonts w:ascii="Arial" w:hAnsi="Arial" w:cs="Arial"/>
                <w:bCs/>
                <w:sz w:val="18"/>
                <w:szCs w:val="18"/>
              </w:rPr>
              <w:t>InterDigital</w:t>
            </w:r>
            <w:proofErr w:type="spellEnd"/>
            <w:r w:rsidRPr="00EC284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85C2D3E" w14:textId="77777777" w:rsidR="00EC284F" w:rsidRPr="00EC284F" w:rsidRDefault="00EC284F" w:rsidP="003C7520">
            <w:pPr>
              <w:spacing w:before="20" w:after="20" w:line="240" w:lineRule="auto"/>
              <w:rPr>
                <w:rFonts w:ascii="Arial" w:hAnsi="Arial" w:cs="Arial"/>
                <w:bCs/>
                <w:sz w:val="18"/>
                <w:szCs w:val="18"/>
              </w:rPr>
            </w:pPr>
            <w:proofErr w:type="spellStart"/>
            <w:r w:rsidRPr="00EC284F">
              <w:rPr>
                <w:rFonts w:ascii="Arial" w:hAnsi="Arial" w:cs="Arial"/>
                <w:bCs/>
                <w:sz w:val="18"/>
                <w:szCs w:val="18"/>
              </w:rPr>
              <w:t>pCR</w:t>
            </w:r>
            <w:proofErr w:type="spellEnd"/>
          </w:p>
          <w:p w14:paraId="796850E6" w14:textId="33408861" w:rsidR="00EC284F" w:rsidRPr="00EC284F" w:rsidRDefault="00EC284F" w:rsidP="003C7520">
            <w:pPr>
              <w:spacing w:before="20" w:after="20" w:line="240" w:lineRule="auto"/>
              <w:rPr>
                <w:rFonts w:ascii="Arial" w:hAnsi="Arial" w:cs="Arial"/>
                <w:bCs/>
                <w:sz w:val="18"/>
                <w:szCs w:val="18"/>
              </w:rPr>
            </w:pPr>
            <w:r w:rsidRPr="00EC284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0D0844" w14:textId="323559BE" w:rsidR="00EC284F" w:rsidRDefault="003C02C9"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EC284F" w:rsidRPr="00EC284F">
              <w:rPr>
                <w:rFonts w:ascii="Arial" w:hAnsi="Arial" w:cs="Arial"/>
                <w:bCs/>
                <w:sz w:val="18"/>
                <w:szCs w:val="18"/>
              </w:rPr>
              <w:t>Revision of S6-241187.</w:t>
            </w:r>
          </w:p>
          <w:p w14:paraId="5BD671D2" w14:textId="226A74BC" w:rsidR="00EC284F" w:rsidRDefault="00EC284F" w:rsidP="003C7520">
            <w:pPr>
              <w:spacing w:before="20" w:after="20" w:line="240" w:lineRule="auto"/>
              <w:rPr>
                <w:rFonts w:ascii="Arial" w:hAnsi="Arial" w:cs="Arial"/>
                <w:bCs/>
                <w:sz w:val="18"/>
                <w:szCs w:val="18"/>
              </w:rPr>
            </w:pPr>
            <w:r w:rsidRPr="00EC284F">
              <w:rPr>
                <w:rFonts w:ascii="Arial" w:hAnsi="Arial" w:cs="Arial"/>
                <w:bCs/>
                <w:i/>
                <w:sz w:val="18"/>
                <w:szCs w:val="18"/>
              </w:rPr>
              <w:t>KI#1 (Solution update)</w:t>
            </w:r>
          </w:p>
          <w:p w14:paraId="31F48702" w14:textId="4DBCB772" w:rsidR="00EC284F" w:rsidRDefault="00EC284F"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EC3085" w14:textId="7F7058D4" w:rsidR="00EC284F" w:rsidRPr="00D56274" w:rsidRDefault="00D56274" w:rsidP="003C7520">
            <w:pPr>
              <w:spacing w:before="20" w:after="20" w:line="240" w:lineRule="auto"/>
              <w:rPr>
                <w:rFonts w:ascii="Arial" w:hAnsi="Arial" w:cs="Arial"/>
                <w:bCs/>
                <w:sz w:val="18"/>
                <w:szCs w:val="18"/>
              </w:rPr>
            </w:pPr>
            <w:r w:rsidRPr="00D56274">
              <w:rPr>
                <w:rFonts w:ascii="Arial" w:hAnsi="Arial" w:cs="Arial"/>
                <w:bCs/>
                <w:sz w:val="18"/>
                <w:szCs w:val="18"/>
              </w:rPr>
              <w:t>Approved</w:t>
            </w:r>
          </w:p>
        </w:tc>
      </w:tr>
      <w:tr w:rsidR="003C7520" w:rsidRPr="00996A6E" w14:paraId="6F0C9C17" w14:textId="77777777" w:rsidTr="00D56274">
        <w:tc>
          <w:tcPr>
            <w:tcW w:w="1159" w:type="dxa"/>
            <w:tcBorders>
              <w:top w:val="single" w:sz="4" w:space="0" w:color="auto"/>
              <w:left w:val="single" w:sz="4" w:space="0" w:color="auto"/>
              <w:bottom w:val="single" w:sz="4" w:space="0" w:color="auto"/>
              <w:right w:val="single" w:sz="4" w:space="0" w:color="auto"/>
            </w:tcBorders>
            <w:shd w:val="clear" w:color="auto" w:fill="FFFFFF"/>
          </w:tcPr>
          <w:p w14:paraId="00E50393" w14:textId="53DD4C6E" w:rsidR="003C7520" w:rsidRPr="00301C0E" w:rsidRDefault="00000000" w:rsidP="003C7520">
            <w:pPr>
              <w:spacing w:before="20" w:after="20" w:line="240" w:lineRule="auto"/>
              <w:rPr>
                <w:rFonts w:ascii="Arial" w:hAnsi="Arial" w:cs="Arial"/>
                <w:bCs/>
                <w:sz w:val="18"/>
                <w:szCs w:val="18"/>
              </w:rPr>
            </w:pPr>
            <w:hyperlink r:id="rId191" w:history="1">
              <w:r w:rsidR="003C7520" w:rsidRPr="00301C0E">
                <w:rPr>
                  <w:rStyle w:val="Hyperlink"/>
                  <w:rFonts w:ascii="Arial" w:hAnsi="Arial" w:cs="Arial"/>
                  <w:bCs/>
                  <w:sz w:val="18"/>
                  <w:szCs w:val="18"/>
                </w:rPr>
                <w:t>S6-241286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CC6D732" w14:textId="3F31016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Addition of New Study Aspects to the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33A8D3B" w14:textId="48187E6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EDE47A"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48DD63" w14:textId="1562FDF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61E759" w14:textId="11B5471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F506A4" w14:textId="5F39B8CC" w:rsidR="003C7520" w:rsidRPr="00452472" w:rsidRDefault="00452472" w:rsidP="003C7520">
            <w:pPr>
              <w:spacing w:before="20" w:after="20" w:line="240" w:lineRule="auto"/>
              <w:rPr>
                <w:rFonts w:ascii="Arial" w:hAnsi="Arial" w:cs="Arial"/>
                <w:bCs/>
                <w:sz w:val="18"/>
                <w:szCs w:val="18"/>
              </w:rPr>
            </w:pPr>
            <w:r w:rsidRPr="00452472">
              <w:rPr>
                <w:rFonts w:ascii="Arial" w:hAnsi="Arial" w:cs="Arial"/>
                <w:bCs/>
                <w:sz w:val="18"/>
                <w:szCs w:val="18"/>
              </w:rPr>
              <w:t>Revised to S6-241481</w:t>
            </w:r>
          </w:p>
        </w:tc>
      </w:tr>
      <w:tr w:rsidR="00452472" w:rsidRPr="00996A6E" w14:paraId="3C5027C4"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3DDB6CBD" w14:textId="6A1259EA" w:rsidR="00452472" w:rsidRPr="00452472" w:rsidRDefault="00452472" w:rsidP="003C7520">
            <w:pPr>
              <w:spacing w:before="20" w:after="20" w:line="240" w:lineRule="auto"/>
            </w:pPr>
            <w:r w:rsidRPr="00452472">
              <w:rPr>
                <w:rFonts w:ascii="Arial" w:hAnsi="Arial" w:cs="Arial"/>
                <w:sz w:val="18"/>
              </w:rPr>
              <w:t>S6-241481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5E76B80" w14:textId="5D10611D" w:rsidR="00452472" w:rsidRPr="00452472" w:rsidRDefault="00452472" w:rsidP="003C7520">
            <w:pPr>
              <w:spacing w:before="20" w:after="20" w:line="240" w:lineRule="auto"/>
              <w:rPr>
                <w:rFonts w:ascii="Arial" w:hAnsi="Arial" w:cs="Arial"/>
                <w:bCs/>
                <w:sz w:val="18"/>
                <w:szCs w:val="18"/>
              </w:rPr>
            </w:pPr>
            <w:r w:rsidRPr="00452472">
              <w:rPr>
                <w:rFonts w:ascii="Arial" w:hAnsi="Arial" w:cs="Arial"/>
                <w:bCs/>
                <w:sz w:val="18"/>
                <w:szCs w:val="18"/>
              </w:rPr>
              <w:t>Addition of New Study Aspects to the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13C300" w14:textId="586A8015" w:rsidR="00452472" w:rsidRPr="00452472" w:rsidRDefault="00452472" w:rsidP="003C7520">
            <w:pPr>
              <w:spacing w:before="20" w:after="20" w:line="240" w:lineRule="auto"/>
              <w:rPr>
                <w:rFonts w:ascii="Arial" w:hAnsi="Arial" w:cs="Arial"/>
                <w:bCs/>
                <w:sz w:val="18"/>
                <w:szCs w:val="18"/>
              </w:rPr>
            </w:pPr>
            <w:r w:rsidRPr="00452472">
              <w:rPr>
                <w:rFonts w:ascii="Arial" w:hAnsi="Arial" w:cs="Arial"/>
                <w:bCs/>
                <w:sz w:val="18"/>
                <w:szCs w:val="18"/>
              </w:rPr>
              <w:t xml:space="preserve">Ericsson </w:t>
            </w:r>
            <w:proofErr w:type="spellStart"/>
            <w:r w:rsidRPr="00452472">
              <w:rPr>
                <w:rFonts w:ascii="Arial" w:hAnsi="Arial" w:cs="Arial"/>
                <w:bCs/>
                <w:sz w:val="18"/>
                <w:szCs w:val="18"/>
              </w:rPr>
              <w:t>Telecomunicazioni</w:t>
            </w:r>
            <w:proofErr w:type="spellEnd"/>
            <w:r w:rsidRPr="00452472">
              <w:rPr>
                <w:rFonts w:ascii="Arial" w:hAnsi="Arial" w:cs="Arial"/>
                <w:bCs/>
                <w:sz w:val="18"/>
                <w:szCs w:val="18"/>
              </w:rPr>
              <w:t xml:space="preserve"> </w:t>
            </w:r>
            <w:proofErr w:type="spellStart"/>
            <w:r w:rsidRPr="00452472">
              <w:rPr>
                <w:rFonts w:ascii="Arial" w:hAnsi="Arial" w:cs="Arial"/>
                <w:bCs/>
                <w:sz w:val="18"/>
                <w:szCs w:val="18"/>
              </w:rPr>
              <w:t>SpA</w:t>
            </w:r>
            <w:proofErr w:type="spellEnd"/>
            <w:r w:rsidRPr="00452472">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961CDD" w14:textId="77777777" w:rsidR="00452472" w:rsidRPr="00452472" w:rsidRDefault="00452472" w:rsidP="003C7520">
            <w:pPr>
              <w:spacing w:before="20" w:after="20" w:line="240" w:lineRule="auto"/>
              <w:rPr>
                <w:rFonts w:ascii="Arial" w:hAnsi="Arial" w:cs="Arial"/>
                <w:bCs/>
                <w:sz w:val="18"/>
                <w:szCs w:val="18"/>
              </w:rPr>
            </w:pPr>
            <w:proofErr w:type="spellStart"/>
            <w:r w:rsidRPr="00452472">
              <w:rPr>
                <w:rFonts w:ascii="Arial" w:hAnsi="Arial" w:cs="Arial"/>
                <w:bCs/>
                <w:sz w:val="18"/>
                <w:szCs w:val="18"/>
              </w:rPr>
              <w:t>pCR</w:t>
            </w:r>
            <w:proofErr w:type="spellEnd"/>
          </w:p>
          <w:p w14:paraId="232CA501" w14:textId="62DE45B1" w:rsidR="00452472" w:rsidRPr="00452472" w:rsidRDefault="00452472" w:rsidP="003C7520">
            <w:pPr>
              <w:spacing w:before="20" w:after="20" w:line="240" w:lineRule="auto"/>
              <w:rPr>
                <w:rFonts w:ascii="Arial" w:hAnsi="Arial" w:cs="Arial"/>
                <w:bCs/>
                <w:sz w:val="18"/>
                <w:szCs w:val="18"/>
              </w:rPr>
            </w:pPr>
            <w:r w:rsidRPr="0045247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EBDA196" w14:textId="4C504C4B" w:rsidR="00452472" w:rsidRDefault="00D84DDB"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452472" w:rsidRPr="00452472">
              <w:rPr>
                <w:rFonts w:ascii="Arial" w:hAnsi="Arial" w:cs="Arial"/>
                <w:bCs/>
                <w:sz w:val="18"/>
                <w:szCs w:val="18"/>
              </w:rPr>
              <w:t>Revision of S6-241286.</w:t>
            </w:r>
          </w:p>
          <w:p w14:paraId="0603D905" w14:textId="79CED490" w:rsidR="00452472" w:rsidRDefault="00452472" w:rsidP="003C7520">
            <w:pPr>
              <w:spacing w:before="20" w:after="20" w:line="240" w:lineRule="auto"/>
              <w:rPr>
                <w:rFonts w:ascii="Arial" w:hAnsi="Arial" w:cs="Arial"/>
                <w:bCs/>
                <w:sz w:val="18"/>
                <w:szCs w:val="18"/>
              </w:rPr>
            </w:pPr>
            <w:r w:rsidRPr="00452472">
              <w:rPr>
                <w:rFonts w:ascii="Arial" w:hAnsi="Arial" w:cs="Arial"/>
                <w:bCs/>
                <w:i/>
                <w:sz w:val="18"/>
                <w:szCs w:val="18"/>
              </w:rPr>
              <w:t>KI#1 (Update)</w:t>
            </w:r>
          </w:p>
          <w:p w14:paraId="02C2CE37" w14:textId="0424775D" w:rsidR="00452472" w:rsidRDefault="00452472"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6DC5F6" w14:textId="32DD1334" w:rsidR="00452472" w:rsidRPr="00D56274" w:rsidRDefault="00D56274" w:rsidP="003C7520">
            <w:pPr>
              <w:spacing w:before="20" w:after="20" w:line="240" w:lineRule="auto"/>
              <w:rPr>
                <w:rFonts w:ascii="Arial" w:hAnsi="Arial" w:cs="Arial"/>
                <w:bCs/>
                <w:sz w:val="18"/>
                <w:szCs w:val="18"/>
              </w:rPr>
            </w:pPr>
            <w:r w:rsidRPr="00D56274">
              <w:rPr>
                <w:rFonts w:ascii="Arial" w:hAnsi="Arial" w:cs="Arial"/>
                <w:bCs/>
                <w:sz w:val="18"/>
                <w:szCs w:val="18"/>
              </w:rPr>
              <w:t>Revised to S6-241561</w:t>
            </w:r>
          </w:p>
        </w:tc>
      </w:tr>
      <w:tr w:rsidR="00D56274" w:rsidRPr="00996A6E" w14:paraId="3306A020"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6C9F7E9D" w14:textId="2039CB3C" w:rsidR="00D56274" w:rsidRPr="00D56274" w:rsidRDefault="00D56274" w:rsidP="003C7520">
            <w:pPr>
              <w:spacing w:before="20" w:after="20" w:line="240" w:lineRule="auto"/>
              <w:rPr>
                <w:rFonts w:ascii="Arial" w:hAnsi="Arial" w:cs="Arial"/>
                <w:sz w:val="18"/>
              </w:rPr>
            </w:pPr>
            <w:r w:rsidRPr="00D56274">
              <w:rPr>
                <w:rFonts w:ascii="Arial" w:hAnsi="Arial" w:cs="Arial"/>
                <w:sz w:val="18"/>
              </w:rPr>
              <w:t>S6-241561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DC94033" w14:textId="64368DF1" w:rsidR="00D56274" w:rsidRPr="00D56274" w:rsidRDefault="00D56274" w:rsidP="003C7520">
            <w:pPr>
              <w:spacing w:before="20" w:after="20" w:line="240" w:lineRule="auto"/>
              <w:rPr>
                <w:rFonts w:ascii="Arial" w:hAnsi="Arial" w:cs="Arial"/>
                <w:bCs/>
                <w:sz w:val="18"/>
                <w:szCs w:val="18"/>
              </w:rPr>
            </w:pPr>
            <w:r w:rsidRPr="00D56274">
              <w:rPr>
                <w:rFonts w:ascii="Arial" w:hAnsi="Arial" w:cs="Arial"/>
                <w:bCs/>
                <w:sz w:val="18"/>
                <w:szCs w:val="18"/>
              </w:rPr>
              <w:t>Addition of New Study Aspects to the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CB0C568" w14:textId="1BF04BE4" w:rsidR="00D56274" w:rsidRPr="00D56274" w:rsidRDefault="00D56274" w:rsidP="003C7520">
            <w:pPr>
              <w:spacing w:before="20" w:after="20" w:line="240" w:lineRule="auto"/>
              <w:rPr>
                <w:rFonts w:ascii="Arial" w:hAnsi="Arial" w:cs="Arial"/>
                <w:bCs/>
                <w:sz w:val="18"/>
                <w:szCs w:val="18"/>
              </w:rPr>
            </w:pPr>
            <w:r w:rsidRPr="00D56274">
              <w:rPr>
                <w:rFonts w:ascii="Arial" w:hAnsi="Arial" w:cs="Arial"/>
                <w:bCs/>
                <w:sz w:val="18"/>
                <w:szCs w:val="18"/>
              </w:rPr>
              <w:t xml:space="preserve">Ericsson </w:t>
            </w:r>
            <w:proofErr w:type="spellStart"/>
            <w:r w:rsidRPr="00D56274">
              <w:rPr>
                <w:rFonts w:ascii="Arial" w:hAnsi="Arial" w:cs="Arial"/>
                <w:bCs/>
                <w:sz w:val="18"/>
                <w:szCs w:val="18"/>
              </w:rPr>
              <w:t>Telecomunicazioni</w:t>
            </w:r>
            <w:proofErr w:type="spellEnd"/>
            <w:r w:rsidRPr="00D56274">
              <w:rPr>
                <w:rFonts w:ascii="Arial" w:hAnsi="Arial" w:cs="Arial"/>
                <w:bCs/>
                <w:sz w:val="18"/>
                <w:szCs w:val="18"/>
              </w:rPr>
              <w:t xml:space="preserve"> </w:t>
            </w:r>
            <w:proofErr w:type="spellStart"/>
            <w:r w:rsidRPr="00D56274">
              <w:rPr>
                <w:rFonts w:ascii="Arial" w:hAnsi="Arial" w:cs="Arial"/>
                <w:bCs/>
                <w:sz w:val="18"/>
                <w:szCs w:val="18"/>
              </w:rPr>
              <w:t>SpA</w:t>
            </w:r>
            <w:proofErr w:type="spellEnd"/>
            <w:r w:rsidRPr="00D56274">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B22D43" w14:textId="77777777" w:rsidR="00D56274" w:rsidRPr="00D56274" w:rsidRDefault="00D56274" w:rsidP="003C7520">
            <w:pPr>
              <w:spacing w:before="20" w:after="20" w:line="240" w:lineRule="auto"/>
              <w:rPr>
                <w:rFonts w:ascii="Arial" w:hAnsi="Arial" w:cs="Arial"/>
                <w:bCs/>
                <w:sz w:val="18"/>
                <w:szCs w:val="18"/>
              </w:rPr>
            </w:pPr>
            <w:proofErr w:type="spellStart"/>
            <w:r w:rsidRPr="00D56274">
              <w:rPr>
                <w:rFonts w:ascii="Arial" w:hAnsi="Arial" w:cs="Arial"/>
                <w:bCs/>
                <w:sz w:val="18"/>
                <w:szCs w:val="18"/>
              </w:rPr>
              <w:t>pCR</w:t>
            </w:r>
            <w:proofErr w:type="spellEnd"/>
          </w:p>
          <w:p w14:paraId="549221AA" w14:textId="547F47F8" w:rsidR="00D56274" w:rsidRPr="00D56274" w:rsidRDefault="00D56274" w:rsidP="003C7520">
            <w:pPr>
              <w:spacing w:before="20" w:after="20" w:line="240" w:lineRule="auto"/>
              <w:rPr>
                <w:rFonts w:ascii="Arial" w:hAnsi="Arial" w:cs="Arial"/>
                <w:bCs/>
                <w:sz w:val="18"/>
                <w:szCs w:val="18"/>
              </w:rPr>
            </w:pPr>
            <w:r w:rsidRPr="00D5627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AF8898" w14:textId="427AD5FB" w:rsidR="00D56274" w:rsidRDefault="00F51105" w:rsidP="00D56274">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D56274" w:rsidRPr="00D56274">
              <w:rPr>
                <w:rFonts w:ascii="Arial" w:hAnsi="Arial" w:cs="Arial"/>
                <w:bCs/>
                <w:sz w:val="18"/>
                <w:szCs w:val="18"/>
              </w:rPr>
              <w:t>Revision of S6-241481.</w:t>
            </w:r>
          </w:p>
          <w:p w14:paraId="7A8777FA" w14:textId="78EE513D" w:rsidR="00D56274" w:rsidRPr="00D56274" w:rsidRDefault="00D56274" w:rsidP="00D56274">
            <w:pPr>
              <w:spacing w:before="20" w:after="20" w:line="240" w:lineRule="auto"/>
              <w:rPr>
                <w:rFonts w:ascii="Arial" w:hAnsi="Arial" w:cs="Arial"/>
                <w:bCs/>
                <w:i/>
                <w:sz w:val="18"/>
                <w:szCs w:val="18"/>
              </w:rPr>
            </w:pPr>
            <w:r w:rsidRPr="00D56274">
              <w:rPr>
                <w:rFonts w:ascii="Arial" w:hAnsi="Arial" w:cs="Arial"/>
                <w:bCs/>
                <w:i/>
                <w:sz w:val="18"/>
                <w:szCs w:val="18"/>
              </w:rPr>
              <w:t>UPDATE_1</w:t>
            </w:r>
            <w:r w:rsidRPr="00D56274">
              <w:rPr>
                <w:rFonts w:ascii="Arial" w:hAnsi="Arial" w:cs="Arial"/>
                <w:bCs/>
                <w:i/>
                <w:sz w:val="18"/>
                <w:szCs w:val="18"/>
              </w:rPr>
              <w:br/>
              <w:t>Revision of S6-241286.</w:t>
            </w:r>
          </w:p>
          <w:p w14:paraId="3A12A91B" w14:textId="77777777" w:rsidR="00D56274" w:rsidRPr="00D56274" w:rsidRDefault="00D56274" w:rsidP="00D56274">
            <w:pPr>
              <w:spacing w:before="20" w:after="20" w:line="240" w:lineRule="auto"/>
              <w:rPr>
                <w:rFonts w:ascii="Arial" w:hAnsi="Arial" w:cs="Arial"/>
                <w:bCs/>
                <w:i/>
                <w:sz w:val="18"/>
                <w:szCs w:val="18"/>
              </w:rPr>
            </w:pPr>
            <w:r w:rsidRPr="00D56274">
              <w:rPr>
                <w:rFonts w:ascii="Arial" w:hAnsi="Arial" w:cs="Arial"/>
                <w:bCs/>
                <w:i/>
                <w:sz w:val="18"/>
                <w:szCs w:val="18"/>
              </w:rPr>
              <w:t>KI#1 (Update)</w:t>
            </w:r>
          </w:p>
          <w:p w14:paraId="30D41C3F" w14:textId="77777777" w:rsidR="00D56274" w:rsidRDefault="00D56274" w:rsidP="003C7520">
            <w:pPr>
              <w:spacing w:before="20" w:after="20" w:line="240" w:lineRule="auto"/>
              <w:rPr>
                <w:rFonts w:ascii="Arial" w:hAnsi="Arial" w:cs="Arial"/>
                <w:bCs/>
                <w:sz w:val="18"/>
                <w:szCs w:val="18"/>
              </w:rPr>
            </w:pPr>
          </w:p>
          <w:p w14:paraId="05224C68" w14:textId="31F8CCC3" w:rsidR="00D56274" w:rsidRDefault="00D56274"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D9D680" w14:textId="5E55CF11" w:rsidR="00D56274"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Approved</w:t>
            </w:r>
          </w:p>
        </w:tc>
      </w:tr>
      <w:tr w:rsidR="003C7520" w:rsidRPr="00996A6E" w14:paraId="2F1A30EF"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6D092F35" w14:textId="3837A77D" w:rsidR="003C7520" w:rsidRPr="00301C0E" w:rsidRDefault="00000000" w:rsidP="003C7520">
            <w:pPr>
              <w:spacing w:before="20" w:after="20" w:line="240" w:lineRule="auto"/>
              <w:rPr>
                <w:rFonts w:ascii="Arial" w:hAnsi="Arial" w:cs="Arial"/>
                <w:bCs/>
                <w:sz w:val="18"/>
                <w:szCs w:val="18"/>
              </w:rPr>
            </w:pPr>
            <w:hyperlink r:id="rId192" w:history="1">
              <w:r w:rsidR="003C7520" w:rsidRPr="00301C0E">
                <w:rPr>
                  <w:rStyle w:val="Hyperlink"/>
                  <w:rFonts w:ascii="Arial" w:hAnsi="Arial" w:cs="Arial"/>
                  <w:bCs/>
                  <w:sz w:val="18"/>
                  <w:szCs w:val="18"/>
                </w:rPr>
                <w:t>S6-241287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464E909" w14:textId="7929233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Enhancement to the update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E4CBD95" w14:textId="48E345D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AD5A08"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11E9A0" w14:textId="7963A57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3C7991" w14:textId="7ED0C2A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106C5E" w14:textId="7152EBAB" w:rsidR="003C7520"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Revised to S6-241284</w:t>
            </w:r>
          </w:p>
        </w:tc>
      </w:tr>
      <w:tr w:rsidR="00556BF3" w:rsidRPr="00996A6E" w14:paraId="2A7435D4"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394E6A9F" w14:textId="449B56AE" w:rsidR="00556BF3" w:rsidRPr="00556BF3" w:rsidRDefault="00000000" w:rsidP="003C7520">
            <w:pPr>
              <w:spacing w:before="20" w:after="20" w:line="240" w:lineRule="auto"/>
            </w:pPr>
            <w:hyperlink r:id="rId193" w:history="1">
              <w:r w:rsidR="00556BF3" w:rsidRPr="00556BF3">
                <w:rPr>
                  <w:rStyle w:val="Hyperlink"/>
                  <w:rFonts w:ascii="Arial" w:hAnsi="Arial" w:cs="Arial"/>
                  <w:sz w:val="18"/>
                </w:rPr>
                <w:t>S6-241</w:t>
              </w:r>
              <w:r w:rsidR="00556BF3">
                <w:rPr>
                  <w:rStyle w:val="Hyperlink"/>
                  <w:rFonts w:ascii="Arial" w:hAnsi="Arial" w:cs="Arial"/>
                  <w:sz w:val="18"/>
                </w:rPr>
                <w:t>4</w:t>
              </w:r>
              <w:r w:rsidR="00556BF3" w:rsidRPr="00556BF3">
                <w:rPr>
                  <w:rStyle w:val="Hyperlink"/>
                  <w:rFonts w:ascii="Arial" w:hAnsi="Arial" w:cs="Arial"/>
                  <w:sz w:val="18"/>
                </w:rPr>
                <w:t>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05D3034" w14:textId="1B92DE23" w:rsidR="00556BF3"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Enhancement to the update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0EF795" w14:textId="6C60A53A" w:rsidR="00556BF3"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 xml:space="preserve">Ericsson </w:t>
            </w:r>
            <w:proofErr w:type="spellStart"/>
            <w:r w:rsidRPr="00556BF3">
              <w:rPr>
                <w:rFonts w:ascii="Arial" w:hAnsi="Arial" w:cs="Arial"/>
                <w:bCs/>
                <w:sz w:val="18"/>
                <w:szCs w:val="18"/>
              </w:rPr>
              <w:t>Telecomunicazioni</w:t>
            </w:r>
            <w:proofErr w:type="spellEnd"/>
            <w:r w:rsidRPr="00556BF3">
              <w:rPr>
                <w:rFonts w:ascii="Arial" w:hAnsi="Arial" w:cs="Arial"/>
                <w:bCs/>
                <w:sz w:val="18"/>
                <w:szCs w:val="18"/>
              </w:rPr>
              <w:t xml:space="preserve"> </w:t>
            </w:r>
            <w:proofErr w:type="spellStart"/>
            <w:r w:rsidRPr="00556BF3">
              <w:rPr>
                <w:rFonts w:ascii="Arial" w:hAnsi="Arial" w:cs="Arial"/>
                <w:bCs/>
                <w:sz w:val="18"/>
                <w:szCs w:val="18"/>
              </w:rPr>
              <w:t>SpA</w:t>
            </w:r>
            <w:proofErr w:type="spellEnd"/>
            <w:r w:rsidRPr="00556BF3">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733153" w14:textId="77777777" w:rsidR="00556BF3" w:rsidRPr="00556BF3" w:rsidRDefault="00556BF3" w:rsidP="003C7520">
            <w:pPr>
              <w:spacing w:before="20" w:after="20" w:line="240" w:lineRule="auto"/>
              <w:rPr>
                <w:rFonts w:ascii="Arial" w:hAnsi="Arial" w:cs="Arial"/>
                <w:bCs/>
                <w:sz w:val="18"/>
                <w:szCs w:val="18"/>
              </w:rPr>
            </w:pPr>
            <w:proofErr w:type="spellStart"/>
            <w:r w:rsidRPr="00556BF3">
              <w:rPr>
                <w:rFonts w:ascii="Arial" w:hAnsi="Arial" w:cs="Arial"/>
                <w:bCs/>
                <w:sz w:val="18"/>
                <w:szCs w:val="18"/>
              </w:rPr>
              <w:t>pCR</w:t>
            </w:r>
            <w:proofErr w:type="spellEnd"/>
          </w:p>
          <w:p w14:paraId="733CEDE9" w14:textId="6537FFD6" w:rsidR="00556BF3"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29035F" w14:textId="43C0AF0E" w:rsidR="00556BF3" w:rsidRDefault="003C02C9"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556BF3" w:rsidRPr="00556BF3">
              <w:rPr>
                <w:rFonts w:ascii="Arial" w:hAnsi="Arial" w:cs="Arial"/>
                <w:bCs/>
                <w:sz w:val="18"/>
                <w:szCs w:val="18"/>
              </w:rPr>
              <w:t>Revision of S6-241287.</w:t>
            </w:r>
          </w:p>
          <w:p w14:paraId="3A5C5017" w14:textId="6AE5CE52" w:rsidR="00556BF3" w:rsidRDefault="00556BF3" w:rsidP="003C7520">
            <w:pPr>
              <w:spacing w:before="20" w:after="20" w:line="240" w:lineRule="auto"/>
              <w:rPr>
                <w:rFonts w:ascii="Arial" w:hAnsi="Arial" w:cs="Arial"/>
                <w:bCs/>
                <w:sz w:val="18"/>
                <w:szCs w:val="18"/>
              </w:rPr>
            </w:pPr>
            <w:r w:rsidRPr="00556BF3">
              <w:rPr>
                <w:rFonts w:ascii="Arial" w:hAnsi="Arial" w:cs="Arial"/>
                <w:bCs/>
                <w:i/>
                <w:sz w:val="18"/>
                <w:szCs w:val="18"/>
              </w:rPr>
              <w:t>KI#1 (Solution update)</w:t>
            </w:r>
          </w:p>
          <w:p w14:paraId="037FFB3C" w14:textId="305EA7E9" w:rsidR="00556BF3" w:rsidRDefault="00556BF3"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D5DC60" w14:textId="56318767" w:rsidR="00556BF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Revised to S6-241625</w:t>
            </w:r>
          </w:p>
        </w:tc>
      </w:tr>
      <w:tr w:rsidR="00E24CE3" w:rsidRPr="00996A6E" w14:paraId="654CED3C"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5E6A364E" w14:textId="533601F2" w:rsidR="00E24CE3" w:rsidRPr="00E24CE3" w:rsidRDefault="00E24CE3" w:rsidP="003C7520">
            <w:pPr>
              <w:spacing w:before="20" w:after="20" w:line="240" w:lineRule="auto"/>
            </w:pPr>
            <w:r w:rsidRPr="00E24CE3">
              <w:rPr>
                <w:rFonts w:ascii="Arial" w:hAnsi="Arial" w:cs="Arial"/>
                <w:sz w:val="18"/>
              </w:rPr>
              <w:lastRenderedPageBreak/>
              <w:t>S6-241625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BB23E0E" w14:textId="59F57103"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Enhancement to the update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0037241" w14:textId="37FD6099"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 xml:space="preserve">Ericsson </w:t>
            </w:r>
            <w:proofErr w:type="spellStart"/>
            <w:r w:rsidRPr="00E24CE3">
              <w:rPr>
                <w:rFonts w:ascii="Arial" w:hAnsi="Arial" w:cs="Arial"/>
                <w:bCs/>
                <w:sz w:val="18"/>
                <w:szCs w:val="18"/>
              </w:rPr>
              <w:t>Telecomunicazioni</w:t>
            </w:r>
            <w:proofErr w:type="spellEnd"/>
            <w:r w:rsidRPr="00E24CE3">
              <w:rPr>
                <w:rFonts w:ascii="Arial" w:hAnsi="Arial" w:cs="Arial"/>
                <w:bCs/>
                <w:sz w:val="18"/>
                <w:szCs w:val="18"/>
              </w:rPr>
              <w:t xml:space="preserve"> </w:t>
            </w:r>
            <w:proofErr w:type="spellStart"/>
            <w:r w:rsidRPr="00E24CE3">
              <w:rPr>
                <w:rFonts w:ascii="Arial" w:hAnsi="Arial" w:cs="Arial"/>
                <w:bCs/>
                <w:sz w:val="18"/>
                <w:szCs w:val="18"/>
              </w:rPr>
              <w:t>SpA</w:t>
            </w:r>
            <w:proofErr w:type="spellEnd"/>
            <w:r w:rsidRPr="00E24CE3">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31AF02" w14:textId="77777777" w:rsidR="00E24CE3" w:rsidRPr="00E24CE3" w:rsidRDefault="00E24CE3" w:rsidP="003C7520">
            <w:pPr>
              <w:spacing w:before="20" w:after="20" w:line="240" w:lineRule="auto"/>
              <w:rPr>
                <w:rFonts w:ascii="Arial" w:hAnsi="Arial" w:cs="Arial"/>
                <w:bCs/>
                <w:sz w:val="18"/>
                <w:szCs w:val="18"/>
              </w:rPr>
            </w:pPr>
            <w:proofErr w:type="spellStart"/>
            <w:r w:rsidRPr="00E24CE3">
              <w:rPr>
                <w:rFonts w:ascii="Arial" w:hAnsi="Arial" w:cs="Arial"/>
                <w:bCs/>
                <w:sz w:val="18"/>
                <w:szCs w:val="18"/>
              </w:rPr>
              <w:t>pCR</w:t>
            </w:r>
            <w:proofErr w:type="spellEnd"/>
          </w:p>
          <w:p w14:paraId="4F431947" w14:textId="4913CF4B"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55D863A" w14:textId="2AB30921"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S6-241484.</w:t>
            </w:r>
          </w:p>
          <w:p w14:paraId="7CEEBE59" w14:textId="7675196E"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UPDATE_1</w:t>
            </w:r>
            <w:r w:rsidRPr="00E24CE3">
              <w:rPr>
                <w:rFonts w:ascii="Arial" w:hAnsi="Arial" w:cs="Arial"/>
                <w:bCs/>
                <w:i/>
                <w:sz w:val="18"/>
                <w:szCs w:val="18"/>
              </w:rPr>
              <w:br/>
              <w:t>Revision of S6-241287.</w:t>
            </w:r>
          </w:p>
          <w:p w14:paraId="6E0950FE" w14:textId="77777777"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KI#1 (Solution update)</w:t>
            </w:r>
          </w:p>
          <w:p w14:paraId="7A4720E2" w14:textId="77777777" w:rsidR="00E24CE3" w:rsidRDefault="00E24CE3" w:rsidP="003C7520">
            <w:pPr>
              <w:spacing w:before="20" w:after="20" w:line="240" w:lineRule="auto"/>
              <w:rPr>
                <w:rFonts w:ascii="Arial" w:hAnsi="Arial" w:cs="Arial"/>
                <w:bCs/>
                <w:sz w:val="18"/>
                <w:szCs w:val="18"/>
              </w:rPr>
            </w:pPr>
          </w:p>
          <w:p w14:paraId="5C2DA7C3" w14:textId="18045BEC" w:rsidR="00E24CE3" w:rsidRDefault="00E24CE3"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89BE0D" w14:textId="6F0DCF23" w:rsidR="00E24CE3"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Approved</w:t>
            </w:r>
          </w:p>
        </w:tc>
      </w:tr>
      <w:tr w:rsidR="003C7520" w:rsidRPr="00996A6E" w14:paraId="53677632" w14:textId="77777777" w:rsidTr="00B56EB1">
        <w:tc>
          <w:tcPr>
            <w:tcW w:w="1159" w:type="dxa"/>
            <w:tcBorders>
              <w:top w:val="single" w:sz="4" w:space="0" w:color="auto"/>
              <w:left w:val="single" w:sz="4" w:space="0" w:color="auto"/>
              <w:bottom w:val="single" w:sz="4" w:space="0" w:color="auto"/>
              <w:right w:val="single" w:sz="4" w:space="0" w:color="auto"/>
            </w:tcBorders>
            <w:shd w:val="clear" w:color="auto" w:fill="FFFFFF"/>
          </w:tcPr>
          <w:p w14:paraId="60C91DA7" w14:textId="761F78F1" w:rsidR="003C7520" w:rsidRPr="00301C0E" w:rsidRDefault="00000000" w:rsidP="003C7520">
            <w:pPr>
              <w:spacing w:before="20" w:after="20" w:line="240" w:lineRule="auto"/>
              <w:rPr>
                <w:rFonts w:ascii="Arial" w:hAnsi="Arial" w:cs="Arial"/>
                <w:bCs/>
                <w:sz w:val="18"/>
                <w:szCs w:val="18"/>
              </w:rPr>
            </w:pPr>
            <w:hyperlink r:id="rId194" w:history="1">
              <w:r w:rsidR="003C7520" w:rsidRPr="00301C0E">
                <w:rPr>
                  <w:rStyle w:val="Hyperlink"/>
                  <w:rFonts w:ascii="Arial" w:hAnsi="Arial" w:cs="Arial"/>
                  <w:bCs/>
                  <w:sz w:val="18"/>
                  <w:szCs w:val="18"/>
                </w:rPr>
                <w:t>S6-241288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E838CE0" w14:textId="468E767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to spatial anchor discovery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7C034DB" w14:textId="0CE03B4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5520CE"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B89A56" w14:textId="67D83BD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05BAD8" w14:textId="6D7C084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DDD5FF" w14:textId="6905F0F8" w:rsidR="003C7520"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Revised to S6-241485</w:t>
            </w:r>
          </w:p>
        </w:tc>
      </w:tr>
      <w:tr w:rsidR="00531424" w:rsidRPr="00996A6E" w14:paraId="2E7D60C6"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254304F9" w14:textId="1AF64B79" w:rsidR="00531424" w:rsidRPr="00531424" w:rsidRDefault="00531424" w:rsidP="003C7520">
            <w:pPr>
              <w:spacing w:before="20" w:after="20" w:line="240" w:lineRule="auto"/>
            </w:pPr>
            <w:r w:rsidRPr="00531424">
              <w:rPr>
                <w:rFonts w:ascii="Arial" w:hAnsi="Arial" w:cs="Arial"/>
                <w:sz w:val="18"/>
              </w:rPr>
              <w:t>S6-241485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72285F2" w14:textId="75BA15A1" w:rsidR="00531424"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Update to spatial anchor discovery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2796550" w14:textId="7EDCB5EC" w:rsidR="00531424"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 xml:space="preserve">Ericsson </w:t>
            </w:r>
            <w:proofErr w:type="spellStart"/>
            <w:r w:rsidRPr="00531424">
              <w:rPr>
                <w:rFonts w:ascii="Arial" w:hAnsi="Arial" w:cs="Arial"/>
                <w:bCs/>
                <w:sz w:val="18"/>
                <w:szCs w:val="18"/>
              </w:rPr>
              <w:t>Telecomunicazioni</w:t>
            </w:r>
            <w:proofErr w:type="spellEnd"/>
            <w:r w:rsidRPr="00531424">
              <w:rPr>
                <w:rFonts w:ascii="Arial" w:hAnsi="Arial" w:cs="Arial"/>
                <w:bCs/>
                <w:sz w:val="18"/>
                <w:szCs w:val="18"/>
              </w:rPr>
              <w:t xml:space="preserve"> </w:t>
            </w:r>
            <w:proofErr w:type="spellStart"/>
            <w:r w:rsidRPr="00531424">
              <w:rPr>
                <w:rFonts w:ascii="Arial" w:hAnsi="Arial" w:cs="Arial"/>
                <w:bCs/>
                <w:sz w:val="18"/>
                <w:szCs w:val="18"/>
              </w:rPr>
              <w:t>SpA</w:t>
            </w:r>
            <w:proofErr w:type="spellEnd"/>
            <w:r w:rsidRPr="00531424">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30E1CD4" w14:textId="77777777" w:rsidR="00531424" w:rsidRPr="00531424" w:rsidRDefault="00531424" w:rsidP="003C7520">
            <w:pPr>
              <w:spacing w:before="20" w:after="20" w:line="240" w:lineRule="auto"/>
              <w:rPr>
                <w:rFonts w:ascii="Arial" w:hAnsi="Arial" w:cs="Arial"/>
                <w:bCs/>
                <w:sz w:val="18"/>
                <w:szCs w:val="18"/>
              </w:rPr>
            </w:pPr>
            <w:proofErr w:type="spellStart"/>
            <w:r w:rsidRPr="00531424">
              <w:rPr>
                <w:rFonts w:ascii="Arial" w:hAnsi="Arial" w:cs="Arial"/>
                <w:bCs/>
                <w:sz w:val="18"/>
                <w:szCs w:val="18"/>
              </w:rPr>
              <w:t>pCR</w:t>
            </w:r>
            <w:proofErr w:type="spellEnd"/>
          </w:p>
          <w:p w14:paraId="26308415" w14:textId="0F74CFF4" w:rsidR="00531424"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C85525" w14:textId="52088E8A" w:rsidR="00531424" w:rsidRDefault="003C02C9"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531424" w:rsidRPr="00531424">
              <w:rPr>
                <w:rFonts w:ascii="Arial" w:hAnsi="Arial" w:cs="Arial"/>
                <w:bCs/>
                <w:sz w:val="18"/>
                <w:szCs w:val="18"/>
              </w:rPr>
              <w:t>Revision of S6-241288.</w:t>
            </w:r>
          </w:p>
          <w:p w14:paraId="1D64A264" w14:textId="2C56D223" w:rsidR="00531424" w:rsidRDefault="00531424" w:rsidP="003C7520">
            <w:pPr>
              <w:spacing w:before="20" w:after="20" w:line="240" w:lineRule="auto"/>
              <w:rPr>
                <w:rFonts w:ascii="Arial" w:hAnsi="Arial" w:cs="Arial"/>
                <w:bCs/>
                <w:sz w:val="18"/>
                <w:szCs w:val="18"/>
              </w:rPr>
            </w:pPr>
            <w:r w:rsidRPr="00531424">
              <w:rPr>
                <w:rFonts w:ascii="Arial" w:hAnsi="Arial" w:cs="Arial"/>
                <w:bCs/>
                <w:i/>
                <w:sz w:val="18"/>
                <w:szCs w:val="18"/>
              </w:rPr>
              <w:t>KI#1 (Solution update)</w:t>
            </w:r>
          </w:p>
          <w:p w14:paraId="2E47E130" w14:textId="0F5A7C71" w:rsidR="00531424" w:rsidRDefault="00531424"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96B3D3" w14:textId="5B432A84" w:rsidR="00531424" w:rsidRPr="00B56EB1" w:rsidRDefault="00B56EB1" w:rsidP="003C7520">
            <w:pPr>
              <w:spacing w:before="20" w:after="20" w:line="240" w:lineRule="auto"/>
              <w:rPr>
                <w:rFonts w:ascii="Arial" w:hAnsi="Arial" w:cs="Arial"/>
                <w:bCs/>
                <w:sz w:val="18"/>
                <w:szCs w:val="18"/>
              </w:rPr>
            </w:pPr>
            <w:r w:rsidRPr="00B56EB1">
              <w:rPr>
                <w:rFonts w:ascii="Arial" w:hAnsi="Arial" w:cs="Arial"/>
                <w:bCs/>
                <w:sz w:val="18"/>
                <w:szCs w:val="18"/>
              </w:rPr>
              <w:t>Revised to S6-241562</w:t>
            </w:r>
          </w:p>
        </w:tc>
      </w:tr>
      <w:tr w:rsidR="00B56EB1" w:rsidRPr="00996A6E" w14:paraId="37493407"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6874BECA" w14:textId="0E5DCCB5" w:rsidR="00B56EB1" w:rsidRPr="00B56EB1" w:rsidRDefault="00B56EB1" w:rsidP="003C7520">
            <w:pPr>
              <w:spacing w:before="20" w:after="20" w:line="240" w:lineRule="auto"/>
              <w:rPr>
                <w:rFonts w:ascii="Arial" w:hAnsi="Arial" w:cs="Arial"/>
                <w:sz w:val="18"/>
              </w:rPr>
            </w:pPr>
            <w:r w:rsidRPr="00B56EB1">
              <w:rPr>
                <w:rFonts w:ascii="Arial" w:hAnsi="Arial" w:cs="Arial"/>
                <w:sz w:val="18"/>
              </w:rPr>
              <w:t>S6-241562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1C84836" w14:textId="3F82FF44" w:rsidR="00B56EB1" w:rsidRPr="00B56EB1" w:rsidRDefault="00B56EB1" w:rsidP="003C7520">
            <w:pPr>
              <w:spacing w:before="20" w:after="20" w:line="240" w:lineRule="auto"/>
              <w:rPr>
                <w:rFonts w:ascii="Arial" w:hAnsi="Arial" w:cs="Arial"/>
                <w:bCs/>
                <w:sz w:val="18"/>
                <w:szCs w:val="18"/>
              </w:rPr>
            </w:pPr>
            <w:r w:rsidRPr="00B56EB1">
              <w:rPr>
                <w:rFonts w:ascii="Arial" w:hAnsi="Arial" w:cs="Arial"/>
                <w:bCs/>
                <w:sz w:val="18"/>
                <w:szCs w:val="18"/>
              </w:rPr>
              <w:t>Update to spatial anchor discovery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B8730FB" w14:textId="1F87A06F" w:rsidR="00B56EB1" w:rsidRPr="00B56EB1" w:rsidRDefault="00B56EB1" w:rsidP="003C7520">
            <w:pPr>
              <w:spacing w:before="20" w:after="20" w:line="240" w:lineRule="auto"/>
              <w:rPr>
                <w:rFonts w:ascii="Arial" w:hAnsi="Arial" w:cs="Arial"/>
                <w:bCs/>
                <w:sz w:val="18"/>
                <w:szCs w:val="18"/>
              </w:rPr>
            </w:pPr>
            <w:r w:rsidRPr="00B56EB1">
              <w:rPr>
                <w:rFonts w:ascii="Arial" w:hAnsi="Arial" w:cs="Arial"/>
                <w:bCs/>
                <w:sz w:val="18"/>
                <w:szCs w:val="18"/>
              </w:rPr>
              <w:t xml:space="preserve">Ericsson </w:t>
            </w:r>
            <w:proofErr w:type="spellStart"/>
            <w:r w:rsidRPr="00B56EB1">
              <w:rPr>
                <w:rFonts w:ascii="Arial" w:hAnsi="Arial" w:cs="Arial"/>
                <w:bCs/>
                <w:sz w:val="18"/>
                <w:szCs w:val="18"/>
              </w:rPr>
              <w:t>Telecomunicazioni</w:t>
            </w:r>
            <w:proofErr w:type="spellEnd"/>
            <w:r w:rsidRPr="00B56EB1">
              <w:rPr>
                <w:rFonts w:ascii="Arial" w:hAnsi="Arial" w:cs="Arial"/>
                <w:bCs/>
                <w:sz w:val="18"/>
                <w:szCs w:val="18"/>
              </w:rPr>
              <w:t xml:space="preserve"> </w:t>
            </w:r>
            <w:proofErr w:type="spellStart"/>
            <w:r w:rsidRPr="00B56EB1">
              <w:rPr>
                <w:rFonts w:ascii="Arial" w:hAnsi="Arial" w:cs="Arial"/>
                <w:bCs/>
                <w:sz w:val="18"/>
                <w:szCs w:val="18"/>
              </w:rPr>
              <w:t>SpA</w:t>
            </w:r>
            <w:proofErr w:type="spellEnd"/>
            <w:r w:rsidRPr="00B56EB1">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20E0B26" w14:textId="77777777" w:rsidR="00B56EB1" w:rsidRPr="00B56EB1" w:rsidRDefault="00B56EB1" w:rsidP="003C7520">
            <w:pPr>
              <w:spacing w:before="20" w:after="20" w:line="240" w:lineRule="auto"/>
              <w:rPr>
                <w:rFonts w:ascii="Arial" w:hAnsi="Arial" w:cs="Arial"/>
                <w:bCs/>
                <w:sz w:val="18"/>
                <w:szCs w:val="18"/>
              </w:rPr>
            </w:pPr>
            <w:proofErr w:type="spellStart"/>
            <w:r w:rsidRPr="00B56EB1">
              <w:rPr>
                <w:rFonts w:ascii="Arial" w:hAnsi="Arial" w:cs="Arial"/>
                <w:bCs/>
                <w:sz w:val="18"/>
                <w:szCs w:val="18"/>
              </w:rPr>
              <w:t>pCR</w:t>
            </w:r>
            <w:proofErr w:type="spellEnd"/>
          </w:p>
          <w:p w14:paraId="6C6F0691" w14:textId="3FCE63D5" w:rsidR="00B56EB1" w:rsidRPr="00B56EB1" w:rsidRDefault="00B56EB1" w:rsidP="003C7520">
            <w:pPr>
              <w:spacing w:before="20" w:after="20" w:line="240" w:lineRule="auto"/>
              <w:rPr>
                <w:rFonts w:ascii="Arial" w:hAnsi="Arial" w:cs="Arial"/>
                <w:bCs/>
                <w:sz w:val="18"/>
                <w:szCs w:val="18"/>
              </w:rPr>
            </w:pPr>
            <w:r w:rsidRPr="00B56EB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ADC440A" w14:textId="25DA1FF9" w:rsidR="00B56EB1" w:rsidRDefault="00F51105" w:rsidP="00B56EB1">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B56EB1" w:rsidRPr="00B56EB1">
              <w:rPr>
                <w:rFonts w:ascii="Arial" w:hAnsi="Arial" w:cs="Arial"/>
                <w:bCs/>
                <w:sz w:val="18"/>
                <w:szCs w:val="18"/>
              </w:rPr>
              <w:t>Revision of S6-241485.</w:t>
            </w:r>
          </w:p>
          <w:p w14:paraId="20F38C72" w14:textId="05564D33" w:rsidR="00B56EB1" w:rsidRPr="00B56EB1" w:rsidRDefault="00B56EB1" w:rsidP="00B56EB1">
            <w:pPr>
              <w:spacing w:before="20" w:after="20" w:line="240" w:lineRule="auto"/>
              <w:rPr>
                <w:rFonts w:ascii="Arial" w:hAnsi="Arial" w:cs="Arial"/>
                <w:bCs/>
                <w:i/>
                <w:sz w:val="18"/>
                <w:szCs w:val="18"/>
              </w:rPr>
            </w:pPr>
            <w:r w:rsidRPr="00B56EB1">
              <w:rPr>
                <w:rFonts w:ascii="Arial" w:hAnsi="Arial" w:cs="Arial"/>
                <w:bCs/>
                <w:i/>
                <w:sz w:val="18"/>
                <w:szCs w:val="18"/>
              </w:rPr>
              <w:t>UPDATE_1</w:t>
            </w:r>
            <w:r w:rsidRPr="00B56EB1">
              <w:rPr>
                <w:rFonts w:ascii="Arial" w:hAnsi="Arial" w:cs="Arial"/>
                <w:bCs/>
                <w:i/>
                <w:sz w:val="18"/>
                <w:szCs w:val="18"/>
              </w:rPr>
              <w:br/>
              <w:t>Revision of S6-241288.</w:t>
            </w:r>
          </w:p>
          <w:p w14:paraId="3A5FB959" w14:textId="77777777" w:rsidR="00B56EB1" w:rsidRPr="00B56EB1" w:rsidRDefault="00B56EB1" w:rsidP="00B56EB1">
            <w:pPr>
              <w:spacing w:before="20" w:after="20" w:line="240" w:lineRule="auto"/>
              <w:rPr>
                <w:rFonts w:ascii="Arial" w:hAnsi="Arial" w:cs="Arial"/>
                <w:bCs/>
                <w:i/>
                <w:sz w:val="18"/>
                <w:szCs w:val="18"/>
              </w:rPr>
            </w:pPr>
            <w:r w:rsidRPr="00B56EB1">
              <w:rPr>
                <w:rFonts w:ascii="Arial" w:hAnsi="Arial" w:cs="Arial"/>
                <w:bCs/>
                <w:i/>
                <w:sz w:val="18"/>
                <w:szCs w:val="18"/>
              </w:rPr>
              <w:t>KI#1 (Solution update)</w:t>
            </w:r>
          </w:p>
          <w:p w14:paraId="72FBF60F" w14:textId="77777777" w:rsidR="00B56EB1" w:rsidRDefault="00B56EB1" w:rsidP="003C7520">
            <w:pPr>
              <w:spacing w:before="20" w:after="20" w:line="240" w:lineRule="auto"/>
              <w:rPr>
                <w:rFonts w:ascii="Arial" w:hAnsi="Arial" w:cs="Arial"/>
                <w:bCs/>
                <w:sz w:val="18"/>
                <w:szCs w:val="18"/>
              </w:rPr>
            </w:pPr>
          </w:p>
          <w:p w14:paraId="7A5BCC67" w14:textId="6BD8B09A" w:rsidR="00B56EB1" w:rsidRDefault="00B56EB1"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BD82A1" w14:textId="4FB3F20E" w:rsidR="00B56E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Approved</w:t>
            </w:r>
          </w:p>
        </w:tc>
      </w:tr>
      <w:tr w:rsidR="003C7520" w:rsidRPr="00996A6E" w14:paraId="675D0BFA"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3D515122" w14:textId="1F8080EB" w:rsidR="003C7520" w:rsidRPr="00301C0E" w:rsidRDefault="00000000" w:rsidP="003C7520">
            <w:pPr>
              <w:spacing w:before="20" w:after="20" w:line="240" w:lineRule="auto"/>
              <w:rPr>
                <w:rFonts w:ascii="Arial" w:hAnsi="Arial" w:cs="Arial"/>
                <w:bCs/>
                <w:sz w:val="18"/>
                <w:szCs w:val="18"/>
              </w:rPr>
            </w:pPr>
            <w:hyperlink r:id="rId195" w:history="1">
              <w:r w:rsidR="003C7520" w:rsidRPr="00301C0E">
                <w:rPr>
                  <w:rStyle w:val="Hyperlink"/>
                  <w:rFonts w:ascii="Arial" w:hAnsi="Arial" w:cs="Arial"/>
                  <w:bCs/>
                  <w:sz w:val="18"/>
                  <w:szCs w:val="18"/>
                </w:rPr>
                <w:t>S6-241298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A25526" w14:textId="32907A3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to the Create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A97DCE" w14:textId="4AF9C73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0BB5FD"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4C09FF" w14:textId="1C516F7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286462" w14:textId="7B2E3026"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A00141" w14:textId="60A6D037" w:rsidR="003C7520" w:rsidRPr="001F35A6" w:rsidRDefault="001F35A6" w:rsidP="003C7520">
            <w:pPr>
              <w:spacing w:before="20" w:after="20" w:line="240" w:lineRule="auto"/>
              <w:rPr>
                <w:rFonts w:ascii="Arial" w:hAnsi="Arial" w:cs="Arial"/>
                <w:bCs/>
                <w:sz w:val="18"/>
                <w:szCs w:val="18"/>
              </w:rPr>
            </w:pPr>
            <w:r w:rsidRPr="001F35A6">
              <w:rPr>
                <w:rFonts w:ascii="Arial" w:hAnsi="Arial" w:cs="Arial"/>
                <w:bCs/>
                <w:sz w:val="18"/>
                <w:szCs w:val="18"/>
              </w:rPr>
              <w:t>Revised to S6-241482</w:t>
            </w:r>
          </w:p>
        </w:tc>
      </w:tr>
      <w:tr w:rsidR="001F35A6" w:rsidRPr="00996A6E" w14:paraId="7F05AEE8"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484ACDE8" w14:textId="1813F085" w:rsidR="001F35A6" w:rsidRPr="001F35A6" w:rsidRDefault="001F35A6" w:rsidP="003C7520">
            <w:pPr>
              <w:spacing w:before="20" w:after="20" w:line="240" w:lineRule="auto"/>
            </w:pPr>
            <w:r w:rsidRPr="001F35A6">
              <w:rPr>
                <w:rFonts w:ascii="Arial" w:hAnsi="Arial" w:cs="Arial"/>
                <w:sz w:val="18"/>
              </w:rPr>
              <w:t>S6-241482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CA1E3C" w14:textId="4FFEEA11" w:rsidR="001F35A6" w:rsidRPr="001F35A6" w:rsidRDefault="001F35A6" w:rsidP="003C7520">
            <w:pPr>
              <w:spacing w:before="20" w:after="20" w:line="240" w:lineRule="auto"/>
              <w:rPr>
                <w:rFonts w:ascii="Arial" w:hAnsi="Arial" w:cs="Arial"/>
                <w:bCs/>
                <w:sz w:val="18"/>
                <w:szCs w:val="18"/>
              </w:rPr>
            </w:pPr>
            <w:r w:rsidRPr="001F35A6">
              <w:rPr>
                <w:rFonts w:ascii="Arial" w:hAnsi="Arial" w:cs="Arial"/>
                <w:bCs/>
                <w:sz w:val="18"/>
                <w:szCs w:val="18"/>
              </w:rPr>
              <w:t>Update to the Create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CF6E5A5" w14:textId="01668085" w:rsidR="001F35A6" w:rsidRPr="001F35A6" w:rsidRDefault="001F35A6" w:rsidP="003C7520">
            <w:pPr>
              <w:spacing w:before="20" w:after="20" w:line="240" w:lineRule="auto"/>
              <w:rPr>
                <w:rFonts w:ascii="Arial" w:hAnsi="Arial" w:cs="Arial"/>
                <w:bCs/>
                <w:sz w:val="18"/>
                <w:szCs w:val="18"/>
              </w:rPr>
            </w:pPr>
            <w:r w:rsidRPr="001F35A6">
              <w:rPr>
                <w:rFonts w:ascii="Arial" w:hAnsi="Arial" w:cs="Arial"/>
                <w:bCs/>
                <w:sz w:val="18"/>
                <w:szCs w:val="18"/>
              </w:rPr>
              <w:t xml:space="preserve">Ericsson </w:t>
            </w:r>
            <w:proofErr w:type="spellStart"/>
            <w:r w:rsidRPr="001F35A6">
              <w:rPr>
                <w:rFonts w:ascii="Arial" w:hAnsi="Arial" w:cs="Arial"/>
                <w:bCs/>
                <w:sz w:val="18"/>
                <w:szCs w:val="18"/>
              </w:rPr>
              <w:t>Telecomunicazioni</w:t>
            </w:r>
            <w:proofErr w:type="spellEnd"/>
            <w:r w:rsidRPr="001F35A6">
              <w:rPr>
                <w:rFonts w:ascii="Arial" w:hAnsi="Arial" w:cs="Arial"/>
                <w:bCs/>
                <w:sz w:val="18"/>
                <w:szCs w:val="18"/>
              </w:rPr>
              <w:t xml:space="preserve"> </w:t>
            </w:r>
            <w:proofErr w:type="spellStart"/>
            <w:r w:rsidRPr="001F35A6">
              <w:rPr>
                <w:rFonts w:ascii="Arial" w:hAnsi="Arial" w:cs="Arial"/>
                <w:bCs/>
                <w:sz w:val="18"/>
                <w:szCs w:val="18"/>
              </w:rPr>
              <w:t>SpA</w:t>
            </w:r>
            <w:proofErr w:type="spellEnd"/>
            <w:r w:rsidRPr="001F35A6">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F46E44" w14:textId="77777777" w:rsidR="001F35A6" w:rsidRPr="001F35A6" w:rsidRDefault="001F35A6" w:rsidP="003C7520">
            <w:pPr>
              <w:spacing w:before="20" w:after="20" w:line="240" w:lineRule="auto"/>
              <w:rPr>
                <w:rFonts w:ascii="Arial" w:hAnsi="Arial" w:cs="Arial"/>
                <w:bCs/>
                <w:sz w:val="18"/>
                <w:szCs w:val="18"/>
              </w:rPr>
            </w:pPr>
            <w:proofErr w:type="spellStart"/>
            <w:r w:rsidRPr="001F35A6">
              <w:rPr>
                <w:rFonts w:ascii="Arial" w:hAnsi="Arial" w:cs="Arial"/>
                <w:bCs/>
                <w:sz w:val="18"/>
                <w:szCs w:val="18"/>
              </w:rPr>
              <w:t>pCR</w:t>
            </w:r>
            <w:proofErr w:type="spellEnd"/>
          </w:p>
          <w:p w14:paraId="26D4E2E7" w14:textId="0036E173" w:rsidR="001F35A6" w:rsidRPr="001F35A6" w:rsidRDefault="001F35A6" w:rsidP="003C7520">
            <w:pPr>
              <w:spacing w:before="20" w:after="20" w:line="240" w:lineRule="auto"/>
              <w:rPr>
                <w:rFonts w:ascii="Arial" w:hAnsi="Arial" w:cs="Arial"/>
                <w:bCs/>
                <w:sz w:val="18"/>
                <w:szCs w:val="18"/>
              </w:rPr>
            </w:pPr>
            <w:r w:rsidRPr="001F35A6">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E90BAA" w14:textId="2D5137E6" w:rsidR="001F35A6" w:rsidRDefault="003C02C9"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1F35A6" w:rsidRPr="001F35A6">
              <w:rPr>
                <w:rFonts w:ascii="Arial" w:hAnsi="Arial" w:cs="Arial"/>
                <w:bCs/>
                <w:sz w:val="18"/>
                <w:szCs w:val="18"/>
              </w:rPr>
              <w:t>Revision of S6-241298.</w:t>
            </w:r>
          </w:p>
          <w:p w14:paraId="76F9F062" w14:textId="4EBBF669" w:rsidR="001F35A6" w:rsidRDefault="001F35A6" w:rsidP="003C7520">
            <w:pPr>
              <w:spacing w:before="20" w:after="20" w:line="240" w:lineRule="auto"/>
              <w:rPr>
                <w:rFonts w:ascii="Arial" w:hAnsi="Arial" w:cs="Arial"/>
                <w:bCs/>
                <w:sz w:val="18"/>
                <w:szCs w:val="18"/>
              </w:rPr>
            </w:pPr>
            <w:r w:rsidRPr="001F35A6">
              <w:rPr>
                <w:rFonts w:ascii="Arial" w:hAnsi="Arial" w:cs="Arial"/>
                <w:bCs/>
                <w:i/>
                <w:sz w:val="18"/>
                <w:szCs w:val="18"/>
              </w:rPr>
              <w:t>KI#1 (Solution update)</w:t>
            </w:r>
          </w:p>
          <w:p w14:paraId="50118A6A" w14:textId="5473BBD6" w:rsidR="001F35A6" w:rsidRDefault="001F35A6"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F7DDD2" w14:textId="22ECB1DB" w:rsidR="001F35A6"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Revised to S6-241623</w:t>
            </w:r>
          </w:p>
        </w:tc>
      </w:tr>
      <w:tr w:rsidR="00E24CE3" w:rsidRPr="00996A6E" w14:paraId="6B977FC8"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424A6D2C" w14:textId="2E0E07C7" w:rsidR="00E24CE3" w:rsidRPr="00E24CE3" w:rsidRDefault="00E24CE3" w:rsidP="003C7520">
            <w:pPr>
              <w:spacing w:before="20" w:after="20" w:line="240" w:lineRule="auto"/>
              <w:rPr>
                <w:rFonts w:ascii="Arial" w:hAnsi="Arial" w:cs="Arial"/>
                <w:sz w:val="18"/>
              </w:rPr>
            </w:pPr>
            <w:r w:rsidRPr="00E24CE3">
              <w:rPr>
                <w:rFonts w:ascii="Arial" w:hAnsi="Arial" w:cs="Arial"/>
                <w:sz w:val="18"/>
              </w:rPr>
              <w:t>S6-241623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C4B0B46" w14:textId="6B4D3B53"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Update to the Create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5FC518D" w14:textId="0CE9DDC9"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 xml:space="preserve">Ericsson </w:t>
            </w:r>
            <w:proofErr w:type="spellStart"/>
            <w:r w:rsidRPr="00E24CE3">
              <w:rPr>
                <w:rFonts w:ascii="Arial" w:hAnsi="Arial" w:cs="Arial"/>
                <w:bCs/>
                <w:sz w:val="18"/>
                <w:szCs w:val="18"/>
              </w:rPr>
              <w:t>Telecomunicazioni</w:t>
            </w:r>
            <w:proofErr w:type="spellEnd"/>
            <w:r w:rsidRPr="00E24CE3">
              <w:rPr>
                <w:rFonts w:ascii="Arial" w:hAnsi="Arial" w:cs="Arial"/>
                <w:bCs/>
                <w:sz w:val="18"/>
                <w:szCs w:val="18"/>
              </w:rPr>
              <w:t xml:space="preserve"> </w:t>
            </w:r>
            <w:proofErr w:type="spellStart"/>
            <w:r w:rsidRPr="00E24CE3">
              <w:rPr>
                <w:rFonts w:ascii="Arial" w:hAnsi="Arial" w:cs="Arial"/>
                <w:bCs/>
                <w:sz w:val="18"/>
                <w:szCs w:val="18"/>
              </w:rPr>
              <w:t>SpA</w:t>
            </w:r>
            <w:proofErr w:type="spellEnd"/>
            <w:r w:rsidRPr="00E24CE3">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7F2A5D" w14:textId="77777777" w:rsidR="00E24CE3" w:rsidRPr="00E24CE3" w:rsidRDefault="00E24CE3" w:rsidP="003C7520">
            <w:pPr>
              <w:spacing w:before="20" w:after="20" w:line="240" w:lineRule="auto"/>
              <w:rPr>
                <w:rFonts w:ascii="Arial" w:hAnsi="Arial" w:cs="Arial"/>
                <w:bCs/>
                <w:sz w:val="18"/>
                <w:szCs w:val="18"/>
              </w:rPr>
            </w:pPr>
            <w:proofErr w:type="spellStart"/>
            <w:r w:rsidRPr="00E24CE3">
              <w:rPr>
                <w:rFonts w:ascii="Arial" w:hAnsi="Arial" w:cs="Arial"/>
                <w:bCs/>
                <w:sz w:val="18"/>
                <w:szCs w:val="18"/>
              </w:rPr>
              <w:t>pCR</w:t>
            </w:r>
            <w:proofErr w:type="spellEnd"/>
          </w:p>
          <w:p w14:paraId="5BD14EE2" w14:textId="4088EFE7"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A894A5" w14:textId="0E405C59"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S6-241482.</w:t>
            </w:r>
          </w:p>
          <w:p w14:paraId="448A1208" w14:textId="3276124B"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UPDATE_1</w:t>
            </w:r>
            <w:r w:rsidRPr="00E24CE3">
              <w:rPr>
                <w:rFonts w:ascii="Arial" w:hAnsi="Arial" w:cs="Arial"/>
                <w:bCs/>
                <w:i/>
                <w:sz w:val="18"/>
                <w:szCs w:val="18"/>
              </w:rPr>
              <w:br/>
              <w:t>Revision of S6-241298.</w:t>
            </w:r>
          </w:p>
          <w:p w14:paraId="7FE294DE" w14:textId="77777777"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KI#1 (Solution update)</w:t>
            </w:r>
          </w:p>
          <w:p w14:paraId="1D10DE3E" w14:textId="77777777" w:rsidR="00E24CE3" w:rsidRDefault="00E24CE3" w:rsidP="003C7520">
            <w:pPr>
              <w:spacing w:before="20" w:after="20" w:line="240" w:lineRule="auto"/>
              <w:rPr>
                <w:rFonts w:ascii="Arial" w:hAnsi="Arial" w:cs="Arial"/>
                <w:bCs/>
                <w:sz w:val="18"/>
                <w:szCs w:val="18"/>
              </w:rPr>
            </w:pPr>
          </w:p>
          <w:p w14:paraId="07CC2AF1" w14:textId="606851A4" w:rsidR="00E24CE3" w:rsidRDefault="00E24CE3"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98162D" w14:textId="4559D775" w:rsidR="00E24CE3"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Postponed</w:t>
            </w:r>
          </w:p>
        </w:tc>
      </w:tr>
      <w:tr w:rsidR="003C7520" w:rsidRPr="00996A6E" w14:paraId="1E0EFCB8"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658C33B0" w14:textId="5511D9D7" w:rsidR="003C7520" w:rsidRPr="00301C0E" w:rsidRDefault="00000000" w:rsidP="003C7520">
            <w:pPr>
              <w:spacing w:before="20" w:after="20" w:line="240" w:lineRule="auto"/>
              <w:rPr>
                <w:rFonts w:ascii="Arial" w:hAnsi="Arial" w:cs="Arial"/>
                <w:bCs/>
                <w:sz w:val="18"/>
                <w:szCs w:val="18"/>
              </w:rPr>
            </w:pPr>
            <w:hyperlink r:id="rId196" w:history="1">
              <w:r w:rsidR="003C7520" w:rsidRPr="00301C0E">
                <w:rPr>
                  <w:rStyle w:val="Hyperlink"/>
                  <w:rFonts w:ascii="Arial" w:hAnsi="Arial" w:cs="Arial"/>
                  <w:bCs/>
                  <w:sz w:val="18"/>
                  <w:szCs w:val="18"/>
                </w:rPr>
                <w:t>S6-241299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EA7C532" w14:textId="09A50B3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Update to the spatial anchor get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544FC56" w14:textId="35D4525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3C0F9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913BAC" w14:textId="3B2DECC4"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AAF373" w14:textId="6BE0F2C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(Solution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4A64F0" w14:textId="5A9D6FB8" w:rsidR="003C7520"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Revised to S6-241486</w:t>
            </w:r>
          </w:p>
        </w:tc>
      </w:tr>
      <w:tr w:rsidR="00531424" w:rsidRPr="00996A6E" w14:paraId="50821446"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73FE9DBE" w14:textId="2950AADB" w:rsidR="00531424" w:rsidRPr="00531424" w:rsidRDefault="00531424" w:rsidP="003C7520">
            <w:pPr>
              <w:spacing w:before="20" w:after="20" w:line="240" w:lineRule="auto"/>
            </w:pPr>
            <w:r w:rsidRPr="00531424">
              <w:rPr>
                <w:rFonts w:ascii="Arial" w:hAnsi="Arial" w:cs="Arial"/>
                <w:sz w:val="18"/>
              </w:rPr>
              <w:t>S6-241486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F67F28" w14:textId="16B75CD7" w:rsidR="00531424"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Update to the spatial anchor get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078E232" w14:textId="13717050" w:rsidR="00531424"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 xml:space="preserve">Ericsson </w:t>
            </w:r>
            <w:proofErr w:type="spellStart"/>
            <w:r w:rsidRPr="00531424">
              <w:rPr>
                <w:rFonts w:ascii="Arial" w:hAnsi="Arial" w:cs="Arial"/>
                <w:bCs/>
                <w:sz w:val="18"/>
                <w:szCs w:val="18"/>
              </w:rPr>
              <w:t>Telecomunicazioni</w:t>
            </w:r>
            <w:proofErr w:type="spellEnd"/>
            <w:r w:rsidRPr="00531424">
              <w:rPr>
                <w:rFonts w:ascii="Arial" w:hAnsi="Arial" w:cs="Arial"/>
                <w:bCs/>
                <w:sz w:val="18"/>
                <w:szCs w:val="18"/>
              </w:rPr>
              <w:t xml:space="preserve"> </w:t>
            </w:r>
            <w:proofErr w:type="spellStart"/>
            <w:r w:rsidRPr="00531424">
              <w:rPr>
                <w:rFonts w:ascii="Arial" w:hAnsi="Arial" w:cs="Arial"/>
                <w:bCs/>
                <w:sz w:val="18"/>
                <w:szCs w:val="18"/>
              </w:rPr>
              <w:t>SpA</w:t>
            </w:r>
            <w:proofErr w:type="spellEnd"/>
            <w:r w:rsidRPr="00531424">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6AD1C8" w14:textId="77777777" w:rsidR="00531424" w:rsidRPr="00531424" w:rsidRDefault="00531424" w:rsidP="003C7520">
            <w:pPr>
              <w:spacing w:before="20" w:after="20" w:line="240" w:lineRule="auto"/>
              <w:rPr>
                <w:rFonts w:ascii="Arial" w:hAnsi="Arial" w:cs="Arial"/>
                <w:bCs/>
                <w:sz w:val="18"/>
                <w:szCs w:val="18"/>
              </w:rPr>
            </w:pPr>
            <w:proofErr w:type="spellStart"/>
            <w:r w:rsidRPr="00531424">
              <w:rPr>
                <w:rFonts w:ascii="Arial" w:hAnsi="Arial" w:cs="Arial"/>
                <w:bCs/>
                <w:sz w:val="18"/>
                <w:szCs w:val="18"/>
              </w:rPr>
              <w:t>pCR</w:t>
            </w:r>
            <w:proofErr w:type="spellEnd"/>
          </w:p>
          <w:p w14:paraId="488A68A3" w14:textId="2FFEBC6D" w:rsidR="00531424"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E6ECFB" w14:textId="1FDA3E62" w:rsidR="00531424" w:rsidRDefault="003C02C9" w:rsidP="003C7520">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531424" w:rsidRPr="00531424">
              <w:rPr>
                <w:rFonts w:ascii="Arial" w:hAnsi="Arial" w:cs="Arial"/>
                <w:bCs/>
                <w:sz w:val="18"/>
                <w:szCs w:val="18"/>
              </w:rPr>
              <w:t>Revision of S6-241299.</w:t>
            </w:r>
          </w:p>
          <w:p w14:paraId="4D262D5E" w14:textId="11CDD166" w:rsidR="00531424" w:rsidRDefault="00531424" w:rsidP="003C7520">
            <w:pPr>
              <w:spacing w:before="20" w:after="20" w:line="240" w:lineRule="auto"/>
              <w:rPr>
                <w:rFonts w:ascii="Arial" w:hAnsi="Arial" w:cs="Arial"/>
                <w:bCs/>
                <w:sz w:val="18"/>
                <w:szCs w:val="18"/>
              </w:rPr>
            </w:pPr>
            <w:r w:rsidRPr="00531424">
              <w:rPr>
                <w:rFonts w:ascii="Arial" w:hAnsi="Arial" w:cs="Arial"/>
                <w:bCs/>
                <w:i/>
                <w:sz w:val="18"/>
                <w:szCs w:val="18"/>
              </w:rPr>
              <w:t>KI#1 (Solution update)</w:t>
            </w:r>
          </w:p>
          <w:p w14:paraId="00DD1234" w14:textId="5A8F791D" w:rsidR="00531424" w:rsidRDefault="00531424"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101854" w14:textId="3C5B7022" w:rsidR="00531424"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Revised to S6-241624</w:t>
            </w:r>
          </w:p>
        </w:tc>
      </w:tr>
      <w:tr w:rsidR="00E24CE3" w:rsidRPr="00996A6E" w14:paraId="2F9E9C59"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346BA0D2" w14:textId="72E0C46A" w:rsidR="00E24CE3" w:rsidRPr="00E24CE3" w:rsidRDefault="00E24CE3" w:rsidP="003C7520">
            <w:pPr>
              <w:spacing w:before="20" w:after="20" w:line="240" w:lineRule="auto"/>
              <w:rPr>
                <w:rFonts w:ascii="Arial" w:hAnsi="Arial" w:cs="Arial"/>
                <w:sz w:val="18"/>
              </w:rPr>
            </w:pPr>
            <w:r w:rsidRPr="00E24CE3">
              <w:rPr>
                <w:rFonts w:ascii="Arial" w:hAnsi="Arial" w:cs="Arial"/>
                <w:sz w:val="18"/>
              </w:rPr>
              <w:t>S6-241624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0057581" w14:textId="33DC1EA7"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Update to the spatial anchor get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C7987D8" w14:textId="1E90C828"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 xml:space="preserve">Ericsson </w:t>
            </w:r>
            <w:proofErr w:type="spellStart"/>
            <w:r w:rsidRPr="00E24CE3">
              <w:rPr>
                <w:rFonts w:ascii="Arial" w:hAnsi="Arial" w:cs="Arial"/>
                <w:bCs/>
                <w:sz w:val="18"/>
                <w:szCs w:val="18"/>
              </w:rPr>
              <w:t>Telecomunicazioni</w:t>
            </w:r>
            <w:proofErr w:type="spellEnd"/>
            <w:r w:rsidRPr="00E24CE3">
              <w:rPr>
                <w:rFonts w:ascii="Arial" w:hAnsi="Arial" w:cs="Arial"/>
                <w:bCs/>
                <w:sz w:val="18"/>
                <w:szCs w:val="18"/>
              </w:rPr>
              <w:t xml:space="preserve"> </w:t>
            </w:r>
            <w:proofErr w:type="spellStart"/>
            <w:r w:rsidRPr="00E24CE3">
              <w:rPr>
                <w:rFonts w:ascii="Arial" w:hAnsi="Arial" w:cs="Arial"/>
                <w:bCs/>
                <w:sz w:val="18"/>
                <w:szCs w:val="18"/>
              </w:rPr>
              <w:t>SpA</w:t>
            </w:r>
            <w:proofErr w:type="spellEnd"/>
            <w:r w:rsidRPr="00E24CE3">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197C8A" w14:textId="77777777" w:rsidR="00E24CE3" w:rsidRPr="00E24CE3" w:rsidRDefault="00E24CE3" w:rsidP="003C7520">
            <w:pPr>
              <w:spacing w:before="20" w:after="20" w:line="240" w:lineRule="auto"/>
              <w:rPr>
                <w:rFonts w:ascii="Arial" w:hAnsi="Arial" w:cs="Arial"/>
                <w:bCs/>
                <w:sz w:val="18"/>
                <w:szCs w:val="18"/>
              </w:rPr>
            </w:pPr>
            <w:proofErr w:type="spellStart"/>
            <w:r w:rsidRPr="00E24CE3">
              <w:rPr>
                <w:rFonts w:ascii="Arial" w:hAnsi="Arial" w:cs="Arial"/>
                <w:bCs/>
                <w:sz w:val="18"/>
                <w:szCs w:val="18"/>
              </w:rPr>
              <w:t>pCR</w:t>
            </w:r>
            <w:proofErr w:type="spellEnd"/>
          </w:p>
          <w:p w14:paraId="2D5D22DE" w14:textId="07CB909B" w:rsidR="00E24CE3" w:rsidRPr="00E24CE3" w:rsidRDefault="00E24CE3" w:rsidP="003C7520">
            <w:pPr>
              <w:spacing w:before="20" w:after="20" w:line="240" w:lineRule="auto"/>
              <w:rPr>
                <w:rFonts w:ascii="Arial" w:hAnsi="Arial" w:cs="Arial"/>
                <w:bCs/>
                <w:sz w:val="18"/>
                <w:szCs w:val="18"/>
              </w:rPr>
            </w:pPr>
            <w:r w:rsidRPr="00E24CE3">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29871E" w14:textId="56237E59"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S6-241486.</w:t>
            </w:r>
          </w:p>
          <w:p w14:paraId="27C30BBC" w14:textId="7C0BC24A"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UPDATE_1</w:t>
            </w:r>
            <w:r w:rsidRPr="00E24CE3">
              <w:rPr>
                <w:rFonts w:ascii="Arial" w:hAnsi="Arial" w:cs="Arial"/>
                <w:bCs/>
                <w:i/>
                <w:sz w:val="18"/>
                <w:szCs w:val="18"/>
              </w:rPr>
              <w:br/>
              <w:t>Revision of S6-241299.</w:t>
            </w:r>
          </w:p>
          <w:p w14:paraId="00A6049E" w14:textId="77777777"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lastRenderedPageBreak/>
              <w:t>KI#1 (Solution update)</w:t>
            </w:r>
          </w:p>
          <w:p w14:paraId="2250F34D" w14:textId="77777777" w:rsidR="00E24CE3" w:rsidRDefault="00E24CE3" w:rsidP="003C7520">
            <w:pPr>
              <w:spacing w:before="20" w:after="20" w:line="240" w:lineRule="auto"/>
              <w:rPr>
                <w:rFonts w:ascii="Arial" w:hAnsi="Arial" w:cs="Arial"/>
                <w:bCs/>
                <w:sz w:val="18"/>
                <w:szCs w:val="18"/>
              </w:rPr>
            </w:pPr>
          </w:p>
          <w:p w14:paraId="690F575E" w14:textId="27772EF3" w:rsidR="00E24CE3" w:rsidRDefault="00E24CE3"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979E3F" w14:textId="6183E81B" w:rsidR="00E24CE3"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lastRenderedPageBreak/>
              <w:t>Approved</w:t>
            </w:r>
          </w:p>
        </w:tc>
      </w:tr>
      <w:tr w:rsidR="003C7520" w:rsidRPr="00996A6E" w14:paraId="253FBE62"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025FB369" w14:textId="3C52A8CB" w:rsidR="003C7520" w:rsidRPr="00301C0E" w:rsidRDefault="00000000" w:rsidP="003C7520">
            <w:pPr>
              <w:spacing w:before="20" w:after="20" w:line="240" w:lineRule="auto"/>
              <w:rPr>
                <w:rFonts w:ascii="Arial" w:hAnsi="Arial" w:cs="Arial"/>
                <w:bCs/>
                <w:sz w:val="18"/>
                <w:szCs w:val="18"/>
              </w:rPr>
            </w:pPr>
            <w:hyperlink r:id="rId197" w:history="1">
              <w:r w:rsidR="003C7520" w:rsidRPr="00301C0E">
                <w:rPr>
                  <w:rStyle w:val="Hyperlink"/>
                  <w:rFonts w:ascii="Arial" w:hAnsi="Arial" w:cs="Arial"/>
                  <w:bCs/>
                  <w:sz w:val="18"/>
                  <w:szCs w:val="18"/>
                </w:rPr>
                <w:t>S6-241289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C72737A" w14:textId="1D9A8C9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New solution on the spatial anchor analytics related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DC4C8DE" w14:textId="222C61B0"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363A68"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5ACA4F" w14:textId="7B6B8CC8"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10147C" w14:textId="6804CF2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KI#1 (New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EEC672" w14:textId="055DF31D" w:rsidR="003C7520"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Revised to S6-241483</w:t>
            </w:r>
          </w:p>
        </w:tc>
      </w:tr>
      <w:tr w:rsidR="00556BF3" w:rsidRPr="00996A6E" w14:paraId="00769236"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0CD0CBC6" w14:textId="5FD3D35E" w:rsidR="00556BF3" w:rsidRPr="00556BF3" w:rsidRDefault="00556BF3" w:rsidP="003C7520">
            <w:pPr>
              <w:spacing w:before="20" w:after="20" w:line="240" w:lineRule="auto"/>
            </w:pPr>
            <w:r w:rsidRPr="00556BF3">
              <w:rPr>
                <w:rFonts w:ascii="Arial" w:hAnsi="Arial" w:cs="Arial"/>
                <w:sz w:val="18"/>
              </w:rPr>
              <w:t>S6-241483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12617E3" w14:textId="5C60AE5D" w:rsidR="00556BF3"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New solution on the spatial anchor analytics related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D6F38B4" w14:textId="040E1CB3" w:rsidR="00556BF3"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 xml:space="preserve">Ericsson </w:t>
            </w:r>
            <w:proofErr w:type="spellStart"/>
            <w:r w:rsidRPr="00556BF3">
              <w:rPr>
                <w:rFonts w:ascii="Arial" w:hAnsi="Arial" w:cs="Arial"/>
                <w:bCs/>
                <w:sz w:val="18"/>
                <w:szCs w:val="18"/>
              </w:rPr>
              <w:t>Telecomunicazioni</w:t>
            </w:r>
            <w:proofErr w:type="spellEnd"/>
            <w:r w:rsidRPr="00556BF3">
              <w:rPr>
                <w:rFonts w:ascii="Arial" w:hAnsi="Arial" w:cs="Arial"/>
                <w:bCs/>
                <w:sz w:val="18"/>
                <w:szCs w:val="18"/>
              </w:rPr>
              <w:t xml:space="preserve"> </w:t>
            </w:r>
            <w:proofErr w:type="spellStart"/>
            <w:r w:rsidRPr="00556BF3">
              <w:rPr>
                <w:rFonts w:ascii="Arial" w:hAnsi="Arial" w:cs="Arial"/>
                <w:bCs/>
                <w:sz w:val="18"/>
                <w:szCs w:val="18"/>
              </w:rPr>
              <w:t>SpA</w:t>
            </w:r>
            <w:proofErr w:type="spellEnd"/>
            <w:r w:rsidRPr="00556BF3">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A3DF13" w14:textId="77777777" w:rsidR="00556BF3" w:rsidRPr="00556BF3" w:rsidRDefault="00556BF3" w:rsidP="003C7520">
            <w:pPr>
              <w:spacing w:before="20" w:after="20" w:line="240" w:lineRule="auto"/>
              <w:rPr>
                <w:rFonts w:ascii="Arial" w:hAnsi="Arial" w:cs="Arial"/>
                <w:bCs/>
                <w:sz w:val="18"/>
                <w:szCs w:val="18"/>
              </w:rPr>
            </w:pPr>
            <w:proofErr w:type="spellStart"/>
            <w:r w:rsidRPr="00556BF3">
              <w:rPr>
                <w:rFonts w:ascii="Arial" w:hAnsi="Arial" w:cs="Arial"/>
                <w:bCs/>
                <w:sz w:val="18"/>
                <w:szCs w:val="18"/>
              </w:rPr>
              <w:t>pCR</w:t>
            </w:r>
            <w:proofErr w:type="spellEnd"/>
          </w:p>
          <w:p w14:paraId="5EDF380A" w14:textId="0AB1C867" w:rsidR="00556BF3" w:rsidRPr="00556BF3" w:rsidRDefault="00556BF3" w:rsidP="003C7520">
            <w:pPr>
              <w:spacing w:before="20" w:after="20" w:line="240" w:lineRule="auto"/>
              <w:rPr>
                <w:rFonts w:ascii="Arial" w:hAnsi="Arial" w:cs="Arial"/>
                <w:bCs/>
                <w:sz w:val="18"/>
                <w:szCs w:val="18"/>
              </w:rPr>
            </w:pPr>
            <w:r w:rsidRPr="00556BF3">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253A1F" w14:textId="566F2CB1" w:rsidR="00556BF3" w:rsidRDefault="00F51105" w:rsidP="003C7520">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556BF3" w:rsidRPr="00556BF3">
              <w:rPr>
                <w:rFonts w:ascii="Arial" w:hAnsi="Arial" w:cs="Arial"/>
                <w:bCs/>
                <w:sz w:val="18"/>
                <w:szCs w:val="18"/>
              </w:rPr>
              <w:t>Revision of S6-241289.</w:t>
            </w:r>
          </w:p>
          <w:p w14:paraId="7FC883D3" w14:textId="14037827" w:rsidR="00556BF3" w:rsidRDefault="00556BF3" w:rsidP="003C7520">
            <w:pPr>
              <w:spacing w:before="20" w:after="20" w:line="240" w:lineRule="auto"/>
              <w:rPr>
                <w:rFonts w:ascii="Arial" w:hAnsi="Arial" w:cs="Arial"/>
                <w:bCs/>
                <w:sz w:val="18"/>
                <w:szCs w:val="18"/>
              </w:rPr>
            </w:pPr>
            <w:r w:rsidRPr="00556BF3">
              <w:rPr>
                <w:rFonts w:ascii="Arial" w:hAnsi="Arial" w:cs="Arial"/>
                <w:bCs/>
                <w:i/>
                <w:sz w:val="18"/>
                <w:szCs w:val="18"/>
              </w:rPr>
              <w:t>KI#1 (New solution)</w:t>
            </w:r>
          </w:p>
          <w:p w14:paraId="3475D224" w14:textId="6161CB7E" w:rsidR="00556BF3" w:rsidRDefault="00556BF3"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0B883F" w14:textId="1C6C3093" w:rsidR="00556BF3"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Revised to S6-241657</w:t>
            </w:r>
          </w:p>
        </w:tc>
      </w:tr>
      <w:tr w:rsidR="00AF35B1" w:rsidRPr="00996A6E" w14:paraId="4FF54FED"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694C5DE4" w14:textId="11081AD5" w:rsidR="00AF35B1" w:rsidRPr="00AF35B1" w:rsidRDefault="00AF35B1" w:rsidP="003C7520">
            <w:pPr>
              <w:spacing w:before="20" w:after="20" w:line="240" w:lineRule="auto"/>
              <w:rPr>
                <w:rFonts w:ascii="Arial" w:hAnsi="Arial" w:cs="Arial"/>
                <w:sz w:val="18"/>
              </w:rPr>
            </w:pPr>
            <w:r w:rsidRPr="00AF35B1">
              <w:rPr>
                <w:rFonts w:ascii="Arial" w:hAnsi="Arial" w:cs="Arial"/>
                <w:sz w:val="18"/>
              </w:rPr>
              <w:t>S6-241657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BAF5D4" w14:textId="7EFA07C9"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New solution on the spatial anchor analytics related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75A579" w14:textId="5909A2E1"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 xml:space="preserve">Ericsson </w:t>
            </w:r>
            <w:proofErr w:type="spellStart"/>
            <w:r w:rsidRPr="00AF35B1">
              <w:rPr>
                <w:rFonts w:ascii="Arial" w:hAnsi="Arial" w:cs="Arial"/>
                <w:bCs/>
                <w:sz w:val="18"/>
                <w:szCs w:val="18"/>
              </w:rPr>
              <w:t>Telecomunicazioni</w:t>
            </w:r>
            <w:proofErr w:type="spellEnd"/>
            <w:r w:rsidRPr="00AF35B1">
              <w:rPr>
                <w:rFonts w:ascii="Arial" w:hAnsi="Arial" w:cs="Arial"/>
                <w:bCs/>
                <w:sz w:val="18"/>
                <w:szCs w:val="18"/>
              </w:rPr>
              <w:t xml:space="preserve"> </w:t>
            </w:r>
            <w:proofErr w:type="spellStart"/>
            <w:r w:rsidRPr="00AF35B1">
              <w:rPr>
                <w:rFonts w:ascii="Arial" w:hAnsi="Arial" w:cs="Arial"/>
                <w:bCs/>
                <w:sz w:val="18"/>
                <w:szCs w:val="18"/>
              </w:rPr>
              <w:t>SpA</w:t>
            </w:r>
            <w:proofErr w:type="spellEnd"/>
            <w:r w:rsidRPr="00AF35B1">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AC9F37" w14:textId="77777777" w:rsidR="00AF35B1" w:rsidRPr="00AF35B1" w:rsidRDefault="00AF35B1" w:rsidP="003C7520">
            <w:pPr>
              <w:spacing w:before="20" w:after="20" w:line="240" w:lineRule="auto"/>
              <w:rPr>
                <w:rFonts w:ascii="Arial" w:hAnsi="Arial" w:cs="Arial"/>
                <w:bCs/>
                <w:sz w:val="18"/>
                <w:szCs w:val="18"/>
              </w:rPr>
            </w:pPr>
            <w:proofErr w:type="spellStart"/>
            <w:r w:rsidRPr="00AF35B1">
              <w:rPr>
                <w:rFonts w:ascii="Arial" w:hAnsi="Arial" w:cs="Arial"/>
                <w:bCs/>
                <w:sz w:val="18"/>
                <w:szCs w:val="18"/>
              </w:rPr>
              <w:t>pCR</w:t>
            </w:r>
            <w:proofErr w:type="spellEnd"/>
          </w:p>
          <w:p w14:paraId="7859FC87" w14:textId="4464CCBC"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65B3D6" w14:textId="04CD15B5" w:rsidR="00AF35B1" w:rsidRDefault="000B0452" w:rsidP="00AF35B1">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AF35B1" w:rsidRPr="00AF35B1">
              <w:rPr>
                <w:rFonts w:ascii="Arial" w:hAnsi="Arial" w:cs="Arial"/>
                <w:bCs/>
                <w:sz w:val="18"/>
                <w:szCs w:val="18"/>
              </w:rPr>
              <w:t>Revision of S6-241483.</w:t>
            </w:r>
          </w:p>
          <w:p w14:paraId="6F53E9B6" w14:textId="26E2D081"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UPDATE_6</w:t>
            </w:r>
            <w:r w:rsidRPr="00AF35B1">
              <w:rPr>
                <w:rFonts w:ascii="Arial" w:hAnsi="Arial" w:cs="Arial"/>
                <w:bCs/>
                <w:i/>
                <w:sz w:val="18"/>
                <w:szCs w:val="18"/>
              </w:rPr>
              <w:br/>
              <w:t>Revision of S6-241289.</w:t>
            </w:r>
          </w:p>
          <w:p w14:paraId="0139F118" w14:textId="77777777"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KI#1 (New solution)</w:t>
            </w:r>
          </w:p>
          <w:p w14:paraId="5F89A24F" w14:textId="77777777" w:rsidR="00AF35B1" w:rsidRDefault="00AF35B1" w:rsidP="003C7520">
            <w:pPr>
              <w:spacing w:before="20" w:after="20" w:line="240" w:lineRule="auto"/>
              <w:rPr>
                <w:rFonts w:ascii="Arial" w:hAnsi="Arial" w:cs="Arial"/>
                <w:bCs/>
                <w:sz w:val="18"/>
                <w:szCs w:val="18"/>
              </w:rPr>
            </w:pPr>
          </w:p>
          <w:p w14:paraId="2F39C4B3" w14:textId="6A0F1446" w:rsidR="00AF35B1" w:rsidRDefault="00AF35B1"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3BD208" w14:textId="7CAA9018" w:rsidR="00AF35B1" w:rsidRPr="007B0E47" w:rsidRDefault="007B0E47" w:rsidP="003C7520">
            <w:pPr>
              <w:spacing w:before="20" w:after="20" w:line="240" w:lineRule="auto"/>
              <w:rPr>
                <w:rFonts w:ascii="Arial" w:hAnsi="Arial" w:cs="Arial"/>
                <w:bCs/>
                <w:sz w:val="18"/>
                <w:szCs w:val="18"/>
              </w:rPr>
            </w:pPr>
            <w:r w:rsidRPr="007B0E47">
              <w:rPr>
                <w:rFonts w:ascii="Arial" w:hAnsi="Arial" w:cs="Arial"/>
                <w:bCs/>
                <w:sz w:val="18"/>
                <w:szCs w:val="18"/>
              </w:rPr>
              <w:t>Revised to S6-241665</w:t>
            </w:r>
          </w:p>
        </w:tc>
      </w:tr>
      <w:tr w:rsidR="007B0E47" w:rsidRPr="00996A6E" w14:paraId="3D11B93F"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42BA43B6" w14:textId="6BFC73BC" w:rsidR="007B0E47" w:rsidRPr="007B0E47" w:rsidRDefault="007B0E47" w:rsidP="003C7520">
            <w:pPr>
              <w:spacing w:before="20" w:after="20" w:line="240" w:lineRule="auto"/>
              <w:rPr>
                <w:rFonts w:ascii="Arial" w:hAnsi="Arial" w:cs="Arial"/>
                <w:sz w:val="18"/>
              </w:rPr>
            </w:pPr>
            <w:r w:rsidRPr="007B0E47">
              <w:rPr>
                <w:rFonts w:ascii="Arial" w:hAnsi="Arial" w:cs="Arial"/>
                <w:sz w:val="18"/>
              </w:rPr>
              <w:t>S6-241665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EC47E25" w14:textId="4EF0E8EF" w:rsidR="007B0E47" w:rsidRPr="007B0E47" w:rsidRDefault="007B0E47" w:rsidP="003C7520">
            <w:pPr>
              <w:spacing w:before="20" w:after="20" w:line="240" w:lineRule="auto"/>
              <w:rPr>
                <w:rFonts w:ascii="Arial" w:hAnsi="Arial" w:cs="Arial"/>
                <w:bCs/>
                <w:sz w:val="18"/>
                <w:szCs w:val="18"/>
              </w:rPr>
            </w:pPr>
            <w:r w:rsidRPr="007B0E47">
              <w:rPr>
                <w:rFonts w:ascii="Arial" w:hAnsi="Arial" w:cs="Arial"/>
                <w:bCs/>
                <w:sz w:val="18"/>
                <w:szCs w:val="18"/>
              </w:rPr>
              <w:t>New solution on the spatial anchor analytics related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3285A42" w14:textId="0B24F98F" w:rsidR="007B0E47" w:rsidRPr="007B0E47" w:rsidRDefault="007B0E47" w:rsidP="003C7520">
            <w:pPr>
              <w:spacing w:before="20" w:after="20" w:line="240" w:lineRule="auto"/>
              <w:rPr>
                <w:rFonts w:ascii="Arial" w:hAnsi="Arial" w:cs="Arial"/>
                <w:bCs/>
                <w:sz w:val="18"/>
                <w:szCs w:val="18"/>
              </w:rPr>
            </w:pPr>
            <w:r w:rsidRPr="007B0E47">
              <w:rPr>
                <w:rFonts w:ascii="Arial" w:hAnsi="Arial" w:cs="Arial"/>
                <w:bCs/>
                <w:sz w:val="18"/>
                <w:szCs w:val="18"/>
              </w:rPr>
              <w:t xml:space="preserve">Ericsson </w:t>
            </w:r>
            <w:proofErr w:type="spellStart"/>
            <w:r w:rsidRPr="007B0E47">
              <w:rPr>
                <w:rFonts w:ascii="Arial" w:hAnsi="Arial" w:cs="Arial"/>
                <w:bCs/>
                <w:sz w:val="18"/>
                <w:szCs w:val="18"/>
              </w:rPr>
              <w:t>Telecomunicazioni</w:t>
            </w:r>
            <w:proofErr w:type="spellEnd"/>
            <w:r w:rsidRPr="007B0E47">
              <w:rPr>
                <w:rFonts w:ascii="Arial" w:hAnsi="Arial" w:cs="Arial"/>
                <w:bCs/>
                <w:sz w:val="18"/>
                <w:szCs w:val="18"/>
              </w:rPr>
              <w:t xml:space="preserve"> </w:t>
            </w:r>
            <w:proofErr w:type="spellStart"/>
            <w:r w:rsidRPr="007B0E47">
              <w:rPr>
                <w:rFonts w:ascii="Arial" w:hAnsi="Arial" w:cs="Arial"/>
                <w:bCs/>
                <w:sz w:val="18"/>
                <w:szCs w:val="18"/>
              </w:rPr>
              <w:t>SpA</w:t>
            </w:r>
            <w:proofErr w:type="spellEnd"/>
            <w:r w:rsidRPr="007B0E47">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D22A44A" w14:textId="77777777" w:rsidR="007B0E47" w:rsidRPr="007B0E47" w:rsidRDefault="007B0E47" w:rsidP="003C7520">
            <w:pPr>
              <w:spacing w:before="20" w:after="20" w:line="240" w:lineRule="auto"/>
              <w:rPr>
                <w:rFonts w:ascii="Arial" w:hAnsi="Arial" w:cs="Arial"/>
                <w:bCs/>
                <w:sz w:val="18"/>
                <w:szCs w:val="18"/>
              </w:rPr>
            </w:pPr>
            <w:proofErr w:type="spellStart"/>
            <w:r w:rsidRPr="007B0E47">
              <w:rPr>
                <w:rFonts w:ascii="Arial" w:hAnsi="Arial" w:cs="Arial"/>
                <w:bCs/>
                <w:sz w:val="18"/>
                <w:szCs w:val="18"/>
              </w:rPr>
              <w:t>pCR</w:t>
            </w:r>
            <w:proofErr w:type="spellEnd"/>
          </w:p>
          <w:p w14:paraId="4E1B89E4" w14:textId="15059B94" w:rsidR="007B0E47" w:rsidRPr="007B0E47" w:rsidRDefault="007B0E47" w:rsidP="003C7520">
            <w:pPr>
              <w:spacing w:before="20" w:after="20" w:line="240" w:lineRule="auto"/>
              <w:rPr>
                <w:rFonts w:ascii="Arial" w:hAnsi="Arial" w:cs="Arial"/>
                <w:bCs/>
                <w:sz w:val="18"/>
                <w:szCs w:val="18"/>
              </w:rPr>
            </w:pPr>
            <w:r w:rsidRPr="007B0E47">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DF18326"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7A47EAB7" w14:textId="77777777" w:rsidR="007B0E47" w:rsidRDefault="007B0E47" w:rsidP="007B0E47">
            <w:pPr>
              <w:spacing w:before="20" w:after="20" w:line="240" w:lineRule="auto"/>
              <w:rPr>
                <w:rFonts w:ascii="Arial" w:eastAsia="SimSun" w:hAnsi="Arial" w:cs="Arial"/>
                <w:bCs/>
                <w:i/>
                <w:sz w:val="18"/>
                <w:szCs w:val="18"/>
                <w:lang w:val="en-US" w:eastAsia="zh-CN"/>
              </w:rPr>
            </w:pPr>
            <w:r w:rsidRPr="007B0E47">
              <w:rPr>
                <w:rFonts w:ascii="Arial" w:eastAsia="SimSun" w:hAnsi="Arial" w:cs="Arial"/>
                <w:bCs/>
                <w:sz w:val="18"/>
                <w:szCs w:val="18"/>
                <w:lang w:val="en-US" w:eastAsia="zh-CN"/>
              </w:rPr>
              <w:t>Revision of S6-241657.</w:t>
            </w:r>
          </w:p>
          <w:p w14:paraId="35D27D55" w14:textId="0780FBC8" w:rsidR="007B0E47" w:rsidRPr="007B0E47" w:rsidRDefault="007B0E47" w:rsidP="007B0E47">
            <w:pPr>
              <w:spacing w:before="20" w:after="20" w:line="240" w:lineRule="auto"/>
              <w:rPr>
                <w:rFonts w:ascii="Arial" w:hAnsi="Arial" w:cs="Arial"/>
                <w:bCs/>
                <w:i/>
                <w:sz w:val="18"/>
                <w:szCs w:val="18"/>
              </w:rPr>
            </w:pPr>
            <w:r w:rsidRPr="007B0E47">
              <w:rPr>
                <w:rFonts w:ascii="Arial" w:eastAsia="SimSun" w:hAnsi="Arial" w:cs="Arial"/>
                <w:bCs/>
                <w:i/>
                <w:sz w:val="18"/>
                <w:szCs w:val="18"/>
                <w:lang w:val="en-US" w:eastAsia="zh-CN"/>
              </w:rPr>
              <w:t>UPDATE_7</w:t>
            </w:r>
            <w:r w:rsidRPr="007B0E47">
              <w:rPr>
                <w:rFonts w:ascii="Arial" w:eastAsia="SimSun" w:hAnsi="Arial" w:cs="Arial"/>
                <w:bCs/>
                <w:i/>
                <w:sz w:val="18"/>
                <w:szCs w:val="18"/>
                <w:lang w:val="en-US" w:eastAsia="zh-CN"/>
              </w:rPr>
              <w:br/>
            </w:r>
            <w:r w:rsidRPr="007B0E47">
              <w:rPr>
                <w:rFonts w:ascii="Arial" w:hAnsi="Arial" w:cs="Arial"/>
                <w:bCs/>
                <w:i/>
                <w:sz w:val="18"/>
                <w:szCs w:val="18"/>
              </w:rPr>
              <w:t>Revision of S6-241483.</w:t>
            </w:r>
          </w:p>
          <w:p w14:paraId="671EF47A"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S6-241289.</w:t>
            </w:r>
          </w:p>
          <w:p w14:paraId="2995DAEB"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KI#1 (New solution)</w:t>
            </w:r>
          </w:p>
          <w:p w14:paraId="74FC20BD" w14:textId="77777777" w:rsidR="007B0E47" w:rsidRPr="007B0E47" w:rsidRDefault="007B0E47" w:rsidP="007B0E47">
            <w:pPr>
              <w:spacing w:before="20" w:after="20" w:line="240" w:lineRule="auto"/>
              <w:rPr>
                <w:rFonts w:ascii="Arial" w:hAnsi="Arial" w:cs="Arial"/>
                <w:bCs/>
                <w:i/>
                <w:sz w:val="18"/>
                <w:szCs w:val="18"/>
              </w:rPr>
            </w:pPr>
          </w:p>
          <w:p w14:paraId="6F117FC7" w14:textId="77777777" w:rsidR="007B0E47" w:rsidRDefault="007B0E47" w:rsidP="00AF35B1">
            <w:pPr>
              <w:spacing w:before="20" w:after="20" w:line="240" w:lineRule="auto"/>
              <w:rPr>
                <w:rFonts w:ascii="Arial" w:eastAsia="SimSun" w:hAnsi="Arial" w:cs="Arial"/>
                <w:bCs/>
                <w:sz w:val="18"/>
                <w:szCs w:val="18"/>
                <w:lang w:val="en-US" w:eastAsia="zh-CN"/>
              </w:rPr>
            </w:pPr>
          </w:p>
          <w:p w14:paraId="1185C998" w14:textId="132E3770" w:rsidR="007B0E47" w:rsidRDefault="007B0E47" w:rsidP="00AF35B1">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9396EC" w14:textId="05D6110C" w:rsidR="007B0E47" w:rsidRPr="00215A27" w:rsidRDefault="00215A27" w:rsidP="003C7520">
            <w:pPr>
              <w:spacing w:before="20" w:after="20" w:line="240" w:lineRule="auto"/>
              <w:rPr>
                <w:rFonts w:ascii="Arial" w:hAnsi="Arial" w:cs="Arial"/>
                <w:bCs/>
                <w:sz w:val="18"/>
                <w:szCs w:val="18"/>
              </w:rPr>
            </w:pPr>
            <w:r w:rsidRPr="00215A27">
              <w:rPr>
                <w:rFonts w:ascii="Arial" w:hAnsi="Arial" w:cs="Arial"/>
                <w:bCs/>
                <w:sz w:val="18"/>
                <w:szCs w:val="18"/>
              </w:rPr>
              <w:t>Approved</w:t>
            </w:r>
          </w:p>
        </w:tc>
      </w:tr>
      <w:tr w:rsidR="003C7520" w:rsidRPr="00996A6E" w14:paraId="50B0CB43" w14:textId="77777777" w:rsidTr="00316701">
        <w:tc>
          <w:tcPr>
            <w:tcW w:w="1159" w:type="dxa"/>
            <w:tcBorders>
              <w:top w:val="single" w:sz="4" w:space="0" w:color="auto"/>
              <w:left w:val="single" w:sz="4" w:space="0" w:color="auto"/>
              <w:bottom w:val="single" w:sz="4" w:space="0" w:color="auto"/>
              <w:right w:val="single" w:sz="4" w:space="0" w:color="auto"/>
            </w:tcBorders>
            <w:shd w:val="clear" w:color="auto" w:fill="CCFFCC"/>
          </w:tcPr>
          <w:p w14:paraId="1B661B3C" w14:textId="720589C9" w:rsidR="003C7520" w:rsidRPr="00301C0E" w:rsidRDefault="00000000" w:rsidP="003C7520">
            <w:pPr>
              <w:spacing w:before="20" w:after="20" w:line="240" w:lineRule="auto"/>
              <w:rPr>
                <w:rFonts w:ascii="Arial" w:hAnsi="Arial" w:cs="Arial"/>
                <w:bCs/>
                <w:sz w:val="18"/>
                <w:szCs w:val="18"/>
              </w:rPr>
            </w:pPr>
            <w:hyperlink r:id="rId198" w:history="1">
              <w:r w:rsidR="003C7520" w:rsidRPr="00301C0E">
                <w:rPr>
                  <w:rStyle w:val="Hyperlink"/>
                  <w:rFonts w:ascii="Arial" w:hAnsi="Arial" w:cs="Arial"/>
                  <w:bCs/>
                  <w:sz w:val="18"/>
                  <w:szCs w:val="18"/>
                </w:rPr>
                <w:t>S6-241086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72F9F25" w14:textId="32F6FA8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 on User Sensitive Information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8F919D2" w14:textId="540E32C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468E7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605CCA" w14:textId="58D358A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6D48082" w14:textId="3EFD8D3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52CDE0" w14:textId="7B6D974E" w:rsidR="003C7520" w:rsidRPr="00531424" w:rsidRDefault="00531424" w:rsidP="003C7520">
            <w:pPr>
              <w:spacing w:before="20" w:after="20" w:line="240" w:lineRule="auto"/>
              <w:rPr>
                <w:rFonts w:ascii="Arial" w:hAnsi="Arial" w:cs="Arial"/>
                <w:bCs/>
                <w:sz w:val="18"/>
                <w:szCs w:val="18"/>
              </w:rPr>
            </w:pPr>
            <w:r w:rsidRPr="00531424">
              <w:rPr>
                <w:rFonts w:ascii="Arial" w:hAnsi="Arial" w:cs="Arial"/>
                <w:bCs/>
                <w:sz w:val="18"/>
                <w:szCs w:val="18"/>
              </w:rPr>
              <w:t>Approved</w:t>
            </w:r>
          </w:p>
        </w:tc>
      </w:tr>
      <w:tr w:rsidR="003C7520" w:rsidRPr="00996A6E" w14:paraId="774FBD37" w14:textId="77777777" w:rsidTr="00F74777">
        <w:tc>
          <w:tcPr>
            <w:tcW w:w="1159" w:type="dxa"/>
            <w:tcBorders>
              <w:top w:val="single" w:sz="4" w:space="0" w:color="auto"/>
              <w:left w:val="single" w:sz="4" w:space="0" w:color="auto"/>
              <w:bottom w:val="single" w:sz="4" w:space="0" w:color="auto"/>
              <w:right w:val="single" w:sz="4" w:space="0" w:color="auto"/>
            </w:tcBorders>
            <w:shd w:val="clear" w:color="auto" w:fill="FFFFFF"/>
          </w:tcPr>
          <w:p w14:paraId="6506015F" w14:textId="089E353A" w:rsidR="003C7520" w:rsidRPr="00301C0E" w:rsidRDefault="00000000" w:rsidP="003C7520">
            <w:pPr>
              <w:spacing w:before="20" w:after="20" w:line="240" w:lineRule="auto"/>
              <w:rPr>
                <w:rFonts w:ascii="Arial" w:hAnsi="Arial" w:cs="Arial"/>
                <w:bCs/>
                <w:sz w:val="18"/>
                <w:szCs w:val="18"/>
              </w:rPr>
            </w:pPr>
            <w:hyperlink r:id="rId199" w:history="1">
              <w:r w:rsidR="003C7520" w:rsidRPr="00301C0E">
                <w:rPr>
                  <w:rStyle w:val="Hyperlink"/>
                  <w:rFonts w:ascii="Arial" w:hAnsi="Arial" w:cs="Arial"/>
                  <w:bCs/>
                  <w:sz w:val="18"/>
                  <w:szCs w:val="18"/>
                </w:rPr>
                <w:t>S6-241124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26F8E7A" w14:textId="3C8A8CD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Discussion on support for legitimate use of digital asset by non-owner verticals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CB9A68C" w14:textId="7D7A417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374CF4" w14:textId="7033BE8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99035D5" w14:textId="0C21C6D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KI#2 (Discussion on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6E1CB3" w14:textId="62BF6856" w:rsidR="003C7520" w:rsidRPr="00316701" w:rsidRDefault="00316701" w:rsidP="003C7520">
            <w:pPr>
              <w:spacing w:before="20" w:after="20" w:line="240" w:lineRule="auto"/>
              <w:rPr>
                <w:rFonts w:ascii="Arial" w:hAnsi="Arial" w:cs="Arial"/>
                <w:bCs/>
                <w:sz w:val="18"/>
                <w:szCs w:val="18"/>
              </w:rPr>
            </w:pPr>
            <w:r w:rsidRPr="00316701">
              <w:rPr>
                <w:rFonts w:ascii="Arial" w:hAnsi="Arial" w:cs="Arial"/>
                <w:bCs/>
                <w:sz w:val="18"/>
                <w:szCs w:val="18"/>
              </w:rPr>
              <w:t>Noted</w:t>
            </w:r>
          </w:p>
        </w:tc>
      </w:tr>
      <w:tr w:rsidR="003C7520" w:rsidRPr="00996A6E" w14:paraId="1B689A32"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0FAFEB26" w14:textId="5E8E8D22" w:rsidR="003C7520" w:rsidRPr="00301C0E" w:rsidRDefault="00000000" w:rsidP="003C7520">
            <w:pPr>
              <w:spacing w:before="20" w:after="20" w:line="240" w:lineRule="auto"/>
              <w:rPr>
                <w:rFonts w:ascii="Arial" w:hAnsi="Arial" w:cs="Arial"/>
                <w:bCs/>
                <w:sz w:val="18"/>
                <w:szCs w:val="18"/>
              </w:rPr>
            </w:pPr>
            <w:hyperlink r:id="rId200" w:history="1">
              <w:r w:rsidR="003C7520" w:rsidRPr="00301C0E">
                <w:rPr>
                  <w:rStyle w:val="Hyperlink"/>
                  <w:rFonts w:ascii="Arial" w:hAnsi="Arial" w:cs="Arial"/>
                  <w:bCs/>
                  <w:sz w:val="18"/>
                  <w:szCs w:val="18"/>
                </w:rPr>
                <w:t>S6-241127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ADCC8C6" w14:textId="48EF8F7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Support for legitimate use of digital asset by non-owner verticals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30F4812" w14:textId="4823709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0CD06C"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4CA2FE" w14:textId="0DA487B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15DCEA" w14:textId="7BF65D9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KI#2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C8D38E" w14:textId="6D60CABE" w:rsidR="003C7520"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Revised to S6-241487</w:t>
            </w:r>
          </w:p>
        </w:tc>
      </w:tr>
      <w:tr w:rsidR="00F74777" w:rsidRPr="00996A6E" w14:paraId="2B251B6E"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280D4417" w14:textId="499A099A" w:rsidR="00F74777" w:rsidRPr="00F74777" w:rsidRDefault="00F74777" w:rsidP="003C7520">
            <w:pPr>
              <w:spacing w:before="20" w:after="20" w:line="240" w:lineRule="auto"/>
            </w:pPr>
            <w:r w:rsidRPr="00F74777">
              <w:rPr>
                <w:rFonts w:ascii="Arial" w:hAnsi="Arial" w:cs="Arial"/>
                <w:sz w:val="18"/>
              </w:rPr>
              <w:t>S6-241487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FF9FE8C" w14:textId="356F2D17" w:rsidR="00F74777"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Support for legitimate use of digital asset by non-owner verticals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4A712AE" w14:textId="0521A486" w:rsidR="00F74777"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China Mobile Com. Corporation (</w:t>
            </w:r>
            <w:proofErr w:type="spellStart"/>
            <w:r w:rsidRPr="00F74777">
              <w:rPr>
                <w:rFonts w:ascii="Arial" w:hAnsi="Arial" w:cs="Arial"/>
                <w:bCs/>
                <w:sz w:val="18"/>
                <w:szCs w:val="18"/>
              </w:rPr>
              <w:t>Jingwen</w:t>
            </w:r>
            <w:proofErr w:type="spellEnd"/>
            <w:r w:rsidRPr="00F74777">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9721E" w14:textId="77777777" w:rsidR="00F74777" w:rsidRPr="00F74777" w:rsidRDefault="00F74777" w:rsidP="003C7520">
            <w:pPr>
              <w:spacing w:before="20" w:after="20" w:line="240" w:lineRule="auto"/>
              <w:rPr>
                <w:rFonts w:ascii="Arial" w:hAnsi="Arial" w:cs="Arial"/>
                <w:bCs/>
                <w:sz w:val="18"/>
                <w:szCs w:val="18"/>
              </w:rPr>
            </w:pPr>
            <w:proofErr w:type="spellStart"/>
            <w:r w:rsidRPr="00F74777">
              <w:rPr>
                <w:rFonts w:ascii="Arial" w:hAnsi="Arial" w:cs="Arial"/>
                <w:bCs/>
                <w:sz w:val="18"/>
                <w:szCs w:val="18"/>
              </w:rPr>
              <w:t>pCR</w:t>
            </w:r>
            <w:proofErr w:type="spellEnd"/>
          </w:p>
          <w:p w14:paraId="2884848A" w14:textId="1B6BB3C1" w:rsidR="00F74777"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D4D4A9"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5A20614A" w14:textId="77777777" w:rsidR="00F74777" w:rsidRDefault="00F74777" w:rsidP="003C7520">
            <w:pPr>
              <w:spacing w:before="20" w:after="20" w:line="240" w:lineRule="auto"/>
              <w:rPr>
                <w:rFonts w:ascii="Arial" w:hAnsi="Arial" w:cs="Arial"/>
                <w:bCs/>
                <w:i/>
                <w:sz w:val="18"/>
                <w:szCs w:val="18"/>
              </w:rPr>
            </w:pPr>
            <w:r w:rsidRPr="00F74777">
              <w:rPr>
                <w:rFonts w:ascii="Arial" w:hAnsi="Arial" w:cs="Arial"/>
                <w:bCs/>
                <w:sz w:val="18"/>
                <w:szCs w:val="18"/>
              </w:rPr>
              <w:t>Revision of S6-241127.</w:t>
            </w:r>
          </w:p>
          <w:p w14:paraId="41364223" w14:textId="078D7DD1" w:rsidR="00F74777" w:rsidRDefault="00F74777" w:rsidP="003C7520">
            <w:pPr>
              <w:spacing w:before="20" w:after="20" w:line="240" w:lineRule="auto"/>
              <w:rPr>
                <w:rFonts w:ascii="Arial" w:hAnsi="Arial" w:cs="Arial"/>
                <w:bCs/>
                <w:sz w:val="18"/>
                <w:szCs w:val="18"/>
              </w:rPr>
            </w:pPr>
            <w:r w:rsidRPr="00F74777">
              <w:rPr>
                <w:rFonts w:ascii="Arial" w:hAnsi="Arial" w:cs="Arial"/>
                <w:bCs/>
                <w:i/>
                <w:sz w:val="18"/>
                <w:szCs w:val="18"/>
              </w:rPr>
              <w:t>KI#2 (Solution)</w:t>
            </w:r>
          </w:p>
          <w:p w14:paraId="7EDD681D" w14:textId="0DDBB833" w:rsidR="00F74777" w:rsidRDefault="00F74777"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F01367" w14:textId="6135007E" w:rsidR="00F74777" w:rsidRPr="007D2288" w:rsidRDefault="007D2288" w:rsidP="003C7520">
            <w:pPr>
              <w:spacing w:before="20" w:after="20" w:line="240" w:lineRule="auto"/>
              <w:rPr>
                <w:rFonts w:ascii="Arial" w:hAnsi="Arial" w:cs="Arial"/>
                <w:bCs/>
                <w:sz w:val="18"/>
                <w:szCs w:val="18"/>
              </w:rPr>
            </w:pPr>
            <w:r w:rsidRPr="007D2288">
              <w:rPr>
                <w:rFonts w:ascii="Arial" w:hAnsi="Arial" w:cs="Arial"/>
                <w:bCs/>
                <w:sz w:val="18"/>
                <w:szCs w:val="18"/>
              </w:rPr>
              <w:t>Withdrawn</w:t>
            </w:r>
          </w:p>
        </w:tc>
      </w:tr>
      <w:tr w:rsidR="003C7520" w:rsidRPr="00996A6E" w14:paraId="1FD3AA6A" w14:textId="77777777" w:rsidTr="004C57EE">
        <w:tc>
          <w:tcPr>
            <w:tcW w:w="1159" w:type="dxa"/>
            <w:tcBorders>
              <w:top w:val="single" w:sz="4" w:space="0" w:color="auto"/>
              <w:left w:val="single" w:sz="4" w:space="0" w:color="auto"/>
              <w:bottom w:val="single" w:sz="4" w:space="0" w:color="auto"/>
              <w:right w:val="single" w:sz="4" w:space="0" w:color="auto"/>
            </w:tcBorders>
            <w:shd w:val="clear" w:color="auto" w:fill="FFFFFF"/>
          </w:tcPr>
          <w:p w14:paraId="5497776F" w14:textId="437B6201" w:rsidR="003C7520" w:rsidRPr="00301C0E" w:rsidRDefault="00000000" w:rsidP="003C7520">
            <w:pPr>
              <w:spacing w:before="20" w:after="20" w:line="240" w:lineRule="auto"/>
              <w:rPr>
                <w:rFonts w:ascii="Arial" w:hAnsi="Arial" w:cs="Arial"/>
                <w:bCs/>
                <w:sz w:val="18"/>
                <w:szCs w:val="18"/>
              </w:rPr>
            </w:pPr>
            <w:hyperlink r:id="rId201" w:history="1">
              <w:r w:rsidR="003C7520" w:rsidRPr="00301C0E">
                <w:rPr>
                  <w:rStyle w:val="Hyperlink"/>
                  <w:rFonts w:ascii="Arial" w:hAnsi="Arial" w:cs="Arial"/>
                  <w:bCs/>
                  <w:sz w:val="18"/>
                  <w:szCs w:val="18"/>
                </w:rPr>
                <w:t>S6-241202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1CDBC68" w14:textId="0EAB6732"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-Update to KI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CC1CEE0" w14:textId="589C9A0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A11D04"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2A5333" w14:textId="75E2F77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C68D9C" w14:textId="1F3DA33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33A1D1" w14:textId="625794E7" w:rsidR="003C7520"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Revised to S6-241488</w:t>
            </w:r>
          </w:p>
        </w:tc>
      </w:tr>
      <w:tr w:rsidR="00F74777" w:rsidRPr="00996A6E" w14:paraId="026FF96A" w14:textId="77777777" w:rsidTr="004C57EE">
        <w:tc>
          <w:tcPr>
            <w:tcW w:w="1159" w:type="dxa"/>
            <w:tcBorders>
              <w:top w:val="single" w:sz="4" w:space="0" w:color="auto"/>
              <w:left w:val="single" w:sz="4" w:space="0" w:color="auto"/>
              <w:bottom w:val="single" w:sz="4" w:space="0" w:color="auto"/>
              <w:right w:val="single" w:sz="4" w:space="0" w:color="auto"/>
            </w:tcBorders>
            <w:shd w:val="clear" w:color="auto" w:fill="CCFFCC"/>
          </w:tcPr>
          <w:p w14:paraId="08D8106B" w14:textId="1CC016D3" w:rsidR="00F74777" w:rsidRPr="00F74777" w:rsidRDefault="00F74777" w:rsidP="003C7520">
            <w:pPr>
              <w:spacing w:before="20" w:after="20" w:line="240" w:lineRule="auto"/>
              <w:rPr>
                <w:rFonts w:ascii="Arial" w:hAnsi="Arial" w:cs="Arial"/>
                <w:sz w:val="18"/>
                <w:szCs w:val="18"/>
              </w:rPr>
            </w:pPr>
            <w:r w:rsidRPr="00F74777">
              <w:rPr>
                <w:rFonts w:ascii="Arial" w:hAnsi="Arial" w:cs="Arial"/>
                <w:sz w:val="18"/>
                <w:szCs w:val="18"/>
              </w:rPr>
              <w:t>S6-241488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FA9124" w14:textId="103862CA" w:rsidR="00F74777" w:rsidRPr="00F74777" w:rsidRDefault="00F74777" w:rsidP="003C7520">
            <w:pPr>
              <w:spacing w:before="20" w:after="20" w:line="240" w:lineRule="auto"/>
              <w:rPr>
                <w:rFonts w:ascii="Arial" w:hAnsi="Arial" w:cs="Arial"/>
                <w:bCs/>
                <w:sz w:val="18"/>
                <w:szCs w:val="18"/>
              </w:rPr>
            </w:pPr>
            <w:proofErr w:type="spellStart"/>
            <w:r w:rsidRPr="00F74777">
              <w:rPr>
                <w:rFonts w:ascii="Arial" w:hAnsi="Arial" w:cs="Arial"/>
                <w:bCs/>
                <w:sz w:val="18"/>
                <w:szCs w:val="18"/>
              </w:rPr>
              <w:t>FS_Metaverse_App</w:t>
            </w:r>
            <w:proofErr w:type="spellEnd"/>
            <w:r w:rsidRPr="00F74777">
              <w:rPr>
                <w:rFonts w:ascii="Arial" w:hAnsi="Arial" w:cs="Arial"/>
                <w:bCs/>
                <w:sz w:val="18"/>
                <w:szCs w:val="18"/>
              </w:rPr>
              <w:t>-Update to KI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E9EFBBB" w14:textId="5E32AA76" w:rsidR="00F74777"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0BE932B" w14:textId="77777777" w:rsidR="00F74777" w:rsidRPr="00F74777" w:rsidRDefault="00F74777" w:rsidP="003C7520">
            <w:pPr>
              <w:spacing w:before="20" w:after="20" w:line="240" w:lineRule="auto"/>
              <w:rPr>
                <w:rFonts w:ascii="Arial" w:hAnsi="Arial" w:cs="Arial"/>
                <w:bCs/>
                <w:sz w:val="18"/>
                <w:szCs w:val="18"/>
              </w:rPr>
            </w:pPr>
            <w:proofErr w:type="spellStart"/>
            <w:r w:rsidRPr="00F74777">
              <w:rPr>
                <w:rFonts w:ascii="Arial" w:hAnsi="Arial" w:cs="Arial"/>
                <w:bCs/>
                <w:sz w:val="18"/>
                <w:szCs w:val="18"/>
              </w:rPr>
              <w:t>pCR</w:t>
            </w:r>
            <w:proofErr w:type="spellEnd"/>
          </w:p>
          <w:p w14:paraId="542BECC1" w14:textId="1A20A9C5" w:rsidR="00F74777"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B18327"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D8407A7" w14:textId="77777777" w:rsidR="00F74777" w:rsidRPr="00F74777" w:rsidRDefault="00F74777" w:rsidP="003C7520">
            <w:pPr>
              <w:spacing w:before="20" w:after="20" w:line="240" w:lineRule="auto"/>
              <w:rPr>
                <w:rFonts w:ascii="Arial" w:hAnsi="Arial" w:cs="Arial"/>
                <w:bCs/>
                <w:i/>
                <w:sz w:val="18"/>
                <w:szCs w:val="18"/>
              </w:rPr>
            </w:pPr>
            <w:r w:rsidRPr="00F74777">
              <w:rPr>
                <w:rFonts w:ascii="Arial" w:hAnsi="Arial" w:cs="Arial"/>
                <w:bCs/>
                <w:sz w:val="18"/>
                <w:szCs w:val="18"/>
              </w:rPr>
              <w:t>Revision of S6-241202.</w:t>
            </w:r>
          </w:p>
          <w:p w14:paraId="7963CE34" w14:textId="357DFDF2" w:rsidR="00F74777" w:rsidRPr="00F74777" w:rsidRDefault="00F74777" w:rsidP="003C7520">
            <w:pPr>
              <w:spacing w:before="20" w:after="20" w:line="240" w:lineRule="auto"/>
              <w:rPr>
                <w:rFonts w:ascii="Arial" w:hAnsi="Arial" w:cs="Arial"/>
                <w:bCs/>
                <w:sz w:val="18"/>
                <w:szCs w:val="18"/>
              </w:rPr>
            </w:pPr>
            <w:r w:rsidRPr="00F74777">
              <w:rPr>
                <w:rFonts w:ascii="Arial" w:hAnsi="Arial" w:cs="Arial"/>
                <w:bCs/>
                <w:i/>
                <w:sz w:val="18"/>
                <w:szCs w:val="18"/>
              </w:rPr>
              <w:t>KI#3 (Update)</w:t>
            </w:r>
          </w:p>
          <w:p w14:paraId="34268E51" w14:textId="2143D6AF" w:rsidR="00F74777" w:rsidRPr="00F74777" w:rsidRDefault="00F74777" w:rsidP="003C7520">
            <w:pPr>
              <w:spacing w:before="20" w:after="20" w:line="240" w:lineRule="auto"/>
              <w:rPr>
                <w:rFonts w:ascii="Arial" w:hAnsi="Arial" w:cs="Arial"/>
                <w:bCs/>
                <w:sz w:val="18"/>
                <w:szCs w:val="18"/>
              </w:rPr>
            </w:pPr>
            <w:r w:rsidRPr="00F74777">
              <w:rPr>
                <w:rFonts w:ascii="Arial" w:hAnsi="Arial" w:cs="Arial"/>
                <w:bCs/>
                <w:sz w:val="18"/>
                <w:szCs w:val="18"/>
              </w:rPr>
              <w:t>The only change is to replace the note to “</w:t>
            </w:r>
            <w:r w:rsidRPr="00F74777">
              <w:rPr>
                <w:rFonts w:ascii="Arial" w:hAnsi="Arial" w:cs="Arial"/>
                <w:sz w:val="18"/>
                <w:szCs w:val="18"/>
                <w:lang w:val="en-US"/>
              </w:rPr>
              <w:t>NOTE:      The study considers non-</w:t>
            </w:r>
            <w:r w:rsidRPr="00F74777">
              <w:rPr>
                <w:rFonts w:ascii="Arial" w:hAnsi="Arial" w:cs="Arial"/>
                <w:sz w:val="18"/>
                <w:szCs w:val="18"/>
                <w:lang w:val="en-US"/>
              </w:rPr>
              <w:lastRenderedPageBreak/>
              <w:t>IMS based metaverse services.</w:t>
            </w:r>
            <w:r w:rsidRPr="00F74777">
              <w:rPr>
                <w:rFonts w:ascii="Arial" w:hAnsi="Arial" w:cs="Arial"/>
                <w:bCs/>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62E89F9" w14:textId="66DB777A" w:rsidR="00F74777" w:rsidRPr="004C57EE" w:rsidRDefault="004C57EE" w:rsidP="003C7520">
            <w:pPr>
              <w:spacing w:before="20" w:after="20" w:line="240" w:lineRule="auto"/>
              <w:rPr>
                <w:rFonts w:ascii="Arial" w:hAnsi="Arial" w:cs="Arial"/>
                <w:bCs/>
                <w:sz w:val="18"/>
                <w:szCs w:val="18"/>
              </w:rPr>
            </w:pPr>
            <w:r w:rsidRPr="004C57EE">
              <w:rPr>
                <w:rFonts w:ascii="Arial" w:hAnsi="Arial" w:cs="Arial"/>
                <w:bCs/>
                <w:sz w:val="18"/>
                <w:szCs w:val="18"/>
              </w:rPr>
              <w:lastRenderedPageBreak/>
              <w:t>Approved</w:t>
            </w:r>
          </w:p>
        </w:tc>
      </w:tr>
      <w:tr w:rsidR="003C7520" w:rsidRPr="00996A6E" w14:paraId="6AAAE484" w14:textId="77777777" w:rsidTr="00C83B11">
        <w:tc>
          <w:tcPr>
            <w:tcW w:w="1159" w:type="dxa"/>
            <w:tcBorders>
              <w:top w:val="single" w:sz="4" w:space="0" w:color="auto"/>
              <w:left w:val="single" w:sz="4" w:space="0" w:color="auto"/>
              <w:bottom w:val="single" w:sz="4" w:space="0" w:color="auto"/>
              <w:right w:val="single" w:sz="4" w:space="0" w:color="auto"/>
            </w:tcBorders>
            <w:shd w:val="clear" w:color="auto" w:fill="FFFFFF"/>
          </w:tcPr>
          <w:p w14:paraId="5AA1C61D" w14:textId="1B7973D5" w:rsidR="003C7520" w:rsidRPr="00301C0E" w:rsidRDefault="00000000" w:rsidP="003C7520">
            <w:pPr>
              <w:spacing w:before="20" w:after="20" w:line="240" w:lineRule="auto"/>
              <w:rPr>
                <w:rFonts w:ascii="Arial" w:hAnsi="Arial" w:cs="Arial"/>
                <w:bCs/>
                <w:sz w:val="18"/>
                <w:szCs w:val="18"/>
              </w:rPr>
            </w:pPr>
            <w:hyperlink r:id="rId202" w:history="1">
              <w:r w:rsidR="003C7520" w:rsidRPr="00301C0E">
                <w:rPr>
                  <w:rStyle w:val="Hyperlink"/>
                  <w:rFonts w:ascii="Arial" w:hAnsi="Arial" w:cs="Arial"/>
                  <w:bCs/>
                  <w:sz w:val="18"/>
                  <w:szCs w:val="18"/>
                </w:rPr>
                <w:t>S6-241069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B3A3249" w14:textId="24C880D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Solution for avatar profile subscription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2A7D5A3" w14:textId="06CB4F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56548B7"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BBB41F" w14:textId="79A381C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F9BDF0" w14:textId="10B76FD7"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F86E44" w14:textId="5DD6F1EA" w:rsidR="003C7520" w:rsidRPr="00C83B11" w:rsidRDefault="00C83B11" w:rsidP="003C7520">
            <w:pPr>
              <w:spacing w:before="20" w:after="20" w:line="240" w:lineRule="auto"/>
              <w:rPr>
                <w:rFonts w:ascii="Arial" w:hAnsi="Arial" w:cs="Arial"/>
                <w:bCs/>
                <w:sz w:val="18"/>
                <w:szCs w:val="18"/>
              </w:rPr>
            </w:pPr>
            <w:r w:rsidRPr="00C83B11">
              <w:rPr>
                <w:rFonts w:ascii="Arial" w:hAnsi="Arial" w:cs="Arial"/>
                <w:bCs/>
                <w:sz w:val="18"/>
                <w:szCs w:val="18"/>
              </w:rPr>
              <w:t>Merged to S6-241506</w:t>
            </w:r>
          </w:p>
        </w:tc>
      </w:tr>
      <w:tr w:rsidR="00C83B11" w:rsidRPr="00996A6E" w14:paraId="728B13C9"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77253873" w14:textId="77777777" w:rsidR="00C83B11" w:rsidRPr="00301C0E" w:rsidRDefault="00000000" w:rsidP="00F24B5B">
            <w:pPr>
              <w:spacing w:before="20" w:after="20" w:line="240" w:lineRule="auto"/>
              <w:rPr>
                <w:rFonts w:ascii="Arial" w:hAnsi="Arial" w:cs="Arial"/>
                <w:bCs/>
                <w:sz w:val="18"/>
                <w:szCs w:val="18"/>
              </w:rPr>
            </w:pPr>
            <w:hyperlink r:id="rId203" w:history="1">
              <w:r w:rsidR="00C83B11" w:rsidRPr="00301C0E">
                <w:rPr>
                  <w:rStyle w:val="Hyperlink"/>
                  <w:rFonts w:ascii="Arial" w:hAnsi="Arial" w:cs="Arial"/>
                  <w:bCs/>
                  <w:sz w:val="18"/>
                  <w:szCs w:val="18"/>
                </w:rPr>
                <w:t>S6-241200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9F386F1" w14:textId="77777777" w:rsidR="00C83B11" w:rsidRPr="00996A6E" w:rsidRDefault="00C83B11" w:rsidP="00F24B5B">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-Solution for digital avatar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8CAC6F" w14:textId="77777777" w:rsidR="00C83B11" w:rsidRPr="00996A6E" w:rsidRDefault="00C83B11" w:rsidP="00F24B5B">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BFF2D8" w14:textId="77777777" w:rsidR="00C83B11" w:rsidRDefault="00C83B11" w:rsidP="00F24B5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D41E1D" w14:textId="77777777" w:rsidR="00C83B11" w:rsidRPr="00996A6E" w:rsidRDefault="00C83B11" w:rsidP="00F24B5B">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94099D" w14:textId="77777777" w:rsidR="00C83B11" w:rsidRPr="00996A6E" w:rsidRDefault="00C83B11" w:rsidP="00F24B5B">
            <w:pPr>
              <w:spacing w:before="20" w:after="20" w:line="240" w:lineRule="auto"/>
              <w:rPr>
                <w:rFonts w:ascii="Arial" w:hAnsi="Arial" w:cs="Arial"/>
                <w:bCs/>
                <w:sz w:val="18"/>
                <w:szCs w:val="18"/>
              </w:rPr>
            </w:pPr>
            <w:r>
              <w:rPr>
                <w:rFonts w:ascii="Arial" w:hAnsi="Arial" w:cs="Arial"/>
                <w:bCs/>
                <w:sz w:val="18"/>
                <w:szCs w:val="18"/>
              </w:rPr>
              <w:t>KI#3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41A605" w14:textId="0069163A" w:rsidR="00C83B11" w:rsidRPr="00C83B11" w:rsidRDefault="00C83B11" w:rsidP="00F24B5B">
            <w:pPr>
              <w:spacing w:before="20" w:after="20" w:line="240" w:lineRule="auto"/>
              <w:rPr>
                <w:rFonts w:ascii="Arial" w:hAnsi="Arial" w:cs="Arial"/>
                <w:bCs/>
                <w:sz w:val="18"/>
                <w:szCs w:val="18"/>
              </w:rPr>
            </w:pPr>
            <w:r w:rsidRPr="00C83B11">
              <w:rPr>
                <w:rFonts w:ascii="Arial" w:hAnsi="Arial" w:cs="Arial"/>
                <w:bCs/>
                <w:sz w:val="18"/>
                <w:szCs w:val="18"/>
              </w:rPr>
              <w:t>Revised to S6-241506</w:t>
            </w:r>
          </w:p>
        </w:tc>
      </w:tr>
      <w:tr w:rsidR="00C83B11" w:rsidRPr="00996A6E" w14:paraId="36F3A36F"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55091380" w14:textId="3BD1B077" w:rsidR="00C83B11" w:rsidRPr="00C83B11" w:rsidRDefault="00C83B11" w:rsidP="00F24B5B">
            <w:pPr>
              <w:spacing w:before="20" w:after="20" w:line="240" w:lineRule="auto"/>
            </w:pPr>
            <w:r w:rsidRPr="00C83B11">
              <w:rPr>
                <w:rFonts w:ascii="Arial" w:hAnsi="Arial" w:cs="Arial"/>
                <w:sz w:val="18"/>
              </w:rPr>
              <w:t>S6-241506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83DF568" w14:textId="766BA895" w:rsidR="00C83B11" w:rsidRPr="00C83B11" w:rsidRDefault="00C83B11" w:rsidP="00F24B5B">
            <w:pPr>
              <w:spacing w:before="20" w:after="20" w:line="240" w:lineRule="auto"/>
              <w:rPr>
                <w:rFonts w:ascii="Arial" w:hAnsi="Arial" w:cs="Arial"/>
                <w:bCs/>
                <w:sz w:val="18"/>
                <w:szCs w:val="18"/>
              </w:rPr>
            </w:pPr>
            <w:proofErr w:type="spellStart"/>
            <w:r w:rsidRPr="00C83B11">
              <w:rPr>
                <w:rFonts w:ascii="Arial" w:hAnsi="Arial" w:cs="Arial"/>
                <w:bCs/>
                <w:sz w:val="18"/>
                <w:szCs w:val="18"/>
              </w:rPr>
              <w:t>FS_Metaverse_App</w:t>
            </w:r>
            <w:proofErr w:type="spellEnd"/>
            <w:r w:rsidRPr="00C83B11">
              <w:rPr>
                <w:rFonts w:ascii="Arial" w:hAnsi="Arial" w:cs="Arial"/>
                <w:bCs/>
                <w:sz w:val="18"/>
                <w:szCs w:val="18"/>
              </w:rPr>
              <w:t>-Solution for digital avatar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BFC83CD" w14:textId="1B2F56CA" w:rsidR="00C83B11" w:rsidRPr="00C83B11" w:rsidRDefault="00C83B11" w:rsidP="00F24B5B">
            <w:pPr>
              <w:spacing w:before="20" w:after="20" w:line="240" w:lineRule="auto"/>
              <w:rPr>
                <w:rFonts w:ascii="Arial" w:hAnsi="Arial" w:cs="Arial"/>
                <w:bCs/>
                <w:sz w:val="18"/>
                <w:szCs w:val="18"/>
              </w:rPr>
            </w:pPr>
            <w:r w:rsidRPr="00C83B11">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421093" w14:textId="77777777" w:rsidR="00C83B11" w:rsidRPr="00C83B11" w:rsidRDefault="00C83B11" w:rsidP="00F24B5B">
            <w:pPr>
              <w:spacing w:before="20" w:after="20" w:line="240" w:lineRule="auto"/>
              <w:rPr>
                <w:rFonts w:ascii="Arial" w:hAnsi="Arial" w:cs="Arial"/>
                <w:bCs/>
                <w:sz w:val="18"/>
                <w:szCs w:val="18"/>
              </w:rPr>
            </w:pPr>
            <w:proofErr w:type="spellStart"/>
            <w:r w:rsidRPr="00C83B11">
              <w:rPr>
                <w:rFonts w:ascii="Arial" w:hAnsi="Arial" w:cs="Arial"/>
                <w:bCs/>
                <w:sz w:val="18"/>
                <w:szCs w:val="18"/>
              </w:rPr>
              <w:t>pCR</w:t>
            </w:r>
            <w:proofErr w:type="spellEnd"/>
          </w:p>
          <w:p w14:paraId="01593455" w14:textId="6E82AC25" w:rsidR="00C83B11" w:rsidRPr="00C83B11" w:rsidRDefault="00C83B11" w:rsidP="00F24B5B">
            <w:pPr>
              <w:spacing w:before="20" w:after="20" w:line="240" w:lineRule="auto"/>
              <w:rPr>
                <w:rFonts w:ascii="Arial" w:hAnsi="Arial" w:cs="Arial"/>
                <w:bCs/>
                <w:sz w:val="18"/>
                <w:szCs w:val="18"/>
              </w:rPr>
            </w:pPr>
            <w:r w:rsidRPr="00C83B1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B498F1"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2CC006F0" w14:textId="77777777" w:rsidR="00C83B11" w:rsidRDefault="00C83B11" w:rsidP="00F24B5B">
            <w:pPr>
              <w:spacing w:before="20" w:after="20" w:line="240" w:lineRule="auto"/>
              <w:rPr>
                <w:rFonts w:ascii="Arial" w:hAnsi="Arial" w:cs="Arial"/>
                <w:bCs/>
                <w:i/>
                <w:sz w:val="18"/>
                <w:szCs w:val="18"/>
              </w:rPr>
            </w:pPr>
            <w:r w:rsidRPr="00C83B11">
              <w:rPr>
                <w:rFonts w:ascii="Arial" w:hAnsi="Arial" w:cs="Arial"/>
                <w:bCs/>
                <w:sz w:val="18"/>
                <w:szCs w:val="18"/>
              </w:rPr>
              <w:t>Revision of S6-241200.</w:t>
            </w:r>
          </w:p>
          <w:p w14:paraId="434CD45C" w14:textId="4B91A050" w:rsidR="00C83B11" w:rsidRDefault="00C83B11" w:rsidP="00F24B5B">
            <w:pPr>
              <w:spacing w:before="20" w:after="20" w:line="240" w:lineRule="auto"/>
              <w:rPr>
                <w:rFonts w:ascii="Arial" w:hAnsi="Arial" w:cs="Arial"/>
                <w:bCs/>
                <w:sz w:val="18"/>
                <w:szCs w:val="18"/>
              </w:rPr>
            </w:pPr>
            <w:r w:rsidRPr="00C83B11">
              <w:rPr>
                <w:rFonts w:ascii="Arial" w:hAnsi="Arial" w:cs="Arial"/>
                <w:bCs/>
                <w:i/>
                <w:sz w:val="18"/>
                <w:szCs w:val="18"/>
              </w:rPr>
              <w:t>KI#3 (Solution)</w:t>
            </w:r>
          </w:p>
          <w:p w14:paraId="563940B9" w14:textId="261308FF" w:rsidR="00C83B11" w:rsidRDefault="00C83B11" w:rsidP="00F24B5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74DA9D" w14:textId="243A4BF6" w:rsidR="00C83B11" w:rsidRPr="007D2288" w:rsidRDefault="007D2288" w:rsidP="00F24B5B">
            <w:pPr>
              <w:spacing w:before="20" w:after="20" w:line="240" w:lineRule="auto"/>
              <w:rPr>
                <w:rFonts w:ascii="Arial" w:hAnsi="Arial" w:cs="Arial"/>
                <w:bCs/>
                <w:sz w:val="18"/>
                <w:szCs w:val="18"/>
              </w:rPr>
            </w:pPr>
            <w:r w:rsidRPr="007D2288">
              <w:rPr>
                <w:rFonts w:ascii="Arial" w:hAnsi="Arial" w:cs="Arial"/>
                <w:bCs/>
                <w:sz w:val="18"/>
                <w:szCs w:val="18"/>
              </w:rPr>
              <w:t>Revised to S6-241645</w:t>
            </w:r>
          </w:p>
        </w:tc>
      </w:tr>
      <w:tr w:rsidR="007D2288" w:rsidRPr="00996A6E" w14:paraId="6A7BB822"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73AA9F7F" w14:textId="2753D009" w:rsidR="007D2288" w:rsidRPr="007D2288" w:rsidRDefault="007D2288" w:rsidP="00F24B5B">
            <w:pPr>
              <w:spacing w:before="20" w:after="20" w:line="240" w:lineRule="auto"/>
              <w:rPr>
                <w:rFonts w:ascii="Arial" w:hAnsi="Arial" w:cs="Arial"/>
                <w:sz w:val="18"/>
              </w:rPr>
            </w:pPr>
            <w:r w:rsidRPr="007D2288">
              <w:rPr>
                <w:rFonts w:ascii="Arial" w:hAnsi="Arial" w:cs="Arial"/>
                <w:sz w:val="18"/>
              </w:rPr>
              <w:t>S6-241645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B5B1C9" w14:textId="5560C162" w:rsidR="007D2288" w:rsidRPr="007D2288" w:rsidRDefault="007D2288" w:rsidP="00F24B5B">
            <w:pPr>
              <w:spacing w:before="20" w:after="20" w:line="240" w:lineRule="auto"/>
              <w:rPr>
                <w:rFonts w:ascii="Arial" w:hAnsi="Arial" w:cs="Arial"/>
                <w:bCs/>
                <w:sz w:val="18"/>
                <w:szCs w:val="18"/>
              </w:rPr>
            </w:pPr>
            <w:proofErr w:type="spellStart"/>
            <w:r w:rsidRPr="007D2288">
              <w:rPr>
                <w:rFonts w:ascii="Arial" w:hAnsi="Arial" w:cs="Arial"/>
                <w:bCs/>
                <w:sz w:val="18"/>
                <w:szCs w:val="18"/>
              </w:rPr>
              <w:t>FS_Metaverse_App</w:t>
            </w:r>
            <w:proofErr w:type="spellEnd"/>
            <w:r w:rsidRPr="007D2288">
              <w:rPr>
                <w:rFonts w:ascii="Arial" w:hAnsi="Arial" w:cs="Arial"/>
                <w:bCs/>
                <w:sz w:val="18"/>
                <w:szCs w:val="18"/>
              </w:rPr>
              <w:t>-Solution for digital avatar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C726688" w14:textId="7BE7BDD1" w:rsidR="007D2288" w:rsidRPr="007D2288" w:rsidRDefault="007D2288" w:rsidP="00F24B5B">
            <w:pPr>
              <w:spacing w:before="20" w:after="20" w:line="240" w:lineRule="auto"/>
              <w:rPr>
                <w:rFonts w:ascii="Arial" w:hAnsi="Arial" w:cs="Arial"/>
                <w:bCs/>
                <w:sz w:val="18"/>
                <w:szCs w:val="18"/>
              </w:rPr>
            </w:pPr>
            <w:r w:rsidRPr="007D2288">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B7B6A1" w14:textId="77777777" w:rsidR="007D2288" w:rsidRPr="007D2288" w:rsidRDefault="007D2288" w:rsidP="00F24B5B">
            <w:pPr>
              <w:spacing w:before="20" w:after="20" w:line="240" w:lineRule="auto"/>
              <w:rPr>
                <w:rFonts w:ascii="Arial" w:hAnsi="Arial" w:cs="Arial"/>
                <w:bCs/>
                <w:sz w:val="18"/>
                <w:szCs w:val="18"/>
              </w:rPr>
            </w:pPr>
            <w:proofErr w:type="spellStart"/>
            <w:r w:rsidRPr="007D2288">
              <w:rPr>
                <w:rFonts w:ascii="Arial" w:hAnsi="Arial" w:cs="Arial"/>
                <w:bCs/>
                <w:sz w:val="18"/>
                <w:szCs w:val="18"/>
              </w:rPr>
              <w:t>pCR</w:t>
            </w:r>
            <w:proofErr w:type="spellEnd"/>
          </w:p>
          <w:p w14:paraId="6BD42248" w14:textId="3BE642D0" w:rsidR="007D2288" w:rsidRPr="007D2288" w:rsidRDefault="007D2288" w:rsidP="00F24B5B">
            <w:pPr>
              <w:spacing w:before="20" w:after="20" w:line="240" w:lineRule="auto"/>
              <w:rPr>
                <w:rFonts w:ascii="Arial" w:hAnsi="Arial" w:cs="Arial"/>
                <w:bCs/>
                <w:sz w:val="18"/>
                <w:szCs w:val="18"/>
              </w:rPr>
            </w:pPr>
            <w:r w:rsidRPr="007D2288">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93C044" w14:textId="0026E882" w:rsidR="007D2288" w:rsidRDefault="000B0452" w:rsidP="007D2288">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7D2288" w:rsidRPr="007D2288">
              <w:rPr>
                <w:rFonts w:ascii="Arial" w:hAnsi="Arial" w:cs="Arial"/>
                <w:bCs/>
                <w:sz w:val="18"/>
                <w:szCs w:val="18"/>
              </w:rPr>
              <w:t>Revision of S6-241506.</w:t>
            </w:r>
          </w:p>
          <w:p w14:paraId="19339802" w14:textId="6F6CBCCC" w:rsidR="007D2288" w:rsidRPr="007D2288" w:rsidRDefault="007D2288" w:rsidP="007D2288">
            <w:pPr>
              <w:spacing w:before="20" w:after="20" w:line="240" w:lineRule="auto"/>
              <w:rPr>
                <w:rFonts w:ascii="Arial" w:hAnsi="Arial" w:cs="Arial"/>
                <w:bCs/>
                <w:i/>
                <w:sz w:val="18"/>
                <w:szCs w:val="18"/>
              </w:rPr>
            </w:pPr>
            <w:r w:rsidRPr="007D2288">
              <w:rPr>
                <w:rFonts w:ascii="Arial" w:hAnsi="Arial" w:cs="Arial"/>
                <w:bCs/>
                <w:i/>
                <w:sz w:val="18"/>
                <w:szCs w:val="18"/>
              </w:rPr>
              <w:t>UPDATE_2</w:t>
            </w:r>
          </w:p>
          <w:p w14:paraId="6B5B4277" w14:textId="77777777" w:rsidR="007D2288" w:rsidRPr="007D2288" w:rsidRDefault="007D2288" w:rsidP="007D2288">
            <w:pPr>
              <w:spacing w:before="20" w:after="20" w:line="240" w:lineRule="auto"/>
              <w:rPr>
                <w:rFonts w:ascii="Arial" w:hAnsi="Arial" w:cs="Arial"/>
                <w:bCs/>
                <w:i/>
                <w:sz w:val="18"/>
                <w:szCs w:val="18"/>
              </w:rPr>
            </w:pPr>
            <w:r w:rsidRPr="007D2288">
              <w:rPr>
                <w:rFonts w:ascii="Arial" w:hAnsi="Arial" w:cs="Arial"/>
                <w:bCs/>
                <w:i/>
                <w:sz w:val="18"/>
                <w:szCs w:val="18"/>
              </w:rPr>
              <w:t>Revision of S6-241200.</w:t>
            </w:r>
          </w:p>
          <w:p w14:paraId="2711C2D9" w14:textId="77777777" w:rsidR="007D2288" w:rsidRPr="007D2288" w:rsidRDefault="007D2288" w:rsidP="007D2288">
            <w:pPr>
              <w:spacing w:before="20" w:after="20" w:line="240" w:lineRule="auto"/>
              <w:rPr>
                <w:rFonts w:ascii="Arial" w:hAnsi="Arial" w:cs="Arial"/>
                <w:bCs/>
                <w:i/>
                <w:sz w:val="18"/>
                <w:szCs w:val="18"/>
              </w:rPr>
            </w:pPr>
            <w:r w:rsidRPr="007D2288">
              <w:rPr>
                <w:rFonts w:ascii="Arial" w:hAnsi="Arial" w:cs="Arial"/>
                <w:bCs/>
                <w:i/>
                <w:sz w:val="18"/>
                <w:szCs w:val="18"/>
              </w:rPr>
              <w:t>KI#3 (Solution)</w:t>
            </w:r>
          </w:p>
          <w:p w14:paraId="4619F293" w14:textId="77777777" w:rsidR="007D2288" w:rsidRDefault="007D2288" w:rsidP="00D70154">
            <w:pPr>
              <w:spacing w:before="20" w:after="20" w:line="240" w:lineRule="auto"/>
              <w:rPr>
                <w:rFonts w:ascii="Arial" w:hAnsi="Arial" w:cs="Arial"/>
                <w:bCs/>
                <w:sz w:val="18"/>
                <w:szCs w:val="18"/>
              </w:rPr>
            </w:pPr>
          </w:p>
          <w:p w14:paraId="44340ACF" w14:textId="0B9DF703" w:rsidR="007D2288" w:rsidRDefault="007D2288"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8F7B59" w14:textId="579685AB" w:rsidR="007D2288" w:rsidRPr="00CA5C8F" w:rsidRDefault="00CA5C8F" w:rsidP="00F24B5B">
            <w:pPr>
              <w:spacing w:before="20" w:after="20" w:line="240" w:lineRule="auto"/>
              <w:rPr>
                <w:rFonts w:ascii="Arial" w:hAnsi="Arial" w:cs="Arial"/>
                <w:bCs/>
                <w:sz w:val="18"/>
                <w:szCs w:val="18"/>
              </w:rPr>
            </w:pPr>
            <w:r w:rsidRPr="00CA5C8F">
              <w:rPr>
                <w:rFonts w:ascii="Arial" w:hAnsi="Arial" w:cs="Arial"/>
                <w:bCs/>
                <w:sz w:val="18"/>
                <w:szCs w:val="18"/>
              </w:rPr>
              <w:t>Approved</w:t>
            </w:r>
          </w:p>
        </w:tc>
      </w:tr>
      <w:tr w:rsidR="003C7520" w:rsidRPr="00996A6E" w14:paraId="6ABA9F49" w14:textId="77777777" w:rsidTr="007A380E">
        <w:tc>
          <w:tcPr>
            <w:tcW w:w="1159" w:type="dxa"/>
            <w:tcBorders>
              <w:top w:val="single" w:sz="4" w:space="0" w:color="auto"/>
              <w:left w:val="single" w:sz="4" w:space="0" w:color="auto"/>
              <w:bottom w:val="single" w:sz="4" w:space="0" w:color="auto"/>
              <w:right w:val="single" w:sz="4" w:space="0" w:color="auto"/>
            </w:tcBorders>
            <w:shd w:val="clear" w:color="auto" w:fill="FFFFFF"/>
          </w:tcPr>
          <w:p w14:paraId="42C1EA62" w14:textId="03ABA7AB" w:rsidR="003C7520" w:rsidRPr="00301C0E" w:rsidRDefault="00000000" w:rsidP="003C7520">
            <w:pPr>
              <w:spacing w:before="20" w:after="20" w:line="240" w:lineRule="auto"/>
              <w:rPr>
                <w:rFonts w:ascii="Arial" w:hAnsi="Arial" w:cs="Arial"/>
                <w:bCs/>
                <w:sz w:val="18"/>
                <w:szCs w:val="18"/>
              </w:rPr>
            </w:pPr>
            <w:hyperlink r:id="rId204" w:history="1">
              <w:r w:rsidR="003C7520" w:rsidRPr="00301C0E">
                <w:rPr>
                  <w:rStyle w:val="Hyperlink"/>
                  <w:rFonts w:ascii="Arial" w:hAnsi="Arial" w:cs="Arial"/>
                  <w:bCs/>
                  <w:sz w:val="18"/>
                  <w:szCs w:val="18"/>
                </w:rPr>
                <w:t>S6-241192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499C87" w14:textId="5ADDE2FF"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Service enablement layer support of avatars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706A23D" w14:textId="5B1BADF3"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8AC4AC" w14:textId="5ACCE82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A7AB0A" w14:textId="01F391A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(Discussion on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596D14" w14:textId="0DBDF708" w:rsidR="003C7520" w:rsidRPr="007A380E" w:rsidRDefault="007A380E" w:rsidP="003C7520">
            <w:pPr>
              <w:spacing w:before="20" w:after="20" w:line="240" w:lineRule="auto"/>
              <w:rPr>
                <w:rFonts w:ascii="Arial" w:hAnsi="Arial" w:cs="Arial"/>
                <w:bCs/>
                <w:sz w:val="18"/>
                <w:szCs w:val="18"/>
              </w:rPr>
            </w:pPr>
            <w:r w:rsidRPr="007A380E">
              <w:rPr>
                <w:rFonts w:ascii="Arial" w:hAnsi="Arial" w:cs="Arial"/>
                <w:bCs/>
                <w:sz w:val="18"/>
                <w:szCs w:val="18"/>
              </w:rPr>
              <w:t>Noted</w:t>
            </w:r>
          </w:p>
        </w:tc>
      </w:tr>
      <w:tr w:rsidR="003C7520" w:rsidRPr="00996A6E" w14:paraId="59A9054A"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2963EB99" w14:textId="2E618526" w:rsidR="003C7520" w:rsidRPr="00301C0E" w:rsidRDefault="00000000" w:rsidP="003C7520">
            <w:pPr>
              <w:spacing w:before="20" w:after="20" w:line="240" w:lineRule="auto"/>
              <w:rPr>
                <w:rFonts w:ascii="Arial" w:hAnsi="Arial" w:cs="Arial"/>
                <w:bCs/>
                <w:sz w:val="18"/>
                <w:szCs w:val="18"/>
              </w:rPr>
            </w:pPr>
            <w:hyperlink r:id="rId205" w:history="1">
              <w:r w:rsidR="003C7520" w:rsidRPr="00301C0E">
                <w:rPr>
                  <w:rStyle w:val="Hyperlink"/>
                  <w:rFonts w:ascii="Arial" w:hAnsi="Arial" w:cs="Arial"/>
                  <w:bCs/>
                  <w:sz w:val="18"/>
                  <w:szCs w:val="18"/>
                </w:rPr>
                <w:t>S6-241195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5225F8" w14:textId="56A27379"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Avatar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F878FAE" w14:textId="5352390D"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31632B"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9FF853" w14:textId="40B6580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067A7F" w14:textId="2E5C554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9614CE" w14:textId="4BBA9EC2" w:rsidR="003C7520" w:rsidRPr="007A380E" w:rsidRDefault="007A380E" w:rsidP="003C7520">
            <w:pPr>
              <w:spacing w:before="20" w:after="20" w:line="240" w:lineRule="auto"/>
              <w:rPr>
                <w:rFonts w:ascii="Arial" w:hAnsi="Arial" w:cs="Arial"/>
                <w:bCs/>
                <w:sz w:val="18"/>
                <w:szCs w:val="18"/>
              </w:rPr>
            </w:pPr>
            <w:r w:rsidRPr="007A380E">
              <w:rPr>
                <w:rFonts w:ascii="Arial" w:hAnsi="Arial" w:cs="Arial"/>
                <w:bCs/>
                <w:sz w:val="18"/>
                <w:szCs w:val="18"/>
              </w:rPr>
              <w:t>Revised to S6-241507</w:t>
            </w:r>
          </w:p>
        </w:tc>
      </w:tr>
      <w:tr w:rsidR="007A380E" w:rsidRPr="00996A6E" w14:paraId="62FFF0FC"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47E80423" w14:textId="0FCCD901" w:rsidR="007A380E" w:rsidRPr="007A380E" w:rsidRDefault="007A380E" w:rsidP="003C7520">
            <w:pPr>
              <w:spacing w:before="20" w:after="20" w:line="240" w:lineRule="auto"/>
            </w:pPr>
            <w:r w:rsidRPr="007A380E">
              <w:rPr>
                <w:rFonts w:ascii="Arial" w:hAnsi="Arial" w:cs="Arial"/>
                <w:sz w:val="18"/>
              </w:rPr>
              <w:t>S6-241507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AF38822" w14:textId="40ADAC97" w:rsidR="007A380E" w:rsidRPr="007A380E" w:rsidRDefault="007A380E" w:rsidP="003C7520">
            <w:pPr>
              <w:spacing w:before="20" w:after="20" w:line="240" w:lineRule="auto"/>
              <w:rPr>
                <w:rFonts w:ascii="Arial" w:hAnsi="Arial" w:cs="Arial"/>
                <w:bCs/>
                <w:sz w:val="18"/>
                <w:szCs w:val="18"/>
              </w:rPr>
            </w:pPr>
            <w:r w:rsidRPr="007A380E">
              <w:rPr>
                <w:rFonts w:ascii="Arial" w:hAnsi="Arial" w:cs="Arial"/>
                <w:bCs/>
                <w:sz w:val="18"/>
                <w:szCs w:val="18"/>
              </w:rPr>
              <w:t>Avatar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BBA5CE3" w14:textId="61C303A8" w:rsidR="007A380E" w:rsidRPr="007A380E" w:rsidRDefault="007A380E" w:rsidP="003C7520">
            <w:pPr>
              <w:spacing w:before="20" w:after="20" w:line="240" w:lineRule="auto"/>
              <w:rPr>
                <w:rFonts w:ascii="Arial" w:hAnsi="Arial" w:cs="Arial"/>
                <w:bCs/>
                <w:sz w:val="18"/>
                <w:szCs w:val="18"/>
              </w:rPr>
            </w:pPr>
            <w:proofErr w:type="spellStart"/>
            <w:r w:rsidRPr="007A380E">
              <w:rPr>
                <w:rFonts w:ascii="Arial" w:hAnsi="Arial" w:cs="Arial"/>
                <w:bCs/>
                <w:sz w:val="18"/>
                <w:szCs w:val="18"/>
              </w:rPr>
              <w:t>Convida</w:t>
            </w:r>
            <w:proofErr w:type="spellEnd"/>
            <w:r w:rsidRPr="007A380E">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66D37B8" w14:textId="77777777" w:rsidR="007A380E" w:rsidRPr="007A380E" w:rsidRDefault="007A380E" w:rsidP="003C7520">
            <w:pPr>
              <w:spacing w:before="20" w:after="20" w:line="240" w:lineRule="auto"/>
              <w:rPr>
                <w:rFonts w:ascii="Arial" w:hAnsi="Arial" w:cs="Arial"/>
                <w:bCs/>
                <w:sz w:val="18"/>
                <w:szCs w:val="18"/>
              </w:rPr>
            </w:pPr>
            <w:proofErr w:type="spellStart"/>
            <w:r w:rsidRPr="007A380E">
              <w:rPr>
                <w:rFonts w:ascii="Arial" w:hAnsi="Arial" w:cs="Arial"/>
                <w:bCs/>
                <w:sz w:val="18"/>
                <w:szCs w:val="18"/>
              </w:rPr>
              <w:t>pCR</w:t>
            </w:r>
            <w:proofErr w:type="spellEnd"/>
          </w:p>
          <w:p w14:paraId="178A56D2" w14:textId="76FF5027" w:rsidR="007A380E" w:rsidRPr="007A380E" w:rsidRDefault="007A380E" w:rsidP="003C7520">
            <w:pPr>
              <w:spacing w:before="20" w:after="20" w:line="240" w:lineRule="auto"/>
              <w:rPr>
                <w:rFonts w:ascii="Arial" w:hAnsi="Arial" w:cs="Arial"/>
                <w:bCs/>
                <w:sz w:val="18"/>
                <w:szCs w:val="18"/>
              </w:rPr>
            </w:pPr>
            <w:r w:rsidRPr="007A380E">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413A65"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3B2895E8" w14:textId="77777777" w:rsidR="007A380E" w:rsidRDefault="007A380E" w:rsidP="003C7520">
            <w:pPr>
              <w:spacing w:before="20" w:after="20" w:line="240" w:lineRule="auto"/>
              <w:rPr>
                <w:rFonts w:ascii="Arial" w:hAnsi="Arial" w:cs="Arial"/>
                <w:bCs/>
                <w:i/>
                <w:sz w:val="18"/>
                <w:szCs w:val="18"/>
              </w:rPr>
            </w:pPr>
            <w:r w:rsidRPr="007A380E">
              <w:rPr>
                <w:rFonts w:ascii="Arial" w:hAnsi="Arial" w:cs="Arial"/>
                <w:bCs/>
                <w:sz w:val="18"/>
                <w:szCs w:val="18"/>
              </w:rPr>
              <w:t>Revision of S6-241195.</w:t>
            </w:r>
          </w:p>
          <w:p w14:paraId="581C469B" w14:textId="2979A7D6" w:rsidR="007A380E" w:rsidRDefault="007A380E" w:rsidP="003C7520">
            <w:pPr>
              <w:spacing w:before="20" w:after="20" w:line="240" w:lineRule="auto"/>
              <w:rPr>
                <w:rFonts w:ascii="Arial" w:hAnsi="Arial" w:cs="Arial"/>
                <w:bCs/>
                <w:sz w:val="18"/>
                <w:szCs w:val="18"/>
              </w:rPr>
            </w:pPr>
            <w:r w:rsidRPr="007A380E">
              <w:rPr>
                <w:rFonts w:ascii="Arial" w:hAnsi="Arial" w:cs="Arial"/>
                <w:bCs/>
                <w:i/>
                <w:sz w:val="18"/>
                <w:szCs w:val="18"/>
              </w:rPr>
              <w:t>KI#3 (Solution)</w:t>
            </w:r>
          </w:p>
          <w:p w14:paraId="31316E69" w14:textId="3BB2DEDB" w:rsidR="007A380E" w:rsidRDefault="007A380E"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658DDB" w14:textId="0359AA3B" w:rsidR="007A380E" w:rsidRPr="00215A27" w:rsidRDefault="00215A27" w:rsidP="003C7520">
            <w:pPr>
              <w:spacing w:before="20" w:after="20" w:line="240" w:lineRule="auto"/>
              <w:rPr>
                <w:rFonts w:ascii="Arial" w:hAnsi="Arial" w:cs="Arial"/>
                <w:bCs/>
                <w:sz w:val="18"/>
                <w:szCs w:val="18"/>
              </w:rPr>
            </w:pPr>
            <w:r w:rsidRPr="00215A27">
              <w:rPr>
                <w:rFonts w:ascii="Arial" w:hAnsi="Arial" w:cs="Arial"/>
                <w:bCs/>
                <w:sz w:val="18"/>
                <w:szCs w:val="18"/>
              </w:rPr>
              <w:t>Approved</w:t>
            </w:r>
          </w:p>
        </w:tc>
      </w:tr>
      <w:tr w:rsidR="003C7520" w:rsidRPr="00996A6E" w14:paraId="0A8C9AD8"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6C64F913" w14:textId="34EE111D" w:rsidR="003C7520" w:rsidRPr="00301C0E" w:rsidRDefault="00000000" w:rsidP="003C7520">
            <w:pPr>
              <w:spacing w:before="20" w:after="20" w:line="240" w:lineRule="auto"/>
              <w:rPr>
                <w:rFonts w:ascii="Arial" w:hAnsi="Arial" w:cs="Arial"/>
                <w:bCs/>
                <w:sz w:val="18"/>
                <w:szCs w:val="18"/>
              </w:rPr>
            </w:pPr>
            <w:hyperlink r:id="rId206" w:history="1">
              <w:r w:rsidR="003C7520" w:rsidRPr="00301C0E">
                <w:rPr>
                  <w:rStyle w:val="Hyperlink"/>
                  <w:rFonts w:ascii="Arial" w:hAnsi="Arial" w:cs="Arial"/>
                  <w:bCs/>
                  <w:sz w:val="18"/>
                  <w:szCs w:val="18"/>
                </w:rPr>
                <w:t>S6-241315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B43227" w14:textId="7D923F4E"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SEAL Architecture Option to support Digital Avatars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3F503DF" w14:textId="2B4E4C6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E75C42"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A245AC" w14:textId="5CCB0972"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57B226" w14:textId="74364077"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(Architecture 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5A2D66" w14:textId="34D21CBB" w:rsidR="003C7520"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Revised to S6-241508</w:t>
            </w:r>
          </w:p>
        </w:tc>
      </w:tr>
      <w:tr w:rsidR="00253793" w:rsidRPr="00996A6E" w14:paraId="601112A0"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497E15BB" w14:textId="0A0472F3" w:rsidR="00253793" w:rsidRPr="00253793" w:rsidRDefault="00253793" w:rsidP="003C7520">
            <w:pPr>
              <w:spacing w:before="20" w:after="20" w:line="240" w:lineRule="auto"/>
            </w:pPr>
            <w:r w:rsidRPr="00253793">
              <w:rPr>
                <w:rFonts w:ascii="Arial" w:hAnsi="Arial" w:cs="Arial"/>
                <w:sz w:val="18"/>
              </w:rPr>
              <w:t>S6-241508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1494A2" w14:textId="67BA7A30" w:rsidR="00253793"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SEAL Architecture Option to support Digital Avatars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96BB56" w14:textId="77EE8031" w:rsidR="00253793"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FEF5AC" w14:textId="77777777" w:rsidR="00253793" w:rsidRPr="00253793" w:rsidRDefault="00253793" w:rsidP="003C7520">
            <w:pPr>
              <w:spacing w:before="20" w:after="20" w:line="240" w:lineRule="auto"/>
              <w:rPr>
                <w:rFonts w:ascii="Arial" w:hAnsi="Arial" w:cs="Arial"/>
                <w:bCs/>
                <w:sz w:val="18"/>
                <w:szCs w:val="18"/>
              </w:rPr>
            </w:pPr>
            <w:proofErr w:type="spellStart"/>
            <w:r w:rsidRPr="00253793">
              <w:rPr>
                <w:rFonts w:ascii="Arial" w:hAnsi="Arial" w:cs="Arial"/>
                <w:bCs/>
                <w:sz w:val="18"/>
                <w:szCs w:val="18"/>
              </w:rPr>
              <w:t>pCR</w:t>
            </w:r>
            <w:proofErr w:type="spellEnd"/>
          </w:p>
          <w:p w14:paraId="0E9D735D" w14:textId="1D23847A" w:rsidR="00253793"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56CB77" w14:textId="77777777" w:rsidR="00AF4AF7" w:rsidRPr="008F79BD" w:rsidRDefault="00AF4AF7" w:rsidP="00AF4AF7">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4E91F6D2" w14:textId="77777777" w:rsidR="00253793" w:rsidRDefault="00253793" w:rsidP="003C7520">
            <w:pPr>
              <w:spacing w:before="20" w:after="20" w:line="240" w:lineRule="auto"/>
              <w:rPr>
                <w:rFonts w:ascii="Arial" w:hAnsi="Arial" w:cs="Arial"/>
                <w:bCs/>
                <w:i/>
                <w:sz w:val="18"/>
                <w:szCs w:val="18"/>
              </w:rPr>
            </w:pPr>
            <w:r w:rsidRPr="00253793">
              <w:rPr>
                <w:rFonts w:ascii="Arial" w:hAnsi="Arial" w:cs="Arial"/>
                <w:bCs/>
                <w:sz w:val="18"/>
                <w:szCs w:val="18"/>
              </w:rPr>
              <w:t>Revision of S6-241315.</w:t>
            </w:r>
          </w:p>
          <w:p w14:paraId="28F03E23" w14:textId="514B3DE2" w:rsidR="00253793" w:rsidRDefault="00253793" w:rsidP="003C7520">
            <w:pPr>
              <w:spacing w:before="20" w:after="20" w:line="240" w:lineRule="auto"/>
              <w:rPr>
                <w:rFonts w:ascii="Arial" w:hAnsi="Arial" w:cs="Arial"/>
                <w:bCs/>
                <w:sz w:val="18"/>
                <w:szCs w:val="18"/>
              </w:rPr>
            </w:pPr>
            <w:r w:rsidRPr="00253793">
              <w:rPr>
                <w:rFonts w:ascii="Arial" w:hAnsi="Arial" w:cs="Arial"/>
                <w:bCs/>
                <w:i/>
                <w:sz w:val="18"/>
                <w:szCs w:val="18"/>
              </w:rPr>
              <w:t>KI#3 (Architecture option)</w:t>
            </w:r>
          </w:p>
          <w:p w14:paraId="495F7534" w14:textId="769E109D" w:rsidR="00253793" w:rsidRDefault="00253793"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2016A1" w14:textId="66B10F50" w:rsidR="00253793"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Revised to S6-241652</w:t>
            </w:r>
          </w:p>
        </w:tc>
      </w:tr>
      <w:tr w:rsidR="00AF35B1" w:rsidRPr="00996A6E" w14:paraId="7B19821F"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7855FAB6" w14:textId="1CA1DF51" w:rsidR="00AF35B1" w:rsidRPr="00AF35B1" w:rsidRDefault="00AF35B1" w:rsidP="003C7520">
            <w:pPr>
              <w:spacing w:before="20" w:after="20" w:line="240" w:lineRule="auto"/>
              <w:rPr>
                <w:rFonts w:ascii="Arial" w:hAnsi="Arial" w:cs="Arial"/>
                <w:sz w:val="18"/>
              </w:rPr>
            </w:pPr>
            <w:r w:rsidRPr="00AF35B1">
              <w:rPr>
                <w:rFonts w:ascii="Arial" w:hAnsi="Arial" w:cs="Arial"/>
                <w:sz w:val="18"/>
              </w:rPr>
              <w:t>S6-241652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5802210" w14:textId="0900EA3D"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SEAL Architecture Option to support Digital Avatars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FA782B9" w14:textId="0326E867"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CF4151" w14:textId="77777777" w:rsidR="00AF35B1" w:rsidRPr="00AF35B1" w:rsidRDefault="00AF35B1" w:rsidP="003C7520">
            <w:pPr>
              <w:spacing w:before="20" w:after="20" w:line="240" w:lineRule="auto"/>
              <w:rPr>
                <w:rFonts w:ascii="Arial" w:hAnsi="Arial" w:cs="Arial"/>
                <w:bCs/>
                <w:sz w:val="18"/>
                <w:szCs w:val="18"/>
              </w:rPr>
            </w:pPr>
            <w:proofErr w:type="spellStart"/>
            <w:r w:rsidRPr="00AF35B1">
              <w:rPr>
                <w:rFonts w:ascii="Arial" w:hAnsi="Arial" w:cs="Arial"/>
                <w:bCs/>
                <w:sz w:val="18"/>
                <w:szCs w:val="18"/>
              </w:rPr>
              <w:t>pCR</w:t>
            </w:r>
            <w:proofErr w:type="spellEnd"/>
          </w:p>
          <w:p w14:paraId="084ED4EB" w14:textId="4F09A2B9"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B38E9D" w14:textId="67C34B98" w:rsidR="00AF35B1" w:rsidRDefault="000B0452" w:rsidP="00AF35B1">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AF35B1" w:rsidRPr="00AF35B1">
              <w:rPr>
                <w:rFonts w:ascii="Arial" w:hAnsi="Arial" w:cs="Arial"/>
                <w:bCs/>
                <w:sz w:val="18"/>
                <w:szCs w:val="18"/>
              </w:rPr>
              <w:t>Revision of S6-241508.</w:t>
            </w:r>
          </w:p>
          <w:p w14:paraId="100E393C" w14:textId="67B9F9DD"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UPDATE_4</w:t>
            </w:r>
          </w:p>
          <w:p w14:paraId="0CB667A0" w14:textId="77777777"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Revision of S6-241315.</w:t>
            </w:r>
          </w:p>
          <w:p w14:paraId="4CB21AC6" w14:textId="77777777"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KI#3 (Architecture option)</w:t>
            </w:r>
          </w:p>
          <w:p w14:paraId="0749BCBA" w14:textId="77777777" w:rsidR="00AF35B1" w:rsidRDefault="00AF35B1" w:rsidP="00AF4AF7">
            <w:pPr>
              <w:spacing w:before="20" w:after="20" w:line="240" w:lineRule="auto"/>
              <w:rPr>
                <w:rFonts w:ascii="Arial" w:hAnsi="Arial" w:cs="Arial"/>
                <w:bCs/>
                <w:i/>
                <w:sz w:val="18"/>
                <w:szCs w:val="18"/>
              </w:rPr>
            </w:pPr>
          </w:p>
          <w:p w14:paraId="534AE973" w14:textId="3FB469C0" w:rsidR="00AF35B1" w:rsidRPr="008F79BD" w:rsidRDefault="00AF35B1" w:rsidP="00AF4AF7">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EAD5D0" w14:textId="6DD6369C" w:rsidR="00AF35B1"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Revised to S6-241661</w:t>
            </w:r>
          </w:p>
        </w:tc>
      </w:tr>
      <w:tr w:rsidR="00EA3E35" w:rsidRPr="00996A6E" w14:paraId="3C31C7BF"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4B02C256" w14:textId="5CC8D096" w:rsidR="00EA3E35" w:rsidRPr="00EA3E35" w:rsidRDefault="00EA3E35" w:rsidP="003C7520">
            <w:pPr>
              <w:spacing w:before="20" w:after="20" w:line="240" w:lineRule="auto"/>
              <w:rPr>
                <w:rFonts w:ascii="Arial" w:hAnsi="Arial" w:cs="Arial"/>
                <w:sz w:val="18"/>
              </w:rPr>
            </w:pPr>
            <w:r w:rsidRPr="00EA3E35">
              <w:rPr>
                <w:rFonts w:ascii="Arial" w:hAnsi="Arial" w:cs="Arial"/>
                <w:sz w:val="18"/>
              </w:rPr>
              <w:t>S6-241661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3E632A9" w14:textId="1EF70168" w:rsidR="00EA3E35"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SEAL Architecture Option to support Digital Avatars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13259EE" w14:textId="04FDB060" w:rsidR="00EA3E35"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11AA7F0" w14:textId="77777777" w:rsidR="00EA3E35" w:rsidRPr="00EA3E35" w:rsidRDefault="00EA3E35" w:rsidP="003C7520">
            <w:pPr>
              <w:spacing w:before="20" w:after="20" w:line="240" w:lineRule="auto"/>
              <w:rPr>
                <w:rFonts w:ascii="Arial" w:hAnsi="Arial" w:cs="Arial"/>
                <w:bCs/>
                <w:sz w:val="18"/>
                <w:szCs w:val="18"/>
              </w:rPr>
            </w:pPr>
            <w:proofErr w:type="spellStart"/>
            <w:r w:rsidRPr="00EA3E35">
              <w:rPr>
                <w:rFonts w:ascii="Arial" w:hAnsi="Arial" w:cs="Arial"/>
                <w:bCs/>
                <w:sz w:val="18"/>
                <w:szCs w:val="18"/>
              </w:rPr>
              <w:t>pCR</w:t>
            </w:r>
            <w:proofErr w:type="spellEnd"/>
          </w:p>
          <w:p w14:paraId="33B0E5D0" w14:textId="76A95642" w:rsidR="00EA3E35"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26A1C9D"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07A0A657" w14:textId="77777777" w:rsidR="00EA3E35" w:rsidRDefault="00EA3E35" w:rsidP="00EA3E35">
            <w:pPr>
              <w:spacing w:before="20" w:after="20" w:line="240" w:lineRule="auto"/>
              <w:rPr>
                <w:rFonts w:ascii="Arial" w:eastAsia="SimSun" w:hAnsi="Arial" w:cs="Arial"/>
                <w:bCs/>
                <w:i/>
                <w:sz w:val="18"/>
                <w:szCs w:val="18"/>
                <w:lang w:val="en-US" w:eastAsia="zh-CN"/>
              </w:rPr>
            </w:pPr>
            <w:r w:rsidRPr="00EA3E35">
              <w:rPr>
                <w:rFonts w:ascii="Arial" w:eastAsia="SimSun" w:hAnsi="Arial" w:cs="Arial"/>
                <w:bCs/>
                <w:sz w:val="18"/>
                <w:szCs w:val="18"/>
                <w:lang w:val="en-US" w:eastAsia="zh-CN"/>
              </w:rPr>
              <w:t>Revision of S6-241652.</w:t>
            </w:r>
          </w:p>
          <w:p w14:paraId="08D4D07B" w14:textId="25CEBFCB" w:rsidR="00EA3E35" w:rsidRPr="00EA3E35" w:rsidRDefault="00EA3E35" w:rsidP="00EA3E35">
            <w:pPr>
              <w:spacing w:before="20" w:after="20" w:line="240" w:lineRule="auto"/>
              <w:rPr>
                <w:rFonts w:ascii="Arial" w:hAnsi="Arial" w:cs="Arial"/>
                <w:bCs/>
                <w:i/>
                <w:sz w:val="18"/>
                <w:szCs w:val="18"/>
              </w:rPr>
            </w:pPr>
            <w:r w:rsidRPr="00EA3E35">
              <w:rPr>
                <w:rFonts w:ascii="Arial" w:eastAsia="SimSun" w:hAnsi="Arial" w:cs="Arial"/>
                <w:bCs/>
                <w:i/>
                <w:sz w:val="18"/>
                <w:szCs w:val="18"/>
                <w:lang w:val="en-US" w:eastAsia="zh-CN"/>
              </w:rPr>
              <w:t>UPDATE_7</w:t>
            </w:r>
            <w:r w:rsidRPr="00EA3E35">
              <w:rPr>
                <w:rFonts w:ascii="Arial" w:eastAsia="SimSun" w:hAnsi="Arial" w:cs="Arial"/>
                <w:bCs/>
                <w:i/>
                <w:sz w:val="18"/>
                <w:szCs w:val="18"/>
                <w:lang w:val="en-US" w:eastAsia="zh-CN"/>
              </w:rPr>
              <w:br/>
            </w:r>
            <w:r w:rsidRPr="00EA3E35">
              <w:rPr>
                <w:rFonts w:ascii="Arial" w:hAnsi="Arial" w:cs="Arial"/>
                <w:bCs/>
                <w:i/>
                <w:sz w:val="18"/>
                <w:szCs w:val="18"/>
              </w:rPr>
              <w:t>Revision of S6-241508.</w:t>
            </w:r>
          </w:p>
          <w:p w14:paraId="674EBEAC" w14:textId="77777777" w:rsidR="00EA3E35" w:rsidRPr="00EA3E35" w:rsidRDefault="00EA3E35" w:rsidP="00EA3E35">
            <w:pPr>
              <w:spacing w:before="20" w:after="20" w:line="240" w:lineRule="auto"/>
              <w:rPr>
                <w:rFonts w:ascii="Arial" w:hAnsi="Arial" w:cs="Arial"/>
                <w:bCs/>
                <w:i/>
                <w:sz w:val="18"/>
                <w:szCs w:val="18"/>
              </w:rPr>
            </w:pPr>
            <w:r w:rsidRPr="00EA3E35">
              <w:rPr>
                <w:rFonts w:ascii="Arial" w:hAnsi="Arial" w:cs="Arial"/>
                <w:bCs/>
                <w:i/>
                <w:sz w:val="18"/>
                <w:szCs w:val="18"/>
              </w:rPr>
              <w:t>UPDATE_4</w:t>
            </w:r>
          </w:p>
          <w:p w14:paraId="52F5AAF8" w14:textId="77777777" w:rsidR="00EA3E35" w:rsidRPr="00EA3E35" w:rsidRDefault="00EA3E35" w:rsidP="00EA3E35">
            <w:pPr>
              <w:spacing w:before="20" w:after="20" w:line="240" w:lineRule="auto"/>
              <w:rPr>
                <w:rFonts w:ascii="Arial" w:hAnsi="Arial" w:cs="Arial"/>
                <w:bCs/>
                <w:i/>
                <w:sz w:val="18"/>
                <w:szCs w:val="18"/>
              </w:rPr>
            </w:pPr>
            <w:r w:rsidRPr="00EA3E35">
              <w:rPr>
                <w:rFonts w:ascii="Arial" w:hAnsi="Arial" w:cs="Arial"/>
                <w:bCs/>
                <w:i/>
                <w:sz w:val="18"/>
                <w:szCs w:val="18"/>
              </w:rPr>
              <w:lastRenderedPageBreak/>
              <w:t>Revision of S6-241315.</w:t>
            </w:r>
          </w:p>
          <w:p w14:paraId="35ACC7CF" w14:textId="77777777" w:rsidR="00EA3E35" w:rsidRPr="00EA3E35" w:rsidRDefault="00EA3E35" w:rsidP="00EA3E35">
            <w:pPr>
              <w:spacing w:before="20" w:after="20" w:line="240" w:lineRule="auto"/>
              <w:rPr>
                <w:rFonts w:ascii="Arial" w:hAnsi="Arial" w:cs="Arial"/>
                <w:bCs/>
                <w:i/>
                <w:sz w:val="18"/>
                <w:szCs w:val="18"/>
              </w:rPr>
            </w:pPr>
            <w:r w:rsidRPr="00EA3E35">
              <w:rPr>
                <w:rFonts w:ascii="Arial" w:hAnsi="Arial" w:cs="Arial"/>
                <w:bCs/>
                <w:i/>
                <w:sz w:val="18"/>
                <w:szCs w:val="18"/>
              </w:rPr>
              <w:t>KI#3 (Architecture option)</w:t>
            </w:r>
          </w:p>
          <w:p w14:paraId="407A1043" w14:textId="77777777" w:rsidR="00EA3E35" w:rsidRPr="00EA3E35" w:rsidRDefault="00EA3E35" w:rsidP="00EA3E35">
            <w:pPr>
              <w:spacing w:before="20" w:after="20" w:line="240" w:lineRule="auto"/>
              <w:rPr>
                <w:rFonts w:ascii="Arial" w:hAnsi="Arial" w:cs="Arial"/>
                <w:bCs/>
                <w:i/>
                <w:sz w:val="18"/>
                <w:szCs w:val="18"/>
              </w:rPr>
            </w:pPr>
          </w:p>
          <w:p w14:paraId="3310AC04" w14:textId="77777777" w:rsidR="00EA3E35" w:rsidRDefault="00EA3E35" w:rsidP="00AF35B1">
            <w:pPr>
              <w:spacing w:before="20" w:after="20" w:line="240" w:lineRule="auto"/>
              <w:rPr>
                <w:rFonts w:ascii="Arial" w:eastAsia="SimSun" w:hAnsi="Arial" w:cs="Arial"/>
                <w:bCs/>
                <w:sz w:val="18"/>
                <w:szCs w:val="18"/>
                <w:lang w:val="en-US" w:eastAsia="zh-CN"/>
              </w:rPr>
            </w:pPr>
          </w:p>
          <w:p w14:paraId="246D3B33" w14:textId="595F2B65" w:rsidR="00EA3E35" w:rsidRDefault="00EA3E35" w:rsidP="00AF35B1">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84D6D1" w14:textId="61D0F825" w:rsidR="00EA3E35" w:rsidRPr="00215A27" w:rsidRDefault="00215A27" w:rsidP="003C7520">
            <w:pPr>
              <w:spacing w:before="20" w:after="20" w:line="240" w:lineRule="auto"/>
              <w:rPr>
                <w:rFonts w:ascii="Arial" w:hAnsi="Arial" w:cs="Arial"/>
                <w:bCs/>
                <w:sz w:val="18"/>
                <w:szCs w:val="18"/>
              </w:rPr>
            </w:pPr>
            <w:r w:rsidRPr="00215A27">
              <w:rPr>
                <w:rFonts w:ascii="Arial" w:hAnsi="Arial" w:cs="Arial"/>
                <w:bCs/>
                <w:sz w:val="18"/>
                <w:szCs w:val="18"/>
              </w:rPr>
              <w:lastRenderedPageBreak/>
              <w:t>Approved</w:t>
            </w:r>
          </w:p>
        </w:tc>
      </w:tr>
      <w:tr w:rsidR="003C7520" w:rsidRPr="00996A6E" w14:paraId="064B12E7"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1505856F" w14:textId="114BFD2A" w:rsidR="003C7520" w:rsidRPr="00301C0E" w:rsidRDefault="00000000" w:rsidP="003C7520">
            <w:pPr>
              <w:spacing w:before="20" w:after="20" w:line="240" w:lineRule="auto"/>
              <w:rPr>
                <w:rFonts w:ascii="Arial" w:hAnsi="Arial" w:cs="Arial"/>
                <w:bCs/>
                <w:sz w:val="18"/>
                <w:szCs w:val="18"/>
              </w:rPr>
            </w:pPr>
            <w:hyperlink r:id="rId207" w:history="1">
              <w:r w:rsidR="003C7520" w:rsidRPr="00301C0E">
                <w:rPr>
                  <w:rStyle w:val="Hyperlink"/>
                  <w:rFonts w:ascii="Arial" w:hAnsi="Arial" w:cs="Arial"/>
                  <w:bCs/>
                  <w:sz w:val="18"/>
                  <w:szCs w:val="18"/>
                </w:rPr>
                <w:t>S6-241316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FDCA2D5" w14:textId="36EAA9C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Solution for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5F7F00" w14:textId="662F232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0C8A8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7F0A0" w14:textId="242A4ED5"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F70ADB" w14:textId="061EFE4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KI#3 (New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686080" w14:textId="50B6A975" w:rsidR="003C7520"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Revised to S6-241509</w:t>
            </w:r>
          </w:p>
        </w:tc>
      </w:tr>
      <w:tr w:rsidR="00253793" w:rsidRPr="00996A6E" w14:paraId="296D5177"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1A53B0F6" w14:textId="61DB15EC" w:rsidR="00253793" w:rsidRPr="00253793" w:rsidRDefault="00253793" w:rsidP="003C7520">
            <w:pPr>
              <w:spacing w:before="20" w:after="20" w:line="240" w:lineRule="auto"/>
            </w:pPr>
            <w:r w:rsidRPr="00253793">
              <w:rPr>
                <w:rFonts w:ascii="Arial" w:hAnsi="Arial" w:cs="Arial"/>
                <w:sz w:val="18"/>
              </w:rPr>
              <w:t>S6-241509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7B87D40" w14:textId="2CE4FAD1" w:rsidR="00253793"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Solution for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BA9B65A" w14:textId="6776F5F8" w:rsidR="00253793"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3C7B23" w14:textId="77777777" w:rsidR="00253793" w:rsidRPr="00253793" w:rsidRDefault="00253793" w:rsidP="003C7520">
            <w:pPr>
              <w:spacing w:before="20" w:after="20" w:line="240" w:lineRule="auto"/>
              <w:rPr>
                <w:rFonts w:ascii="Arial" w:hAnsi="Arial" w:cs="Arial"/>
                <w:bCs/>
                <w:sz w:val="18"/>
                <w:szCs w:val="18"/>
              </w:rPr>
            </w:pPr>
            <w:proofErr w:type="spellStart"/>
            <w:r w:rsidRPr="00253793">
              <w:rPr>
                <w:rFonts w:ascii="Arial" w:hAnsi="Arial" w:cs="Arial"/>
                <w:bCs/>
                <w:sz w:val="18"/>
                <w:szCs w:val="18"/>
              </w:rPr>
              <w:t>pCR</w:t>
            </w:r>
            <w:proofErr w:type="spellEnd"/>
          </w:p>
          <w:p w14:paraId="58C553B7" w14:textId="534CBB57" w:rsidR="00253793" w:rsidRPr="00253793" w:rsidRDefault="00253793" w:rsidP="003C7520">
            <w:pPr>
              <w:spacing w:before="20" w:after="20" w:line="240" w:lineRule="auto"/>
              <w:rPr>
                <w:rFonts w:ascii="Arial" w:hAnsi="Arial" w:cs="Arial"/>
                <w:bCs/>
                <w:sz w:val="18"/>
                <w:szCs w:val="18"/>
              </w:rPr>
            </w:pPr>
            <w:r w:rsidRPr="00253793">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D643BE" w14:textId="2F2C1AA1" w:rsidR="00253793" w:rsidRDefault="0029067B" w:rsidP="003C7520">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253793" w:rsidRPr="00253793">
              <w:rPr>
                <w:rFonts w:ascii="Arial" w:hAnsi="Arial" w:cs="Arial"/>
                <w:bCs/>
                <w:sz w:val="18"/>
                <w:szCs w:val="18"/>
              </w:rPr>
              <w:t>Revision of S6-241316.</w:t>
            </w:r>
          </w:p>
          <w:p w14:paraId="5E8DA530" w14:textId="27058BF0" w:rsidR="00253793" w:rsidRDefault="00253793" w:rsidP="003C7520">
            <w:pPr>
              <w:spacing w:before="20" w:after="20" w:line="240" w:lineRule="auto"/>
              <w:rPr>
                <w:rFonts w:ascii="Arial" w:hAnsi="Arial" w:cs="Arial"/>
                <w:bCs/>
                <w:sz w:val="18"/>
                <w:szCs w:val="18"/>
              </w:rPr>
            </w:pPr>
            <w:r w:rsidRPr="00253793">
              <w:rPr>
                <w:rFonts w:ascii="Arial" w:hAnsi="Arial" w:cs="Arial"/>
                <w:bCs/>
                <w:i/>
                <w:sz w:val="18"/>
                <w:szCs w:val="18"/>
              </w:rPr>
              <w:t>KI#3 (New Solution)</w:t>
            </w:r>
          </w:p>
          <w:p w14:paraId="25297617" w14:textId="41BBD957" w:rsidR="00253793" w:rsidRDefault="00253793"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A40554" w14:textId="7618C01F" w:rsidR="00253793"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Revised to S6-241653</w:t>
            </w:r>
          </w:p>
        </w:tc>
      </w:tr>
      <w:tr w:rsidR="00AF35B1" w:rsidRPr="00996A6E" w14:paraId="3DD3919F"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7015E8B7" w14:textId="788662C4" w:rsidR="00AF35B1" w:rsidRPr="00AF35B1" w:rsidRDefault="00AF35B1" w:rsidP="003C7520">
            <w:pPr>
              <w:spacing w:before="20" w:after="20" w:line="240" w:lineRule="auto"/>
              <w:rPr>
                <w:rFonts w:ascii="Arial" w:hAnsi="Arial" w:cs="Arial"/>
                <w:sz w:val="18"/>
              </w:rPr>
            </w:pPr>
            <w:r w:rsidRPr="00AF35B1">
              <w:rPr>
                <w:rFonts w:ascii="Arial" w:hAnsi="Arial" w:cs="Arial"/>
                <w:sz w:val="18"/>
              </w:rPr>
              <w:t>S6-241653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38D96DD" w14:textId="5687E985"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Solution for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9E162CB" w14:textId="371677F2"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57A5989" w14:textId="77777777" w:rsidR="00AF35B1" w:rsidRPr="00AF35B1" w:rsidRDefault="00AF35B1" w:rsidP="003C7520">
            <w:pPr>
              <w:spacing w:before="20" w:after="20" w:line="240" w:lineRule="auto"/>
              <w:rPr>
                <w:rFonts w:ascii="Arial" w:hAnsi="Arial" w:cs="Arial"/>
                <w:bCs/>
                <w:sz w:val="18"/>
                <w:szCs w:val="18"/>
              </w:rPr>
            </w:pPr>
            <w:proofErr w:type="spellStart"/>
            <w:r w:rsidRPr="00AF35B1">
              <w:rPr>
                <w:rFonts w:ascii="Arial" w:hAnsi="Arial" w:cs="Arial"/>
                <w:bCs/>
                <w:sz w:val="18"/>
                <w:szCs w:val="18"/>
              </w:rPr>
              <w:t>pCR</w:t>
            </w:r>
            <w:proofErr w:type="spellEnd"/>
          </w:p>
          <w:p w14:paraId="1697DCAA" w14:textId="21C9BAA8" w:rsidR="00AF35B1" w:rsidRPr="00AF35B1" w:rsidRDefault="00AF35B1" w:rsidP="003C7520">
            <w:pPr>
              <w:spacing w:before="20" w:after="20" w:line="240" w:lineRule="auto"/>
              <w:rPr>
                <w:rFonts w:ascii="Arial" w:hAnsi="Arial" w:cs="Arial"/>
                <w:bCs/>
                <w:sz w:val="18"/>
                <w:szCs w:val="18"/>
              </w:rPr>
            </w:pPr>
            <w:r w:rsidRPr="00AF35B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CEB59E" w14:textId="4A37F2A4" w:rsidR="00AF35B1" w:rsidRDefault="000B0452" w:rsidP="00AF35B1">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AF35B1" w:rsidRPr="00AF35B1">
              <w:rPr>
                <w:rFonts w:ascii="Arial" w:hAnsi="Arial" w:cs="Arial"/>
                <w:bCs/>
                <w:sz w:val="18"/>
                <w:szCs w:val="18"/>
              </w:rPr>
              <w:t>Revision of S6-241509.</w:t>
            </w:r>
          </w:p>
          <w:p w14:paraId="46CEB060" w14:textId="7E24C60C"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UPDATE_5</w:t>
            </w:r>
            <w:r w:rsidRPr="00AF35B1">
              <w:rPr>
                <w:rFonts w:ascii="Arial" w:hAnsi="Arial" w:cs="Arial"/>
                <w:bCs/>
                <w:i/>
                <w:sz w:val="18"/>
                <w:szCs w:val="18"/>
              </w:rPr>
              <w:br/>
              <w:t>Revision of S6-241316.</w:t>
            </w:r>
          </w:p>
          <w:p w14:paraId="025125D3" w14:textId="77777777"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KI#3 (New Solution)</w:t>
            </w:r>
          </w:p>
          <w:p w14:paraId="56446F74" w14:textId="77777777" w:rsidR="00AF35B1" w:rsidRDefault="00AF35B1" w:rsidP="003C7520">
            <w:pPr>
              <w:spacing w:before="20" w:after="20" w:line="240" w:lineRule="auto"/>
              <w:rPr>
                <w:rFonts w:ascii="Arial" w:hAnsi="Arial" w:cs="Arial"/>
                <w:bCs/>
                <w:sz w:val="18"/>
                <w:szCs w:val="18"/>
              </w:rPr>
            </w:pPr>
          </w:p>
          <w:p w14:paraId="5AF93435" w14:textId="530A895C" w:rsidR="00AF35B1" w:rsidRDefault="00AF35B1"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54B5EA" w14:textId="391A180B" w:rsidR="00AF35B1"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Revised to S6-241662</w:t>
            </w:r>
          </w:p>
        </w:tc>
      </w:tr>
      <w:tr w:rsidR="00EA3E35" w:rsidRPr="00996A6E" w14:paraId="129D86B7"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33966CD4" w14:textId="4045DF91" w:rsidR="00EA3E35" w:rsidRPr="00EA3E35" w:rsidRDefault="00EA3E35" w:rsidP="003C7520">
            <w:pPr>
              <w:spacing w:before="20" w:after="20" w:line="240" w:lineRule="auto"/>
              <w:rPr>
                <w:rFonts w:ascii="Arial" w:hAnsi="Arial" w:cs="Arial"/>
                <w:sz w:val="18"/>
              </w:rPr>
            </w:pPr>
            <w:r w:rsidRPr="00EA3E35">
              <w:rPr>
                <w:rFonts w:ascii="Arial" w:hAnsi="Arial" w:cs="Arial"/>
                <w:sz w:val="18"/>
              </w:rPr>
              <w:t>S6-241662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D9BFA8" w14:textId="539E8349" w:rsidR="00EA3E35"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Solution for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89A642D" w14:textId="031F578C" w:rsidR="00EA3E35"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5F4BA6E" w14:textId="77777777" w:rsidR="00EA3E35" w:rsidRPr="00EA3E35" w:rsidRDefault="00EA3E35" w:rsidP="003C7520">
            <w:pPr>
              <w:spacing w:before="20" w:after="20" w:line="240" w:lineRule="auto"/>
              <w:rPr>
                <w:rFonts w:ascii="Arial" w:hAnsi="Arial" w:cs="Arial"/>
                <w:bCs/>
                <w:sz w:val="18"/>
                <w:szCs w:val="18"/>
              </w:rPr>
            </w:pPr>
            <w:proofErr w:type="spellStart"/>
            <w:r w:rsidRPr="00EA3E35">
              <w:rPr>
                <w:rFonts w:ascii="Arial" w:hAnsi="Arial" w:cs="Arial"/>
                <w:bCs/>
                <w:sz w:val="18"/>
                <w:szCs w:val="18"/>
              </w:rPr>
              <w:t>pCR</w:t>
            </w:r>
            <w:proofErr w:type="spellEnd"/>
          </w:p>
          <w:p w14:paraId="1601EB84" w14:textId="48A10ED6" w:rsidR="00EA3E35" w:rsidRPr="00EA3E35" w:rsidRDefault="00EA3E35" w:rsidP="003C7520">
            <w:pPr>
              <w:spacing w:before="20" w:after="20" w:line="240" w:lineRule="auto"/>
              <w:rPr>
                <w:rFonts w:ascii="Arial" w:hAnsi="Arial" w:cs="Arial"/>
                <w:bCs/>
                <w:sz w:val="18"/>
                <w:szCs w:val="18"/>
              </w:rPr>
            </w:pPr>
            <w:r w:rsidRPr="00EA3E3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BD8B0C3"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503B696A" w14:textId="77777777" w:rsidR="00EA3E35" w:rsidRDefault="00EA3E35" w:rsidP="00EA3E35">
            <w:pPr>
              <w:spacing w:before="20" w:after="20" w:line="240" w:lineRule="auto"/>
              <w:rPr>
                <w:rFonts w:ascii="Arial" w:eastAsia="SimSun" w:hAnsi="Arial" w:cs="Arial"/>
                <w:bCs/>
                <w:i/>
                <w:sz w:val="18"/>
                <w:szCs w:val="18"/>
                <w:lang w:val="en-US" w:eastAsia="zh-CN"/>
              </w:rPr>
            </w:pPr>
            <w:r w:rsidRPr="00EA3E35">
              <w:rPr>
                <w:rFonts w:ascii="Arial" w:eastAsia="SimSun" w:hAnsi="Arial" w:cs="Arial"/>
                <w:bCs/>
                <w:sz w:val="18"/>
                <w:szCs w:val="18"/>
                <w:lang w:val="en-US" w:eastAsia="zh-CN"/>
              </w:rPr>
              <w:t>Revision of S6-241653.</w:t>
            </w:r>
          </w:p>
          <w:p w14:paraId="75126128" w14:textId="3AEA7947" w:rsidR="00EA3E35" w:rsidRPr="00EA3E35" w:rsidRDefault="00EA3E35" w:rsidP="00EA3E35">
            <w:pPr>
              <w:spacing w:before="20" w:after="20" w:line="240" w:lineRule="auto"/>
              <w:rPr>
                <w:rFonts w:ascii="Arial" w:hAnsi="Arial" w:cs="Arial"/>
                <w:bCs/>
                <w:i/>
                <w:sz w:val="18"/>
                <w:szCs w:val="18"/>
              </w:rPr>
            </w:pPr>
            <w:r w:rsidRPr="00EA3E35">
              <w:rPr>
                <w:rFonts w:ascii="Arial" w:eastAsia="SimSun" w:hAnsi="Arial" w:cs="Arial"/>
                <w:bCs/>
                <w:i/>
                <w:sz w:val="18"/>
                <w:szCs w:val="18"/>
                <w:lang w:val="en-US" w:eastAsia="zh-CN"/>
              </w:rPr>
              <w:t>UPDATE_7</w:t>
            </w:r>
            <w:r w:rsidRPr="00EA3E35">
              <w:rPr>
                <w:rFonts w:ascii="Arial" w:eastAsia="SimSun" w:hAnsi="Arial" w:cs="Arial"/>
                <w:bCs/>
                <w:i/>
                <w:sz w:val="18"/>
                <w:szCs w:val="18"/>
                <w:lang w:val="en-US" w:eastAsia="zh-CN"/>
              </w:rPr>
              <w:br/>
            </w:r>
            <w:r w:rsidRPr="00EA3E35">
              <w:rPr>
                <w:rFonts w:ascii="Arial" w:hAnsi="Arial" w:cs="Arial"/>
                <w:bCs/>
                <w:i/>
                <w:sz w:val="18"/>
                <w:szCs w:val="18"/>
              </w:rPr>
              <w:t>Revision of S6-241509.</w:t>
            </w:r>
          </w:p>
          <w:p w14:paraId="5D263104" w14:textId="77777777" w:rsidR="00EA3E35" w:rsidRPr="00EA3E35" w:rsidRDefault="00EA3E35" w:rsidP="00EA3E35">
            <w:pPr>
              <w:spacing w:before="20" w:after="20" w:line="240" w:lineRule="auto"/>
              <w:rPr>
                <w:rFonts w:ascii="Arial" w:hAnsi="Arial" w:cs="Arial"/>
                <w:bCs/>
                <w:i/>
                <w:sz w:val="18"/>
                <w:szCs w:val="18"/>
              </w:rPr>
            </w:pPr>
            <w:r w:rsidRPr="00EA3E35">
              <w:rPr>
                <w:rFonts w:ascii="Arial" w:hAnsi="Arial" w:cs="Arial"/>
                <w:bCs/>
                <w:i/>
                <w:sz w:val="18"/>
                <w:szCs w:val="18"/>
              </w:rPr>
              <w:t>UPDATE_5</w:t>
            </w:r>
            <w:r w:rsidRPr="00EA3E35">
              <w:rPr>
                <w:rFonts w:ascii="Arial" w:hAnsi="Arial" w:cs="Arial"/>
                <w:bCs/>
                <w:i/>
                <w:sz w:val="18"/>
                <w:szCs w:val="18"/>
              </w:rPr>
              <w:br/>
              <w:t>Revision of S6-241316.</w:t>
            </w:r>
          </w:p>
          <w:p w14:paraId="1D335F77" w14:textId="77777777" w:rsidR="00EA3E35" w:rsidRPr="00EA3E35" w:rsidRDefault="00EA3E35" w:rsidP="00EA3E35">
            <w:pPr>
              <w:spacing w:before="20" w:after="20" w:line="240" w:lineRule="auto"/>
              <w:rPr>
                <w:rFonts w:ascii="Arial" w:hAnsi="Arial" w:cs="Arial"/>
                <w:bCs/>
                <w:i/>
                <w:sz w:val="18"/>
                <w:szCs w:val="18"/>
              </w:rPr>
            </w:pPr>
            <w:r w:rsidRPr="00EA3E35">
              <w:rPr>
                <w:rFonts w:ascii="Arial" w:hAnsi="Arial" w:cs="Arial"/>
                <w:bCs/>
                <w:i/>
                <w:sz w:val="18"/>
                <w:szCs w:val="18"/>
              </w:rPr>
              <w:t>KI#3 (New Solution)</w:t>
            </w:r>
          </w:p>
          <w:p w14:paraId="56E2191E" w14:textId="77777777" w:rsidR="00EA3E35" w:rsidRPr="00EA3E35" w:rsidRDefault="00EA3E35" w:rsidP="00EA3E35">
            <w:pPr>
              <w:spacing w:before="20" w:after="20" w:line="240" w:lineRule="auto"/>
              <w:rPr>
                <w:rFonts w:ascii="Arial" w:hAnsi="Arial" w:cs="Arial"/>
                <w:bCs/>
                <w:i/>
                <w:sz w:val="18"/>
                <w:szCs w:val="18"/>
              </w:rPr>
            </w:pPr>
          </w:p>
          <w:p w14:paraId="078D66DF" w14:textId="77777777" w:rsidR="00EA3E35" w:rsidRDefault="00EA3E35" w:rsidP="00AF35B1">
            <w:pPr>
              <w:spacing w:before="20" w:after="20" w:line="240" w:lineRule="auto"/>
              <w:rPr>
                <w:rFonts w:ascii="Arial" w:eastAsia="SimSun" w:hAnsi="Arial" w:cs="Arial"/>
                <w:bCs/>
                <w:sz w:val="18"/>
                <w:szCs w:val="18"/>
                <w:lang w:val="en-US" w:eastAsia="zh-CN"/>
              </w:rPr>
            </w:pPr>
          </w:p>
          <w:p w14:paraId="62B4E045" w14:textId="65C311C4" w:rsidR="00EA3E35" w:rsidRDefault="00EA3E35" w:rsidP="00AF35B1">
            <w:pPr>
              <w:spacing w:before="20" w:after="20" w:line="240" w:lineRule="auto"/>
              <w:rPr>
                <w:rFonts w:ascii="Arial" w:eastAsia="SimSun" w:hAnsi="Arial" w:cs="Arial"/>
                <w:bCs/>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0CB58B" w14:textId="1C74DB17" w:rsidR="00EA3E35" w:rsidRPr="00215A27" w:rsidRDefault="00215A27" w:rsidP="003C7520">
            <w:pPr>
              <w:spacing w:before="20" w:after="20" w:line="240" w:lineRule="auto"/>
              <w:rPr>
                <w:rFonts w:ascii="Arial" w:hAnsi="Arial" w:cs="Arial"/>
                <w:bCs/>
                <w:sz w:val="18"/>
                <w:szCs w:val="18"/>
              </w:rPr>
            </w:pPr>
            <w:r w:rsidRPr="00215A27">
              <w:rPr>
                <w:rFonts w:ascii="Arial" w:hAnsi="Arial" w:cs="Arial"/>
                <w:bCs/>
                <w:sz w:val="18"/>
                <w:szCs w:val="18"/>
              </w:rPr>
              <w:t>Approved</w:t>
            </w:r>
          </w:p>
        </w:tc>
      </w:tr>
      <w:tr w:rsidR="003C7520" w:rsidRPr="00996A6E" w14:paraId="24DC89A4" w14:textId="77777777" w:rsidTr="00876C26">
        <w:tc>
          <w:tcPr>
            <w:tcW w:w="1159" w:type="dxa"/>
            <w:tcBorders>
              <w:top w:val="single" w:sz="4" w:space="0" w:color="auto"/>
              <w:left w:val="single" w:sz="4" w:space="0" w:color="auto"/>
              <w:bottom w:val="single" w:sz="4" w:space="0" w:color="auto"/>
              <w:right w:val="single" w:sz="4" w:space="0" w:color="auto"/>
            </w:tcBorders>
            <w:shd w:val="clear" w:color="auto" w:fill="FFFFFF"/>
          </w:tcPr>
          <w:p w14:paraId="0CAEF4C5" w14:textId="3BF59A0C" w:rsidR="003C7520" w:rsidRPr="00301C0E" w:rsidRDefault="00000000" w:rsidP="003C7520">
            <w:pPr>
              <w:spacing w:before="20" w:after="20" w:line="240" w:lineRule="auto"/>
              <w:rPr>
                <w:rFonts w:ascii="Arial" w:hAnsi="Arial" w:cs="Arial"/>
                <w:bCs/>
                <w:sz w:val="18"/>
                <w:szCs w:val="18"/>
              </w:rPr>
            </w:pPr>
            <w:hyperlink r:id="rId208" w:history="1">
              <w:r w:rsidR="003C7520" w:rsidRPr="00301C0E">
                <w:rPr>
                  <w:rStyle w:val="Hyperlink"/>
                  <w:rFonts w:ascii="Arial" w:hAnsi="Arial" w:cs="Arial"/>
                  <w:bCs/>
                  <w:sz w:val="18"/>
                  <w:szCs w:val="18"/>
                </w:rPr>
                <w:t>S6-241023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EF0F3D2" w14:textId="682B32D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Pseudo-CR on Solution for Spatial mapping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C6995A" w14:textId="3D14C5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5DE796"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F5F846" w14:textId="1A8A4FAB"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426289" w14:textId="471F155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KI#4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CAD1B9" w14:textId="1E0CEFFE" w:rsidR="003C7520" w:rsidRPr="00216161" w:rsidRDefault="00216161" w:rsidP="003C7520">
            <w:pPr>
              <w:spacing w:before="20" w:after="20" w:line="240" w:lineRule="auto"/>
              <w:rPr>
                <w:rFonts w:ascii="Arial" w:hAnsi="Arial" w:cs="Arial"/>
                <w:bCs/>
                <w:sz w:val="18"/>
                <w:szCs w:val="18"/>
              </w:rPr>
            </w:pPr>
            <w:r w:rsidRPr="00216161">
              <w:rPr>
                <w:rFonts w:ascii="Arial" w:hAnsi="Arial" w:cs="Arial"/>
                <w:bCs/>
                <w:sz w:val="18"/>
                <w:szCs w:val="18"/>
              </w:rPr>
              <w:t>Revised to S6-241510</w:t>
            </w:r>
          </w:p>
        </w:tc>
      </w:tr>
      <w:tr w:rsidR="00216161" w:rsidRPr="00996A6E" w14:paraId="479E3261"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2235B5C6" w14:textId="1AFF8117" w:rsidR="00216161" w:rsidRPr="00216161" w:rsidRDefault="00216161" w:rsidP="003C7520">
            <w:pPr>
              <w:spacing w:before="20" w:after="20" w:line="240" w:lineRule="auto"/>
            </w:pPr>
            <w:r w:rsidRPr="00216161">
              <w:rPr>
                <w:rFonts w:ascii="Arial" w:hAnsi="Arial" w:cs="Arial"/>
                <w:sz w:val="18"/>
              </w:rPr>
              <w:t>S6-241510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8B2FC5" w14:textId="57081EA1" w:rsidR="00216161" w:rsidRPr="00216161" w:rsidRDefault="00216161" w:rsidP="003C7520">
            <w:pPr>
              <w:spacing w:before="20" w:after="20" w:line="240" w:lineRule="auto"/>
              <w:rPr>
                <w:rFonts w:ascii="Arial" w:hAnsi="Arial" w:cs="Arial"/>
                <w:bCs/>
                <w:sz w:val="18"/>
                <w:szCs w:val="18"/>
              </w:rPr>
            </w:pPr>
            <w:r w:rsidRPr="00216161">
              <w:rPr>
                <w:rFonts w:ascii="Arial" w:hAnsi="Arial" w:cs="Arial"/>
                <w:bCs/>
                <w:sz w:val="18"/>
                <w:szCs w:val="18"/>
              </w:rPr>
              <w:t>Pseudo-CR on Solution for Spatial mapping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3B44CF1" w14:textId="6D8BE712" w:rsidR="00216161" w:rsidRPr="00216161" w:rsidRDefault="00216161" w:rsidP="003C7520">
            <w:pPr>
              <w:spacing w:before="20" w:after="20" w:line="240" w:lineRule="auto"/>
              <w:rPr>
                <w:rFonts w:ascii="Arial" w:hAnsi="Arial" w:cs="Arial"/>
                <w:bCs/>
                <w:sz w:val="18"/>
                <w:szCs w:val="18"/>
              </w:rPr>
            </w:pPr>
            <w:r w:rsidRPr="00216161">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B2ECFC" w14:textId="77777777" w:rsidR="00216161" w:rsidRPr="00216161" w:rsidRDefault="00216161" w:rsidP="003C7520">
            <w:pPr>
              <w:spacing w:before="20" w:after="20" w:line="240" w:lineRule="auto"/>
              <w:rPr>
                <w:rFonts w:ascii="Arial" w:hAnsi="Arial" w:cs="Arial"/>
                <w:bCs/>
                <w:sz w:val="18"/>
                <w:szCs w:val="18"/>
              </w:rPr>
            </w:pPr>
            <w:proofErr w:type="spellStart"/>
            <w:r w:rsidRPr="00216161">
              <w:rPr>
                <w:rFonts w:ascii="Arial" w:hAnsi="Arial" w:cs="Arial"/>
                <w:bCs/>
                <w:sz w:val="18"/>
                <w:szCs w:val="18"/>
              </w:rPr>
              <w:t>pCR</w:t>
            </w:r>
            <w:proofErr w:type="spellEnd"/>
          </w:p>
          <w:p w14:paraId="46F8921E" w14:textId="3F3A6F7D" w:rsidR="00216161" w:rsidRPr="00216161" w:rsidRDefault="00216161" w:rsidP="003C7520">
            <w:pPr>
              <w:spacing w:before="20" w:after="20" w:line="240" w:lineRule="auto"/>
              <w:rPr>
                <w:rFonts w:ascii="Arial" w:hAnsi="Arial" w:cs="Arial"/>
                <w:bCs/>
                <w:sz w:val="18"/>
                <w:szCs w:val="18"/>
              </w:rPr>
            </w:pPr>
            <w:r w:rsidRPr="0021616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FC86274" w14:textId="77777777" w:rsidR="00AF4AF7" w:rsidRPr="008F79BD" w:rsidRDefault="00AF4AF7" w:rsidP="00AF4AF7">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16DF6AD9" w14:textId="77777777" w:rsidR="00216161" w:rsidRDefault="00216161" w:rsidP="003C7520">
            <w:pPr>
              <w:spacing w:before="20" w:after="20" w:line="240" w:lineRule="auto"/>
              <w:rPr>
                <w:rFonts w:ascii="Arial" w:hAnsi="Arial" w:cs="Arial"/>
                <w:bCs/>
                <w:i/>
                <w:sz w:val="18"/>
                <w:szCs w:val="18"/>
              </w:rPr>
            </w:pPr>
            <w:r w:rsidRPr="00216161">
              <w:rPr>
                <w:rFonts w:ascii="Arial" w:hAnsi="Arial" w:cs="Arial"/>
                <w:bCs/>
                <w:sz w:val="18"/>
                <w:szCs w:val="18"/>
              </w:rPr>
              <w:t>Revision of S6-241023.</w:t>
            </w:r>
          </w:p>
          <w:p w14:paraId="41A3D85A" w14:textId="6A7EA07A" w:rsidR="00216161" w:rsidRDefault="00216161" w:rsidP="003C7520">
            <w:pPr>
              <w:spacing w:before="20" w:after="20" w:line="240" w:lineRule="auto"/>
              <w:rPr>
                <w:rFonts w:ascii="Arial" w:hAnsi="Arial" w:cs="Arial"/>
                <w:bCs/>
                <w:sz w:val="18"/>
                <w:szCs w:val="18"/>
              </w:rPr>
            </w:pPr>
            <w:r w:rsidRPr="00216161">
              <w:rPr>
                <w:rFonts w:ascii="Arial" w:hAnsi="Arial" w:cs="Arial"/>
                <w:bCs/>
                <w:i/>
                <w:sz w:val="18"/>
                <w:szCs w:val="18"/>
              </w:rPr>
              <w:t>KI#4 (Solution)</w:t>
            </w:r>
          </w:p>
          <w:p w14:paraId="490A62AA" w14:textId="3FD3F67C" w:rsidR="00216161" w:rsidRDefault="00216161"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77DE76" w14:textId="0B6D7972" w:rsidR="00216161" w:rsidRPr="00876C26" w:rsidRDefault="00876C26" w:rsidP="003C7520">
            <w:pPr>
              <w:spacing w:before="20" w:after="20" w:line="240" w:lineRule="auto"/>
              <w:rPr>
                <w:rFonts w:ascii="Arial" w:hAnsi="Arial" w:cs="Arial"/>
                <w:bCs/>
                <w:sz w:val="18"/>
                <w:szCs w:val="18"/>
              </w:rPr>
            </w:pPr>
            <w:r w:rsidRPr="00876C26">
              <w:rPr>
                <w:rFonts w:ascii="Arial" w:hAnsi="Arial" w:cs="Arial"/>
                <w:bCs/>
                <w:sz w:val="18"/>
                <w:szCs w:val="18"/>
              </w:rPr>
              <w:t>Revised to S6-241638</w:t>
            </w:r>
          </w:p>
        </w:tc>
      </w:tr>
      <w:tr w:rsidR="00876C26" w:rsidRPr="00996A6E" w14:paraId="23F9D3FC"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65C308D9" w14:textId="424637A6" w:rsidR="00876C26" w:rsidRPr="00876C26" w:rsidRDefault="00876C26" w:rsidP="003C7520">
            <w:pPr>
              <w:spacing w:before="20" w:after="20" w:line="240" w:lineRule="auto"/>
              <w:rPr>
                <w:rFonts w:ascii="Arial" w:hAnsi="Arial" w:cs="Arial"/>
                <w:sz w:val="18"/>
              </w:rPr>
            </w:pPr>
            <w:r w:rsidRPr="00876C26">
              <w:rPr>
                <w:rFonts w:ascii="Arial" w:hAnsi="Arial" w:cs="Arial"/>
                <w:sz w:val="18"/>
              </w:rPr>
              <w:t>S6-241638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637604D" w14:textId="1AD1B1A0" w:rsidR="00876C26" w:rsidRPr="00876C26" w:rsidRDefault="00876C26" w:rsidP="003C7520">
            <w:pPr>
              <w:spacing w:before="20" w:after="20" w:line="240" w:lineRule="auto"/>
              <w:rPr>
                <w:rFonts w:ascii="Arial" w:hAnsi="Arial" w:cs="Arial"/>
                <w:bCs/>
                <w:sz w:val="18"/>
                <w:szCs w:val="18"/>
              </w:rPr>
            </w:pPr>
            <w:r w:rsidRPr="00876C26">
              <w:rPr>
                <w:rFonts w:ascii="Arial" w:hAnsi="Arial" w:cs="Arial"/>
                <w:bCs/>
                <w:sz w:val="18"/>
                <w:szCs w:val="18"/>
              </w:rPr>
              <w:t>Pseudo-CR on Solution for Spatial mapping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57619EE" w14:textId="79980430" w:rsidR="00876C26" w:rsidRPr="00876C26" w:rsidRDefault="00876C26" w:rsidP="003C7520">
            <w:pPr>
              <w:spacing w:before="20" w:after="20" w:line="240" w:lineRule="auto"/>
              <w:rPr>
                <w:rFonts w:ascii="Arial" w:hAnsi="Arial" w:cs="Arial"/>
                <w:bCs/>
                <w:sz w:val="18"/>
                <w:szCs w:val="18"/>
              </w:rPr>
            </w:pPr>
            <w:r w:rsidRPr="00876C26">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046F3F2" w14:textId="77777777" w:rsidR="00876C26" w:rsidRPr="00876C26" w:rsidRDefault="00876C26" w:rsidP="003C7520">
            <w:pPr>
              <w:spacing w:before="20" w:after="20" w:line="240" w:lineRule="auto"/>
              <w:rPr>
                <w:rFonts w:ascii="Arial" w:hAnsi="Arial" w:cs="Arial"/>
                <w:bCs/>
                <w:sz w:val="18"/>
                <w:szCs w:val="18"/>
              </w:rPr>
            </w:pPr>
            <w:proofErr w:type="spellStart"/>
            <w:r w:rsidRPr="00876C26">
              <w:rPr>
                <w:rFonts w:ascii="Arial" w:hAnsi="Arial" w:cs="Arial"/>
                <w:bCs/>
                <w:sz w:val="18"/>
                <w:szCs w:val="18"/>
              </w:rPr>
              <w:t>pCR</w:t>
            </w:r>
            <w:proofErr w:type="spellEnd"/>
          </w:p>
          <w:p w14:paraId="6ECD7C86" w14:textId="5D094A4D" w:rsidR="00876C26" w:rsidRPr="00876C26" w:rsidRDefault="00876C26" w:rsidP="003C7520">
            <w:pPr>
              <w:spacing w:before="20" w:after="20" w:line="240" w:lineRule="auto"/>
              <w:rPr>
                <w:rFonts w:ascii="Arial" w:hAnsi="Arial" w:cs="Arial"/>
                <w:bCs/>
                <w:sz w:val="18"/>
                <w:szCs w:val="18"/>
              </w:rPr>
            </w:pPr>
            <w:r w:rsidRPr="00876C26">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BEB15D5" w14:textId="0433254A" w:rsidR="00876C26" w:rsidRDefault="000B0452" w:rsidP="00876C26">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876C26" w:rsidRPr="00876C26">
              <w:rPr>
                <w:rFonts w:ascii="Arial" w:hAnsi="Arial" w:cs="Arial"/>
                <w:bCs/>
                <w:sz w:val="18"/>
                <w:szCs w:val="18"/>
              </w:rPr>
              <w:t>Revision of S6-241510.</w:t>
            </w:r>
          </w:p>
          <w:p w14:paraId="5042B892" w14:textId="1B7D2B19" w:rsidR="00876C26" w:rsidRPr="00876C26" w:rsidRDefault="00876C26" w:rsidP="00876C26">
            <w:pPr>
              <w:spacing w:before="20" w:after="20" w:line="240" w:lineRule="auto"/>
              <w:rPr>
                <w:rFonts w:ascii="Arial" w:hAnsi="Arial" w:cs="Arial"/>
                <w:bCs/>
                <w:i/>
                <w:sz w:val="18"/>
                <w:szCs w:val="18"/>
              </w:rPr>
            </w:pPr>
            <w:r w:rsidRPr="00876C26">
              <w:rPr>
                <w:rFonts w:ascii="Arial" w:hAnsi="Arial" w:cs="Arial"/>
                <w:bCs/>
                <w:i/>
                <w:sz w:val="18"/>
                <w:szCs w:val="18"/>
              </w:rPr>
              <w:t>UPDATE_4</w:t>
            </w:r>
          </w:p>
          <w:p w14:paraId="2AAF8E62" w14:textId="77777777" w:rsidR="00876C26" w:rsidRPr="00876C26" w:rsidRDefault="00876C26" w:rsidP="00876C26">
            <w:pPr>
              <w:spacing w:before="20" w:after="20" w:line="240" w:lineRule="auto"/>
              <w:rPr>
                <w:rFonts w:ascii="Arial" w:hAnsi="Arial" w:cs="Arial"/>
                <w:bCs/>
                <w:i/>
                <w:sz w:val="18"/>
                <w:szCs w:val="18"/>
              </w:rPr>
            </w:pPr>
            <w:r w:rsidRPr="00876C26">
              <w:rPr>
                <w:rFonts w:ascii="Arial" w:hAnsi="Arial" w:cs="Arial"/>
                <w:bCs/>
                <w:i/>
                <w:sz w:val="18"/>
                <w:szCs w:val="18"/>
              </w:rPr>
              <w:t>Revision of S6-241023.</w:t>
            </w:r>
          </w:p>
          <w:p w14:paraId="2BF61B2C" w14:textId="77777777" w:rsidR="00876C26" w:rsidRPr="00876C26" w:rsidRDefault="00876C26" w:rsidP="00876C26">
            <w:pPr>
              <w:spacing w:before="20" w:after="20" w:line="240" w:lineRule="auto"/>
              <w:rPr>
                <w:rFonts w:ascii="Arial" w:hAnsi="Arial" w:cs="Arial"/>
                <w:bCs/>
                <w:i/>
                <w:sz w:val="18"/>
                <w:szCs w:val="18"/>
              </w:rPr>
            </w:pPr>
            <w:r w:rsidRPr="00876C26">
              <w:rPr>
                <w:rFonts w:ascii="Arial" w:hAnsi="Arial" w:cs="Arial"/>
                <w:bCs/>
                <w:i/>
                <w:sz w:val="18"/>
                <w:szCs w:val="18"/>
              </w:rPr>
              <w:t>KI#4 (Solution)</w:t>
            </w:r>
          </w:p>
          <w:p w14:paraId="337E2202" w14:textId="77777777" w:rsidR="00876C26" w:rsidRDefault="00876C26" w:rsidP="00AF4AF7">
            <w:pPr>
              <w:spacing w:before="20" w:after="20" w:line="240" w:lineRule="auto"/>
              <w:rPr>
                <w:rFonts w:ascii="Arial" w:hAnsi="Arial" w:cs="Arial"/>
                <w:bCs/>
                <w:i/>
                <w:sz w:val="18"/>
                <w:szCs w:val="18"/>
              </w:rPr>
            </w:pPr>
          </w:p>
          <w:p w14:paraId="5C2F224E" w14:textId="48745F70" w:rsidR="00876C26" w:rsidRPr="008F79BD" w:rsidRDefault="00876C26" w:rsidP="00AF4AF7">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743ED78" w14:textId="7490E5E5" w:rsidR="00876C26" w:rsidRPr="00CA5C8F" w:rsidRDefault="00CA5C8F" w:rsidP="003C7520">
            <w:pPr>
              <w:spacing w:before="20" w:after="20" w:line="240" w:lineRule="auto"/>
              <w:rPr>
                <w:rFonts w:ascii="Arial" w:hAnsi="Arial" w:cs="Arial"/>
                <w:bCs/>
                <w:sz w:val="18"/>
                <w:szCs w:val="18"/>
              </w:rPr>
            </w:pPr>
            <w:r w:rsidRPr="00CA5C8F">
              <w:rPr>
                <w:rFonts w:ascii="Arial" w:hAnsi="Arial" w:cs="Arial"/>
                <w:bCs/>
                <w:sz w:val="18"/>
                <w:szCs w:val="18"/>
              </w:rPr>
              <w:t>Approved</w:t>
            </w:r>
          </w:p>
        </w:tc>
      </w:tr>
      <w:tr w:rsidR="003C7520" w:rsidRPr="00996A6E" w14:paraId="739749C6"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15203225" w14:textId="5A662C76" w:rsidR="003C7520" w:rsidRPr="00301C0E" w:rsidRDefault="00000000" w:rsidP="003C7520">
            <w:pPr>
              <w:spacing w:before="20" w:after="20" w:line="240" w:lineRule="auto"/>
              <w:rPr>
                <w:rFonts w:ascii="Arial" w:hAnsi="Arial" w:cs="Arial"/>
                <w:bCs/>
                <w:sz w:val="18"/>
                <w:szCs w:val="18"/>
              </w:rPr>
            </w:pPr>
            <w:hyperlink r:id="rId209" w:history="1">
              <w:r w:rsidR="003C7520" w:rsidRPr="00301C0E">
                <w:rPr>
                  <w:rStyle w:val="Hyperlink"/>
                  <w:rFonts w:ascii="Arial" w:hAnsi="Arial" w:cs="Arial"/>
                  <w:bCs/>
                  <w:sz w:val="18"/>
                  <w:szCs w:val="18"/>
                </w:rPr>
                <w:t>S6-241199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F307F2D" w14:textId="3DB5FC4D"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Spatial mapping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28B8AA2" w14:textId="63ABDB9D"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CCD8D1"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5245E9" w14:textId="38A6BF0A"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50EC69" w14:textId="6FFBB8C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KI#4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8A6025" w14:textId="5367C0BF" w:rsidR="003C7520" w:rsidRPr="00DE3509" w:rsidRDefault="00DE3509" w:rsidP="003C7520">
            <w:pPr>
              <w:spacing w:before="20" w:after="20" w:line="240" w:lineRule="auto"/>
              <w:rPr>
                <w:rFonts w:ascii="Arial" w:hAnsi="Arial" w:cs="Arial"/>
                <w:bCs/>
                <w:sz w:val="18"/>
                <w:szCs w:val="18"/>
              </w:rPr>
            </w:pPr>
            <w:r w:rsidRPr="00DE3509">
              <w:rPr>
                <w:rFonts w:ascii="Arial" w:hAnsi="Arial" w:cs="Arial"/>
                <w:bCs/>
                <w:sz w:val="18"/>
                <w:szCs w:val="18"/>
              </w:rPr>
              <w:t>Revised to S6-241511</w:t>
            </w:r>
          </w:p>
        </w:tc>
      </w:tr>
      <w:tr w:rsidR="00DE3509" w:rsidRPr="00996A6E" w14:paraId="7F7D9C71"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2C5036A8" w14:textId="10E79842" w:rsidR="00DE3509" w:rsidRPr="00DE3509" w:rsidRDefault="00DE3509" w:rsidP="003C7520">
            <w:pPr>
              <w:spacing w:before="20" w:after="20" w:line="240" w:lineRule="auto"/>
            </w:pPr>
            <w:r w:rsidRPr="00DE3509">
              <w:rPr>
                <w:rFonts w:ascii="Arial" w:hAnsi="Arial" w:cs="Arial"/>
                <w:sz w:val="18"/>
              </w:rPr>
              <w:t>S6-241511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C4D88D9" w14:textId="1FC8E389" w:rsidR="00DE3509" w:rsidRPr="00DE3509" w:rsidRDefault="00DE3509" w:rsidP="003C7520">
            <w:pPr>
              <w:spacing w:before="20" w:after="20" w:line="240" w:lineRule="auto"/>
              <w:rPr>
                <w:rFonts w:ascii="Arial" w:hAnsi="Arial" w:cs="Arial"/>
                <w:bCs/>
                <w:sz w:val="18"/>
                <w:szCs w:val="18"/>
              </w:rPr>
            </w:pPr>
            <w:r w:rsidRPr="00DE3509">
              <w:rPr>
                <w:rFonts w:ascii="Arial" w:hAnsi="Arial" w:cs="Arial"/>
                <w:bCs/>
                <w:sz w:val="18"/>
                <w:szCs w:val="18"/>
              </w:rPr>
              <w:t>Spatial mapping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587C10D" w14:textId="78CDC426" w:rsidR="00DE3509" w:rsidRPr="00DE3509" w:rsidRDefault="00DE3509" w:rsidP="003C7520">
            <w:pPr>
              <w:spacing w:before="20" w:after="20" w:line="240" w:lineRule="auto"/>
              <w:rPr>
                <w:rFonts w:ascii="Arial" w:hAnsi="Arial" w:cs="Arial"/>
                <w:bCs/>
                <w:sz w:val="18"/>
                <w:szCs w:val="18"/>
              </w:rPr>
            </w:pPr>
            <w:proofErr w:type="spellStart"/>
            <w:r w:rsidRPr="00DE3509">
              <w:rPr>
                <w:rFonts w:ascii="Arial" w:hAnsi="Arial" w:cs="Arial"/>
                <w:bCs/>
                <w:sz w:val="18"/>
                <w:szCs w:val="18"/>
              </w:rPr>
              <w:t>Convida</w:t>
            </w:r>
            <w:proofErr w:type="spellEnd"/>
            <w:r w:rsidRPr="00DE3509">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ABDF48" w14:textId="77777777" w:rsidR="00DE3509" w:rsidRPr="00DE3509" w:rsidRDefault="00DE3509" w:rsidP="003C7520">
            <w:pPr>
              <w:spacing w:before="20" w:after="20" w:line="240" w:lineRule="auto"/>
              <w:rPr>
                <w:rFonts w:ascii="Arial" w:hAnsi="Arial" w:cs="Arial"/>
                <w:bCs/>
                <w:sz w:val="18"/>
                <w:szCs w:val="18"/>
              </w:rPr>
            </w:pPr>
            <w:proofErr w:type="spellStart"/>
            <w:r w:rsidRPr="00DE3509">
              <w:rPr>
                <w:rFonts w:ascii="Arial" w:hAnsi="Arial" w:cs="Arial"/>
                <w:bCs/>
                <w:sz w:val="18"/>
                <w:szCs w:val="18"/>
              </w:rPr>
              <w:t>pCR</w:t>
            </w:r>
            <w:proofErr w:type="spellEnd"/>
          </w:p>
          <w:p w14:paraId="2405EFDC" w14:textId="57A1AF29" w:rsidR="00DE3509" w:rsidRPr="00DE3509" w:rsidRDefault="00DE3509" w:rsidP="003C7520">
            <w:pPr>
              <w:spacing w:before="20" w:after="20" w:line="240" w:lineRule="auto"/>
              <w:rPr>
                <w:rFonts w:ascii="Arial" w:hAnsi="Arial" w:cs="Arial"/>
                <w:bCs/>
                <w:sz w:val="18"/>
                <w:szCs w:val="18"/>
              </w:rPr>
            </w:pPr>
            <w:r w:rsidRPr="00DE3509">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9ADD1E" w14:textId="77777777" w:rsidR="00DE3509" w:rsidRDefault="00DE3509" w:rsidP="003C7520">
            <w:pPr>
              <w:spacing w:before="20" w:after="20" w:line="240" w:lineRule="auto"/>
              <w:rPr>
                <w:rFonts w:ascii="Arial" w:hAnsi="Arial" w:cs="Arial"/>
                <w:bCs/>
                <w:i/>
                <w:sz w:val="18"/>
                <w:szCs w:val="18"/>
              </w:rPr>
            </w:pPr>
            <w:r w:rsidRPr="00DE3509">
              <w:rPr>
                <w:rFonts w:ascii="Arial" w:hAnsi="Arial" w:cs="Arial"/>
                <w:bCs/>
                <w:sz w:val="18"/>
                <w:szCs w:val="18"/>
              </w:rPr>
              <w:t>Revision of S6-241199.</w:t>
            </w:r>
          </w:p>
          <w:p w14:paraId="0347042D" w14:textId="7AA770AF" w:rsidR="00DE3509" w:rsidRDefault="00DE3509" w:rsidP="003C7520">
            <w:pPr>
              <w:spacing w:before="20" w:after="20" w:line="240" w:lineRule="auto"/>
              <w:rPr>
                <w:rFonts w:ascii="Arial" w:hAnsi="Arial" w:cs="Arial"/>
                <w:bCs/>
                <w:sz w:val="18"/>
                <w:szCs w:val="18"/>
              </w:rPr>
            </w:pPr>
            <w:r w:rsidRPr="00DE3509">
              <w:rPr>
                <w:rFonts w:ascii="Arial" w:hAnsi="Arial" w:cs="Arial"/>
                <w:bCs/>
                <w:i/>
                <w:sz w:val="18"/>
                <w:szCs w:val="18"/>
              </w:rPr>
              <w:t>KI#4 (Solution)</w:t>
            </w:r>
          </w:p>
          <w:p w14:paraId="12CF8020" w14:textId="70C9A836" w:rsidR="00DE3509" w:rsidRDefault="00DE3509" w:rsidP="003C752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72FDC1" w14:textId="75D07774" w:rsidR="00DE3509" w:rsidRPr="00CA5C8F" w:rsidRDefault="00CA5C8F" w:rsidP="003C7520">
            <w:pPr>
              <w:spacing w:before="20" w:after="20" w:line="240" w:lineRule="auto"/>
              <w:rPr>
                <w:rFonts w:ascii="Arial" w:hAnsi="Arial" w:cs="Arial"/>
                <w:bCs/>
                <w:sz w:val="18"/>
                <w:szCs w:val="18"/>
              </w:rPr>
            </w:pPr>
            <w:r w:rsidRPr="00CA5C8F">
              <w:rPr>
                <w:rFonts w:ascii="Arial" w:hAnsi="Arial" w:cs="Arial"/>
                <w:bCs/>
                <w:sz w:val="18"/>
                <w:szCs w:val="18"/>
              </w:rPr>
              <w:t>Withdrawn</w:t>
            </w:r>
          </w:p>
        </w:tc>
      </w:tr>
      <w:tr w:rsidR="003C7520" w:rsidRPr="00996A6E" w14:paraId="791D03D5" w14:textId="77777777" w:rsidTr="00682090">
        <w:tc>
          <w:tcPr>
            <w:tcW w:w="1159" w:type="dxa"/>
            <w:tcBorders>
              <w:top w:val="single" w:sz="4" w:space="0" w:color="auto"/>
              <w:left w:val="single" w:sz="4" w:space="0" w:color="auto"/>
              <w:bottom w:val="single" w:sz="4" w:space="0" w:color="auto"/>
              <w:right w:val="single" w:sz="4" w:space="0" w:color="auto"/>
            </w:tcBorders>
            <w:shd w:val="clear" w:color="auto" w:fill="FFFFFF"/>
          </w:tcPr>
          <w:p w14:paraId="715290F4" w14:textId="7C6D984F" w:rsidR="003C7520" w:rsidRPr="00301C0E" w:rsidRDefault="00000000" w:rsidP="003C7520">
            <w:pPr>
              <w:spacing w:before="20" w:after="20" w:line="240" w:lineRule="auto"/>
              <w:rPr>
                <w:rFonts w:ascii="Arial" w:hAnsi="Arial" w:cs="Arial"/>
                <w:bCs/>
                <w:sz w:val="18"/>
                <w:szCs w:val="18"/>
              </w:rPr>
            </w:pPr>
            <w:hyperlink r:id="rId210" w:history="1">
              <w:r w:rsidR="003C7520" w:rsidRPr="00301C0E">
                <w:rPr>
                  <w:rStyle w:val="Hyperlink"/>
                  <w:rFonts w:ascii="Arial" w:hAnsi="Arial" w:cs="Arial"/>
                  <w:bCs/>
                  <w:sz w:val="18"/>
                  <w:szCs w:val="18"/>
                </w:rPr>
                <w:t>S6-241197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78FC606" w14:textId="22CB0D4C"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Avatar QoS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1AC7E84" w14:textId="730FCFDC" w:rsidR="003C7520" w:rsidRPr="00996A6E"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C02895" w14:textId="77777777" w:rsidR="003C7520" w:rsidRDefault="003C7520" w:rsidP="003C752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7E597B" w14:textId="26E1BD63"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3BA11F" w14:textId="3D2B4FF6" w:rsidR="003C7520" w:rsidRPr="00996A6E" w:rsidRDefault="003C7520" w:rsidP="003C7520">
            <w:pPr>
              <w:spacing w:before="20" w:after="20" w:line="240" w:lineRule="auto"/>
              <w:rPr>
                <w:rFonts w:ascii="Arial" w:hAnsi="Arial" w:cs="Arial"/>
                <w:bCs/>
                <w:sz w:val="18"/>
                <w:szCs w:val="18"/>
              </w:rPr>
            </w:pPr>
            <w:r>
              <w:rPr>
                <w:rFonts w:ascii="Arial" w:hAnsi="Arial" w:cs="Arial"/>
                <w:bCs/>
                <w:sz w:val="18"/>
                <w:szCs w:val="18"/>
              </w:rPr>
              <w:t>KI#5 (Solution,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A0E925" w14:textId="18CBE116" w:rsidR="003C7520" w:rsidRPr="00682090" w:rsidRDefault="00682090" w:rsidP="003C7520">
            <w:pPr>
              <w:spacing w:before="20" w:after="20" w:line="240" w:lineRule="auto"/>
              <w:rPr>
                <w:rFonts w:ascii="Arial" w:hAnsi="Arial" w:cs="Arial"/>
                <w:bCs/>
                <w:sz w:val="18"/>
                <w:szCs w:val="18"/>
              </w:rPr>
            </w:pPr>
            <w:r w:rsidRPr="00682090">
              <w:rPr>
                <w:rFonts w:ascii="Arial" w:hAnsi="Arial" w:cs="Arial"/>
                <w:bCs/>
                <w:sz w:val="18"/>
                <w:szCs w:val="18"/>
              </w:rPr>
              <w:t>Postponed</w:t>
            </w: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098734C1" w14:textId="17EFC4FF"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35C43AA" w:rsidR="00B701E1" w:rsidRPr="00996A6E" w:rsidRDefault="002C64BD"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 papers</w:t>
            </w:r>
          </w:p>
        </w:tc>
      </w:tr>
      <w:tr w:rsidR="00B701E1" w:rsidRPr="00996A6E" w14:paraId="1903C56F" w14:textId="77777777" w:rsidTr="000734A4">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2C64BD" w:rsidRPr="00996A6E" w14:paraId="3E612716" w14:textId="77777777" w:rsidTr="004331DF">
        <w:tc>
          <w:tcPr>
            <w:tcW w:w="1159" w:type="dxa"/>
            <w:tcBorders>
              <w:top w:val="single" w:sz="4" w:space="0" w:color="auto"/>
              <w:left w:val="single" w:sz="4" w:space="0" w:color="auto"/>
              <w:bottom w:val="single" w:sz="4" w:space="0" w:color="auto"/>
              <w:right w:val="single" w:sz="4" w:space="0" w:color="auto"/>
            </w:tcBorders>
            <w:shd w:val="clear" w:color="auto" w:fill="FFFFFF"/>
          </w:tcPr>
          <w:p w14:paraId="4FFD45E2" w14:textId="5EE5E4CD" w:rsidR="002C64BD" w:rsidRPr="00301C0E" w:rsidRDefault="00000000" w:rsidP="002C64BD">
            <w:pPr>
              <w:spacing w:before="20" w:after="20" w:line="240" w:lineRule="auto"/>
              <w:rPr>
                <w:rFonts w:ascii="Arial" w:hAnsi="Arial" w:cs="Arial"/>
                <w:bCs/>
                <w:sz w:val="18"/>
                <w:szCs w:val="18"/>
              </w:rPr>
            </w:pPr>
            <w:hyperlink r:id="rId211" w:history="1">
              <w:r w:rsidR="002C64BD">
                <w:rPr>
                  <w:rStyle w:val="Hyperlink"/>
                  <w:rFonts w:ascii="Arial" w:hAnsi="Arial" w:cs="Arial"/>
                  <w:bCs/>
                  <w:sz w:val="18"/>
                  <w:szCs w:val="18"/>
                </w:rPr>
                <w:t>S6-241109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6EBCF4" w14:textId="00FAE63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Application enablement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D53ABEB" w14:textId="48D9A643"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F198D2"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F71096" w14:textId="3680613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444FDE" w14:textId="7777777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B8B769" w14:textId="7A4A2BDE" w:rsidR="002C64BD" w:rsidRPr="000734A4" w:rsidRDefault="000734A4" w:rsidP="002C64BD">
            <w:pPr>
              <w:spacing w:before="20" w:after="20" w:line="240" w:lineRule="auto"/>
              <w:rPr>
                <w:rFonts w:ascii="Arial" w:hAnsi="Arial" w:cs="Arial"/>
                <w:bCs/>
                <w:sz w:val="18"/>
                <w:szCs w:val="18"/>
              </w:rPr>
            </w:pPr>
            <w:r w:rsidRPr="000734A4">
              <w:rPr>
                <w:rFonts w:ascii="Arial" w:hAnsi="Arial" w:cs="Arial"/>
                <w:bCs/>
                <w:sz w:val="18"/>
                <w:szCs w:val="18"/>
              </w:rPr>
              <w:t>Revised to S6-241489</w:t>
            </w:r>
          </w:p>
        </w:tc>
      </w:tr>
      <w:tr w:rsidR="000734A4" w:rsidRPr="00996A6E" w14:paraId="64841139"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309DC2EB" w14:textId="399595AB" w:rsidR="000734A4" w:rsidRPr="000734A4" w:rsidRDefault="000734A4" w:rsidP="002C64BD">
            <w:pPr>
              <w:spacing w:before="20" w:after="20" w:line="240" w:lineRule="auto"/>
            </w:pPr>
            <w:r w:rsidRPr="000734A4">
              <w:rPr>
                <w:rFonts w:ascii="Arial" w:hAnsi="Arial" w:cs="Arial"/>
                <w:sz w:val="18"/>
              </w:rPr>
              <w:t>S6-241489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4B90C2" w14:textId="3A9B926B" w:rsidR="000734A4" w:rsidRPr="000734A4" w:rsidRDefault="000734A4" w:rsidP="002C64BD">
            <w:pPr>
              <w:spacing w:before="20" w:after="20" w:line="240" w:lineRule="auto"/>
              <w:rPr>
                <w:rFonts w:ascii="Arial" w:hAnsi="Arial" w:cs="Arial"/>
                <w:bCs/>
                <w:sz w:val="18"/>
                <w:szCs w:val="18"/>
              </w:rPr>
            </w:pPr>
            <w:r w:rsidRPr="000734A4">
              <w:rPr>
                <w:rFonts w:ascii="Arial" w:hAnsi="Arial" w:cs="Arial"/>
                <w:bCs/>
                <w:sz w:val="18"/>
                <w:szCs w:val="18"/>
              </w:rPr>
              <w:t>Application enablement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FD1EB9" w14:textId="7D4CEFC7" w:rsidR="000734A4" w:rsidRPr="000734A4" w:rsidRDefault="000734A4" w:rsidP="002C64BD">
            <w:pPr>
              <w:spacing w:before="20" w:after="20" w:line="240" w:lineRule="auto"/>
              <w:rPr>
                <w:rFonts w:ascii="Arial" w:hAnsi="Arial" w:cs="Arial"/>
                <w:bCs/>
                <w:sz w:val="18"/>
                <w:szCs w:val="18"/>
              </w:rPr>
            </w:pPr>
            <w:r w:rsidRPr="000734A4">
              <w:rPr>
                <w:rFonts w:ascii="Arial" w:hAnsi="Arial" w:cs="Arial"/>
                <w:bCs/>
                <w:sz w:val="18"/>
                <w:szCs w:val="18"/>
              </w:rPr>
              <w:t>China Mobile Group Device Co. (</w:t>
            </w:r>
            <w:proofErr w:type="spellStart"/>
            <w:r w:rsidRPr="000734A4">
              <w:rPr>
                <w:rFonts w:ascii="Arial" w:hAnsi="Arial" w:cs="Arial"/>
                <w:bCs/>
                <w:sz w:val="18"/>
                <w:szCs w:val="18"/>
              </w:rPr>
              <w:t>Jiadi</w:t>
            </w:r>
            <w:proofErr w:type="spellEnd"/>
            <w:r w:rsidRPr="000734A4">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0DBB5D" w14:textId="77777777" w:rsidR="000734A4" w:rsidRPr="000734A4" w:rsidRDefault="000734A4" w:rsidP="002C64BD">
            <w:pPr>
              <w:spacing w:before="20" w:after="20" w:line="240" w:lineRule="auto"/>
              <w:rPr>
                <w:rFonts w:ascii="Arial" w:hAnsi="Arial" w:cs="Arial"/>
                <w:bCs/>
                <w:sz w:val="18"/>
                <w:szCs w:val="18"/>
              </w:rPr>
            </w:pPr>
            <w:proofErr w:type="spellStart"/>
            <w:r w:rsidRPr="000734A4">
              <w:rPr>
                <w:rFonts w:ascii="Arial" w:hAnsi="Arial" w:cs="Arial"/>
                <w:bCs/>
                <w:sz w:val="18"/>
                <w:szCs w:val="18"/>
              </w:rPr>
              <w:t>pCR</w:t>
            </w:r>
            <w:proofErr w:type="spellEnd"/>
          </w:p>
          <w:p w14:paraId="0990542F" w14:textId="0AD9C358" w:rsidR="000734A4" w:rsidRPr="000734A4" w:rsidRDefault="000734A4" w:rsidP="002C64BD">
            <w:pPr>
              <w:spacing w:before="20" w:after="20" w:line="240" w:lineRule="auto"/>
              <w:rPr>
                <w:rFonts w:ascii="Arial" w:hAnsi="Arial" w:cs="Arial"/>
                <w:bCs/>
                <w:sz w:val="18"/>
                <w:szCs w:val="18"/>
              </w:rPr>
            </w:pPr>
            <w:r w:rsidRPr="000734A4">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CEF2505"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10C9C8DE" w14:textId="77777777" w:rsidR="000734A4" w:rsidRDefault="000734A4" w:rsidP="002C64BD">
            <w:pPr>
              <w:spacing w:before="20" w:after="20" w:line="240" w:lineRule="auto"/>
              <w:rPr>
                <w:rFonts w:ascii="Arial" w:hAnsi="Arial" w:cs="Arial"/>
                <w:bCs/>
                <w:sz w:val="18"/>
                <w:szCs w:val="18"/>
              </w:rPr>
            </w:pPr>
            <w:r w:rsidRPr="000734A4">
              <w:rPr>
                <w:rFonts w:ascii="Arial" w:hAnsi="Arial" w:cs="Arial"/>
                <w:bCs/>
                <w:sz w:val="18"/>
                <w:szCs w:val="18"/>
              </w:rPr>
              <w:t>Revision of S6-241109.</w:t>
            </w:r>
          </w:p>
          <w:p w14:paraId="00FA52AA" w14:textId="5F27B14D" w:rsidR="000734A4" w:rsidRPr="00996A6E" w:rsidRDefault="000734A4"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41FC98" w14:textId="6E587709" w:rsidR="000734A4" w:rsidRPr="004331DF" w:rsidRDefault="004331DF" w:rsidP="002C64BD">
            <w:pPr>
              <w:spacing w:before="20" w:after="20" w:line="240" w:lineRule="auto"/>
              <w:rPr>
                <w:rFonts w:ascii="Arial" w:hAnsi="Arial" w:cs="Arial"/>
                <w:bCs/>
                <w:sz w:val="18"/>
                <w:szCs w:val="18"/>
              </w:rPr>
            </w:pPr>
            <w:r w:rsidRPr="004331DF">
              <w:rPr>
                <w:rFonts w:ascii="Arial" w:hAnsi="Arial" w:cs="Arial"/>
                <w:bCs/>
                <w:sz w:val="18"/>
                <w:szCs w:val="18"/>
              </w:rPr>
              <w:t>Revised to S6-241618</w:t>
            </w:r>
          </w:p>
        </w:tc>
      </w:tr>
      <w:tr w:rsidR="004331DF" w:rsidRPr="00996A6E" w14:paraId="51EA6069"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CCFFCC"/>
          </w:tcPr>
          <w:p w14:paraId="645C6BB4" w14:textId="27817C6E" w:rsidR="004331DF" w:rsidRPr="004331DF" w:rsidRDefault="004331DF" w:rsidP="002C64BD">
            <w:pPr>
              <w:spacing w:before="20" w:after="20" w:line="240" w:lineRule="auto"/>
              <w:rPr>
                <w:rFonts w:ascii="Arial" w:hAnsi="Arial" w:cs="Arial"/>
                <w:sz w:val="18"/>
              </w:rPr>
            </w:pPr>
            <w:r w:rsidRPr="004331DF">
              <w:rPr>
                <w:rFonts w:ascii="Arial" w:hAnsi="Arial" w:cs="Arial"/>
                <w:sz w:val="18"/>
              </w:rPr>
              <w:t>S6-241618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89CC004" w14:textId="2D8F4B19" w:rsidR="004331DF" w:rsidRPr="004331DF" w:rsidRDefault="004331DF" w:rsidP="002C64BD">
            <w:pPr>
              <w:spacing w:before="20" w:after="20" w:line="240" w:lineRule="auto"/>
              <w:rPr>
                <w:rFonts w:ascii="Arial" w:hAnsi="Arial" w:cs="Arial"/>
                <w:bCs/>
                <w:sz w:val="18"/>
                <w:szCs w:val="18"/>
              </w:rPr>
            </w:pPr>
            <w:r w:rsidRPr="004331DF">
              <w:rPr>
                <w:rFonts w:ascii="Arial" w:hAnsi="Arial" w:cs="Arial"/>
                <w:bCs/>
                <w:sz w:val="18"/>
                <w:szCs w:val="18"/>
              </w:rPr>
              <w:t>Application enablement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07F3B4F" w14:textId="6D40CE54" w:rsidR="004331DF" w:rsidRPr="004331DF" w:rsidRDefault="004331DF" w:rsidP="002C64BD">
            <w:pPr>
              <w:spacing w:before="20" w:after="20" w:line="240" w:lineRule="auto"/>
              <w:rPr>
                <w:rFonts w:ascii="Arial" w:hAnsi="Arial" w:cs="Arial"/>
                <w:bCs/>
                <w:sz w:val="18"/>
                <w:szCs w:val="18"/>
              </w:rPr>
            </w:pPr>
            <w:r w:rsidRPr="004331DF">
              <w:rPr>
                <w:rFonts w:ascii="Arial" w:hAnsi="Arial" w:cs="Arial"/>
                <w:bCs/>
                <w:sz w:val="18"/>
                <w:szCs w:val="18"/>
              </w:rPr>
              <w:t>China Mobile Group Device Co. (</w:t>
            </w:r>
            <w:proofErr w:type="spellStart"/>
            <w:r w:rsidRPr="004331DF">
              <w:rPr>
                <w:rFonts w:ascii="Arial" w:hAnsi="Arial" w:cs="Arial"/>
                <w:bCs/>
                <w:sz w:val="18"/>
                <w:szCs w:val="18"/>
              </w:rPr>
              <w:t>Jiadi</w:t>
            </w:r>
            <w:proofErr w:type="spellEnd"/>
            <w:r w:rsidRPr="004331DF">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F065F52" w14:textId="77777777" w:rsidR="004331DF" w:rsidRPr="004331DF" w:rsidRDefault="004331DF" w:rsidP="002C64BD">
            <w:pPr>
              <w:spacing w:before="20" w:after="20" w:line="240" w:lineRule="auto"/>
              <w:rPr>
                <w:rFonts w:ascii="Arial" w:hAnsi="Arial" w:cs="Arial"/>
                <w:bCs/>
                <w:sz w:val="18"/>
                <w:szCs w:val="18"/>
              </w:rPr>
            </w:pPr>
            <w:proofErr w:type="spellStart"/>
            <w:r w:rsidRPr="004331DF">
              <w:rPr>
                <w:rFonts w:ascii="Arial" w:hAnsi="Arial" w:cs="Arial"/>
                <w:bCs/>
                <w:sz w:val="18"/>
                <w:szCs w:val="18"/>
              </w:rPr>
              <w:t>pCR</w:t>
            </w:r>
            <w:proofErr w:type="spellEnd"/>
          </w:p>
          <w:p w14:paraId="6C132814" w14:textId="02837900" w:rsidR="004331DF" w:rsidRPr="004331DF" w:rsidRDefault="004331DF" w:rsidP="002C64BD">
            <w:pPr>
              <w:spacing w:before="20" w:after="20" w:line="240" w:lineRule="auto"/>
              <w:rPr>
                <w:rFonts w:ascii="Arial" w:hAnsi="Arial" w:cs="Arial"/>
                <w:bCs/>
                <w:sz w:val="18"/>
                <w:szCs w:val="18"/>
              </w:rPr>
            </w:pPr>
            <w:r w:rsidRPr="004331D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82F0367" w14:textId="34CC3381" w:rsidR="004331DF" w:rsidRDefault="00C767D6" w:rsidP="004331DF">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4331DF" w:rsidRPr="004331DF">
              <w:rPr>
                <w:rFonts w:ascii="Arial" w:hAnsi="Arial" w:cs="Arial"/>
                <w:bCs/>
                <w:sz w:val="18"/>
                <w:szCs w:val="18"/>
              </w:rPr>
              <w:t>Revision of S6-241489.</w:t>
            </w:r>
          </w:p>
          <w:p w14:paraId="776CD52C" w14:textId="63B2A9F5" w:rsidR="004331DF" w:rsidRPr="004331DF" w:rsidRDefault="004331DF" w:rsidP="004331DF">
            <w:pPr>
              <w:spacing w:before="20" w:after="20" w:line="240" w:lineRule="auto"/>
              <w:rPr>
                <w:rFonts w:ascii="Arial" w:hAnsi="Arial" w:cs="Arial"/>
                <w:bCs/>
                <w:i/>
                <w:sz w:val="18"/>
                <w:szCs w:val="18"/>
              </w:rPr>
            </w:pPr>
            <w:r w:rsidRPr="004331DF">
              <w:rPr>
                <w:rFonts w:ascii="Arial" w:hAnsi="Arial" w:cs="Arial"/>
                <w:bCs/>
                <w:i/>
                <w:sz w:val="18"/>
                <w:szCs w:val="18"/>
              </w:rPr>
              <w:t>UPDATE_3</w:t>
            </w:r>
          </w:p>
          <w:p w14:paraId="253B016E" w14:textId="77777777" w:rsidR="004331DF" w:rsidRPr="004331DF" w:rsidRDefault="004331DF" w:rsidP="004331DF">
            <w:pPr>
              <w:spacing w:before="20" w:after="20" w:line="240" w:lineRule="auto"/>
              <w:rPr>
                <w:rFonts w:ascii="Arial" w:hAnsi="Arial" w:cs="Arial"/>
                <w:bCs/>
                <w:i/>
                <w:sz w:val="18"/>
                <w:szCs w:val="18"/>
              </w:rPr>
            </w:pPr>
            <w:r w:rsidRPr="004331DF">
              <w:rPr>
                <w:rFonts w:ascii="Arial" w:hAnsi="Arial" w:cs="Arial"/>
                <w:bCs/>
                <w:i/>
                <w:sz w:val="18"/>
                <w:szCs w:val="18"/>
              </w:rPr>
              <w:t>Revision of S6-241109.</w:t>
            </w:r>
          </w:p>
          <w:p w14:paraId="22D456E0" w14:textId="77777777" w:rsidR="004331DF" w:rsidRDefault="004331DF" w:rsidP="00575032">
            <w:pPr>
              <w:spacing w:before="20" w:after="20" w:line="240" w:lineRule="auto"/>
              <w:rPr>
                <w:rFonts w:ascii="Arial" w:hAnsi="Arial" w:cs="Arial"/>
                <w:bCs/>
                <w:sz w:val="18"/>
                <w:szCs w:val="18"/>
              </w:rPr>
            </w:pPr>
          </w:p>
          <w:p w14:paraId="35F57410" w14:textId="08C5AEEC" w:rsidR="004331DF" w:rsidRDefault="004331DF" w:rsidP="0057503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7259C3" w14:textId="6FECFBDF" w:rsidR="004331DF" w:rsidRPr="007D2288" w:rsidRDefault="007D2288" w:rsidP="002C64BD">
            <w:pPr>
              <w:spacing w:before="20" w:after="20" w:line="240" w:lineRule="auto"/>
              <w:rPr>
                <w:rFonts w:ascii="Arial" w:hAnsi="Arial" w:cs="Arial"/>
                <w:bCs/>
                <w:sz w:val="18"/>
                <w:szCs w:val="18"/>
              </w:rPr>
            </w:pPr>
            <w:r w:rsidRPr="007D2288">
              <w:rPr>
                <w:rFonts w:ascii="Arial" w:hAnsi="Arial" w:cs="Arial"/>
                <w:bCs/>
                <w:sz w:val="18"/>
                <w:szCs w:val="18"/>
              </w:rPr>
              <w:t>Approved</w:t>
            </w:r>
          </w:p>
        </w:tc>
      </w:tr>
      <w:tr w:rsidR="002C64BD" w:rsidRPr="00996A6E" w14:paraId="5185E71B" w14:textId="77777777" w:rsidTr="004331DF">
        <w:tc>
          <w:tcPr>
            <w:tcW w:w="1159" w:type="dxa"/>
            <w:tcBorders>
              <w:top w:val="single" w:sz="4" w:space="0" w:color="auto"/>
              <w:left w:val="single" w:sz="4" w:space="0" w:color="auto"/>
              <w:bottom w:val="single" w:sz="4" w:space="0" w:color="auto"/>
              <w:right w:val="single" w:sz="4" w:space="0" w:color="auto"/>
            </w:tcBorders>
            <w:shd w:val="clear" w:color="auto" w:fill="FFFFFF"/>
          </w:tcPr>
          <w:p w14:paraId="32F6B42E" w14:textId="2292CC4E" w:rsidR="002C64BD" w:rsidRPr="00301C0E" w:rsidRDefault="00000000" w:rsidP="002C64BD">
            <w:pPr>
              <w:spacing w:before="20" w:after="20" w:line="240" w:lineRule="auto"/>
              <w:rPr>
                <w:rFonts w:ascii="Arial" w:hAnsi="Arial" w:cs="Arial"/>
                <w:bCs/>
                <w:sz w:val="18"/>
                <w:szCs w:val="18"/>
              </w:rPr>
            </w:pPr>
            <w:hyperlink r:id="rId212" w:history="1">
              <w:r w:rsidR="002C64BD">
                <w:rPr>
                  <w:rStyle w:val="Hyperlink"/>
                  <w:rFonts w:ascii="Arial" w:hAnsi="Arial" w:cs="Arial"/>
                  <w:bCs/>
                  <w:sz w:val="18"/>
                  <w:szCs w:val="18"/>
                </w:rPr>
                <w:t>S6-241118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D6B0AE0" w14:textId="206FE30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New KI on Application enablement architecture gap analysis and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8CF5C3" w14:textId="7ECAD15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2AA08D"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D1122" w14:textId="7E5DE33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0471048" w14:textId="72E386D5"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486636" w14:textId="3930F5FC" w:rsidR="002C64BD" w:rsidRPr="0007286B" w:rsidRDefault="0007286B" w:rsidP="002C64BD">
            <w:pPr>
              <w:spacing w:before="20" w:after="20" w:line="240" w:lineRule="auto"/>
              <w:rPr>
                <w:rFonts w:ascii="Arial" w:hAnsi="Arial" w:cs="Arial"/>
                <w:bCs/>
                <w:sz w:val="18"/>
                <w:szCs w:val="18"/>
              </w:rPr>
            </w:pPr>
            <w:r w:rsidRPr="0007286B">
              <w:rPr>
                <w:rFonts w:ascii="Arial" w:hAnsi="Arial" w:cs="Arial"/>
                <w:bCs/>
                <w:sz w:val="18"/>
                <w:szCs w:val="18"/>
              </w:rPr>
              <w:t>Revised to S6-241490</w:t>
            </w:r>
          </w:p>
        </w:tc>
      </w:tr>
      <w:tr w:rsidR="0007286B" w:rsidRPr="00996A6E" w14:paraId="193AB071" w14:textId="77777777" w:rsidTr="004331DF">
        <w:tc>
          <w:tcPr>
            <w:tcW w:w="1159" w:type="dxa"/>
            <w:tcBorders>
              <w:top w:val="single" w:sz="4" w:space="0" w:color="auto"/>
              <w:left w:val="single" w:sz="4" w:space="0" w:color="auto"/>
              <w:bottom w:val="single" w:sz="4" w:space="0" w:color="auto"/>
              <w:right w:val="single" w:sz="4" w:space="0" w:color="auto"/>
            </w:tcBorders>
            <w:shd w:val="clear" w:color="auto" w:fill="CCFFCC"/>
          </w:tcPr>
          <w:p w14:paraId="2D5C4597" w14:textId="7B8FA089" w:rsidR="0007286B" w:rsidRPr="0007286B" w:rsidRDefault="0007286B" w:rsidP="002C64BD">
            <w:pPr>
              <w:spacing w:before="20" w:after="20" w:line="240" w:lineRule="auto"/>
            </w:pPr>
            <w:r w:rsidRPr="0007286B">
              <w:rPr>
                <w:rFonts w:ascii="Arial" w:hAnsi="Arial" w:cs="Arial"/>
                <w:sz w:val="18"/>
              </w:rPr>
              <w:t>S6-241490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E68D7E" w14:textId="500E9E88" w:rsidR="0007286B" w:rsidRPr="0007286B" w:rsidRDefault="0007286B" w:rsidP="002C64BD">
            <w:pPr>
              <w:spacing w:before="20" w:after="20" w:line="240" w:lineRule="auto"/>
              <w:rPr>
                <w:rFonts w:ascii="Arial" w:hAnsi="Arial" w:cs="Arial"/>
                <w:bCs/>
                <w:sz w:val="18"/>
                <w:szCs w:val="18"/>
              </w:rPr>
            </w:pPr>
            <w:r w:rsidRPr="0007286B">
              <w:rPr>
                <w:rFonts w:ascii="Arial" w:hAnsi="Arial" w:cs="Arial"/>
                <w:bCs/>
                <w:sz w:val="18"/>
                <w:szCs w:val="18"/>
              </w:rPr>
              <w:t>New KI on Application enablement architecture gap analysis and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2CEFA3B" w14:textId="5BE49D7F" w:rsidR="0007286B" w:rsidRPr="0007286B" w:rsidRDefault="0007286B" w:rsidP="002C64BD">
            <w:pPr>
              <w:spacing w:before="20" w:after="20" w:line="240" w:lineRule="auto"/>
              <w:rPr>
                <w:rFonts w:ascii="Arial" w:hAnsi="Arial" w:cs="Arial"/>
                <w:bCs/>
                <w:sz w:val="18"/>
                <w:szCs w:val="18"/>
              </w:rPr>
            </w:pPr>
            <w:r w:rsidRPr="0007286B">
              <w:rPr>
                <w:rFonts w:ascii="Arial" w:hAnsi="Arial" w:cs="Arial"/>
                <w:bCs/>
                <w:sz w:val="18"/>
                <w:szCs w:val="18"/>
              </w:rPr>
              <w:t>China Mobile (Suzhou) Software (</w:t>
            </w:r>
            <w:proofErr w:type="spellStart"/>
            <w:r w:rsidRPr="0007286B">
              <w:rPr>
                <w:rFonts w:ascii="Arial" w:hAnsi="Arial" w:cs="Arial"/>
                <w:bCs/>
                <w:sz w:val="18"/>
                <w:szCs w:val="18"/>
              </w:rPr>
              <w:t>Shaowen</w:t>
            </w:r>
            <w:proofErr w:type="spellEnd"/>
            <w:r w:rsidRPr="0007286B">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6A2FBCE" w14:textId="77777777" w:rsidR="0007286B" w:rsidRPr="0007286B" w:rsidRDefault="0007286B" w:rsidP="002C64BD">
            <w:pPr>
              <w:spacing w:before="20" w:after="20" w:line="240" w:lineRule="auto"/>
              <w:rPr>
                <w:rFonts w:ascii="Arial" w:hAnsi="Arial" w:cs="Arial"/>
                <w:bCs/>
                <w:sz w:val="18"/>
                <w:szCs w:val="18"/>
              </w:rPr>
            </w:pPr>
            <w:proofErr w:type="spellStart"/>
            <w:r w:rsidRPr="0007286B">
              <w:rPr>
                <w:rFonts w:ascii="Arial" w:hAnsi="Arial" w:cs="Arial"/>
                <w:bCs/>
                <w:sz w:val="18"/>
                <w:szCs w:val="18"/>
              </w:rPr>
              <w:t>pCR</w:t>
            </w:r>
            <w:proofErr w:type="spellEnd"/>
          </w:p>
          <w:p w14:paraId="09629303" w14:textId="75A2EFC4" w:rsidR="0007286B" w:rsidRPr="0007286B" w:rsidRDefault="0007286B" w:rsidP="002C64BD">
            <w:pPr>
              <w:spacing w:before="20" w:after="20" w:line="240" w:lineRule="auto"/>
              <w:rPr>
                <w:rFonts w:ascii="Arial" w:hAnsi="Arial" w:cs="Arial"/>
                <w:bCs/>
                <w:sz w:val="18"/>
                <w:szCs w:val="18"/>
              </w:rPr>
            </w:pPr>
            <w:r w:rsidRPr="0007286B">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6C118D"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0CB50B1C" w14:textId="77777777" w:rsidR="0007286B" w:rsidRDefault="0007286B" w:rsidP="002C64BD">
            <w:pPr>
              <w:spacing w:before="20" w:after="20" w:line="240" w:lineRule="auto"/>
              <w:rPr>
                <w:rFonts w:ascii="Arial" w:hAnsi="Arial" w:cs="Arial"/>
                <w:bCs/>
                <w:i/>
                <w:color w:val="FF0000"/>
                <w:sz w:val="18"/>
                <w:szCs w:val="18"/>
              </w:rPr>
            </w:pPr>
            <w:r w:rsidRPr="0007286B">
              <w:rPr>
                <w:rFonts w:ascii="Arial" w:hAnsi="Arial" w:cs="Arial"/>
                <w:bCs/>
                <w:sz w:val="18"/>
                <w:szCs w:val="18"/>
              </w:rPr>
              <w:t>Revision of S6-241118.</w:t>
            </w:r>
          </w:p>
          <w:p w14:paraId="388ED90C" w14:textId="37DBF78F" w:rsidR="0007286B" w:rsidRDefault="0007286B" w:rsidP="002C64BD">
            <w:pPr>
              <w:spacing w:before="20" w:after="20" w:line="240" w:lineRule="auto"/>
              <w:rPr>
                <w:rFonts w:ascii="Arial" w:hAnsi="Arial" w:cs="Arial"/>
                <w:bCs/>
                <w:color w:val="FF0000"/>
                <w:sz w:val="18"/>
                <w:szCs w:val="18"/>
              </w:rPr>
            </w:pPr>
            <w:r w:rsidRPr="0007286B">
              <w:rPr>
                <w:rFonts w:ascii="Arial" w:hAnsi="Arial" w:cs="Arial"/>
                <w:bCs/>
                <w:i/>
                <w:color w:val="FF0000"/>
                <w:sz w:val="18"/>
                <w:szCs w:val="18"/>
              </w:rPr>
              <w:t>New KI</w:t>
            </w:r>
          </w:p>
          <w:p w14:paraId="25AE8B05" w14:textId="06D51B8E" w:rsidR="0007286B" w:rsidRDefault="0007286B" w:rsidP="002C64BD">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1809BF" w14:textId="5DDE5DB0" w:rsidR="0007286B" w:rsidRPr="004331DF" w:rsidRDefault="004331DF" w:rsidP="002C64BD">
            <w:pPr>
              <w:spacing w:before="20" w:after="20" w:line="240" w:lineRule="auto"/>
              <w:rPr>
                <w:rFonts w:ascii="Arial" w:hAnsi="Arial" w:cs="Arial"/>
                <w:bCs/>
                <w:sz w:val="18"/>
                <w:szCs w:val="18"/>
              </w:rPr>
            </w:pPr>
            <w:r w:rsidRPr="004331DF">
              <w:rPr>
                <w:rFonts w:ascii="Arial" w:hAnsi="Arial" w:cs="Arial"/>
                <w:bCs/>
                <w:sz w:val="18"/>
                <w:szCs w:val="18"/>
              </w:rPr>
              <w:t>Approved</w:t>
            </w:r>
          </w:p>
        </w:tc>
      </w:tr>
      <w:tr w:rsidR="002C64BD" w:rsidRPr="00996A6E" w14:paraId="7AC543A0" w14:textId="77777777" w:rsidTr="004331DF">
        <w:tc>
          <w:tcPr>
            <w:tcW w:w="1159" w:type="dxa"/>
            <w:tcBorders>
              <w:top w:val="single" w:sz="4" w:space="0" w:color="auto"/>
              <w:left w:val="single" w:sz="4" w:space="0" w:color="auto"/>
              <w:bottom w:val="single" w:sz="4" w:space="0" w:color="auto"/>
              <w:right w:val="single" w:sz="4" w:space="0" w:color="auto"/>
            </w:tcBorders>
            <w:shd w:val="clear" w:color="auto" w:fill="FFFFFF"/>
          </w:tcPr>
          <w:p w14:paraId="2D8D6FAD" w14:textId="6078CA3D" w:rsidR="002C64BD" w:rsidRPr="00301C0E" w:rsidRDefault="00000000" w:rsidP="002C64BD">
            <w:pPr>
              <w:spacing w:before="20" w:after="20" w:line="240" w:lineRule="auto"/>
              <w:rPr>
                <w:rFonts w:ascii="Arial" w:hAnsi="Arial" w:cs="Arial"/>
                <w:bCs/>
                <w:sz w:val="18"/>
                <w:szCs w:val="18"/>
              </w:rPr>
            </w:pPr>
            <w:hyperlink r:id="rId213" w:history="1">
              <w:r w:rsidR="002C64BD">
                <w:rPr>
                  <w:rStyle w:val="Hyperlink"/>
                  <w:rFonts w:ascii="Arial" w:hAnsi="Arial" w:cs="Arial"/>
                  <w:bCs/>
                  <w:sz w:val="18"/>
                  <w:szCs w:val="18"/>
                </w:rPr>
                <w:t>S6-241119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602011D" w14:textId="2470EE8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New KI on support the tethered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F17107" w14:textId="0520423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ZTE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5F6BD4"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89FBED" w14:textId="21B85219"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927987" w14:textId="373257C3"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4D265C" w14:textId="6F06866E" w:rsidR="002C64BD"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Revised to S6-241491</w:t>
            </w:r>
          </w:p>
        </w:tc>
      </w:tr>
      <w:tr w:rsidR="00A601B7" w:rsidRPr="00996A6E" w14:paraId="779A6BB1" w14:textId="77777777" w:rsidTr="004331DF">
        <w:tc>
          <w:tcPr>
            <w:tcW w:w="1159" w:type="dxa"/>
            <w:tcBorders>
              <w:top w:val="single" w:sz="4" w:space="0" w:color="auto"/>
              <w:left w:val="single" w:sz="4" w:space="0" w:color="auto"/>
              <w:bottom w:val="single" w:sz="4" w:space="0" w:color="auto"/>
              <w:right w:val="single" w:sz="4" w:space="0" w:color="auto"/>
            </w:tcBorders>
            <w:shd w:val="clear" w:color="auto" w:fill="CCFFCC"/>
          </w:tcPr>
          <w:p w14:paraId="446F0F56" w14:textId="7A226ECA" w:rsidR="00A601B7" w:rsidRPr="00A601B7" w:rsidRDefault="00A601B7" w:rsidP="002C64BD">
            <w:pPr>
              <w:spacing w:before="20" w:after="20" w:line="240" w:lineRule="auto"/>
            </w:pPr>
            <w:r w:rsidRPr="00A601B7">
              <w:rPr>
                <w:rFonts w:ascii="Arial" w:hAnsi="Arial" w:cs="Arial"/>
                <w:sz w:val="18"/>
              </w:rPr>
              <w:t>S6-241491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AC3673" w14:textId="16014794" w:rsidR="00A601B7"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New KI on support the tethered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0B1BC4F" w14:textId="4A23A68C" w:rsidR="00A601B7"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China Mobile (Suzhou) Software, ZTE (</w:t>
            </w:r>
            <w:proofErr w:type="spellStart"/>
            <w:r w:rsidRPr="00A601B7">
              <w:rPr>
                <w:rFonts w:ascii="Arial" w:hAnsi="Arial" w:cs="Arial"/>
                <w:bCs/>
                <w:sz w:val="18"/>
                <w:szCs w:val="18"/>
              </w:rPr>
              <w:t>Shaowen</w:t>
            </w:r>
            <w:proofErr w:type="spellEnd"/>
            <w:r w:rsidRPr="00A601B7">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D5B1FDD" w14:textId="77777777" w:rsidR="00A601B7" w:rsidRPr="00A601B7" w:rsidRDefault="00A601B7" w:rsidP="002C64BD">
            <w:pPr>
              <w:spacing w:before="20" w:after="20" w:line="240" w:lineRule="auto"/>
              <w:rPr>
                <w:rFonts w:ascii="Arial" w:hAnsi="Arial" w:cs="Arial"/>
                <w:bCs/>
                <w:sz w:val="18"/>
                <w:szCs w:val="18"/>
              </w:rPr>
            </w:pPr>
            <w:proofErr w:type="spellStart"/>
            <w:r w:rsidRPr="00A601B7">
              <w:rPr>
                <w:rFonts w:ascii="Arial" w:hAnsi="Arial" w:cs="Arial"/>
                <w:bCs/>
                <w:sz w:val="18"/>
                <w:szCs w:val="18"/>
              </w:rPr>
              <w:t>pCR</w:t>
            </w:r>
            <w:proofErr w:type="spellEnd"/>
          </w:p>
          <w:p w14:paraId="2D91F725" w14:textId="0BE23968" w:rsidR="00A601B7"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5EA14CF"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09D8B102" w14:textId="77777777" w:rsidR="00A601B7" w:rsidRDefault="00A601B7" w:rsidP="002C64BD">
            <w:pPr>
              <w:spacing w:before="20" w:after="20" w:line="240" w:lineRule="auto"/>
              <w:rPr>
                <w:rFonts w:ascii="Arial" w:hAnsi="Arial" w:cs="Arial"/>
                <w:bCs/>
                <w:i/>
                <w:color w:val="FF0000"/>
                <w:sz w:val="18"/>
                <w:szCs w:val="18"/>
              </w:rPr>
            </w:pPr>
            <w:r w:rsidRPr="00A601B7">
              <w:rPr>
                <w:rFonts w:ascii="Arial" w:hAnsi="Arial" w:cs="Arial"/>
                <w:bCs/>
                <w:sz w:val="18"/>
                <w:szCs w:val="18"/>
              </w:rPr>
              <w:t>Revision of S6-241119.</w:t>
            </w:r>
          </w:p>
          <w:p w14:paraId="04A81584" w14:textId="660C8860" w:rsidR="00A601B7" w:rsidRDefault="00A601B7" w:rsidP="002C64BD">
            <w:pPr>
              <w:spacing w:before="20" w:after="20" w:line="240" w:lineRule="auto"/>
              <w:rPr>
                <w:rFonts w:ascii="Arial" w:hAnsi="Arial" w:cs="Arial"/>
                <w:bCs/>
                <w:color w:val="FF0000"/>
                <w:sz w:val="18"/>
                <w:szCs w:val="18"/>
              </w:rPr>
            </w:pPr>
            <w:r w:rsidRPr="00A601B7">
              <w:rPr>
                <w:rFonts w:ascii="Arial" w:hAnsi="Arial" w:cs="Arial"/>
                <w:bCs/>
                <w:i/>
                <w:color w:val="FF0000"/>
                <w:sz w:val="18"/>
                <w:szCs w:val="18"/>
              </w:rPr>
              <w:t>New KI</w:t>
            </w:r>
          </w:p>
          <w:p w14:paraId="53C3151D" w14:textId="00C0EF47" w:rsidR="00A601B7" w:rsidRDefault="00A601B7" w:rsidP="002C64BD">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0DEF18" w14:textId="0AA0AE0F" w:rsidR="00A601B7" w:rsidRPr="004331DF" w:rsidRDefault="004331DF" w:rsidP="002C64BD">
            <w:pPr>
              <w:spacing w:before="20" w:after="20" w:line="240" w:lineRule="auto"/>
              <w:rPr>
                <w:rFonts w:ascii="Arial" w:hAnsi="Arial" w:cs="Arial"/>
                <w:bCs/>
                <w:sz w:val="18"/>
                <w:szCs w:val="18"/>
              </w:rPr>
            </w:pPr>
            <w:r w:rsidRPr="004331DF">
              <w:rPr>
                <w:rFonts w:ascii="Arial" w:hAnsi="Arial" w:cs="Arial"/>
                <w:bCs/>
                <w:sz w:val="18"/>
                <w:szCs w:val="18"/>
              </w:rPr>
              <w:t>Approved</w:t>
            </w:r>
          </w:p>
        </w:tc>
      </w:tr>
      <w:tr w:rsidR="002C64BD" w:rsidRPr="00996A6E" w14:paraId="208A35B4"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6BB3B940" w14:textId="7AD714B4" w:rsidR="002C64BD" w:rsidRPr="00301C0E" w:rsidRDefault="00000000" w:rsidP="002C64BD">
            <w:pPr>
              <w:spacing w:before="20" w:after="20" w:line="240" w:lineRule="auto"/>
              <w:rPr>
                <w:rFonts w:ascii="Arial" w:hAnsi="Arial" w:cs="Arial"/>
                <w:bCs/>
                <w:sz w:val="18"/>
                <w:szCs w:val="18"/>
              </w:rPr>
            </w:pPr>
            <w:hyperlink r:id="rId214" w:history="1">
              <w:r w:rsidR="002C64BD">
                <w:rPr>
                  <w:rStyle w:val="Hyperlink"/>
                  <w:rFonts w:ascii="Arial" w:hAnsi="Arial" w:cs="Arial"/>
                  <w:bCs/>
                  <w:sz w:val="18"/>
                  <w:szCs w:val="18"/>
                </w:rPr>
                <w:t>S6-241120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8D6C196" w14:textId="02AAD9A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New KI on support the multi-modal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1CD82B8" w14:textId="2448D68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6B32A8"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1C7D8D" w14:textId="20834F7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09403F" w14:textId="688B77FE"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KI#2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F2894E" w14:textId="11266DEA" w:rsidR="002C64BD"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Revised to S6-241492</w:t>
            </w:r>
          </w:p>
        </w:tc>
      </w:tr>
      <w:tr w:rsidR="00A601B7" w:rsidRPr="00996A6E" w14:paraId="648EAA58"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65FF15DF" w14:textId="5029F04C" w:rsidR="00A601B7" w:rsidRPr="00A601B7" w:rsidRDefault="00A601B7" w:rsidP="002C64BD">
            <w:pPr>
              <w:spacing w:before="20" w:after="20" w:line="240" w:lineRule="auto"/>
            </w:pPr>
            <w:r w:rsidRPr="00A601B7">
              <w:rPr>
                <w:rFonts w:ascii="Arial" w:hAnsi="Arial" w:cs="Arial"/>
                <w:sz w:val="18"/>
              </w:rPr>
              <w:t>S6-241492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F6E88D" w14:textId="73F476E3" w:rsidR="00A601B7"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New KI on support the multi-modal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442936" w14:textId="0481D628" w:rsidR="00A601B7"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China Mobile (Suzhou) Software (</w:t>
            </w:r>
            <w:proofErr w:type="spellStart"/>
            <w:r w:rsidRPr="00A601B7">
              <w:rPr>
                <w:rFonts w:ascii="Arial" w:hAnsi="Arial" w:cs="Arial"/>
                <w:bCs/>
                <w:sz w:val="18"/>
                <w:szCs w:val="18"/>
              </w:rPr>
              <w:t>Shaowen</w:t>
            </w:r>
            <w:proofErr w:type="spellEnd"/>
            <w:r w:rsidRPr="00A601B7">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CDB065" w14:textId="77777777" w:rsidR="00A601B7" w:rsidRPr="00A601B7" w:rsidRDefault="00A601B7" w:rsidP="002C64BD">
            <w:pPr>
              <w:spacing w:before="20" w:after="20" w:line="240" w:lineRule="auto"/>
              <w:rPr>
                <w:rFonts w:ascii="Arial" w:hAnsi="Arial" w:cs="Arial"/>
                <w:bCs/>
                <w:sz w:val="18"/>
                <w:szCs w:val="18"/>
              </w:rPr>
            </w:pPr>
            <w:proofErr w:type="spellStart"/>
            <w:r w:rsidRPr="00A601B7">
              <w:rPr>
                <w:rFonts w:ascii="Arial" w:hAnsi="Arial" w:cs="Arial"/>
                <w:bCs/>
                <w:sz w:val="18"/>
                <w:szCs w:val="18"/>
              </w:rPr>
              <w:t>pCR</w:t>
            </w:r>
            <w:proofErr w:type="spellEnd"/>
          </w:p>
          <w:p w14:paraId="0DEDDB1B" w14:textId="15F4EF15" w:rsidR="00A601B7" w:rsidRPr="00A601B7" w:rsidRDefault="00A601B7" w:rsidP="002C64BD">
            <w:pPr>
              <w:spacing w:before="20" w:after="20" w:line="240" w:lineRule="auto"/>
              <w:rPr>
                <w:rFonts w:ascii="Arial" w:hAnsi="Arial" w:cs="Arial"/>
                <w:bCs/>
                <w:sz w:val="18"/>
                <w:szCs w:val="18"/>
              </w:rPr>
            </w:pPr>
            <w:r w:rsidRPr="00A601B7">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BB5B51" w14:textId="77777777" w:rsidR="00A601B7" w:rsidRDefault="00A601B7" w:rsidP="002C64BD">
            <w:pPr>
              <w:spacing w:before="20" w:after="20" w:line="240" w:lineRule="auto"/>
              <w:rPr>
                <w:rFonts w:ascii="Arial" w:eastAsia="SimSun" w:hAnsi="Arial" w:cs="Arial"/>
                <w:bCs/>
                <w:i/>
                <w:color w:val="FF0000"/>
                <w:sz w:val="18"/>
                <w:szCs w:val="18"/>
                <w:lang w:val="en-US" w:eastAsia="zh-CN"/>
              </w:rPr>
            </w:pPr>
            <w:r w:rsidRPr="00A601B7">
              <w:rPr>
                <w:rFonts w:ascii="Arial" w:eastAsia="SimSun" w:hAnsi="Arial" w:cs="Arial"/>
                <w:bCs/>
                <w:sz w:val="18"/>
                <w:szCs w:val="18"/>
                <w:lang w:val="en-US" w:eastAsia="zh-CN"/>
              </w:rPr>
              <w:t>Revision of S6-241120.</w:t>
            </w:r>
          </w:p>
          <w:p w14:paraId="2C94BBF0" w14:textId="6FA276FB" w:rsidR="00A601B7" w:rsidRDefault="00A601B7" w:rsidP="002C64BD">
            <w:pPr>
              <w:spacing w:before="20" w:after="20" w:line="240" w:lineRule="auto"/>
              <w:rPr>
                <w:rFonts w:ascii="Arial" w:eastAsia="SimSun" w:hAnsi="Arial" w:cs="Arial"/>
                <w:bCs/>
                <w:color w:val="FF0000"/>
                <w:sz w:val="18"/>
                <w:szCs w:val="18"/>
                <w:lang w:val="en-US" w:eastAsia="zh-CN"/>
              </w:rPr>
            </w:pPr>
            <w:r w:rsidRPr="00A601B7">
              <w:rPr>
                <w:rFonts w:ascii="Arial" w:eastAsia="SimSun" w:hAnsi="Arial" w:cs="Arial" w:hint="eastAsia"/>
                <w:bCs/>
                <w:i/>
                <w:color w:val="FF0000"/>
                <w:sz w:val="18"/>
                <w:szCs w:val="18"/>
                <w:lang w:val="en-US" w:eastAsia="zh-CN"/>
              </w:rPr>
              <w:t>KI#2 update</w:t>
            </w:r>
          </w:p>
          <w:p w14:paraId="78FB503B" w14:textId="7084AAAE" w:rsidR="00A601B7" w:rsidRDefault="00A601B7" w:rsidP="002C64BD">
            <w:pPr>
              <w:spacing w:before="20" w:after="20" w:line="240" w:lineRule="auto"/>
              <w:rPr>
                <w:rFonts w:ascii="Arial" w:eastAsia="SimSun" w:hAnsi="Arial" w:cs="Arial"/>
                <w:bCs/>
                <w:color w:val="FF000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41D4D4" w14:textId="2DF4C9C1" w:rsidR="00A601B7" w:rsidRPr="00E24CE3" w:rsidRDefault="00E24CE3" w:rsidP="002C64BD">
            <w:pPr>
              <w:spacing w:before="20" w:after="20" w:line="240" w:lineRule="auto"/>
              <w:rPr>
                <w:rFonts w:ascii="Arial" w:hAnsi="Arial" w:cs="Arial"/>
                <w:bCs/>
                <w:sz w:val="18"/>
                <w:szCs w:val="18"/>
              </w:rPr>
            </w:pPr>
            <w:r w:rsidRPr="00E24CE3">
              <w:rPr>
                <w:rFonts w:ascii="Arial" w:hAnsi="Arial" w:cs="Arial"/>
                <w:bCs/>
                <w:sz w:val="18"/>
                <w:szCs w:val="18"/>
              </w:rPr>
              <w:t>Postponed</w:t>
            </w:r>
          </w:p>
        </w:tc>
      </w:tr>
      <w:tr w:rsidR="002C64BD" w:rsidRPr="00996A6E" w14:paraId="34C5514D"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FFFFFF"/>
          </w:tcPr>
          <w:p w14:paraId="4FA57980" w14:textId="788D0703" w:rsidR="002C64BD" w:rsidRPr="00301C0E" w:rsidRDefault="00000000" w:rsidP="002C64BD">
            <w:pPr>
              <w:spacing w:before="20" w:after="20" w:line="240" w:lineRule="auto"/>
              <w:rPr>
                <w:rFonts w:ascii="Arial" w:hAnsi="Arial" w:cs="Arial"/>
                <w:bCs/>
                <w:sz w:val="18"/>
                <w:szCs w:val="18"/>
              </w:rPr>
            </w:pPr>
            <w:hyperlink r:id="rId215" w:history="1">
              <w:r w:rsidR="002C64BD">
                <w:rPr>
                  <w:rStyle w:val="Hyperlink"/>
                  <w:rFonts w:ascii="Arial" w:hAnsi="Arial" w:cs="Arial"/>
                  <w:bCs/>
                  <w:sz w:val="18"/>
                  <w:szCs w:val="18"/>
                </w:rPr>
                <w:t>S6-241152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A32F998" w14:textId="0EE170A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Key Issue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09E0ABF" w14:textId="435B395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03714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0F02A6" w14:textId="281D556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E57C29" w14:textId="08635659"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D91347" w14:textId="0FC9763A" w:rsidR="002C64BD" w:rsidRPr="00DA1BF4" w:rsidRDefault="00DA1BF4" w:rsidP="002C64BD">
            <w:pPr>
              <w:spacing w:before="20" w:after="20" w:line="240" w:lineRule="auto"/>
              <w:rPr>
                <w:rFonts w:ascii="Arial" w:hAnsi="Arial" w:cs="Arial"/>
                <w:bCs/>
                <w:sz w:val="18"/>
                <w:szCs w:val="18"/>
              </w:rPr>
            </w:pPr>
            <w:r w:rsidRPr="00DA1BF4">
              <w:rPr>
                <w:rFonts w:ascii="Arial" w:hAnsi="Arial" w:cs="Arial"/>
                <w:bCs/>
                <w:sz w:val="18"/>
                <w:szCs w:val="18"/>
              </w:rPr>
              <w:t>Revised to S6-241493</w:t>
            </w:r>
          </w:p>
        </w:tc>
      </w:tr>
      <w:tr w:rsidR="00DA1BF4" w:rsidRPr="00996A6E" w14:paraId="5F789808"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45D86593" w14:textId="306D5B73" w:rsidR="00DA1BF4" w:rsidRPr="00DA1BF4" w:rsidRDefault="00DA1BF4" w:rsidP="002C64BD">
            <w:pPr>
              <w:spacing w:before="20" w:after="20" w:line="240" w:lineRule="auto"/>
            </w:pPr>
            <w:r w:rsidRPr="00DA1BF4">
              <w:rPr>
                <w:rFonts w:ascii="Arial" w:hAnsi="Arial" w:cs="Arial"/>
                <w:sz w:val="18"/>
              </w:rPr>
              <w:t>S6-241493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9BD8821" w14:textId="6E5A1DDF" w:rsidR="00DA1BF4" w:rsidRPr="00DA1BF4" w:rsidRDefault="00DA1BF4" w:rsidP="002C64BD">
            <w:pPr>
              <w:spacing w:before="20" w:after="20" w:line="240" w:lineRule="auto"/>
              <w:rPr>
                <w:rFonts w:ascii="Arial" w:hAnsi="Arial" w:cs="Arial"/>
                <w:bCs/>
                <w:sz w:val="18"/>
                <w:szCs w:val="18"/>
              </w:rPr>
            </w:pPr>
            <w:r w:rsidRPr="00DA1BF4">
              <w:rPr>
                <w:rFonts w:ascii="Arial" w:hAnsi="Arial" w:cs="Arial"/>
                <w:bCs/>
                <w:sz w:val="18"/>
                <w:szCs w:val="18"/>
              </w:rPr>
              <w:t>Key Issue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71C17A8" w14:textId="1238DEB6" w:rsidR="00DA1BF4" w:rsidRPr="00DA1BF4" w:rsidRDefault="00DA1BF4" w:rsidP="002C64BD">
            <w:pPr>
              <w:spacing w:before="20" w:after="20" w:line="240" w:lineRule="auto"/>
              <w:rPr>
                <w:rFonts w:ascii="Arial" w:hAnsi="Arial" w:cs="Arial"/>
                <w:bCs/>
                <w:sz w:val="18"/>
                <w:szCs w:val="18"/>
              </w:rPr>
            </w:pPr>
            <w:r w:rsidRPr="00DA1BF4">
              <w:rPr>
                <w:rFonts w:ascii="Arial" w:hAnsi="Arial" w:cs="Arial"/>
                <w:bCs/>
                <w:sz w:val="18"/>
                <w:szCs w:val="18"/>
              </w:rPr>
              <w:t xml:space="preserve">Huawei, </w:t>
            </w:r>
            <w:proofErr w:type="spellStart"/>
            <w:r w:rsidRPr="00DA1BF4">
              <w:rPr>
                <w:rFonts w:ascii="Arial" w:hAnsi="Arial" w:cs="Arial"/>
                <w:bCs/>
                <w:sz w:val="18"/>
                <w:szCs w:val="18"/>
              </w:rPr>
              <w:t>Hisilicon</w:t>
            </w:r>
            <w:proofErr w:type="spellEnd"/>
            <w:r w:rsidRPr="00DA1BF4">
              <w:rPr>
                <w:rFonts w:ascii="Arial" w:hAnsi="Arial" w:cs="Arial"/>
                <w:bCs/>
                <w:sz w:val="18"/>
                <w:szCs w:val="18"/>
              </w:rPr>
              <w:t xml:space="preserve"> (</w:t>
            </w:r>
            <w:proofErr w:type="spellStart"/>
            <w:r w:rsidRPr="00DA1BF4">
              <w:rPr>
                <w:rFonts w:ascii="Arial" w:hAnsi="Arial" w:cs="Arial"/>
                <w:bCs/>
                <w:sz w:val="18"/>
                <w:szCs w:val="18"/>
              </w:rPr>
              <w:t>Yajie</w:t>
            </w:r>
            <w:proofErr w:type="spellEnd"/>
            <w:r w:rsidRPr="00DA1BF4">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F13070" w14:textId="77777777" w:rsidR="00DA1BF4" w:rsidRPr="00DA1BF4" w:rsidRDefault="00DA1BF4" w:rsidP="002C64BD">
            <w:pPr>
              <w:spacing w:before="20" w:after="20" w:line="240" w:lineRule="auto"/>
              <w:rPr>
                <w:rFonts w:ascii="Arial" w:hAnsi="Arial" w:cs="Arial"/>
                <w:bCs/>
                <w:sz w:val="18"/>
                <w:szCs w:val="18"/>
              </w:rPr>
            </w:pPr>
            <w:proofErr w:type="spellStart"/>
            <w:r w:rsidRPr="00DA1BF4">
              <w:rPr>
                <w:rFonts w:ascii="Arial" w:hAnsi="Arial" w:cs="Arial"/>
                <w:bCs/>
                <w:sz w:val="18"/>
                <w:szCs w:val="18"/>
              </w:rPr>
              <w:t>pCR</w:t>
            </w:r>
            <w:proofErr w:type="spellEnd"/>
          </w:p>
          <w:p w14:paraId="2BC44E51" w14:textId="5ADC0E7B" w:rsidR="00DA1BF4" w:rsidRPr="00DA1BF4" w:rsidRDefault="00DA1BF4" w:rsidP="002C64BD">
            <w:pPr>
              <w:spacing w:before="20" w:after="20" w:line="240" w:lineRule="auto"/>
              <w:rPr>
                <w:rFonts w:ascii="Arial" w:hAnsi="Arial" w:cs="Arial"/>
                <w:bCs/>
                <w:sz w:val="18"/>
                <w:szCs w:val="18"/>
              </w:rPr>
            </w:pPr>
            <w:r w:rsidRPr="00DA1BF4">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2D00BA"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332D4B86" w14:textId="77777777" w:rsidR="00DA1BF4" w:rsidRDefault="00DA1BF4" w:rsidP="002C64BD">
            <w:pPr>
              <w:spacing w:before="20" w:after="20" w:line="240" w:lineRule="auto"/>
              <w:rPr>
                <w:rFonts w:ascii="Arial" w:hAnsi="Arial" w:cs="Arial"/>
                <w:bCs/>
                <w:i/>
                <w:color w:val="FF0000"/>
                <w:sz w:val="18"/>
                <w:szCs w:val="18"/>
              </w:rPr>
            </w:pPr>
            <w:r w:rsidRPr="00DA1BF4">
              <w:rPr>
                <w:rFonts w:ascii="Arial" w:hAnsi="Arial" w:cs="Arial"/>
                <w:bCs/>
                <w:sz w:val="18"/>
                <w:szCs w:val="18"/>
              </w:rPr>
              <w:t>Revision of S6-241152.</w:t>
            </w:r>
          </w:p>
          <w:p w14:paraId="592B6DC6" w14:textId="1823DEF6" w:rsidR="00DA1BF4" w:rsidRDefault="00DA1BF4" w:rsidP="002C64BD">
            <w:pPr>
              <w:spacing w:before="20" w:after="20" w:line="240" w:lineRule="auto"/>
              <w:rPr>
                <w:rFonts w:ascii="Arial" w:hAnsi="Arial" w:cs="Arial"/>
                <w:bCs/>
                <w:color w:val="FF0000"/>
                <w:sz w:val="18"/>
                <w:szCs w:val="18"/>
              </w:rPr>
            </w:pPr>
            <w:r w:rsidRPr="00DA1BF4">
              <w:rPr>
                <w:rFonts w:ascii="Arial" w:hAnsi="Arial" w:cs="Arial"/>
                <w:bCs/>
                <w:i/>
                <w:color w:val="FF0000"/>
                <w:sz w:val="18"/>
                <w:szCs w:val="18"/>
              </w:rPr>
              <w:t>New KI</w:t>
            </w:r>
          </w:p>
          <w:p w14:paraId="24FD3B71" w14:textId="47245DB3" w:rsidR="00DA1BF4" w:rsidRDefault="00DA1BF4" w:rsidP="002C64BD">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DE1281" w14:textId="0C3DD162" w:rsidR="00DA1BF4" w:rsidRPr="008F79BD" w:rsidRDefault="008F79BD" w:rsidP="002C64BD">
            <w:pPr>
              <w:spacing w:before="20" w:after="20" w:line="240" w:lineRule="auto"/>
              <w:rPr>
                <w:rFonts w:ascii="Arial" w:hAnsi="Arial" w:cs="Arial"/>
                <w:bCs/>
                <w:sz w:val="18"/>
                <w:szCs w:val="18"/>
              </w:rPr>
            </w:pPr>
            <w:r w:rsidRPr="008F79BD">
              <w:rPr>
                <w:rFonts w:ascii="Arial" w:hAnsi="Arial" w:cs="Arial"/>
                <w:bCs/>
                <w:sz w:val="18"/>
                <w:szCs w:val="18"/>
              </w:rPr>
              <w:t>Revised to S6-241619</w:t>
            </w:r>
          </w:p>
        </w:tc>
      </w:tr>
      <w:tr w:rsidR="008F79BD" w:rsidRPr="00996A6E" w14:paraId="28DF9927"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01607969" w14:textId="2503357A" w:rsidR="008F79BD" w:rsidRPr="008F79BD" w:rsidRDefault="008F79BD" w:rsidP="002C64BD">
            <w:pPr>
              <w:spacing w:before="20" w:after="20" w:line="240" w:lineRule="auto"/>
              <w:rPr>
                <w:rFonts w:ascii="Arial" w:hAnsi="Arial" w:cs="Arial"/>
                <w:sz w:val="18"/>
              </w:rPr>
            </w:pPr>
            <w:r w:rsidRPr="008F79BD">
              <w:rPr>
                <w:rFonts w:ascii="Arial" w:hAnsi="Arial" w:cs="Arial"/>
                <w:sz w:val="18"/>
              </w:rPr>
              <w:t>S6-241619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D1E71A8" w14:textId="072747AA" w:rsidR="008F79BD" w:rsidRPr="008F79BD" w:rsidRDefault="008F79BD" w:rsidP="002C64BD">
            <w:pPr>
              <w:spacing w:before="20" w:after="20" w:line="240" w:lineRule="auto"/>
              <w:rPr>
                <w:rFonts w:ascii="Arial" w:hAnsi="Arial" w:cs="Arial"/>
                <w:bCs/>
                <w:sz w:val="18"/>
                <w:szCs w:val="18"/>
              </w:rPr>
            </w:pPr>
            <w:r w:rsidRPr="008F79BD">
              <w:rPr>
                <w:rFonts w:ascii="Arial" w:hAnsi="Arial" w:cs="Arial"/>
                <w:bCs/>
                <w:sz w:val="18"/>
                <w:szCs w:val="18"/>
              </w:rPr>
              <w:t>Key Issue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FB22EF" w14:textId="08F4FD08" w:rsidR="008F79BD" w:rsidRPr="008F79BD" w:rsidRDefault="008F79BD" w:rsidP="002C64BD">
            <w:pPr>
              <w:spacing w:before="20" w:after="20" w:line="240" w:lineRule="auto"/>
              <w:rPr>
                <w:rFonts w:ascii="Arial" w:hAnsi="Arial" w:cs="Arial"/>
                <w:bCs/>
                <w:sz w:val="18"/>
                <w:szCs w:val="18"/>
              </w:rPr>
            </w:pPr>
            <w:r w:rsidRPr="008F79BD">
              <w:rPr>
                <w:rFonts w:ascii="Arial" w:hAnsi="Arial" w:cs="Arial"/>
                <w:bCs/>
                <w:sz w:val="18"/>
                <w:szCs w:val="18"/>
              </w:rPr>
              <w:t xml:space="preserve">Huawei, </w:t>
            </w:r>
            <w:proofErr w:type="spellStart"/>
            <w:r w:rsidRPr="008F79BD">
              <w:rPr>
                <w:rFonts w:ascii="Arial" w:hAnsi="Arial" w:cs="Arial"/>
                <w:bCs/>
                <w:sz w:val="18"/>
                <w:szCs w:val="18"/>
              </w:rPr>
              <w:t>Hisilicon</w:t>
            </w:r>
            <w:proofErr w:type="spellEnd"/>
            <w:r w:rsidRPr="008F79BD">
              <w:rPr>
                <w:rFonts w:ascii="Arial" w:hAnsi="Arial" w:cs="Arial"/>
                <w:bCs/>
                <w:sz w:val="18"/>
                <w:szCs w:val="18"/>
              </w:rPr>
              <w:t xml:space="preserve"> (</w:t>
            </w:r>
            <w:proofErr w:type="spellStart"/>
            <w:r w:rsidRPr="008F79BD">
              <w:rPr>
                <w:rFonts w:ascii="Arial" w:hAnsi="Arial" w:cs="Arial"/>
                <w:bCs/>
                <w:sz w:val="18"/>
                <w:szCs w:val="18"/>
              </w:rPr>
              <w:t>Yajie</w:t>
            </w:r>
            <w:proofErr w:type="spellEnd"/>
            <w:r w:rsidRPr="008F79BD">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CE38FD" w14:textId="77777777" w:rsidR="008F79BD" w:rsidRPr="008F79BD" w:rsidRDefault="008F79BD" w:rsidP="002C64BD">
            <w:pPr>
              <w:spacing w:before="20" w:after="20" w:line="240" w:lineRule="auto"/>
              <w:rPr>
                <w:rFonts w:ascii="Arial" w:hAnsi="Arial" w:cs="Arial"/>
                <w:bCs/>
                <w:sz w:val="18"/>
                <w:szCs w:val="18"/>
              </w:rPr>
            </w:pPr>
            <w:proofErr w:type="spellStart"/>
            <w:r w:rsidRPr="008F79BD">
              <w:rPr>
                <w:rFonts w:ascii="Arial" w:hAnsi="Arial" w:cs="Arial"/>
                <w:bCs/>
                <w:sz w:val="18"/>
                <w:szCs w:val="18"/>
              </w:rPr>
              <w:t>pCR</w:t>
            </w:r>
            <w:proofErr w:type="spellEnd"/>
          </w:p>
          <w:p w14:paraId="1477F53B" w14:textId="216D01C0" w:rsidR="008F79BD" w:rsidRPr="008F79BD" w:rsidRDefault="008F79BD" w:rsidP="002C64BD">
            <w:pPr>
              <w:spacing w:before="20" w:after="20" w:line="240" w:lineRule="auto"/>
              <w:rPr>
                <w:rFonts w:ascii="Arial" w:hAnsi="Arial" w:cs="Arial"/>
                <w:bCs/>
                <w:sz w:val="18"/>
                <w:szCs w:val="18"/>
              </w:rPr>
            </w:pPr>
            <w:r w:rsidRPr="008F79BD">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40A160" w14:textId="5FDF22A1" w:rsidR="008F79BD" w:rsidRDefault="00F51105" w:rsidP="008F79BD">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8F79BD" w:rsidRPr="008F79BD">
              <w:rPr>
                <w:rFonts w:ascii="Arial" w:hAnsi="Arial" w:cs="Arial"/>
                <w:bCs/>
                <w:sz w:val="18"/>
                <w:szCs w:val="18"/>
              </w:rPr>
              <w:t>Revision of S6-241493.</w:t>
            </w:r>
          </w:p>
          <w:p w14:paraId="323EE8CE" w14:textId="655A38C4" w:rsidR="008F79BD" w:rsidRPr="008F79BD" w:rsidRDefault="008F79BD" w:rsidP="008F79BD">
            <w:pPr>
              <w:spacing w:before="20" w:after="20" w:line="240" w:lineRule="auto"/>
              <w:rPr>
                <w:rFonts w:ascii="Arial" w:hAnsi="Arial" w:cs="Arial"/>
                <w:bCs/>
                <w:i/>
                <w:sz w:val="18"/>
                <w:szCs w:val="18"/>
              </w:rPr>
            </w:pPr>
            <w:r w:rsidRPr="008F79BD">
              <w:rPr>
                <w:rFonts w:ascii="Arial" w:hAnsi="Arial" w:cs="Arial"/>
                <w:bCs/>
                <w:i/>
                <w:sz w:val="18"/>
                <w:szCs w:val="18"/>
              </w:rPr>
              <w:t>UPDATE_3</w:t>
            </w:r>
          </w:p>
          <w:p w14:paraId="3275FE94" w14:textId="77777777" w:rsidR="008F79BD" w:rsidRPr="008F79BD" w:rsidRDefault="008F79BD" w:rsidP="008F79BD">
            <w:pPr>
              <w:spacing w:before="20" w:after="20" w:line="240" w:lineRule="auto"/>
              <w:rPr>
                <w:rFonts w:ascii="Arial" w:hAnsi="Arial" w:cs="Arial"/>
                <w:bCs/>
                <w:i/>
                <w:color w:val="FF0000"/>
                <w:sz w:val="18"/>
                <w:szCs w:val="18"/>
              </w:rPr>
            </w:pPr>
            <w:r w:rsidRPr="008F79BD">
              <w:rPr>
                <w:rFonts w:ascii="Arial" w:hAnsi="Arial" w:cs="Arial"/>
                <w:bCs/>
                <w:i/>
                <w:sz w:val="18"/>
                <w:szCs w:val="18"/>
              </w:rPr>
              <w:t>Revision of S6-241152.</w:t>
            </w:r>
          </w:p>
          <w:p w14:paraId="73B44223" w14:textId="77777777" w:rsidR="008F79BD" w:rsidRPr="008F79BD" w:rsidRDefault="008F79BD" w:rsidP="008F79BD">
            <w:pPr>
              <w:spacing w:before="20" w:after="20" w:line="240" w:lineRule="auto"/>
              <w:rPr>
                <w:rFonts w:ascii="Arial" w:hAnsi="Arial" w:cs="Arial"/>
                <w:bCs/>
                <w:i/>
                <w:color w:val="FF0000"/>
                <w:sz w:val="18"/>
                <w:szCs w:val="18"/>
              </w:rPr>
            </w:pPr>
            <w:r w:rsidRPr="008F79BD">
              <w:rPr>
                <w:rFonts w:ascii="Arial" w:hAnsi="Arial" w:cs="Arial"/>
                <w:bCs/>
                <w:i/>
                <w:color w:val="FF0000"/>
                <w:sz w:val="18"/>
                <w:szCs w:val="18"/>
              </w:rPr>
              <w:t>New KI</w:t>
            </w:r>
          </w:p>
          <w:p w14:paraId="1CCA8E91" w14:textId="77777777" w:rsidR="008F79BD" w:rsidRDefault="008F79BD" w:rsidP="00575032">
            <w:pPr>
              <w:spacing w:before="20" w:after="20" w:line="240" w:lineRule="auto"/>
              <w:rPr>
                <w:rFonts w:ascii="Arial" w:hAnsi="Arial" w:cs="Arial"/>
                <w:bCs/>
                <w:sz w:val="18"/>
                <w:szCs w:val="18"/>
              </w:rPr>
            </w:pPr>
          </w:p>
          <w:p w14:paraId="59079A12" w14:textId="6DE8F34C" w:rsidR="008F79BD" w:rsidRDefault="008F79BD" w:rsidP="0057503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AE82E0" w14:textId="7E464E37" w:rsidR="008F79BD" w:rsidRPr="00AF35B1" w:rsidRDefault="00AF35B1" w:rsidP="002C64BD">
            <w:pPr>
              <w:spacing w:before="20" w:after="20" w:line="240" w:lineRule="auto"/>
              <w:rPr>
                <w:rFonts w:ascii="Arial" w:hAnsi="Arial" w:cs="Arial"/>
                <w:bCs/>
                <w:sz w:val="18"/>
                <w:szCs w:val="18"/>
              </w:rPr>
            </w:pPr>
            <w:r w:rsidRPr="00AF35B1">
              <w:rPr>
                <w:rFonts w:ascii="Arial" w:hAnsi="Arial" w:cs="Arial"/>
                <w:bCs/>
                <w:sz w:val="18"/>
                <w:szCs w:val="18"/>
              </w:rPr>
              <w:lastRenderedPageBreak/>
              <w:t>Revised to S6-241654</w:t>
            </w:r>
          </w:p>
        </w:tc>
      </w:tr>
      <w:tr w:rsidR="00AF35B1" w:rsidRPr="00996A6E" w14:paraId="4FA7350B"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4B8381BF" w14:textId="5CAAD4FD" w:rsidR="00AF35B1" w:rsidRPr="00AF35B1" w:rsidRDefault="00AF35B1" w:rsidP="002C64BD">
            <w:pPr>
              <w:spacing w:before="20" w:after="20" w:line="240" w:lineRule="auto"/>
              <w:rPr>
                <w:rFonts w:ascii="Arial" w:hAnsi="Arial" w:cs="Arial"/>
                <w:sz w:val="18"/>
              </w:rPr>
            </w:pPr>
            <w:r w:rsidRPr="00AF35B1">
              <w:rPr>
                <w:rFonts w:ascii="Arial" w:hAnsi="Arial" w:cs="Arial"/>
                <w:sz w:val="18"/>
              </w:rPr>
              <w:t>S6-241654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1556C1" w14:textId="20B9E0A1" w:rsidR="00AF35B1" w:rsidRPr="00AF35B1" w:rsidRDefault="00AF35B1" w:rsidP="002C64BD">
            <w:pPr>
              <w:spacing w:before="20" w:after="20" w:line="240" w:lineRule="auto"/>
              <w:rPr>
                <w:rFonts w:ascii="Arial" w:hAnsi="Arial" w:cs="Arial"/>
                <w:bCs/>
                <w:sz w:val="18"/>
                <w:szCs w:val="18"/>
              </w:rPr>
            </w:pPr>
            <w:r w:rsidRPr="00AF35B1">
              <w:rPr>
                <w:rFonts w:ascii="Arial" w:hAnsi="Arial" w:cs="Arial"/>
                <w:bCs/>
                <w:sz w:val="18"/>
                <w:szCs w:val="18"/>
              </w:rPr>
              <w:t>Key Issue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0ADDFD6" w14:textId="15EB377D" w:rsidR="00AF35B1" w:rsidRPr="00AF35B1" w:rsidRDefault="00AF35B1" w:rsidP="002C64BD">
            <w:pPr>
              <w:spacing w:before="20" w:after="20" w:line="240" w:lineRule="auto"/>
              <w:rPr>
                <w:rFonts w:ascii="Arial" w:hAnsi="Arial" w:cs="Arial"/>
                <w:bCs/>
                <w:sz w:val="18"/>
                <w:szCs w:val="18"/>
              </w:rPr>
            </w:pPr>
            <w:r w:rsidRPr="00AF35B1">
              <w:rPr>
                <w:rFonts w:ascii="Arial" w:hAnsi="Arial" w:cs="Arial"/>
                <w:bCs/>
                <w:sz w:val="18"/>
                <w:szCs w:val="18"/>
              </w:rPr>
              <w:t xml:space="preserve">Huawei, </w:t>
            </w:r>
            <w:proofErr w:type="spellStart"/>
            <w:r w:rsidRPr="00AF35B1">
              <w:rPr>
                <w:rFonts w:ascii="Arial" w:hAnsi="Arial" w:cs="Arial"/>
                <w:bCs/>
                <w:sz w:val="18"/>
                <w:szCs w:val="18"/>
              </w:rPr>
              <w:t>Hisilicon</w:t>
            </w:r>
            <w:proofErr w:type="spellEnd"/>
            <w:r w:rsidRPr="00AF35B1">
              <w:rPr>
                <w:rFonts w:ascii="Arial" w:hAnsi="Arial" w:cs="Arial"/>
                <w:bCs/>
                <w:sz w:val="18"/>
                <w:szCs w:val="18"/>
              </w:rPr>
              <w:t xml:space="preserve"> (</w:t>
            </w:r>
            <w:proofErr w:type="spellStart"/>
            <w:r w:rsidRPr="00AF35B1">
              <w:rPr>
                <w:rFonts w:ascii="Arial" w:hAnsi="Arial" w:cs="Arial"/>
                <w:bCs/>
                <w:sz w:val="18"/>
                <w:szCs w:val="18"/>
              </w:rPr>
              <w:t>Yajie</w:t>
            </w:r>
            <w:proofErr w:type="spellEnd"/>
            <w:r w:rsidRPr="00AF35B1">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81425AC" w14:textId="77777777" w:rsidR="00AF35B1" w:rsidRPr="00AF35B1" w:rsidRDefault="00AF35B1" w:rsidP="002C64BD">
            <w:pPr>
              <w:spacing w:before="20" w:after="20" w:line="240" w:lineRule="auto"/>
              <w:rPr>
                <w:rFonts w:ascii="Arial" w:hAnsi="Arial" w:cs="Arial"/>
                <w:bCs/>
                <w:sz w:val="18"/>
                <w:szCs w:val="18"/>
              </w:rPr>
            </w:pPr>
            <w:proofErr w:type="spellStart"/>
            <w:r w:rsidRPr="00AF35B1">
              <w:rPr>
                <w:rFonts w:ascii="Arial" w:hAnsi="Arial" w:cs="Arial"/>
                <w:bCs/>
                <w:sz w:val="18"/>
                <w:szCs w:val="18"/>
              </w:rPr>
              <w:t>pCR</w:t>
            </w:r>
            <w:proofErr w:type="spellEnd"/>
          </w:p>
          <w:p w14:paraId="6970F7A5" w14:textId="07F5F0F5" w:rsidR="00AF35B1" w:rsidRPr="00AF35B1" w:rsidRDefault="00AF35B1" w:rsidP="002C64BD">
            <w:pPr>
              <w:spacing w:before="20" w:after="20" w:line="240" w:lineRule="auto"/>
              <w:rPr>
                <w:rFonts w:ascii="Arial" w:hAnsi="Arial" w:cs="Arial"/>
                <w:bCs/>
                <w:sz w:val="18"/>
                <w:szCs w:val="18"/>
              </w:rPr>
            </w:pPr>
            <w:r w:rsidRPr="00AF35B1">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50C85C" w14:textId="5F64680D" w:rsidR="00AF35B1" w:rsidRDefault="000B0452" w:rsidP="00AF35B1">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AF35B1" w:rsidRPr="00AF35B1">
              <w:rPr>
                <w:rFonts w:ascii="Arial" w:hAnsi="Arial" w:cs="Arial"/>
                <w:bCs/>
                <w:sz w:val="18"/>
                <w:szCs w:val="18"/>
              </w:rPr>
              <w:t>Revision of S6-241619.</w:t>
            </w:r>
          </w:p>
          <w:p w14:paraId="7AA1A06A" w14:textId="36409995"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UPDATE_6</w:t>
            </w:r>
            <w:r w:rsidRPr="00AF35B1">
              <w:rPr>
                <w:rFonts w:ascii="Arial" w:hAnsi="Arial" w:cs="Arial"/>
                <w:bCs/>
                <w:i/>
                <w:sz w:val="18"/>
                <w:szCs w:val="18"/>
              </w:rPr>
              <w:br/>
              <w:t>Revision of S6-241493.</w:t>
            </w:r>
          </w:p>
          <w:p w14:paraId="25940183" w14:textId="77777777"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UPDATE_3</w:t>
            </w:r>
          </w:p>
          <w:p w14:paraId="3A0AD3EF" w14:textId="77777777" w:rsidR="00AF35B1" w:rsidRPr="00AF35B1" w:rsidRDefault="00AF35B1" w:rsidP="00AF35B1">
            <w:pPr>
              <w:spacing w:before="20" w:after="20" w:line="240" w:lineRule="auto"/>
              <w:rPr>
                <w:rFonts w:ascii="Arial" w:hAnsi="Arial" w:cs="Arial"/>
                <w:bCs/>
                <w:i/>
                <w:color w:val="FF0000"/>
                <w:sz w:val="18"/>
                <w:szCs w:val="18"/>
              </w:rPr>
            </w:pPr>
            <w:r w:rsidRPr="00AF35B1">
              <w:rPr>
                <w:rFonts w:ascii="Arial" w:hAnsi="Arial" w:cs="Arial"/>
                <w:bCs/>
                <w:i/>
                <w:sz w:val="18"/>
                <w:szCs w:val="18"/>
              </w:rPr>
              <w:t>Revision of S6-241152.</w:t>
            </w:r>
          </w:p>
          <w:p w14:paraId="4C714D64" w14:textId="77777777" w:rsidR="00AF35B1" w:rsidRPr="00AF35B1" w:rsidRDefault="00AF35B1" w:rsidP="00AF35B1">
            <w:pPr>
              <w:spacing w:before="20" w:after="20" w:line="240" w:lineRule="auto"/>
              <w:rPr>
                <w:rFonts w:ascii="Arial" w:hAnsi="Arial" w:cs="Arial"/>
                <w:bCs/>
                <w:i/>
                <w:color w:val="FF0000"/>
                <w:sz w:val="18"/>
                <w:szCs w:val="18"/>
              </w:rPr>
            </w:pPr>
            <w:r w:rsidRPr="00AF35B1">
              <w:rPr>
                <w:rFonts w:ascii="Arial" w:hAnsi="Arial" w:cs="Arial"/>
                <w:bCs/>
                <w:i/>
                <w:color w:val="FF0000"/>
                <w:sz w:val="18"/>
                <w:szCs w:val="18"/>
              </w:rPr>
              <w:t>New KI</w:t>
            </w:r>
          </w:p>
          <w:p w14:paraId="31B2DFCD" w14:textId="77777777" w:rsidR="00AF35B1" w:rsidRPr="00AF35B1" w:rsidRDefault="00AF35B1" w:rsidP="00AF35B1">
            <w:pPr>
              <w:spacing w:before="20" w:after="20" w:line="240" w:lineRule="auto"/>
              <w:rPr>
                <w:rFonts w:ascii="Arial" w:hAnsi="Arial" w:cs="Arial"/>
                <w:bCs/>
                <w:i/>
                <w:sz w:val="18"/>
                <w:szCs w:val="18"/>
              </w:rPr>
            </w:pPr>
          </w:p>
          <w:p w14:paraId="35ECBD47" w14:textId="77777777" w:rsidR="00AF35B1" w:rsidRDefault="00AF35B1" w:rsidP="008F79BD">
            <w:pPr>
              <w:spacing w:before="20" w:after="20" w:line="240" w:lineRule="auto"/>
              <w:rPr>
                <w:rFonts w:ascii="Arial" w:hAnsi="Arial" w:cs="Arial"/>
                <w:bCs/>
                <w:sz w:val="18"/>
                <w:szCs w:val="18"/>
              </w:rPr>
            </w:pPr>
          </w:p>
          <w:p w14:paraId="2DD96C27" w14:textId="0129A6B2" w:rsidR="00AF35B1" w:rsidRDefault="00AF35B1" w:rsidP="008F79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16EDA3" w14:textId="71C2A9CD" w:rsidR="00AF35B1" w:rsidRPr="00CA5C8F" w:rsidRDefault="00CA5C8F" w:rsidP="002C64BD">
            <w:pPr>
              <w:spacing w:before="20" w:after="20" w:line="240" w:lineRule="auto"/>
              <w:rPr>
                <w:rFonts w:ascii="Arial" w:hAnsi="Arial" w:cs="Arial"/>
                <w:bCs/>
                <w:sz w:val="18"/>
                <w:szCs w:val="18"/>
              </w:rPr>
            </w:pPr>
            <w:r w:rsidRPr="00CA5C8F">
              <w:rPr>
                <w:rFonts w:ascii="Arial" w:hAnsi="Arial" w:cs="Arial"/>
                <w:bCs/>
                <w:sz w:val="18"/>
                <w:szCs w:val="18"/>
              </w:rPr>
              <w:t>Approved</w:t>
            </w:r>
          </w:p>
        </w:tc>
      </w:tr>
      <w:tr w:rsidR="002C64BD" w:rsidRPr="00996A6E" w14:paraId="6028401F" w14:textId="77777777" w:rsidTr="00F67B64">
        <w:tc>
          <w:tcPr>
            <w:tcW w:w="1159" w:type="dxa"/>
            <w:tcBorders>
              <w:top w:val="single" w:sz="4" w:space="0" w:color="auto"/>
              <w:left w:val="single" w:sz="4" w:space="0" w:color="auto"/>
              <w:bottom w:val="single" w:sz="4" w:space="0" w:color="auto"/>
              <w:right w:val="single" w:sz="4" w:space="0" w:color="auto"/>
            </w:tcBorders>
            <w:shd w:val="clear" w:color="auto" w:fill="FFFFFF"/>
          </w:tcPr>
          <w:p w14:paraId="26545B63" w14:textId="27DFBAEE" w:rsidR="002C64BD" w:rsidRPr="00301C0E" w:rsidRDefault="00000000" w:rsidP="002C64BD">
            <w:pPr>
              <w:spacing w:before="20" w:after="20" w:line="240" w:lineRule="auto"/>
              <w:rPr>
                <w:rFonts w:ascii="Arial" w:hAnsi="Arial" w:cs="Arial"/>
                <w:bCs/>
                <w:sz w:val="18"/>
                <w:szCs w:val="18"/>
              </w:rPr>
            </w:pPr>
            <w:hyperlink r:id="rId216" w:history="1">
              <w:r w:rsidR="002C64BD">
                <w:rPr>
                  <w:rStyle w:val="Hyperlink"/>
                  <w:rFonts w:ascii="Arial" w:hAnsi="Arial" w:cs="Arial"/>
                  <w:bCs/>
                  <w:sz w:val="18"/>
                  <w:szCs w:val="18"/>
                </w:rPr>
                <w:t>S6-241153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D4299A5" w14:textId="4302B569"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F0CF6A7" w14:textId="57AAF34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5F48D9" w14:textId="5BB81C3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7A810D" w14:textId="7777777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B5AFDC" w14:textId="343F7A70" w:rsidR="002C64BD" w:rsidRPr="004614D4" w:rsidRDefault="004614D4" w:rsidP="002C64BD">
            <w:pPr>
              <w:spacing w:before="20" w:after="20" w:line="240" w:lineRule="auto"/>
              <w:rPr>
                <w:rFonts w:ascii="Arial" w:hAnsi="Arial" w:cs="Arial"/>
                <w:bCs/>
                <w:sz w:val="18"/>
                <w:szCs w:val="18"/>
              </w:rPr>
            </w:pPr>
            <w:r w:rsidRPr="004614D4">
              <w:rPr>
                <w:rFonts w:ascii="Arial" w:hAnsi="Arial" w:cs="Arial"/>
                <w:bCs/>
                <w:sz w:val="18"/>
                <w:szCs w:val="18"/>
              </w:rPr>
              <w:t>Noted</w:t>
            </w:r>
          </w:p>
        </w:tc>
      </w:tr>
      <w:tr w:rsidR="002C64BD" w:rsidRPr="00996A6E" w14:paraId="5BCC75F2" w14:textId="77777777" w:rsidTr="005457CB">
        <w:tc>
          <w:tcPr>
            <w:tcW w:w="1159" w:type="dxa"/>
            <w:tcBorders>
              <w:top w:val="single" w:sz="4" w:space="0" w:color="auto"/>
              <w:left w:val="single" w:sz="4" w:space="0" w:color="auto"/>
              <w:bottom w:val="single" w:sz="4" w:space="0" w:color="auto"/>
              <w:right w:val="single" w:sz="4" w:space="0" w:color="auto"/>
            </w:tcBorders>
            <w:shd w:val="clear" w:color="auto" w:fill="FFFFFF"/>
          </w:tcPr>
          <w:p w14:paraId="2CF2AB11" w14:textId="095EB19E" w:rsidR="002C64BD" w:rsidRPr="00301C0E" w:rsidRDefault="00000000" w:rsidP="002C64BD">
            <w:pPr>
              <w:spacing w:before="20" w:after="20" w:line="240" w:lineRule="auto"/>
              <w:rPr>
                <w:rFonts w:ascii="Arial" w:hAnsi="Arial" w:cs="Arial"/>
                <w:bCs/>
                <w:sz w:val="18"/>
                <w:szCs w:val="18"/>
              </w:rPr>
            </w:pPr>
            <w:hyperlink r:id="rId217" w:history="1">
              <w:r w:rsidR="002C64BD">
                <w:rPr>
                  <w:rStyle w:val="Hyperlink"/>
                  <w:rFonts w:ascii="Arial" w:hAnsi="Arial" w:cs="Arial"/>
                  <w:bCs/>
                  <w:sz w:val="18"/>
                  <w:szCs w:val="18"/>
                </w:rPr>
                <w:t>S6-241251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4997820" w14:textId="62CD8F2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 on multiple flow sync for multi-modal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A2525F" w14:textId="37F257D2"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3ECBF8" w14:textId="4FADAA1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823D18C" w14:textId="7777777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2AA36E" w14:textId="10075CBF" w:rsidR="002C64BD" w:rsidRPr="00F67B64" w:rsidRDefault="00F67B64" w:rsidP="002C64BD">
            <w:pPr>
              <w:spacing w:before="20" w:after="20" w:line="240" w:lineRule="auto"/>
              <w:rPr>
                <w:rFonts w:ascii="Arial" w:hAnsi="Arial" w:cs="Arial"/>
                <w:bCs/>
                <w:sz w:val="18"/>
                <w:szCs w:val="18"/>
              </w:rPr>
            </w:pPr>
            <w:r w:rsidRPr="00F67B64">
              <w:rPr>
                <w:rFonts w:ascii="Arial" w:hAnsi="Arial" w:cs="Arial"/>
                <w:bCs/>
                <w:sz w:val="18"/>
                <w:szCs w:val="18"/>
              </w:rPr>
              <w:t>Noted</w:t>
            </w:r>
          </w:p>
        </w:tc>
      </w:tr>
      <w:tr w:rsidR="002C64BD" w:rsidRPr="00996A6E" w14:paraId="0CF6C1BC" w14:textId="77777777" w:rsidTr="00B56EB1">
        <w:tc>
          <w:tcPr>
            <w:tcW w:w="1159" w:type="dxa"/>
            <w:tcBorders>
              <w:top w:val="single" w:sz="4" w:space="0" w:color="auto"/>
              <w:left w:val="single" w:sz="4" w:space="0" w:color="auto"/>
              <w:bottom w:val="single" w:sz="4" w:space="0" w:color="auto"/>
              <w:right w:val="single" w:sz="4" w:space="0" w:color="auto"/>
            </w:tcBorders>
            <w:shd w:val="clear" w:color="auto" w:fill="FFFFFF"/>
          </w:tcPr>
          <w:p w14:paraId="77DB5A85" w14:textId="7174DAA0" w:rsidR="002C64BD" w:rsidRPr="00301C0E" w:rsidRDefault="00000000" w:rsidP="002C64BD">
            <w:pPr>
              <w:spacing w:before="20" w:after="20" w:line="240" w:lineRule="auto"/>
              <w:rPr>
                <w:rFonts w:ascii="Arial" w:hAnsi="Arial" w:cs="Arial"/>
                <w:bCs/>
                <w:sz w:val="18"/>
                <w:szCs w:val="18"/>
              </w:rPr>
            </w:pPr>
            <w:hyperlink r:id="rId218" w:history="1">
              <w:r w:rsidR="002C64BD">
                <w:rPr>
                  <w:rStyle w:val="Hyperlink"/>
                  <w:rFonts w:ascii="Arial" w:hAnsi="Arial" w:cs="Arial"/>
                  <w:bCs/>
                  <w:sz w:val="18"/>
                  <w:szCs w:val="18"/>
                </w:rPr>
                <w:t>S6-241252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52CA889" w14:textId="35EE55E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E2E KPI optimization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D4A724E" w14:textId="4FA63BD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9C64E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0FC857" w14:textId="2ED7D0C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859FAE" w14:textId="28713AA3"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4B833F" w14:textId="4CF456FF" w:rsidR="002C64BD" w:rsidRPr="005457CB" w:rsidRDefault="005457CB" w:rsidP="002C64BD">
            <w:pPr>
              <w:spacing w:before="20" w:after="20" w:line="240" w:lineRule="auto"/>
              <w:rPr>
                <w:rFonts w:ascii="Arial" w:hAnsi="Arial" w:cs="Arial"/>
                <w:bCs/>
                <w:sz w:val="18"/>
                <w:szCs w:val="18"/>
              </w:rPr>
            </w:pPr>
            <w:r w:rsidRPr="005457CB">
              <w:rPr>
                <w:rFonts w:ascii="Arial" w:hAnsi="Arial" w:cs="Arial"/>
                <w:bCs/>
                <w:sz w:val="18"/>
                <w:szCs w:val="18"/>
              </w:rPr>
              <w:t>Revised to S6-241495</w:t>
            </w:r>
          </w:p>
        </w:tc>
      </w:tr>
      <w:tr w:rsidR="005457CB" w:rsidRPr="00996A6E" w14:paraId="466B70E1" w14:textId="77777777" w:rsidTr="00B56EB1">
        <w:tc>
          <w:tcPr>
            <w:tcW w:w="1159" w:type="dxa"/>
            <w:tcBorders>
              <w:top w:val="single" w:sz="4" w:space="0" w:color="auto"/>
              <w:left w:val="single" w:sz="4" w:space="0" w:color="auto"/>
              <w:bottom w:val="single" w:sz="4" w:space="0" w:color="auto"/>
              <w:right w:val="single" w:sz="4" w:space="0" w:color="auto"/>
            </w:tcBorders>
            <w:shd w:val="clear" w:color="auto" w:fill="CCFFCC"/>
          </w:tcPr>
          <w:p w14:paraId="1E9E6BCD" w14:textId="22D63EF5" w:rsidR="005457CB" w:rsidRPr="005457CB" w:rsidRDefault="005457CB" w:rsidP="002C64BD">
            <w:pPr>
              <w:spacing w:before="20" w:after="20" w:line="240" w:lineRule="auto"/>
            </w:pPr>
            <w:r w:rsidRPr="005457CB">
              <w:rPr>
                <w:rFonts w:ascii="Arial" w:hAnsi="Arial" w:cs="Arial"/>
                <w:sz w:val="18"/>
              </w:rPr>
              <w:t>S6-241495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E9A64A6" w14:textId="103A00F8" w:rsidR="005457CB" w:rsidRPr="005457CB" w:rsidRDefault="005457CB" w:rsidP="002C64BD">
            <w:pPr>
              <w:spacing w:before="20" w:after="20" w:line="240" w:lineRule="auto"/>
              <w:rPr>
                <w:rFonts w:ascii="Arial" w:hAnsi="Arial" w:cs="Arial"/>
                <w:bCs/>
                <w:sz w:val="18"/>
                <w:szCs w:val="18"/>
              </w:rPr>
            </w:pPr>
            <w:r w:rsidRPr="005457CB">
              <w:rPr>
                <w:rFonts w:ascii="Arial" w:hAnsi="Arial" w:cs="Arial"/>
                <w:bCs/>
                <w:sz w:val="18"/>
                <w:szCs w:val="18"/>
              </w:rPr>
              <w:t>E2E KPI optimization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4141197" w14:textId="1C43D3E8" w:rsidR="005457CB" w:rsidRPr="005457CB" w:rsidRDefault="005457CB" w:rsidP="002C64BD">
            <w:pPr>
              <w:spacing w:before="20" w:after="20" w:line="240" w:lineRule="auto"/>
              <w:rPr>
                <w:rFonts w:ascii="Arial" w:hAnsi="Arial" w:cs="Arial"/>
                <w:bCs/>
                <w:sz w:val="18"/>
                <w:szCs w:val="18"/>
              </w:rPr>
            </w:pPr>
            <w:r w:rsidRPr="005457CB">
              <w:rPr>
                <w:rFonts w:ascii="Arial" w:hAnsi="Arial" w:cs="Arial"/>
                <w:bCs/>
                <w:sz w:val="18"/>
                <w:szCs w:val="18"/>
              </w:rPr>
              <w:t xml:space="preserve">Huawei, </w:t>
            </w:r>
            <w:proofErr w:type="spellStart"/>
            <w:r w:rsidRPr="005457CB">
              <w:rPr>
                <w:rFonts w:ascii="Arial" w:hAnsi="Arial" w:cs="Arial"/>
                <w:bCs/>
                <w:sz w:val="18"/>
                <w:szCs w:val="18"/>
              </w:rPr>
              <w:t>Hisilicon</w:t>
            </w:r>
            <w:proofErr w:type="spellEnd"/>
            <w:r w:rsidRPr="005457CB">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24F29D" w14:textId="77777777" w:rsidR="005457CB" w:rsidRPr="005457CB" w:rsidRDefault="005457CB" w:rsidP="002C64BD">
            <w:pPr>
              <w:spacing w:before="20" w:after="20" w:line="240" w:lineRule="auto"/>
              <w:rPr>
                <w:rFonts w:ascii="Arial" w:hAnsi="Arial" w:cs="Arial"/>
                <w:bCs/>
                <w:sz w:val="18"/>
                <w:szCs w:val="18"/>
              </w:rPr>
            </w:pPr>
            <w:proofErr w:type="spellStart"/>
            <w:r w:rsidRPr="005457CB">
              <w:rPr>
                <w:rFonts w:ascii="Arial" w:hAnsi="Arial" w:cs="Arial"/>
                <w:bCs/>
                <w:sz w:val="18"/>
                <w:szCs w:val="18"/>
              </w:rPr>
              <w:t>pCR</w:t>
            </w:r>
            <w:proofErr w:type="spellEnd"/>
          </w:p>
          <w:p w14:paraId="50F3AD2A" w14:textId="367C354C" w:rsidR="005457CB" w:rsidRPr="005457CB" w:rsidRDefault="005457CB" w:rsidP="002C64BD">
            <w:pPr>
              <w:spacing w:before="20" w:after="20" w:line="240" w:lineRule="auto"/>
              <w:rPr>
                <w:rFonts w:ascii="Arial" w:hAnsi="Arial" w:cs="Arial"/>
                <w:bCs/>
                <w:sz w:val="18"/>
                <w:szCs w:val="18"/>
              </w:rPr>
            </w:pPr>
            <w:r w:rsidRPr="005457CB">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104019" w14:textId="6D8CBF9E" w:rsidR="005457CB" w:rsidRDefault="003C02C9" w:rsidP="002C64BD">
            <w:pPr>
              <w:spacing w:before="20" w:after="20" w:line="240" w:lineRule="auto"/>
              <w:rPr>
                <w:rFonts w:ascii="Arial" w:hAnsi="Arial" w:cs="Arial"/>
                <w:bCs/>
                <w:i/>
                <w:color w:val="FF0000"/>
                <w:sz w:val="18"/>
                <w:szCs w:val="18"/>
              </w:rPr>
            </w:pPr>
            <w:r>
              <w:rPr>
                <w:rFonts w:ascii="Arial" w:hAnsi="Arial" w:cs="Arial"/>
                <w:bCs/>
                <w:sz w:val="18"/>
                <w:szCs w:val="18"/>
              </w:rPr>
              <w:t>UPDATE_1</w:t>
            </w:r>
            <w:r>
              <w:rPr>
                <w:rFonts w:ascii="Arial" w:hAnsi="Arial" w:cs="Arial"/>
                <w:bCs/>
                <w:sz w:val="18"/>
                <w:szCs w:val="18"/>
              </w:rPr>
              <w:br/>
            </w:r>
            <w:r w:rsidR="005457CB" w:rsidRPr="005457CB">
              <w:rPr>
                <w:rFonts w:ascii="Arial" w:hAnsi="Arial" w:cs="Arial"/>
                <w:bCs/>
                <w:sz w:val="18"/>
                <w:szCs w:val="18"/>
              </w:rPr>
              <w:t>Revision of S6-241252.</w:t>
            </w:r>
          </w:p>
          <w:p w14:paraId="0E9B963E" w14:textId="69D442B6" w:rsidR="005457CB" w:rsidRDefault="005457CB" w:rsidP="002C64BD">
            <w:pPr>
              <w:spacing w:before="20" w:after="20" w:line="240" w:lineRule="auto"/>
              <w:rPr>
                <w:rFonts w:ascii="Arial" w:hAnsi="Arial" w:cs="Arial"/>
                <w:bCs/>
                <w:color w:val="FF0000"/>
                <w:sz w:val="18"/>
                <w:szCs w:val="18"/>
              </w:rPr>
            </w:pPr>
            <w:r w:rsidRPr="005457CB">
              <w:rPr>
                <w:rFonts w:ascii="Arial" w:hAnsi="Arial" w:cs="Arial"/>
                <w:bCs/>
                <w:i/>
                <w:color w:val="FF0000"/>
                <w:sz w:val="18"/>
                <w:szCs w:val="18"/>
              </w:rPr>
              <w:t>New KI</w:t>
            </w:r>
          </w:p>
          <w:p w14:paraId="2F46FFE5" w14:textId="56156A4B" w:rsidR="005457CB" w:rsidRDefault="005457CB" w:rsidP="002C64BD">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1D3D3A6" w14:textId="56EB842F" w:rsidR="005457CB" w:rsidRPr="00B56EB1" w:rsidRDefault="00B56EB1" w:rsidP="002C64BD">
            <w:pPr>
              <w:spacing w:before="20" w:after="20" w:line="240" w:lineRule="auto"/>
              <w:rPr>
                <w:rFonts w:ascii="Arial" w:hAnsi="Arial" w:cs="Arial"/>
                <w:bCs/>
                <w:sz w:val="18"/>
                <w:szCs w:val="18"/>
              </w:rPr>
            </w:pPr>
            <w:r w:rsidRPr="00B56EB1">
              <w:rPr>
                <w:rFonts w:ascii="Arial" w:hAnsi="Arial" w:cs="Arial"/>
                <w:bCs/>
                <w:sz w:val="18"/>
                <w:szCs w:val="18"/>
              </w:rPr>
              <w:t>Approved</w:t>
            </w:r>
          </w:p>
        </w:tc>
      </w:tr>
      <w:tr w:rsidR="002C64BD" w:rsidRPr="00996A6E" w14:paraId="368FB757" w14:textId="77777777" w:rsidTr="00E83CB5">
        <w:tc>
          <w:tcPr>
            <w:tcW w:w="1159" w:type="dxa"/>
            <w:tcBorders>
              <w:top w:val="single" w:sz="4" w:space="0" w:color="auto"/>
              <w:left w:val="single" w:sz="4" w:space="0" w:color="auto"/>
              <w:bottom w:val="single" w:sz="4" w:space="0" w:color="auto"/>
              <w:right w:val="single" w:sz="4" w:space="0" w:color="auto"/>
            </w:tcBorders>
            <w:shd w:val="clear" w:color="auto" w:fill="FFFFFF"/>
          </w:tcPr>
          <w:p w14:paraId="6310B584" w14:textId="279DC9F8" w:rsidR="002C64BD" w:rsidRPr="00301C0E" w:rsidRDefault="00000000" w:rsidP="002C64BD">
            <w:pPr>
              <w:spacing w:before="20" w:after="20" w:line="240" w:lineRule="auto"/>
              <w:rPr>
                <w:rFonts w:ascii="Arial" w:hAnsi="Arial" w:cs="Arial"/>
                <w:bCs/>
                <w:sz w:val="18"/>
                <w:szCs w:val="18"/>
              </w:rPr>
            </w:pPr>
            <w:hyperlink r:id="rId219" w:history="1">
              <w:r w:rsidR="002C64BD">
                <w:rPr>
                  <w:rStyle w:val="FollowedHyperlink"/>
                  <w:rFonts w:ascii="Arial" w:hAnsi="Arial" w:cs="Arial"/>
                  <w:bCs/>
                  <w:sz w:val="18"/>
                  <w:szCs w:val="18"/>
                </w:rPr>
                <w:t>S6-241253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31084BD" w14:textId="74A74113"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EAS instantiation enhancement to satisfy E2E KPI requirements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BC0FCD4" w14:textId="57CB646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210BF1"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05DBB" w14:textId="26D40F5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08AD91" w14:textId="16926DCA"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 xml:space="preserve">Solution for </w:t>
            </w:r>
            <w:hyperlink r:id="rId220" w:history="1">
              <w:r>
                <w:rPr>
                  <w:rStyle w:val="Hyperlink"/>
                  <w:rFonts w:ascii="Arial" w:hAnsi="Arial" w:cs="Arial"/>
                  <w:bCs/>
                  <w:color w:val="FF0000"/>
                  <w:sz w:val="18"/>
                  <w:szCs w:val="18"/>
                </w:rPr>
                <w:t>S6-241252</w:t>
              </w:r>
            </w:hyperlink>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F77D53" w14:textId="09065339" w:rsidR="002C64BD" w:rsidRPr="0095298C" w:rsidRDefault="0095298C" w:rsidP="002C64BD">
            <w:pPr>
              <w:spacing w:before="20" w:after="20" w:line="240" w:lineRule="auto"/>
              <w:rPr>
                <w:rFonts w:ascii="Arial" w:hAnsi="Arial" w:cs="Arial"/>
                <w:bCs/>
                <w:sz w:val="18"/>
                <w:szCs w:val="18"/>
              </w:rPr>
            </w:pPr>
            <w:r w:rsidRPr="0095298C">
              <w:rPr>
                <w:rFonts w:ascii="Arial" w:hAnsi="Arial" w:cs="Arial"/>
                <w:bCs/>
                <w:sz w:val="18"/>
                <w:szCs w:val="18"/>
              </w:rPr>
              <w:t>Revised to S6-241496</w:t>
            </w:r>
          </w:p>
        </w:tc>
      </w:tr>
      <w:tr w:rsidR="0095298C" w:rsidRPr="00996A6E" w14:paraId="74BADCB9"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55E41F65" w14:textId="3FB29740" w:rsidR="0095298C" w:rsidRPr="0095298C" w:rsidRDefault="0095298C" w:rsidP="002C64BD">
            <w:pPr>
              <w:spacing w:before="20" w:after="20" w:line="240" w:lineRule="auto"/>
            </w:pPr>
            <w:r w:rsidRPr="0095298C">
              <w:rPr>
                <w:rFonts w:ascii="Arial" w:hAnsi="Arial" w:cs="Arial"/>
                <w:sz w:val="18"/>
              </w:rPr>
              <w:t>S6-241496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B954C7F" w14:textId="41613769" w:rsidR="0095298C" w:rsidRPr="0095298C" w:rsidRDefault="0095298C" w:rsidP="002C64BD">
            <w:pPr>
              <w:spacing w:before="20" w:after="20" w:line="240" w:lineRule="auto"/>
              <w:rPr>
                <w:rFonts w:ascii="Arial" w:hAnsi="Arial" w:cs="Arial"/>
                <w:bCs/>
                <w:sz w:val="18"/>
                <w:szCs w:val="18"/>
              </w:rPr>
            </w:pPr>
            <w:r w:rsidRPr="0095298C">
              <w:rPr>
                <w:rFonts w:ascii="Arial" w:hAnsi="Arial" w:cs="Arial"/>
                <w:bCs/>
                <w:sz w:val="18"/>
                <w:szCs w:val="18"/>
              </w:rPr>
              <w:t>EAS instantiation enhancement to satisfy E2E KPI requirements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9A45FB5" w14:textId="499783B9" w:rsidR="0095298C" w:rsidRPr="0095298C" w:rsidRDefault="0095298C" w:rsidP="002C64BD">
            <w:pPr>
              <w:spacing w:before="20" w:after="20" w:line="240" w:lineRule="auto"/>
              <w:rPr>
                <w:rFonts w:ascii="Arial" w:hAnsi="Arial" w:cs="Arial"/>
                <w:bCs/>
                <w:sz w:val="18"/>
                <w:szCs w:val="18"/>
              </w:rPr>
            </w:pPr>
            <w:r w:rsidRPr="0095298C">
              <w:rPr>
                <w:rFonts w:ascii="Arial" w:hAnsi="Arial" w:cs="Arial"/>
                <w:bCs/>
                <w:sz w:val="18"/>
                <w:szCs w:val="18"/>
              </w:rPr>
              <w:t xml:space="preserve">Huawei, </w:t>
            </w:r>
            <w:proofErr w:type="spellStart"/>
            <w:r w:rsidRPr="0095298C">
              <w:rPr>
                <w:rFonts w:ascii="Arial" w:hAnsi="Arial" w:cs="Arial"/>
                <w:bCs/>
                <w:sz w:val="18"/>
                <w:szCs w:val="18"/>
              </w:rPr>
              <w:t>Hisilicon</w:t>
            </w:r>
            <w:proofErr w:type="spellEnd"/>
            <w:r w:rsidRPr="0095298C">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343816" w14:textId="77777777" w:rsidR="0095298C" w:rsidRPr="0095298C" w:rsidRDefault="0095298C" w:rsidP="002C64BD">
            <w:pPr>
              <w:spacing w:before="20" w:after="20" w:line="240" w:lineRule="auto"/>
              <w:rPr>
                <w:rFonts w:ascii="Arial" w:hAnsi="Arial" w:cs="Arial"/>
                <w:bCs/>
                <w:sz w:val="18"/>
                <w:szCs w:val="18"/>
              </w:rPr>
            </w:pPr>
            <w:proofErr w:type="spellStart"/>
            <w:r w:rsidRPr="0095298C">
              <w:rPr>
                <w:rFonts w:ascii="Arial" w:hAnsi="Arial" w:cs="Arial"/>
                <w:bCs/>
                <w:sz w:val="18"/>
                <w:szCs w:val="18"/>
              </w:rPr>
              <w:t>pCR</w:t>
            </w:r>
            <w:proofErr w:type="spellEnd"/>
          </w:p>
          <w:p w14:paraId="51F865BD" w14:textId="37587CA2" w:rsidR="0095298C" w:rsidRPr="0095298C" w:rsidRDefault="0095298C" w:rsidP="002C64BD">
            <w:pPr>
              <w:spacing w:before="20" w:after="20" w:line="240" w:lineRule="auto"/>
              <w:rPr>
                <w:rFonts w:ascii="Arial" w:hAnsi="Arial" w:cs="Arial"/>
                <w:bCs/>
                <w:sz w:val="18"/>
                <w:szCs w:val="18"/>
              </w:rPr>
            </w:pPr>
            <w:r w:rsidRPr="0095298C">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0129FC"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098C6C1D" w14:textId="77777777" w:rsidR="0095298C" w:rsidRDefault="0095298C" w:rsidP="002C64BD">
            <w:pPr>
              <w:spacing w:before="20" w:after="20" w:line="240" w:lineRule="auto"/>
              <w:rPr>
                <w:rFonts w:ascii="Arial" w:eastAsia="SimSun" w:hAnsi="Arial" w:cs="Arial"/>
                <w:bCs/>
                <w:i/>
                <w:color w:val="FF0000"/>
                <w:sz w:val="18"/>
                <w:szCs w:val="18"/>
                <w:lang w:val="en-US" w:eastAsia="zh-CN"/>
              </w:rPr>
            </w:pPr>
            <w:r w:rsidRPr="0095298C">
              <w:rPr>
                <w:rFonts w:ascii="Arial" w:eastAsia="SimSun" w:hAnsi="Arial" w:cs="Arial"/>
                <w:bCs/>
                <w:sz w:val="18"/>
                <w:szCs w:val="18"/>
                <w:lang w:val="en-US" w:eastAsia="zh-CN"/>
              </w:rPr>
              <w:t>Revision of S6-241253.</w:t>
            </w:r>
          </w:p>
          <w:p w14:paraId="45B9FBDD" w14:textId="64115F93" w:rsidR="0095298C" w:rsidRDefault="0095298C" w:rsidP="002C64BD">
            <w:pPr>
              <w:spacing w:before="20" w:after="20" w:line="240" w:lineRule="auto"/>
              <w:rPr>
                <w:rFonts w:ascii="Arial" w:eastAsia="SimSun" w:hAnsi="Arial" w:cs="Arial"/>
                <w:bCs/>
                <w:color w:val="FF0000"/>
                <w:sz w:val="18"/>
                <w:szCs w:val="18"/>
                <w:lang w:val="en-US" w:eastAsia="zh-CN"/>
              </w:rPr>
            </w:pPr>
            <w:r w:rsidRPr="0095298C">
              <w:rPr>
                <w:rFonts w:ascii="Arial" w:eastAsia="SimSun" w:hAnsi="Arial" w:cs="Arial" w:hint="eastAsia"/>
                <w:bCs/>
                <w:i/>
                <w:color w:val="FF0000"/>
                <w:sz w:val="18"/>
                <w:szCs w:val="18"/>
                <w:lang w:val="en-US" w:eastAsia="zh-CN"/>
              </w:rPr>
              <w:t xml:space="preserve">Solution for </w:t>
            </w:r>
            <w:hyperlink r:id="rId221" w:history="1">
              <w:r w:rsidRPr="0095298C">
                <w:rPr>
                  <w:rStyle w:val="Hyperlink"/>
                  <w:rFonts w:ascii="Arial" w:hAnsi="Arial" w:cs="Arial"/>
                  <w:bCs/>
                  <w:i/>
                  <w:color w:val="FF0000"/>
                  <w:sz w:val="18"/>
                  <w:szCs w:val="18"/>
                </w:rPr>
                <w:t>S6-241252</w:t>
              </w:r>
            </w:hyperlink>
          </w:p>
          <w:p w14:paraId="4163EC56" w14:textId="58B2281E" w:rsidR="0095298C" w:rsidRDefault="0095298C" w:rsidP="002C64BD">
            <w:pPr>
              <w:spacing w:before="20" w:after="20" w:line="240" w:lineRule="auto"/>
              <w:rPr>
                <w:rFonts w:ascii="Arial" w:eastAsia="SimSun" w:hAnsi="Arial" w:cs="Arial"/>
                <w:bCs/>
                <w:color w:val="FF000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6E6F91" w14:textId="30F5D354" w:rsidR="0095298C" w:rsidRPr="00E83CB5" w:rsidRDefault="00E83CB5" w:rsidP="002C64BD">
            <w:pPr>
              <w:spacing w:before="20" w:after="20" w:line="240" w:lineRule="auto"/>
              <w:rPr>
                <w:rFonts w:ascii="Arial" w:hAnsi="Arial" w:cs="Arial"/>
                <w:bCs/>
                <w:sz w:val="18"/>
                <w:szCs w:val="18"/>
              </w:rPr>
            </w:pPr>
            <w:r w:rsidRPr="00E83CB5">
              <w:rPr>
                <w:rFonts w:ascii="Arial" w:hAnsi="Arial" w:cs="Arial"/>
                <w:bCs/>
                <w:sz w:val="18"/>
                <w:szCs w:val="18"/>
              </w:rPr>
              <w:t>Revised to S6-241640</w:t>
            </w:r>
          </w:p>
        </w:tc>
      </w:tr>
      <w:tr w:rsidR="00E83CB5" w:rsidRPr="00996A6E" w14:paraId="10B60949"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CCFFCC"/>
          </w:tcPr>
          <w:p w14:paraId="7699AB77" w14:textId="328EEB05" w:rsidR="00E83CB5" w:rsidRPr="00E83CB5" w:rsidRDefault="00E83CB5" w:rsidP="002C64BD">
            <w:pPr>
              <w:spacing w:before="20" w:after="20" w:line="240" w:lineRule="auto"/>
              <w:rPr>
                <w:rFonts w:ascii="Arial" w:hAnsi="Arial" w:cs="Arial"/>
                <w:sz w:val="18"/>
              </w:rPr>
            </w:pPr>
            <w:r w:rsidRPr="00E83CB5">
              <w:rPr>
                <w:rFonts w:ascii="Arial" w:hAnsi="Arial" w:cs="Arial"/>
                <w:sz w:val="18"/>
              </w:rPr>
              <w:t>S6-241640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53EB39" w14:textId="2FDAECD1" w:rsidR="00E83CB5" w:rsidRPr="00E83CB5" w:rsidRDefault="00E83CB5" w:rsidP="002C64BD">
            <w:pPr>
              <w:spacing w:before="20" w:after="20" w:line="240" w:lineRule="auto"/>
              <w:rPr>
                <w:rFonts w:ascii="Arial" w:hAnsi="Arial" w:cs="Arial"/>
                <w:bCs/>
                <w:sz w:val="18"/>
                <w:szCs w:val="18"/>
              </w:rPr>
            </w:pPr>
            <w:r w:rsidRPr="00E83CB5">
              <w:rPr>
                <w:rFonts w:ascii="Arial" w:hAnsi="Arial" w:cs="Arial"/>
                <w:bCs/>
                <w:sz w:val="18"/>
                <w:szCs w:val="18"/>
              </w:rPr>
              <w:t>EAS instantiation enhancement to satisfy E2E KPI requirements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E7387E8" w14:textId="7CBBEB22" w:rsidR="00E83CB5" w:rsidRPr="00E83CB5" w:rsidRDefault="00E83CB5" w:rsidP="002C64BD">
            <w:pPr>
              <w:spacing w:before="20" w:after="20" w:line="240" w:lineRule="auto"/>
              <w:rPr>
                <w:rFonts w:ascii="Arial" w:hAnsi="Arial" w:cs="Arial"/>
                <w:bCs/>
                <w:sz w:val="18"/>
                <w:szCs w:val="18"/>
              </w:rPr>
            </w:pPr>
            <w:r w:rsidRPr="00E83CB5">
              <w:rPr>
                <w:rFonts w:ascii="Arial" w:hAnsi="Arial" w:cs="Arial"/>
                <w:bCs/>
                <w:sz w:val="18"/>
                <w:szCs w:val="18"/>
              </w:rPr>
              <w:t xml:space="preserve">Huawei, </w:t>
            </w:r>
            <w:proofErr w:type="spellStart"/>
            <w:r w:rsidRPr="00E83CB5">
              <w:rPr>
                <w:rFonts w:ascii="Arial" w:hAnsi="Arial" w:cs="Arial"/>
                <w:bCs/>
                <w:sz w:val="18"/>
                <w:szCs w:val="18"/>
              </w:rPr>
              <w:t>Hisilicon</w:t>
            </w:r>
            <w:proofErr w:type="spellEnd"/>
            <w:r w:rsidRPr="00E83CB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115D6EC" w14:textId="77777777" w:rsidR="00E83CB5" w:rsidRPr="00E83CB5" w:rsidRDefault="00E83CB5" w:rsidP="002C64BD">
            <w:pPr>
              <w:spacing w:before="20" w:after="20" w:line="240" w:lineRule="auto"/>
              <w:rPr>
                <w:rFonts w:ascii="Arial" w:hAnsi="Arial" w:cs="Arial"/>
                <w:bCs/>
                <w:sz w:val="18"/>
                <w:szCs w:val="18"/>
              </w:rPr>
            </w:pPr>
            <w:proofErr w:type="spellStart"/>
            <w:r w:rsidRPr="00E83CB5">
              <w:rPr>
                <w:rFonts w:ascii="Arial" w:hAnsi="Arial" w:cs="Arial"/>
                <w:bCs/>
                <w:sz w:val="18"/>
                <w:szCs w:val="18"/>
              </w:rPr>
              <w:t>pCR</w:t>
            </w:r>
            <w:proofErr w:type="spellEnd"/>
          </w:p>
          <w:p w14:paraId="21318A7A" w14:textId="5DE2DB6C" w:rsidR="00E83CB5" w:rsidRPr="00E83CB5" w:rsidRDefault="00E83CB5" w:rsidP="002C64BD">
            <w:pPr>
              <w:spacing w:before="20" w:after="20" w:line="240" w:lineRule="auto"/>
              <w:rPr>
                <w:rFonts w:ascii="Arial" w:hAnsi="Arial" w:cs="Arial"/>
                <w:bCs/>
                <w:sz w:val="18"/>
                <w:szCs w:val="18"/>
              </w:rPr>
            </w:pPr>
            <w:r w:rsidRPr="00E83CB5">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1C3610" w14:textId="686028C3" w:rsidR="00E83CB5" w:rsidRDefault="00F51105" w:rsidP="00E83CB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83CB5" w:rsidRPr="00E83CB5">
              <w:rPr>
                <w:rFonts w:ascii="Arial" w:hAnsi="Arial" w:cs="Arial"/>
                <w:bCs/>
                <w:sz w:val="18"/>
                <w:szCs w:val="18"/>
              </w:rPr>
              <w:t>Revision of S6-241496.</w:t>
            </w:r>
          </w:p>
          <w:p w14:paraId="2C997DB2" w14:textId="5BAAC389" w:rsidR="00E83CB5" w:rsidRPr="00E83CB5" w:rsidRDefault="00E83CB5" w:rsidP="00E83CB5">
            <w:pPr>
              <w:spacing w:before="20" w:after="20" w:line="240" w:lineRule="auto"/>
              <w:rPr>
                <w:rFonts w:ascii="Arial" w:hAnsi="Arial" w:cs="Arial"/>
                <w:bCs/>
                <w:i/>
                <w:sz w:val="18"/>
                <w:szCs w:val="18"/>
              </w:rPr>
            </w:pPr>
            <w:r w:rsidRPr="00E83CB5">
              <w:rPr>
                <w:rFonts w:ascii="Arial" w:hAnsi="Arial" w:cs="Arial"/>
                <w:bCs/>
                <w:i/>
                <w:sz w:val="18"/>
                <w:szCs w:val="18"/>
              </w:rPr>
              <w:t>UPDATE_2</w:t>
            </w:r>
          </w:p>
          <w:p w14:paraId="1777F14E" w14:textId="77777777" w:rsidR="00E83CB5" w:rsidRPr="00E83CB5" w:rsidRDefault="00E83CB5" w:rsidP="00E83CB5">
            <w:pPr>
              <w:spacing w:before="20" w:after="20" w:line="240" w:lineRule="auto"/>
              <w:rPr>
                <w:rFonts w:ascii="Arial" w:eastAsia="SimSun" w:hAnsi="Arial" w:cs="Arial"/>
                <w:bCs/>
                <w:i/>
                <w:color w:val="FF0000"/>
                <w:sz w:val="18"/>
                <w:szCs w:val="18"/>
                <w:lang w:val="en-US" w:eastAsia="zh-CN"/>
              </w:rPr>
            </w:pPr>
            <w:r w:rsidRPr="00E83CB5">
              <w:rPr>
                <w:rFonts w:ascii="Arial" w:eastAsia="SimSun" w:hAnsi="Arial" w:cs="Arial"/>
                <w:bCs/>
                <w:i/>
                <w:sz w:val="18"/>
                <w:szCs w:val="18"/>
                <w:lang w:val="en-US" w:eastAsia="zh-CN"/>
              </w:rPr>
              <w:t>Revision of S6-241253.</w:t>
            </w:r>
          </w:p>
          <w:p w14:paraId="6F70F66E" w14:textId="77777777" w:rsidR="00E83CB5" w:rsidRPr="00E83CB5" w:rsidRDefault="00E83CB5" w:rsidP="00E83CB5">
            <w:pPr>
              <w:spacing w:before="20" w:after="20" w:line="240" w:lineRule="auto"/>
              <w:rPr>
                <w:rFonts w:ascii="Arial" w:eastAsia="SimSun" w:hAnsi="Arial" w:cs="Arial"/>
                <w:bCs/>
                <w:i/>
                <w:color w:val="FF0000"/>
                <w:sz w:val="18"/>
                <w:szCs w:val="18"/>
                <w:lang w:val="en-US" w:eastAsia="zh-CN"/>
              </w:rPr>
            </w:pPr>
            <w:r w:rsidRPr="00E83CB5">
              <w:rPr>
                <w:rFonts w:ascii="Arial" w:eastAsia="SimSun" w:hAnsi="Arial" w:cs="Arial" w:hint="eastAsia"/>
                <w:bCs/>
                <w:i/>
                <w:color w:val="FF0000"/>
                <w:sz w:val="18"/>
                <w:szCs w:val="18"/>
                <w:lang w:val="en-US" w:eastAsia="zh-CN"/>
              </w:rPr>
              <w:t xml:space="preserve">Solution for </w:t>
            </w:r>
            <w:hyperlink r:id="rId222" w:history="1">
              <w:r w:rsidRPr="00E83CB5">
                <w:rPr>
                  <w:rStyle w:val="Hyperlink"/>
                  <w:rFonts w:ascii="Arial" w:hAnsi="Arial" w:cs="Arial"/>
                  <w:bCs/>
                  <w:i/>
                  <w:color w:val="FF0000"/>
                  <w:sz w:val="18"/>
                  <w:szCs w:val="18"/>
                </w:rPr>
                <w:t>S6-241252</w:t>
              </w:r>
            </w:hyperlink>
          </w:p>
          <w:p w14:paraId="5E038873" w14:textId="77777777" w:rsidR="00E83CB5" w:rsidRDefault="00E83CB5" w:rsidP="00D70154">
            <w:pPr>
              <w:spacing w:before="20" w:after="20" w:line="240" w:lineRule="auto"/>
              <w:rPr>
                <w:rFonts w:ascii="Arial" w:hAnsi="Arial" w:cs="Arial"/>
                <w:bCs/>
                <w:sz w:val="18"/>
                <w:szCs w:val="18"/>
              </w:rPr>
            </w:pPr>
          </w:p>
          <w:p w14:paraId="049A3F38" w14:textId="6308A735" w:rsidR="00E83CB5" w:rsidRDefault="00E83CB5"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77F31A" w14:textId="62B120CB" w:rsidR="00E83CB5" w:rsidRPr="00AF35B1" w:rsidRDefault="00AF35B1" w:rsidP="002C64BD">
            <w:pPr>
              <w:spacing w:before="20" w:after="20" w:line="240" w:lineRule="auto"/>
              <w:rPr>
                <w:rFonts w:ascii="Arial" w:hAnsi="Arial" w:cs="Arial"/>
                <w:bCs/>
                <w:sz w:val="18"/>
                <w:szCs w:val="18"/>
              </w:rPr>
            </w:pPr>
            <w:r w:rsidRPr="00AF35B1">
              <w:rPr>
                <w:rFonts w:ascii="Arial" w:hAnsi="Arial" w:cs="Arial"/>
                <w:bCs/>
                <w:sz w:val="18"/>
                <w:szCs w:val="18"/>
              </w:rPr>
              <w:t>Approved</w:t>
            </w:r>
          </w:p>
        </w:tc>
      </w:tr>
      <w:tr w:rsidR="002C64BD" w:rsidRPr="00996A6E" w14:paraId="080EBC36"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4C42EE99" w14:textId="204AC855" w:rsidR="002C64BD" w:rsidRPr="00301C0E" w:rsidRDefault="00000000" w:rsidP="002C64BD">
            <w:pPr>
              <w:spacing w:before="20" w:after="20" w:line="240" w:lineRule="auto"/>
              <w:rPr>
                <w:rFonts w:ascii="Arial" w:hAnsi="Arial" w:cs="Arial"/>
                <w:bCs/>
                <w:sz w:val="18"/>
                <w:szCs w:val="18"/>
              </w:rPr>
            </w:pPr>
            <w:hyperlink r:id="rId223" w:history="1">
              <w:r w:rsidR="002C64BD">
                <w:rPr>
                  <w:rStyle w:val="Hyperlink"/>
                  <w:rFonts w:ascii="Arial" w:hAnsi="Arial" w:cs="Arial"/>
                  <w:bCs/>
                  <w:sz w:val="18"/>
                  <w:szCs w:val="18"/>
                </w:rPr>
                <w:t>S6-241188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EC83C73" w14:textId="0185876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Multi Modal App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2C3CB97" w14:textId="4BC02F01" w:rsidR="002C64BD" w:rsidRPr="00996A6E"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DB89C5"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662217" w14:textId="064129F4"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36BC14" w14:textId="0CF331E3"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FD9F813" w14:textId="4440AF62" w:rsidR="002C64BD" w:rsidRPr="009F35CD" w:rsidRDefault="009F35CD" w:rsidP="002C64BD">
            <w:pPr>
              <w:spacing w:before="20" w:after="20" w:line="240" w:lineRule="auto"/>
              <w:rPr>
                <w:rFonts w:ascii="Arial" w:hAnsi="Arial" w:cs="Arial"/>
                <w:bCs/>
                <w:sz w:val="18"/>
                <w:szCs w:val="18"/>
              </w:rPr>
            </w:pPr>
            <w:r w:rsidRPr="009F35CD">
              <w:rPr>
                <w:rFonts w:ascii="Arial" w:hAnsi="Arial" w:cs="Arial"/>
                <w:bCs/>
                <w:sz w:val="18"/>
                <w:szCs w:val="18"/>
              </w:rPr>
              <w:t>Revised to S6-241497</w:t>
            </w:r>
          </w:p>
        </w:tc>
      </w:tr>
      <w:tr w:rsidR="009F35CD" w:rsidRPr="00996A6E" w14:paraId="487B606C"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46DE260F" w14:textId="402ED90A" w:rsidR="009F35CD" w:rsidRPr="009F35CD" w:rsidRDefault="009F35CD" w:rsidP="002C64BD">
            <w:pPr>
              <w:spacing w:before="20" w:after="20" w:line="240" w:lineRule="auto"/>
            </w:pPr>
            <w:r w:rsidRPr="009F35CD">
              <w:rPr>
                <w:rFonts w:ascii="Arial" w:hAnsi="Arial" w:cs="Arial"/>
                <w:sz w:val="18"/>
              </w:rPr>
              <w:t>S6-241497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366F42D" w14:textId="60492B40" w:rsidR="009F35CD" w:rsidRPr="009F35CD" w:rsidRDefault="009F35CD" w:rsidP="002C64BD">
            <w:pPr>
              <w:spacing w:before="20" w:after="20" w:line="240" w:lineRule="auto"/>
              <w:rPr>
                <w:rFonts w:ascii="Arial" w:hAnsi="Arial" w:cs="Arial"/>
                <w:bCs/>
                <w:sz w:val="18"/>
                <w:szCs w:val="18"/>
              </w:rPr>
            </w:pPr>
            <w:r w:rsidRPr="009F35CD">
              <w:rPr>
                <w:rFonts w:ascii="Arial" w:hAnsi="Arial" w:cs="Arial"/>
                <w:bCs/>
                <w:sz w:val="18"/>
                <w:szCs w:val="18"/>
              </w:rPr>
              <w:t>Multi Modal App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FB23D50" w14:textId="30BCBFFF" w:rsidR="009F35CD" w:rsidRPr="009F35CD" w:rsidRDefault="009F35CD" w:rsidP="002C64BD">
            <w:pPr>
              <w:spacing w:before="20" w:after="20" w:line="240" w:lineRule="auto"/>
              <w:rPr>
                <w:rFonts w:ascii="Arial" w:hAnsi="Arial" w:cs="Arial"/>
                <w:bCs/>
                <w:sz w:val="18"/>
                <w:szCs w:val="18"/>
              </w:rPr>
            </w:pPr>
            <w:proofErr w:type="spellStart"/>
            <w:r w:rsidRPr="009F35CD">
              <w:rPr>
                <w:rFonts w:ascii="Arial" w:hAnsi="Arial" w:cs="Arial"/>
                <w:bCs/>
                <w:sz w:val="18"/>
                <w:szCs w:val="18"/>
              </w:rPr>
              <w:t>Convida</w:t>
            </w:r>
            <w:proofErr w:type="spellEnd"/>
            <w:r w:rsidRPr="009F35CD">
              <w:rPr>
                <w:rFonts w:ascii="Arial" w:hAnsi="Arial" w:cs="Arial"/>
                <w:bCs/>
                <w:sz w:val="18"/>
                <w:szCs w:val="18"/>
              </w:rPr>
              <w:t xml:space="preserve"> Wireless LLC</w:t>
            </w:r>
            <w:r w:rsidR="00CA5C8F">
              <w:rPr>
                <w:rFonts w:ascii="Arial" w:hAnsi="Arial" w:cs="Arial"/>
                <w:bCs/>
                <w:sz w:val="18"/>
                <w:szCs w:val="18"/>
              </w:rPr>
              <w:t>, Ericsson</w:t>
            </w:r>
            <w:r w:rsidRPr="009F35CD">
              <w:rPr>
                <w:rFonts w:ascii="Arial" w:hAnsi="Arial" w:cs="Arial"/>
                <w:bCs/>
                <w:sz w:val="18"/>
                <w:szCs w:val="18"/>
              </w:rPr>
              <w:t xml:space="preserve">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FD33365" w14:textId="77777777" w:rsidR="009F35CD" w:rsidRPr="009F35CD" w:rsidRDefault="009F35CD" w:rsidP="002C64BD">
            <w:pPr>
              <w:spacing w:before="20" w:after="20" w:line="240" w:lineRule="auto"/>
              <w:rPr>
                <w:rFonts w:ascii="Arial" w:hAnsi="Arial" w:cs="Arial"/>
                <w:bCs/>
                <w:sz w:val="18"/>
                <w:szCs w:val="18"/>
              </w:rPr>
            </w:pPr>
            <w:proofErr w:type="spellStart"/>
            <w:r w:rsidRPr="009F35CD">
              <w:rPr>
                <w:rFonts w:ascii="Arial" w:hAnsi="Arial" w:cs="Arial"/>
                <w:bCs/>
                <w:sz w:val="18"/>
                <w:szCs w:val="18"/>
              </w:rPr>
              <w:t>pCR</w:t>
            </w:r>
            <w:proofErr w:type="spellEnd"/>
          </w:p>
          <w:p w14:paraId="63E6ED2B" w14:textId="7467816E" w:rsidR="009F35CD" w:rsidRPr="009F35CD" w:rsidRDefault="009F35CD" w:rsidP="002C64BD">
            <w:pPr>
              <w:spacing w:before="20" w:after="20" w:line="240" w:lineRule="auto"/>
              <w:rPr>
                <w:rFonts w:ascii="Arial" w:hAnsi="Arial" w:cs="Arial"/>
                <w:bCs/>
                <w:sz w:val="18"/>
                <w:szCs w:val="18"/>
              </w:rPr>
            </w:pPr>
            <w:r w:rsidRPr="009F35CD">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1A8B87" w14:textId="2CBE5525" w:rsidR="009F35CD" w:rsidRDefault="00D859E7" w:rsidP="002C64BD">
            <w:pPr>
              <w:spacing w:before="20" w:after="20" w:line="240" w:lineRule="auto"/>
              <w:rPr>
                <w:rFonts w:ascii="Arial" w:eastAsia="SimSun" w:hAnsi="Arial" w:cs="Arial"/>
                <w:bCs/>
                <w:i/>
                <w:color w:val="FF0000"/>
                <w:sz w:val="18"/>
                <w:szCs w:val="18"/>
                <w:lang w:val="en-US" w:eastAsia="zh-CN"/>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9F35CD" w:rsidRPr="009F35CD">
              <w:rPr>
                <w:rFonts w:ascii="Arial" w:eastAsia="SimSun" w:hAnsi="Arial" w:cs="Arial"/>
                <w:bCs/>
                <w:sz w:val="18"/>
                <w:szCs w:val="18"/>
                <w:lang w:val="en-US" w:eastAsia="zh-CN"/>
              </w:rPr>
              <w:t>Revision of S6-241188.</w:t>
            </w:r>
          </w:p>
          <w:p w14:paraId="61FAA5DD" w14:textId="71720AF0" w:rsidR="009F35CD" w:rsidRDefault="009F35CD" w:rsidP="002C64BD">
            <w:pPr>
              <w:spacing w:before="20" w:after="20" w:line="240" w:lineRule="auto"/>
              <w:rPr>
                <w:rFonts w:ascii="Arial" w:eastAsia="SimSun" w:hAnsi="Arial" w:cs="Arial"/>
                <w:bCs/>
                <w:color w:val="FF0000"/>
                <w:sz w:val="18"/>
                <w:szCs w:val="18"/>
                <w:lang w:val="en-US" w:eastAsia="zh-CN"/>
              </w:rPr>
            </w:pPr>
            <w:r w:rsidRPr="009F35CD">
              <w:rPr>
                <w:rFonts w:ascii="Arial" w:eastAsia="SimSun" w:hAnsi="Arial" w:cs="Arial" w:hint="eastAsia"/>
                <w:bCs/>
                <w:i/>
                <w:color w:val="FF0000"/>
                <w:sz w:val="18"/>
                <w:szCs w:val="18"/>
                <w:lang w:val="en-US" w:eastAsia="zh-CN"/>
              </w:rPr>
              <w:t>Sol for KI#2</w:t>
            </w:r>
          </w:p>
          <w:p w14:paraId="2D2572EC" w14:textId="41DD4DB3" w:rsidR="009F35CD" w:rsidRDefault="009F35CD" w:rsidP="002C64BD">
            <w:pPr>
              <w:spacing w:before="20" w:after="20" w:line="240" w:lineRule="auto"/>
              <w:rPr>
                <w:rFonts w:ascii="Arial" w:eastAsia="SimSun" w:hAnsi="Arial" w:cs="Arial"/>
                <w:bCs/>
                <w:color w:val="FF000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0B69B95" w14:textId="7278FA2D" w:rsidR="009F35CD" w:rsidRPr="00CA5C8F" w:rsidRDefault="00CA5C8F" w:rsidP="002C64BD">
            <w:pPr>
              <w:spacing w:before="20" w:after="20" w:line="240" w:lineRule="auto"/>
              <w:rPr>
                <w:rFonts w:ascii="Arial" w:hAnsi="Arial" w:cs="Arial"/>
                <w:bCs/>
                <w:sz w:val="18"/>
                <w:szCs w:val="18"/>
              </w:rPr>
            </w:pPr>
            <w:r w:rsidRPr="00CA5C8F">
              <w:rPr>
                <w:rFonts w:ascii="Arial" w:hAnsi="Arial" w:cs="Arial"/>
                <w:bCs/>
                <w:sz w:val="18"/>
                <w:szCs w:val="18"/>
              </w:rPr>
              <w:t>Approved</w:t>
            </w:r>
          </w:p>
        </w:tc>
      </w:tr>
      <w:tr w:rsidR="002C64BD" w:rsidRPr="00996A6E" w14:paraId="67779C18"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FFFFFF"/>
          </w:tcPr>
          <w:p w14:paraId="7802B2B1" w14:textId="4A6AEEF8" w:rsidR="002C64BD" w:rsidRPr="00301C0E" w:rsidRDefault="00000000" w:rsidP="002C64BD">
            <w:pPr>
              <w:spacing w:before="20" w:after="20" w:line="240" w:lineRule="auto"/>
              <w:rPr>
                <w:rFonts w:ascii="Arial" w:hAnsi="Arial" w:cs="Arial"/>
                <w:bCs/>
                <w:sz w:val="18"/>
                <w:szCs w:val="18"/>
              </w:rPr>
            </w:pPr>
            <w:hyperlink r:id="rId224" w:history="1">
              <w:r w:rsidR="002C64BD">
                <w:rPr>
                  <w:rStyle w:val="FollowedHyperlink"/>
                  <w:rFonts w:ascii="Arial" w:hAnsi="Arial" w:cs="Arial"/>
                  <w:bCs/>
                  <w:sz w:val="18"/>
                  <w:szCs w:val="18"/>
                </w:rPr>
                <w:t>S6-241190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A8E208C" w14:textId="12A6605E"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Multi Modal SEALDD policy config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83523B" w14:textId="060C3E40" w:rsidR="002C64BD" w:rsidRPr="00996A6E"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8BF6A3"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F68431" w14:textId="0D81ABF3"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3A0EB7" w14:textId="42AE4FDC"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533DD2" w14:textId="2CEB3A0D" w:rsidR="002C64BD" w:rsidRPr="005160CF" w:rsidRDefault="005160CF" w:rsidP="002C64BD">
            <w:pPr>
              <w:spacing w:before="20" w:after="20" w:line="240" w:lineRule="auto"/>
              <w:rPr>
                <w:rFonts w:ascii="Arial" w:hAnsi="Arial" w:cs="Arial"/>
                <w:bCs/>
                <w:sz w:val="18"/>
                <w:szCs w:val="18"/>
              </w:rPr>
            </w:pPr>
            <w:r w:rsidRPr="005160CF">
              <w:rPr>
                <w:rFonts w:ascii="Arial" w:hAnsi="Arial" w:cs="Arial"/>
                <w:bCs/>
                <w:sz w:val="18"/>
                <w:szCs w:val="18"/>
              </w:rPr>
              <w:t>Revised to S6-241498</w:t>
            </w:r>
          </w:p>
        </w:tc>
      </w:tr>
      <w:tr w:rsidR="005160CF" w:rsidRPr="00996A6E" w14:paraId="5C719923" w14:textId="77777777" w:rsidTr="00CA5C8F">
        <w:tc>
          <w:tcPr>
            <w:tcW w:w="1159" w:type="dxa"/>
            <w:tcBorders>
              <w:top w:val="single" w:sz="4" w:space="0" w:color="auto"/>
              <w:left w:val="single" w:sz="4" w:space="0" w:color="auto"/>
              <w:bottom w:val="single" w:sz="4" w:space="0" w:color="auto"/>
              <w:right w:val="single" w:sz="4" w:space="0" w:color="auto"/>
            </w:tcBorders>
            <w:shd w:val="clear" w:color="auto" w:fill="CCFFCC"/>
          </w:tcPr>
          <w:p w14:paraId="0F60B4DE" w14:textId="0D0CB460" w:rsidR="005160CF" w:rsidRPr="005160CF" w:rsidRDefault="005160CF" w:rsidP="002C64BD">
            <w:pPr>
              <w:spacing w:before="20" w:after="20" w:line="240" w:lineRule="auto"/>
            </w:pPr>
            <w:r w:rsidRPr="005160CF">
              <w:rPr>
                <w:rFonts w:ascii="Arial" w:hAnsi="Arial" w:cs="Arial"/>
                <w:sz w:val="18"/>
              </w:rPr>
              <w:t>S6-241498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C0752E9" w14:textId="3B70867D" w:rsidR="005160CF" w:rsidRPr="005160CF" w:rsidRDefault="005160CF" w:rsidP="002C64BD">
            <w:pPr>
              <w:spacing w:before="20" w:after="20" w:line="240" w:lineRule="auto"/>
              <w:rPr>
                <w:rFonts w:ascii="Arial" w:hAnsi="Arial" w:cs="Arial"/>
                <w:bCs/>
                <w:sz w:val="18"/>
                <w:szCs w:val="18"/>
              </w:rPr>
            </w:pPr>
            <w:r w:rsidRPr="005160CF">
              <w:rPr>
                <w:rFonts w:ascii="Arial" w:hAnsi="Arial" w:cs="Arial"/>
                <w:bCs/>
                <w:sz w:val="18"/>
                <w:szCs w:val="18"/>
              </w:rPr>
              <w:t>Multi Modal SEALDD policy config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0047935" w14:textId="66E44B6A" w:rsidR="005160CF" w:rsidRPr="005160CF" w:rsidRDefault="005160CF" w:rsidP="002C64BD">
            <w:pPr>
              <w:spacing w:before="20" w:after="20" w:line="240" w:lineRule="auto"/>
              <w:rPr>
                <w:rFonts w:ascii="Arial" w:hAnsi="Arial" w:cs="Arial"/>
                <w:bCs/>
                <w:sz w:val="18"/>
                <w:szCs w:val="18"/>
              </w:rPr>
            </w:pPr>
            <w:proofErr w:type="spellStart"/>
            <w:r w:rsidRPr="005160CF">
              <w:rPr>
                <w:rFonts w:ascii="Arial" w:hAnsi="Arial" w:cs="Arial"/>
                <w:bCs/>
                <w:sz w:val="18"/>
                <w:szCs w:val="18"/>
              </w:rPr>
              <w:t>Convida</w:t>
            </w:r>
            <w:proofErr w:type="spellEnd"/>
            <w:r w:rsidRPr="005160C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56EB036" w14:textId="77777777" w:rsidR="005160CF" w:rsidRPr="005160CF" w:rsidRDefault="005160CF" w:rsidP="002C64BD">
            <w:pPr>
              <w:spacing w:before="20" w:after="20" w:line="240" w:lineRule="auto"/>
              <w:rPr>
                <w:rFonts w:ascii="Arial" w:hAnsi="Arial" w:cs="Arial"/>
                <w:bCs/>
                <w:sz w:val="18"/>
                <w:szCs w:val="18"/>
              </w:rPr>
            </w:pPr>
            <w:proofErr w:type="spellStart"/>
            <w:r w:rsidRPr="005160CF">
              <w:rPr>
                <w:rFonts w:ascii="Arial" w:hAnsi="Arial" w:cs="Arial"/>
                <w:bCs/>
                <w:sz w:val="18"/>
                <w:szCs w:val="18"/>
              </w:rPr>
              <w:t>pCR</w:t>
            </w:r>
            <w:proofErr w:type="spellEnd"/>
          </w:p>
          <w:p w14:paraId="16AAA173" w14:textId="026AB1F5" w:rsidR="005160CF" w:rsidRPr="005160CF" w:rsidRDefault="005160CF" w:rsidP="002C64BD">
            <w:pPr>
              <w:spacing w:before="20" w:after="20" w:line="240" w:lineRule="auto"/>
              <w:rPr>
                <w:rFonts w:ascii="Arial" w:hAnsi="Arial" w:cs="Arial"/>
                <w:bCs/>
                <w:sz w:val="18"/>
                <w:szCs w:val="18"/>
              </w:rPr>
            </w:pPr>
            <w:r w:rsidRPr="005160C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D7CC31" w14:textId="3BE2163E" w:rsidR="005160CF" w:rsidRDefault="00D859E7" w:rsidP="002C64BD">
            <w:pPr>
              <w:spacing w:before="20" w:after="20" w:line="240" w:lineRule="auto"/>
              <w:rPr>
                <w:rFonts w:ascii="Arial" w:eastAsia="SimSun" w:hAnsi="Arial" w:cs="Arial"/>
                <w:bCs/>
                <w:i/>
                <w:color w:val="FF0000"/>
                <w:sz w:val="18"/>
                <w:szCs w:val="18"/>
                <w:lang w:val="en-US" w:eastAsia="zh-CN"/>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5160CF" w:rsidRPr="005160CF">
              <w:rPr>
                <w:rFonts w:ascii="Arial" w:eastAsia="SimSun" w:hAnsi="Arial" w:cs="Arial"/>
                <w:bCs/>
                <w:sz w:val="18"/>
                <w:szCs w:val="18"/>
                <w:lang w:val="en-US" w:eastAsia="zh-CN"/>
              </w:rPr>
              <w:t>Revision of S6-241190.</w:t>
            </w:r>
          </w:p>
          <w:p w14:paraId="091BB410" w14:textId="405B68FF" w:rsidR="005160CF" w:rsidRDefault="005160CF" w:rsidP="002C64BD">
            <w:pPr>
              <w:spacing w:before="20" w:after="20" w:line="240" w:lineRule="auto"/>
              <w:rPr>
                <w:rFonts w:ascii="Arial" w:eastAsia="SimSun" w:hAnsi="Arial" w:cs="Arial"/>
                <w:bCs/>
                <w:color w:val="FF0000"/>
                <w:sz w:val="18"/>
                <w:szCs w:val="18"/>
                <w:lang w:val="en-US" w:eastAsia="zh-CN"/>
              </w:rPr>
            </w:pPr>
            <w:r w:rsidRPr="005160CF">
              <w:rPr>
                <w:rFonts w:ascii="Arial" w:eastAsia="SimSun" w:hAnsi="Arial" w:cs="Arial" w:hint="eastAsia"/>
                <w:bCs/>
                <w:i/>
                <w:color w:val="FF0000"/>
                <w:sz w:val="18"/>
                <w:szCs w:val="18"/>
                <w:lang w:val="en-US" w:eastAsia="zh-CN"/>
              </w:rPr>
              <w:t>Sol for KI#2</w:t>
            </w:r>
          </w:p>
          <w:p w14:paraId="2B007F49" w14:textId="5239A92B" w:rsidR="005160CF" w:rsidRDefault="005160CF" w:rsidP="002C64BD">
            <w:pPr>
              <w:spacing w:before="20" w:after="20" w:line="240" w:lineRule="auto"/>
              <w:rPr>
                <w:rFonts w:ascii="Arial" w:eastAsia="SimSun" w:hAnsi="Arial" w:cs="Arial"/>
                <w:bCs/>
                <w:color w:val="FF000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1FEA70" w14:textId="56A6DED5" w:rsidR="005160CF" w:rsidRPr="00CA5C8F" w:rsidRDefault="00CA5C8F" w:rsidP="002C64BD">
            <w:pPr>
              <w:spacing w:before="20" w:after="20" w:line="240" w:lineRule="auto"/>
              <w:rPr>
                <w:rFonts w:ascii="Arial" w:hAnsi="Arial" w:cs="Arial"/>
                <w:bCs/>
                <w:sz w:val="18"/>
                <w:szCs w:val="18"/>
              </w:rPr>
            </w:pPr>
            <w:r w:rsidRPr="00CA5C8F">
              <w:rPr>
                <w:rFonts w:ascii="Arial" w:hAnsi="Arial" w:cs="Arial"/>
                <w:bCs/>
                <w:sz w:val="18"/>
                <w:szCs w:val="18"/>
              </w:rPr>
              <w:lastRenderedPageBreak/>
              <w:t>Approved</w:t>
            </w:r>
          </w:p>
        </w:tc>
      </w:tr>
      <w:tr w:rsidR="002C64BD" w:rsidRPr="00996A6E" w14:paraId="74589F99"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78406CD1" w14:textId="1CE6D0F4" w:rsidR="002C64BD" w:rsidRPr="00301C0E" w:rsidRDefault="00000000" w:rsidP="002C64BD">
            <w:pPr>
              <w:spacing w:before="20" w:after="20" w:line="240" w:lineRule="auto"/>
              <w:rPr>
                <w:rFonts w:ascii="Arial" w:hAnsi="Arial" w:cs="Arial"/>
                <w:bCs/>
                <w:sz w:val="18"/>
                <w:szCs w:val="18"/>
              </w:rPr>
            </w:pPr>
            <w:hyperlink r:id="rId225" w:history="1">
              <w:r w:rsidR="002C64BD">
                <w:rPr>
                  <w:rStyle w:val="Hyperlink"/>
                  <w:rFonts w:ascii="Arial" w:hAnsi="Arial" w:cs="Arial"/>
                  <w:bCs/>
                  <w:sz w:val="18"/>
                  <w:szCs w:val="18"/>
                </w:rPr>
                <w:t>S6-241191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9B9219" w14:textId="55DC165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Policy based Multi Modal SEALDD flow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40B2CF" w14:textId="36242E7B" w:rsidR="002C64BD" w:rsidRPr="00996A6E"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83B840"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186DFD" w14:textId="0F404426"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831190"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S6-240707.</w:t>
            </w:r>
          </w:p>
          <w:p w14:paraId="024064FF" w14:textId="52459E26"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6F3531" w14:textId="552613AC" w:rsidR="002C64BD" w:rsidRPr="005160CF" w:rsidRDefault="005160CF" w:rsidP="002C64BD">
            <w:pPr>
              <w:spacing w:before="20" w:after="20" w:line="240" w:lineRule="auto"/>
              <w:rPr>
                <w:rFonts w:ascii="Arial" w:hAnsi="Arial" w:cs="Arial"/>
                <w:bCs/>
                <w:sz w:val="18"/>
                <w:szCs w:val="18"/>
              </w:rPr>
            </w:pPr>
            <w:r w:rsidRPr="005160CF">
              <w:rPr>
                <w:rFonts w:ascii="Arial" w:hAnsi="Arial" w:cs="Arial"/>
                <w:bCs/>
                <w:sz w:val="18"/>
                <w:szCs w:val="18"/>
              </w:rPr>
              <w:t>Revised to S6-241499</w:t>
            </w:r>
          </w:p>
        </w:tc>
      </w:tr>
      <w:tr w:rsidR="005160CF" w:rsidRPr="00996A6E" w14:paraId="0710240B"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3D1AE05F" w14:textId="11435F8A" w:rsidR="005160CF" w:rsidRPr="005160CF" w:rsidRDefault="005160CF" w:rsidP="002C64BD">
            <w:pPr>
              <w:spacing w:before="20" w:after="20" w:line="240" w:lineRule="auto"/>
            </w:pPr>
            <w:r w:rsidRPr="005160CF">
              <w:rPr>
                <w:rFonts w:ascii="Arial" w:hAnsi="Arial" w:cs="Arial"/>
                <w:sz w:val="18"/>
              </w:rPr>
              <w:t>S6-241499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B1E75AD" w14:textId="60B4E4AF" w:rsidR="005160CF" w:rsidRPr="005160CF" w:rsidRDefault="005160CF" w:rsidP="002C64BD">
            <w:pPr>
              <w:spacing w:before="20" w:after="20" w:line="240" w:lineRule="auto"/>
              <w:rPr>
                <w:rFonts w:ascii="Arial" w:hAnsi="Arial" w:cs="Arial"/>
                <w:bCs/>
                <w:sz w:val="18"/>
                <w:szCs w:val="18"/>
              </w:rPr>
            </w:pPr>
            <w:r w:rsidRPr="005160CF">
              <w:rPr>
                <w:rFonts w:ascii="Arial" w:hAnsi="Arial" w:cs="Arial"/>
                <w:bCs/>
                <w:sz w:val="18"/>
                <w:szCs w:val="18"/>
              </w:rPr>
              <w:t>Policy based Multi Modal SEALDD flow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A954D87" w14:textId="16B5E638" w:rsidR="005160CF" w:rsidRPr="005160CF" w:rsidRDefault="005160CF" w:rsidP="002C64BD">
            <w:pPr>
              <w:spacing w:before="20" w:after="20" w:line="240" w:lineRule="auto"/>
              <w:rPr>
                <w:rFonts w:ascii="Arial" w:hAnsi="Arial" w:cs="Arial"/>
                <w:bCs/>
                <w:sz w:val="18"/>
                <w:szCs w:val="18"/>
              </w:rPr>
            </w:pPr>
            <w:proofErr w:type="spellStart"/>
            <w:r w:rsidRPr="005160CF">
              <w:rPr>
                <w:rFonts w:ascii="Arial" w:hAnsi="Arial" w:cs="Arial"/>
                <w:bCs/>
                <w:sz w:val="18"/>
                <w:szCs w:val="18"/>
              </w:rPr>
              <w:t>Convida</w:t>
            </w:r>
            <w:proofErr w:type="spellEnd"/>
            <w:r w:rsidRPr="005160C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2FE2D9" w14:textId="77777777" w:rsidR="005160CF" w:rsidRPr="005160CF" w:rsidRDefault="005160CF" w:rsidP="002C64BD">
            <w:pPr>
              <w:spacing w:before="20" w:after="20" w:line="240" w:lineRule="auto"/>
              <w:rPr>
                <w:rFonts w:ascii="Arial" w:hAnsi="Arial" w:cs="Arial"/>
                <w:bCs/>
                <w:sz w:val="18"/>
                <w:szCs w:val="18"/>
              </w:rPr>
            </w:pPr>
            <w:proofErr w:type="spellStart"/>
            <w:r w:rsidRPr="005160CF">
              <w:rPr>
                <w:rFonts w:ascii="Arial" w:hAnsi="Arial" w:cs="Arial"/>
                <w:bCs/>
                <w:sz w:val="18"/>
                <w:szCs w:val="18"/>
              </w:rPr>
              <w:t>pCR</w:t>
            </w:r>
            <w:proofErr w:type="spellEnd"/>
          </w:p>
          <w:p w14:paraId="7CCC3285" w14:textId="641E8D6D" w:rsidR="005160CF" w:rsidRPr="005160CF" w:rsidRDefault="005160CF" w:rsidP="002C64BD">
            <w:pPr>
              <w:spacing w:before="20" w:after="20" w:line="240" w:lineRule="auto"/>
              <w:rPr>
                <w:rFonts w:ascii="Arial" w:hAnsi="Arial" w:cs="Arial"/>
                <w:bCs/>
                <w:sz w:val="18"/>
                <w:szCs w:val="18"/>
              </w:rPr>
            </w:pPr>
            <w:r w:rsidRPr="005160C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C64685" w14:textId="6B7C2DE6" w:rsidR="005160CF" w:rsidRDefault="00D859E7" w:rsidP="005160CF">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5160CF" w:rsidRPr="005160CF">
              <w:rPr>
                <w:rFonts w:ascii="Arial" w:hAnsi="Arial" w:cs="Arial"/>
                <w:bCs/>
                <w:sz w:val="18"/>
                <w:szCs w:val="18"/>
              </w:rPr>
              <w:t>Revision of S6-241191.</w:t>
            </w:r>
          </w:p>
          <w:p w14:paraId="7930D99E" w14:textId="323B94C0" w:rsidR="005160CF" w:rsidRPr="005160CF" w:rsidRDefault="005160CF" w:rsidP="005160CF">
            <w:pPr>
              <w:spacing w:before="20" w:after="20" w:line="240" w:lineRule="auto"/>
              <w:rPr>
                <w:rFonts w:ascii="Arial" w:hAnsi="Arial" w:cs="Arial"/>
                <w:bCs/>
                <w:i/>
                <w:sz w:val="18"/>
                <w:szCs w:val="18"/>
              </w:rPr>
            </w:pPr>
            <w:r w:rsidRPr="005160CF">
              <w:rPr>
                <w:rFonts w:ascii="Arial" w:hAnsi="Arial" w:cs="Arial"/>
                <w:bCs/>
                <w:i/>
                <w:sz w:val="18"/>
                <w:szCs w:val="18"/>
              </w:rPr>
              <w:t>Revision of S6-240707.</w:t>
            </w:r>
          </w:p>
          <w:p w14:paraId="275CDBA3" w14:textId="62197842" w:rsidR="005160CF" w:rsidRDefault="005160CF" w:rsidP="005160CF">
            <w:pPr>
              <w:spacing w:before="20" w:after="20" w:line="240" w:lineRule="auto"/>
              <w:rPr>
                <w:rFonts w:ascii="Arial" w:hAnsi="Arial" w:cs="Arial"/>
                <w:bCs/>
                <w:sz w:val="18"/>
                <w:szCs w:val="18"/>
              </w:rPr>
            </w:pPr>
            <w:r w:rsidRPr="005160CF">
              <w:rPr>
                <w:rFonts w:ascii="Arial" w:eastAsia="SimSun" w:hAnsi="Arial" w:cs="Arial" w:hint="eastAsia"/>
                <w:bCs/>
                <w:i/>
                <w:color w:val="FF0000"/>
                <w:sz w:val="18"/>
                <w:szCs w:val="18"/>
                <w:lang w:val="en-US" w:eastAsia="zh-CN"/>
              </w:rPr>
              <w:t>Sol for KI#2</w:t>
            </w:r>
          </w:p>
          <w:p w14:paraId="40BB0989" w14:textId="03246C56" w:rsidR="005160CF" w:rsidRDefault="005160CF"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26991ED" w14:textId="00FFF08D" w:rsidR="005160CF" w:rsidRPr="005B34C1" w:rsidRDefault="005B34C1" w:rsidP="002C64BD">
            <w:pPr>
              <w:spacing w:before="20" w:after="20" w:line="240" w:lineRule="auto"/>
              <w:rPr>
                <w:rFonts w:ascii="Arial" w:hAnsi="Arial" w:cs="Arial"/>
                <w:bCs/>
                <w:sz w:val="18"/>
                <w:szCs w:val="18"/>
              </w:rPr>
            </w:pPr>
            <w:r w:rsidRPr="005B34C1">
              <w:rPr>
                <w:rFonts w:ascii="Arial" w:hAnsi="Arial" w:cs="Arial"/>
                <w:bCs/>
                <w:sz w:val="18"/>
                <w:szCs w:val="18"/>
              </w:rPr>
              <w:t>Approved</w:t>
            </w:r>
          </w:p>
        </w:tc>
      </w:tr>
      <w:tr w:rsidR="002C64BD" w:rsidRPr="00996A6E" w14:paraId="5C2EE348"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FFFFFF"/>
          </w:tcPr>
          <w:p w14:paraId="6435212E" w14:textId="57DBD722" w:rsidR="002C64BD" w:rsidRPr="00301C0E" w:rsidRDefault="00000000" w:rsidP="002C64BD">
            <w:pPr>
              <w:spacing w:before="20" w:after="20" w:line="240" w:lineRule="auto"/>
              <w:rPr>
                <w:rFonts w:ascii="Arial" w:hAnsi="Arial" w:cs="Arial"/>
                <w:bCs/>
                <w:sz w:val="18"/>
                <w:szCs w:val="18"/>
              </w:rPr>
            </w:pPr>
            <w:hyperlink r:id="rId226" w:history="1">
              <w:r w:rsidR="002C64BD">
                <w:rPr>
                  <w:rStyle w:val="Hyperlink"/>
                  <w:rFonts w:ascii="Arial" w:hAnsi="Arial" w:cs="Arial"/>
                  <w:bCs/>
                  <w:sz w:val="18"/>
                  <w:szCs w:val="18"/>
                </w:rPr>
                <w:t>S6-241121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546C3A4" w14:textId="7616514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Sol for KI#1 &amp; KI#2 multi-modal flows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6CC6250" w14:textId="2D2FE562"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59FBA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E47AF1" w14:textId="0617D22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4D4E42" w14:textId="5AE589D1"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KI#1&amp;KI#2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C02A97" w14:textId="0BCAF9ED" w:rsidR="002C64BD"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Revised to S6-241500</w:t>
            </w:r>
          </w:p>
        </w:tc>
      </w:tr>
      <w:tr w:rsidR="007E73DC" w:rsidRPr="00996A6E" w14:paraId="6A9B7BA5"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CCFFCC"/>
          </w:tcPr>
          <w:p w14:paraId="6D775829" w14:textId="69E35BCE" w:rsidR="007E73DC" w:rsidRPr="007E73DC" w:rsidRDefault="007E73DC" w:rsidP="002C64BD">
            <w:pPr>
              <w:spacing w:before="20" w:after="20" w:line="240" w:lineRule="auto"/>
            </w:pPr>
            <w:r w:rsidRPr="007E73DC">
              <w:rPr>
                <w:rFonts w:ascii="Arial" w:hAnsi="Arial" w:cs="Arial"/>
                <w:sz w:val="18"/>
              </w:rPr>
              <w:t>S6-241500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67E03B3" w14:textId="5245D922" w:rsidR="007E73DC"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Sol for KI#1 &amp; KI#2 multi-modal flows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60A598" w14:textId="5CA7CB63" w:rsidR="007E73DC"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China Mobile (Suzhou) Software (</w:t>
            </w:r>
            <w:proofErr w:type="spellStart"/>
            <w:r w:rsidRPr="007E73DC">
              <w:rPr>
                <w:rFonts w:ascii="Arial" w:hAnsi="Arial" w:cs="Arial"/>
                <w:bCs/>
                <w:sz w:val="18"/>
                <w:szCs w:val="18"/>
              </w:rPr>
              <w:t>Shaowen</w:t>
            </w:r>
            <w:proofErr w:type="spellEnd"/>
            <w:r w:rsidRPr="007E73DC">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595493A" w14:textId="77777777" w:rsidR="007E73DC" w:rsidRPr="007E73DC" w:rsidRDefault="007E73DC" w:rsidP="002C64BD">
            <w:pPr>
              <w:spacing w:before="20" w:after="20" w:line="240" w:lineRule="auto"/>
              <w:rPr>
                <w:rFonts w:ascii="Arial" w:hAnsi="Arial" w:cs="Arial"/>
                <w:bCs/>
                <w:sz w:val="18"/>
                <w:szCs w:val="18"/>
              </w:rPr>
            </w:pPr>
            <w:proofErr w:type="spellStart"/>
            <w:r w:rsidRPr="007E73DC">
              <w:rPr>
                <w:rFonts w:ascii="Arial" w:hAnsi="Arial" w:cs="Arial"/>
                <w:bCs/>
                <w:sz w:val="18"/>
                <w:szCs w:val="18"/>
              </w:rPr>
              <w:t>pCR</w:t>
            </w:r>
            <w:proofErr w:type="spellEnd"/>
          </w:p>
          <w:p w14:paraId="45BDA191" w14:textId="6B26F2E9" w:rsidR="007E73DC"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A8AC0A"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3587A614" w14:textId="77777777" w:rsidR="007E73DC" w:rsidRDefault="007E73DC" w:rsidP="002C64BD">
            <w:pPr>
              <w:spacing w:before="20" w:after="20" w:line="240" w:lineRule="auto"/>
              <w:rPr>
                <w:rFonts w:ascii="Arial" w:eastAsia="SimSun" w:hAnsi="Arial" w:cs="Arial"/>
                <w:bCs/>
                <w:i/>
                <w:color w:val="FF0000"/>
                <w:sz w:val="18"/>
                <w:szCs w:val="18"/>
                <w:lang w:val="en-US" w:eastAsia="zh-CN"/>
              </w:rPr>
            </w:pPr>
            <w:r w:rsidRPr="007E73DC">
              <w:rPr>
                <w:rFonts w:ascii="Arial" w:eastAsia="SimSun" w:hAnsi="Arial" w:cs="Arial"/>
                <w:bCs/>
                <w:sz w:val="18"/>
                <w:szCs w:val="18"/>
                <w:lang w:val="en-US" w:eastAsia="zh-CN"/>
              </w:rPr>
              <w:t>Revision of S6-241121.</w:t>
            </w:r>
          </w:p>
          <w:p w14:paraId="05A3FC35" w14:textId="45E32177" w:rsidR="007E73DC" w:rsidRDefault="007E73DC" w:rsidP="002C64BD">
            <w:pPr>
              <w:spacing w:before="20" w:after="20" w:line="240" w:lineRule="auto"/>
              <w:rPr>
                <w:rFonts w:ascii="Arial" w:eastAsia="SimSun" w:hAnsi="Arial" w:cs="Arial"/>
                <w:bCs/>
                <w:color w:val="FF0000"/>
                <w:sz w:val="18"/>
                <w:szCs w:val="18"/>
                <w:lang w:val="en-US" w:eastAsia="zh-CN"/>
              </w:rPr>
            </w:pPr>
            <w:r w:rsidRPr="007E73DC">
              <w:rPr>
                <w:rFonts w:ascii="Arial" w:eastAsia="SimSun" w:hAnsi="Arial" w:cs="Arial" w:hint="eastAsia"/>
                <w:bCs/>
                <w:i/>
                <w:color w:val="FF0000"/>
                <w:sz w:val="18"/>
                <w:szCs w:val="18"/>
                <w:lang w:val="en-US" w:eastAsia="zh-CN"/>
              </w:rPr>
              <w:t>Sol for KI#1&amp;KI#2</w:t>
            </w:r>
          </w:p>
          <w:p w14:paraId="16EC2081" w14:textId="5041C15D" w:rsidR="007E73DC" w:rsidRDefault="007E73DC" w:rsidP="002C64BD">
            <w:pPr>
              <w:spacing w:before="20" w:after="20" w:line="240" w:lineRule="auto"/>
              <w:rPr>
                <w:rFonts w:ascii="Arial" w:eastAsia="SimSun" w:hAnsi="Arial" w:cs="Arial"/>
                <w:bCs/>
                <w:color w:val="FF000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A7ACC2" w14:textId="558657E3" w:rsidR="007E73DC" w:rsidRPr="008F79BD" w:rsidRDefault="008F79BD" w:rsidP="002C64BD">
            <w:pPr>
              <w:spacing w:before="20" w:after="20" w:line="240" w:lineRule="auto"/>
              <w:rPr>
                <w:rFonts w:ascii="Arial" w:hAnsi="Arial" w:cs="Arial"/>
                <w:bCs/>
                <w:sz w:val="18"/>
                <w:szCs w:val="18"/>
              </w:rPr>
            </w:pPr>
            <w:r w:rsidRPr="008F79BD">
              <w:rPr>
                <w:rFonts w:ascii="Arial" w:hAnsi="Arial" w:cs="Arial"/>
                <w:bCs/>
                <w:sz w:val="18"/>
                <w:szCs w:val="18"/>
              </w:rPr>
              <w:t>Approved</w:t>
            </w:r>
          </w:p>
        </w:tc>
      </w:tr>
      <w:tr w:rsidR="002C64BD" w:rsidRPr="00996A6E" w14:paraId="54846E42" w14:textId="77777777" w:rsidTr="00B56EB1">
        <w:tc>
          <w:tcPr>
            <w:tcW w:w="1159" w:type="dxa"/>
            <w:tcBorders>
              <w:top w:val="single" w:sz="4" w:space="0" w:color="auto"/>
              <w:left w:val="single" w:sz="4" w:space="0" w:color="auto"/>
              <w:bottom w:val="single" w:sz="4" w:space="0" w:color="auto"/>
              <w:right w:val="single" w:sz="4" w:space="0" w:color="auto"/>
            </w:tcBorders>
            <w:shd w:val="clear" w:color="auto" w:fill="FFFFFF"/>
          </w:tcPr>
          <w:p w14:paraId="270FC675" w14:textId="27B35205" w:rsidR="002C64BD" w:rsidRPr="00301C0E" w:rsidRDefault="00000000" w:rsidP="002C64BD">
            <w:pPr>
              <w:spacing w:before="20" w:after="20" w:line="240" w:lineRule="auto"/>
              <w:rPr>
                <w:rFonts w:ascii="Arial" w:hAnsi="Arial" w:cs="Arial"/>
                <w:bCs/>
                <w:sz w:val="18"/>
                <w:szCs w:val="18"/>
              </w:rPr>
            </w:pPr>
            <w:hyperlink r:id="rId227" w:history="1">
              <w:r w:rsidR="002C64BD">
                <w:rPr>
                  <w:rStyle w:val="Hyperlink"/>
                  <w:rFonts w:ascii="Arial" w:hAnsi="Arial" w:cs="Arial"/>
                  <w:bCs/>
                  <w:sz w:val="18"/>
                  <w:szCs w:val="18"/>
                </w:rPr>
                <w:t>S6-241223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3D4AE0" w14:textId="1A39BBF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Support multi-modal service identifier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6E3B16" w14:textId="368F38E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463DFE"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DD67F2" w14:textId="73C5247E"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15F347"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S6-240199.</w:t>
            </w:r>
          </w:p>
          <w:p w14:paraId="54E9AE84" w14:textId="7E22CE38"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D8F039" w14:textId="29027891" w:rsidR="002C64BD"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Revised to S6-241501</w:t>
            </w:r>
          </w:p>
        </w:tc>
      </w:tr>
      <w:tr w:rsidR="007E73DC" w:rsidRPr="00996A6E" w14:paraId="44BB34DC"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FFFFFF"/>
          </w:tcPr>
          <w:p w14:paraId="061D600F" w14:textId="5CE7B742" w:rsidR="007E73DC" w:rsidRPr="007E73DC" w:rsidRDefault="007E73DC" w:rsidP="002C64BD">
            <w:pPr>
              <w:spacing w:before="20" w:after="20" w:line="240" w:lineRule="auto"/>
            </w:pPr>
            <w:r w:rsidRPr="007E73DC">
              <w:rPr>
                <w:rFonts w:ascii="Arial" w:hAnsi="Arial" w:cs="Arial"/>
                <w:sz w:val="18"/>
              </w:rPr>
              <w:t>S6-241501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FAD5C6" w14:textId="406E48ED" w:rsidR="007E73DC"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Support multi-modal service identifier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E7DADB" w14:textId="61F07FCA" w:rsidR="007E73DC"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11FB48" w14:textId="77777777" w:rsidR="007E73DC" w:rsidRPr="007E73DC" w:rsidRDefault="007E73DC" w:rsidP="002C64BD">
            <w:pPr>
              <w:spacing w:before="20" w:after="20" w:line="240" w:lineRule="auto"/>
              <w:rPr>
                <w:rFonts w:ascii="Arial" w:hAnsi="Arial" w:cs="Arial"/>
                <w:bCs/>
                <w:sz w:val="18"/>
                <w:szCs w:val="18"/>
              </w:rPr>
            </w:pPr>
            <w:proofErr w:type="spellStart"/>
            <w:r w:rsidRPr="007E73DC">
              <w:rPr>
                <w:rFonts w:ascii="Arial" w:hAnsi="Arial" w:cs="Arial"/>
                <w:bCs/>
                <w:sz w:val="18"/>
                <w:szCs w:val="18"/>
              </w:rPr>
              <w:t>pCR</w:t>
            </w:r>
            <w:proofErr w:type="spellEnd"/>
          </w:p>
          <w:p w14:paraId="0DC3D9CE" w14:textId="3EE1A8A9" w:rsidR="007E73DC" w:rsidRPr="007E73DC" w:rsidRDefault="007E73DC" w:rsidP="002C64BD">
            <w:pPr>
              <w:spacing w:before="20" w:after="20" w:line="240" w:lineRule="auto"/>
              <w:rPr>
                <w:rFonts w:ascii="Arial" w:hAnsi="Arial" w:cs="Arial"/>
                <w:bCs/>
                <w:sz w:val="18"/>
                <w:szCs w:val="18"/>
              </w:rPr>
            </w:pPr>
            <w:r w:rsidRPr="007E73DC">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F5E0DA" w14:textId="4BA00BA8" w:rsidR="007E73DC" w:rsidRDefault="003C02C9" w:rsidP="007E73DC">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E73DC" w:rsidRPr="007E73DC">
              <w:rPr>
                <w:rFonts w:ascii="Arial" w:hAnsi="Arial" w:cs="Arial"/>
                <w:bCs/>
                <w:sz w:val="18"/>
                <w:szCs w:val="18"/>
              </w:rPr>
              <w:t>Revision of S6-241223.</w:t>
            </w:r>
          </w:p>
          <w:p w14:paraId="674525EB" w14:textId="39C35DE5" w:rsidR="007E73DC" w:rsidRPr="007E73DC" w:rsidRDefault="007E73DC" w:rsidP="007E73DC">
            <w:pPr>
              <w:spacing w:before="20" w:after="20" w:line="240" w:lineRule="auto"/>
              <w:rPr>
                <w:rFonts w:ascii="Arial" w:hAnsi="Arial" w:cs="Arial"/>
                <w:bCs/>
                <w:i/>
                <w:sz w:val="18"/>
                <w:szCs w:val="18"/>
              </w:rPr>
            </w:pPr>
            <w:r w:rsidRPr="007E73DC">
              <w:rPr>
                <w:rFonts w:ascii="Arial" w:hAnsi="Arial" w:cs="Arial"/>
                <w:bCs/>
                <w:i/>
                <w:sz w:val="18"/>
                <w:szCs w:val="18"/>
              </w:rPr>
              <w:t>Revision of S6-240199.</w:t>
            </w:r>
          </w:p>
          <w:p w14:paraId="73C2C5DC" w14:textId="62CC97B6" w:rsidR="007E73DC" w:rsidRDefault="007E73DC" w:rsidP="007E73DC">
            <w:pPr>
              <w:spacing w:before="20" w:after="20" w:line="240" w:lineRule="auto"/>
              <w:rPr>
                <w:rFonts w:ascii="Arial" w:hAnsi="Arial" w:cs="Arial"/>
                <w:bCs/>
                <w:sz w:val="18"/>
                <w:szCs w:val="18"/>
              </w:rPr>
            </w:pPr>
            <w:r w:rsidRPr="007E73DC">
              <w:rPr>
                <w:rFonts w:ascii="Arial" w:eastAsia="SimSun" w:hAnsi="Arial" w:cs="Arial" w:hint="eastAsia"/>
                <w:bCs/>
                <w:i/>
                <w:color w:val="FF0000"/>
                <w:sz w:val="18"/>
                <w:szCs w:val="18"/>
                <w:lang w:val="en-US" w:eastAsia="zh-CN"/>
              </w:rPr>
              <w:t>Sol for KI#2</w:t>
            </w:r>
          </w:p>
          <w:p w14:paraId="2D8769F0" w14:textId="72103B60" w:rsidR="007E73DC" w:rsidRDefault="007E73DC"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F7D535" w14:textId="31E92463" w:rsidR="007E73DC" w:rsidRPr="00B56EB1" w:rsidRDefault="00B56EB1" w:rsidP="002C64BD">
            <w:pPr>
              <w:spacing w:before="20" w:after="20" w:line="240" w:lineRule="auto"/>
              <w:rPr>
                <w:rFonts w:ascii="Arial" w:hAnsi="Arial" w:cs="Arial"/>
                <w:bCs/>
                <w:sz w:val="18"/>
                <w:szCs w:val="18"/>
              </w:rPr>
            </w:pPr>
            <w:r w:rsidRPr="00B56EB1">
              <w:rPr>
                <w:rFonts w:ascii="Arial" w:hAnsi="Arial" w:cs="Arial"/>
                <w:bCs/>
                <w:sz w:val="18"/>
                <w:szCs w:val="18"/>
              </w:rPr>
              <w:t>Revised to S6-241563</w:t>
            </w:r>
          </w:p>
        </w:tc>
      </w:tr>
      <w:tr w:rsidR="00B56EB1" w:rsidRPr="00996A6E" w14:paraId="74F0B695"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CCFFCC"/>
          </w:tcPr>
          <w:p w14:paraId="094771BE" w14:textId="51996811" w:rsidR="00B56EB1" w:rsidRPr="00B56EB1" w:rsidRDefault="00B56EB1" w:rsidP="002C64BD">
            <w:pPr>
              <w:spacing w:before="20" w:after="20" w:line="240" w:lineRule="auto"/>
              <w:rPr>
                <w:rFonts w:ascii="Arial" w:hAnsi="Arial" w:cs="Arial"/>
                <w:sz w:val="18"/>
              </w:rPr>
            </w:pPr>
            <w:r w:rsidRPr="00B56EB1">
              <w:rPr>
                <w:rFonts w:ascii="Arial" w:hAnsi="Arial" w:cs="Arial"/>
                <w:sz w:val="18"/>
              </w:rPr>
              <w:t>S6-241563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E33E13" w14:textId="053A2A6C" w:rsidR="00B56EB1" w:rsidRPr="00B56EB1" w:rsidRDefault="00B56EB1" w:rsidP="002C64BD">
            <w:pPr>
              <w:spacing w:before="20" w:after="20" w:line="240" w:lineRule="auto"/>
              <w:rPr>
                <w:rFonts w:ascii="Arial" w:hAnsi="Arial" w:cs="Arial"/>
                <w:bCs/>
                <w:sz w:val="18"/>
                <w:szCs w:val="18"/>
              </w:rPr>
            </w:pPr>
            <w:r w:rsidRPr="00B56EB1">
              <w:rPr>
                <w:rFonts w:ascii="Arial" w:hAnsi="Arial" w:cs="Arial"/>
                <w:bCs/>
                <w:sz w:val="18"/>
                <w:szCs w:val="18"/>
              </w:rPr>
              <w:t>Support multi-modal service identifier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CD11BA8" w14:textId="237A2756" w:rsidR="00B56EB1" w:rsidRPr="00B56EB1" w:rsidRDefault="00B56EB1" w:rsidP="002C64BD">
            <w:pPr>
              <w:spacing w:before="20" w:after="20" w:line="240" w:lineRule="auto"/>
              <w:rPr>
                <w:rFonts w:ascii="Arial" w:hAnsi="Arial" w:cs="Arial"/>
                <w:bCs/>
                <w:sz w:val="18"/>
                <w:szCs w:val="18"/>
              </w:rPr>
            </w:pPr>
            <w:r w:rsidRPr="00B56EB1">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34037F2" w14:textId="77777777" w:rsidR="00B56EB1" w:rsidRPr="00B56EB1" w:rsidRDefault="00B56EB1" w:rsidP="002C64BD">
            <w:pPr>
              <w:spacing w:before="20" w:after="20" w:line="240" w:lineRule="auto"/>
              <w:rPr>
                <w:rFonts w:ascii="Arial" w:hAnsi="Arial" w:cs="Arial"/>
                <w:bCs/>
                <w:sz w:val="18"/>
                <w:szCs w:val="18"/>
              </w:rPr>
            </w:pPr>
            <w:proofErr w:type="spellStart"/>
            <w:r w:rsidRPr="00B56EB1">
              <w:rPr>
                <w:rFonts w:ascii="Arial" w:hAnsi="Arial" w:cs="Arial"/>
                <w:bCs/>
                <w:sz w:val="18"/>
                <w:szCs w:val="18"/>
              </w:rPr>
              <w:t>pCR</w:t>
            </w:r>
            <w:proofErr w:type="spellEnd"/>
          </w:p>
          <w:p w14:paraId="2D1EF8E7" w14:textId="31AF1A41" w:rsidR="00B56EB1" w:rsidRPr="00B56EB1" w:rsidRDefault="00B56EB1" w:rsidP="002C64BD">
            <w:pPr>
              <w:spacing w:before="20" w:after="20" w:line="240" w:lineRule="auto"/>
              <w:rPr>
                <w:rFonts w:ascii="Arial" w:hAnsi="Arial" w:cs="Arial"/>
                <w:bCs/>
                <w:sz w:val="18"/>
                <w:szCs w:val="18"/>
              </w:rPr>
            </w:pPr>
            <w:r w:rsidRPr="00B56EB1">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84C06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7C89EE7" w14:textId="77777777" w:rsidR="00F9744D" w:rsidRDefault="00F9744D" w:rsidP="00B56EB1">
            <w:pPr>
              <w:spacing w:before="20" w:after="20" w:line="240" w:lineRule="auto"/>
              <w:rPr>
                <w:rFonts w:ascii="Arial" w:hAnsi="Arial" w:cs="Arial"/>
                <w:bCs/>
                <w:sz w:val="18"/>
                <w:szCs w:val="18"/>
              </w:rPr>
            </w:pPr>
          </w:p>
          <w:p w14:paraId="2EDAE953" w14:textId="2C851021" w:rsidR="00B56EB1" w:rsidRDefault="00B56EB1" w:rsidP="00B56EB1">
            <w:pPr>
              <w:spacing w:before="20" w:after="20" w:line="240" w:lineRule="auto"/>
              <w:rPr>
                <w:rFonts w:ascii="Arial" w:hAnsi="Arial" w:cs="Arial"/>
                <w:bCs/>
                <w:i/>
                <w:sz w:val="18"/>
                <w:szCs w:val="18"/>
              </w:rPr>
            </w:pPr>
            <w:r w:rsidRPr="00B56EB1">
              <w:rPr>
                <w:rFonts w:ascii="Arial" w:hAnsi="Arial" w:cs="Arial"/>
                <w:bCs/>
                <w:sz w:val="18"/>
                <w:szCs w:val="18"/>
              </w:rPr>
              <w:t>Revision of S6-241501.</w:t>
            </w:r>
          </w:p>
          <w:p w14:paraId="0FED4630" w14:textId="3CCD6650" w:rsidR="00B56EB1" w:rsidRPr="00B56EB1" w:rsidRDefault="00B56EB1" w:rsidP="00B56EB1">
            <w:pPr>
              <w:spacing w:before="20" w:after="20" w:line="240" w:lineRule="auto"/>
              <w:rPr>
                <w:rFonts w:ascii="Arial" w:hAnsi="Arial" w:cs="Arial"/>
                <w:bCs/>
                <w:i/>
                <w:sz w:val="18"/>
                <w:szCs w:val="18"/>
              </w:rPr>
            </w:pPr>
            <w:r w:rsidRPr="00B56EB1">
              <w:rPr>
                <w:rFonts w:ascii="Arial" w:hAnsi="Arial" w:cs="Arial"/>
                <w:bCs/>
                <w:i/>
                <w:sz w:val="18"/>
                <w:szCs w:val="18"/>
              </w:rPr>
              <w:t>UPDATE_1</w:t>
            </w:r>
            <w:r w:rsidRPr="00B56EB1">
              <w:rPr>
                <w:rFonts w:ascii="Arial" w:hAnsi="Arial" w:cs="Arial"/>
                <w:bCs/>
                <w:i/>
                <w:sz w:val="18"/>
                <w:szCs w:val="18"/>
              </w:rPr>
              <w:br/>
              <w:t>Revision of S6-241223.</w:t>
            </w:r>
          </w:p>
          <w:p w14:paraId="1CAA46C7" w14:textId="77777777" w:rsidR="00B56EB1" w:rsidRPr="00B56EB1" w:rsidRDefault="00B56EB1" w:rsidP="00B56EB1">
            <w:pPr>
              <w:spacing w:before="20" w:after="20" w:line="240" w:lineRule="auto"/>
              <w:rPr>
                <w:rFonts w:ascii="Arial" w:hAnsi="Arial" w:cs="Arial"/>
                <w:bCs/>
                <w:i/>
                <w:sz w:val="18"/>
                <w:szCs w:val="18"/>
              </w:rPr>
            </w:pPr>
            <w:r w:rsidRPr="00B56EB1">
              <w:rPr>
                <w:rFonts w:ascii="Arial" w:hAnsi="Arial" w:cs="Arial"/>
                <w:bCs/>
                <w:i/>
                <w:sz w:val="18"/>
                <w:szCs w:val="18"/>
              </w:rPr>
              <w:t>Revision of S6-240199.</w:t>
            </w:r>
          </w:p>
          <w:p w14:paraId="4B6A01A1" w14:textId="77777777" w:rsidR="00B56EB1" w:rsidRPr="00B56EB1" w:rsidRDefault="00B56EB1" w:rsidP="00B56EB1">
            <w:pPr>
              <w:spacing w:before="20" w:after="20" w:line="240" w:lineRule="auto"/>
              <w:rPr>
                <w:rFonts w:ascii="Arial" w:hAnsi="Arial" w:cs="Arial"/>
                <w:bCs/>
                <w:i/>
                <w:sz w:val="18"/>
                <w:szCs w:val="18"/>
              </w:rPr>
            </w:pPr>
            <w:r w:rsidRPr="00B56EB1">
              <w:rPr>
                <w:rFonts w:ascii="Arial" w:eastAsia="SimSun" w:hAnsi="Arial" w:cs="Arial" w:hint="eastAsia"/>
                <w:bCs/>
                <w:i/>
                <w:color w:val="FF0000"/>
                <w:sz w:val="18"/>
                <w:szCs w:val="18"/>
                <w:lang w:val="en-US" w:eastAsia="zh-CN"/>
              </w:rPr>
              <w:t>Sol for KI#2</w:t>
            </w:r>
          </w:p>
          <w:p w14:paraId="7814BF38" w14:textId="77777777" w:rsidR="00B56EB1" w:rsidRDefault="00B56EB1" w:rsidP="007E73DC">
            <w:pPr>
              <w:spacing w:before="20" w:after="20" w:line="240" w:lineRule="auto"/>
              <w:rPr>
                <w:rFonts w:ascii="Arial" w:hAnsi="Arial" w:cs="Arial"/>
                <w:bCs/>
                <w:sz w:val="18"/>
                <w:szCs w:val="18"/>
              </w:rPr>
            </w:pPr>
          </w:p>
          <w:p w14:paraId="183F7157" w14:textId="258EF333" w:rsidR="00B56EB1" w:rsidRDefault="00B56EB1" w:rsidP="007E73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EBCBA7" w14:textId="0669D9E6" w:rsidR="00B56EB1" w:rsidRPr="008F79BD" w:rsidRDefault="008F79BD" w:rsidP="002C64BD">
            <w:pPr>
              <w:spacing w:before="20" w:after="20" w:line="240" w:lineRule="auto"/>
              <w:rPr>
                <w:rFonts w:ascii="Arial" w:hAnsi="Arial" w:cs="Arial"/>
                <w:bCs/>
                <w:sz w:val="18"/>
                <w:szCs w:val="18"/>
              </w:rPr>
            </w:pPr>
            <w:r w:rsidRPr="008F79BD">
              <w:rPr>
                <w:rFonts w:ascii="Arial" w:hAnsi="Arial" w:cs="Arial"/>
                <w:bCs/>
                <w:sz w:val="18"/>
                <w:szCs w:val="18"/>
              </w:rPr>
              <w:t>Approved</w:t>
            </w:r>
          </w:p>
        </w:tc>
      </w:tr>
      <w:tr w:rsidR="002C64BD" w:rsidRPr="00996A6E" w14:paraId="7FE1C194" w14:textId="77777777" w:rsidTr="00BC5858">
        <w:tc>
          <w:tcPr>
            <w:tcW w:w="1159" w:type="dxa"/>
            <w:tcBorders>
              <w:top w:val="single" w:sz="4" w:space="0" w:color="auto"/>
              <w:left w:val="single" w:sz="4" w:space="0" w:color="auto"/>
              <w:bottom w:val="single" w:sz="4" w:space="0" w:color="auto"/>
              <w:right w:val="single" w:sz="4" w:space="0" w:color="auto"/>
            </w:tcBorders>
            <w:shd w:val="clear" w:color="auto" w:fill="FFFFFF"/>
          </w:tcPr>
          <w:p w14:paraId="61FC213B" w14:textId="4E8787B7" w:rsidR="002C64BD" w:rsidRPr="00301C0E" w:rsidRDefault="00000000" w:rsidP="002C64BD">
            <w:pPr>
              <w:spacing w:before="20" w:after="20" w:line="240" w:lineRule="auto"/>
              <w:rPr>
                <w:rFonts w:ascii="Arial" w:hAnsi="Arial" w:cs="Arial"/>
                <w:bCs/>
                <w:sz w:val="18"/>
                <w:szCs w:val="18"/>
              </w:rPr>
            </w:pPr>
            <w:hyperlink r:id="rId228" w:history="1">
              <w:r w:rsidR="002C64BD">
                <w:rPr>
                  <w:rStyle w:val="Hyperlink"/>
                  <w:rFonts w:ascii="Arial" w:hAnsi="Arial" w:cs="Arial"/>
                  <w:bCs/>
                  <w:sz w:val="18"/>
                  <w:szCs w:val="18"/>
                </w:rPr>
                <w:t>S6-241224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093C414" w14:textId="6F126E4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Support multi-modal QoS measurement and exposure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FD5FF77" w14:textId="568D0A1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BA7183"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B66E05" w14:textId="39A1576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A3CA35"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S6-240200.</w:t>
            </w:r>
          </w:p>
          <w:p w14:paraId="04A77DFA" w14:textId="0F915CC0"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98903A" w14:textId="4BE98132" w:rsidR="002C64BD"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Revised to S6-241502</w:t>
            </w:r>
          </w:p>
        </w:tc>
      </w:tr>
      <w:tr w:rsidR="007670EF" w:rsidRPr="00996A6E" w14:paraId="40CC4304"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FFFFFF"/>
          </w:tcPr>
          <w:p w14:paraId="11B0F5E7" w14:textId="7733D11C" w:rsidR="007670EF" w:rsidRPr="007670EF" w:rsidRDefault="007670EF" w:rsidP="002C64BD">
            <w:pPr>
              <w:spacing w:before="20" w:after="20" w:line="240" w:lineRule="auto"/>
            </w:pPr>
            <w:r w:rsidRPr="007670EF">
              <w:rPr>
                <w:rFonts w:ascii="Arial" w:hAnsi="Arial" w:cs="Arial"/>
                <w:sz w:val="18"/>
              </w:rPr>
              <w:t>S6-241502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D6492D" w14:textId="19EA0527"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Support multi-modal QoS measurement and exposure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3C22E45" w14:textId="41D464E3"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539B67" w14:textId="77777777" w:rsidR="007670EF" w:rsidRPr="007670EF" w:rsidRDefault="007670EF" w:rsidP="002C64BD">
            <w:pPr>
              <w:spacing w:before="20" w:after="20" w:line="240" w:lineRule="auto"/>
              <w:rPr>
                <w:rFonts w:ascii="Arial" w:hAnsi="Arial" w:cs="Arial"/>
                <w:bCs/>
                <w:sz w:val="18"/>
                <w:szCs w:val="18"/>
              </w:rPr>
            </w:pPr>
            <w:proofErr w:type="spellStart"/>
            <w:r w:rsidRPr="007670EF">
              <w:rPr>
                <w:rFonts w:ascii="Arial" w:hAnsi="Arial" w:cs="Arial"/>
                <w:bCs/>
                <w:sz w:val="18"/>
                <w:szCs w:val="18"/>
              </w:rPr>
              <w:t>pCR</w:t>
            </w:r>
            <w:proofErr w:type="spellEnd"/>
          </w:p>
          <w:p w14:paraId="5B75EE9F" w14:textId="0A7D6921"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2175DF" w14:textId="6F1262C3" w:rsidR="007670EF" w:rsidRDefault="003C02C9" w:rsidP="007670EF">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670EF" w:rsidRPr="007670EF">
              <w:rPr>
                <w:rFonts w:ascii="Arial" w:hAnsi="Arial" w:cs="Arial"/>
                <w:bCs/>
                <w:sz w:val="18"/>
                <w:szCs w:val="18"/>
              </w:rPr>
              <w:t>Revision of S6-241224.</w:t>
            </w:r>
          </w:p>
          <w:p w14:paraId="2B0BFDF5" w14:textId="1030971A" w:rsidR="007670EF" w:rsidRPr="007670EF" w:rsidRDefault="007670EF" w:rsidP="007670EF">
            <w:pPr>
              <w:spacing w:before="20" w:after="20" w:line="240" w:lineRule="auto"/>
              <w:rPr>
                <w:rFonts w:ascii="Arial" w:hAnsi="Arial" w:cs="Arial"/>
                <w:bCs/>
                <w:i/>
                <w:sz w:val="18"/>
                <w:szCs w:val="18"/>
              </w:rPr>
            </w:pPr>
            <w:r w:rsidRPr="007670EF">
              <w:rPr>
                <w:rFonts w:ascii="Arial" w:hAnsi="Arial" w:cs="Arial"/>
                <w:bCs/>
                <w:i/>
                <w:sz w:val="18"/>
                <w:szCs w:val="18"/>
              </w:rPr>
              <w:t>Revision of S6-240200.</w:t>
            </w:r>
          </w:p>
          <w:p w14:paraId="3C15A578" w14:textId="061A658B" w:rsidR="007670EF" w:rsidRDefault="007670EF" w:rsidP="007670EF">
            <w:pPr>
              <w:spacing w:before="20" w:after="20" w:line="240" w:lineRule="auto"/>
              <w:rPr>
                <w:rFonts w:ascii="Arial" w:hAnsi="Arial" w:cs="Arial"/>
                <w:bCs/>
                <w:sz w:val="18"/>
                <w:szCs w:val="18"/>
              </w:rPr>
            </w:pPr>
            <w:r w:rsidRPr="007670EF">
              <w:rPr>
                <w:rFonts w:ascii="Arial" w:eastAsia="SimSun" w:hAnsi="Arial" w:cs="Arial" w:hint="eastAsia"/>
                <w:bCs/>
                <w:i/>
                <w:color w:val="FF0000"/>
                <w:sz w:val="18"/>
                <w:szCs w:val="18"/>
                <w:lang w:val="en-US" w:eastAsia="zh-CN"/>
              </w:rPr>
              <w:t>Sol for KI#1</w:t>
            </w:r>
          </w:p>
          <w:p w14:paraId="565036A2" w14:textId="0836DF00" w:rsidR="007670EF" w:rsidRDefault="007670EF"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4CBBC4" w14:textId="7AFC481E" w:rsidR="007670EF"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Revised to S6-241564</w:t>
            </w:r>
          </w:p>
        </w:tc>
      </w:tr>
      <w:tr w:rsidR="00BC5858" w:rsidRPr="00996A6E" w14:paraId="043577EC"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CCFFCC"/>
          </w:tcPr>
          <w:p w14:paraId="1583C42F" w14:textId="1246440C" w:rsidR="00BC5858" w:rsidRPr="00BC5858" w:rsidRDefault="00BC5858" w:rsidP="002C64BD">
            <w:pPr>
              <w:spacing w:before="20" w:after="20" w:line="240" w:lineRule="auto"/>
              <w:rPr>
                <w:rFonts w:ascii="Arial" w:hAnsi="Arial" w:cs="Arial"/>
                <w:sz w:val="18"/>
              </w:rPr>
            </w:pPr>
            <w:r w:rsidRPr="00BC5858">
              <w:rPr>
                <w:rFonts w:ascii="Arial" w:hAnsi="Arial" w:cs="Arial"/>
                <w:sz w:val="18"/>
              </w:rPr>
              <w:t>S6-241564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B09F4DF" w14:textId="2CAD3363" w:rsidR="00BC5858"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Support multi-modal QoS measurement and exposure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03F8E3" w14:textId="0B992B32" w:rsidR="00BC5858"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A68D90" w14:textId="77777777" w:rsidR="00BC5858" w:rsidRPr="00BC5858" w:rsidRDefault="00BC5858" w:rsidP="002C64BD">
            <w:pPr>
              <w:spacing w:before="20" w:after="20" w:line="240" w:lineRule="auto"/>
              <w:rPr>
                <w:rFonts w:ascii="Arial" w:hAnsi="Arial" w:cs="Arial"/>
                <w:bCs/>
                <w:sz w:val="18"/>
                <w:szCs w:val="18"/>
              </w:rPr>
            </w:pPr>
            <w:proofErr w:type="spellStart"/>
            <w:r w:rsidRPr="00BC5858">
              <w:rPr>
                <w:rFonts w:ascii="Arial" w:hAnsi="Arial" w:cs="Arial"/>
                <w:bCs/>
                <w:sz w:val="18"/>
                <w:szCs w:val="18"/>
              </w:rPr>
              <w:t>pCR</w:t>
            </w:r>
            <w:proofErr w:type="spellEnd"/>
          </w:p>
          <w:p w14:paraId="5B6FE944" w14:textId="1791AE33" w:rsidR="00BC5858"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E8702D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2A9A6158" w14:textId="77777777" w:rsidR="00BC5858" w:rsidRDefault="00BC5858" w:rsidP="00BC5858">
            <w:pPr>
              <w:spacing w:before="20" w:after="20" w:line="240" w:lineRule="auto"/>
              <w:rPr>
                <w:rFonts w:ascii="Arial" w:hAnsi="Arial" w:cs="Arial"/>
                <w:bCs/>
                <w:i/>
                <w:sz w:val="18"/>
                <w:szCs w:val="18"/>
              </w:rPr>
            </w:pPr>
            <w:r w:rsidRPr="00BC5858">
              <w:rPr>
                <w:rFonts w:ascii="Arial" w:hAnsi="Arial" w:cs="Arial"/>
                <w:bCs/>
                <w:sz w:val="18"/>
                <w:szCs w:val="18"/>
              </w:rPr>
              <w:t>Revision of S6-241502.</w:t>
            </w:r>
          </w:p>
          <w:p w14:paraId="6DBD9992" w14:textId="1123EF27" w:rsidR="00BC5858" w:rsidRPr="00BC5858" w:rsidRDefault="00BC5858" w:rsidP="00BC5858">
            <w:pPr>
              <w:spacing w:before="20" w:after="20" w:line="240" w:lineRule="auto"/>
              <w:rPr>
                <w:rFonts w:ascii="Arial" w:hAnsi="Arial" w:cs="Arial"/>
                <w:bCs/>
                <w:i/>
                <w:sz w:val="18"/>
                <w:szCs w:val="18"/>
              </w:rPr>
            </w:pPr>
            <w:r w:rsidRPr="00BC5858">
              <w:rPr>
                <w:rFonts w:ascii="Arial" w:hAnsi="Arial" w:cs="Arial"/>
                <w:bCs/>
                <w:i/>
                <w:sz w:val="18"/>
                <w:szCs w:val="18"/>
              </w:rPr>
              <w:t>UPDATE_1</w:t>
            </w:r>
            <w:r w:rsidRPr="00BC5858">
              <w:rPr>
                <w:rFonts w:ascii="Arial" w:hAnsi="Arial" w:cs="Arial"/>
                <w:bCs/>
                <w:i/>
                <w:sz w:val="18"/>
                <w:szCs w:val="18"/>
              </w:rPr>
              <w:br/>
              <w:t>Revision of S6-241224.</w:t>
            </w:r>
          </w:p>
          <w:p w14:paraId="1DB96B61" w14:textId="77777777" w:rsidR="00BC5858" w:rsidRPr="00BC5858" w:rsidRDefault="00BC5858" w:rsidP="00BC5858">
            <w:pPr>
              <w:spacing w:before="20" w:after="20" w:line="240" w:lineRule="auto"/>
              <w:rPr>
                <w:rFonts w:ascii="Arial" w:hAnsi="Arial" w:cs="Arial"/>
                <w:bCs/>
                <w:i/>
                <w:sz w:val="18"/>
                <w:szCs w:val="18"/>
              </w:rPr>
            </w:pPr>
            <w:r w:rsidRPr="00BC5858">
              <w:rPr>
                <w:rFonts w:ascii="Arial" w:hAnsi="Arial" w:cs="Arial"/>
                <w:bCs/>
                <w:i/>
                <w:sz w:val="18"/>
                <w:szCs w:val="18"/>
              </w:rPr>
              <w:t>Revision of S6-240200.</w:t>
            </w:r>
          </w:p>
          <w:p w14:paraId="6D592D18" w14:textId="77777777" w:rsidR="00BC5858" w:rsidRPr="00BC5858" w:rsidRDefault="00BC5858" w:rsidP="00BC5858">
            <w:pPr>
              <w:spacing w:before="20" w:after="20" w:line="240" w:lineRule="auto"/>
              <w:rPr>
                <w:rFonts w:ascii="Arial" w:hAnsi="Arial" w:cs="Arial"/>
                <w:bCs/>
                <w:i/>
                <w:sz w:val="18"/>
                <w:szCs w:val="18"/>
              </w:rPr>
            </w:pPr>
            <w:r w:rsidRPr="00BC5858">
              <w:rPr>
                <w:rFonts w:ascii="Arial" w:eastAsia="SimSun" w:hAnsi="Arial" w:cs="Arial" w:hint="eastAsia"/>
                <w:bCs/>
                <w:i/>
                <w:color w:val="FF0000"/>
                <w:sz w:val="18"/>
                <w:szCs w:val="18"/>
                <w:lang w:val="en-US" w:eastAsia="zh-CN"/>
              </w:rPr>
              <w:t>Sol for KI#1</w:t>
            </w:r>
          </w:p>
          <w:p w14:paraId="568C7737" w14:textId="77777777" w:rsidR="00BC5858" w:rsidRDefault="00BC5858" w:rsidP="007670EF">
            <w:pPr>
              <w:spacing w:before="20" w:after="20" w:line="240" w:lineRule="auto"/>
              <w:rPr>
                <w:rFonts w:ascii="Arial" w:hAnsi="Arial" w:cs="Arial"/>
                <w:bCs/>
                <w:sz w:val="18"/>
                <w:szCs w:val="18"/>
              </w:rPr>
            </w:pPr>
          </w:p>
          <w:p w14:paraId="6F54B682" w14:textId="4AD488AF" w:rsidR="00BC5858" w:rsidRDefault="00BC5858" w:rsidP="007670E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EA8D25" w14:textId="383DAF67" w:rsidR="00BC5858" w:rsidRPr="008F79BD" w:rsidRDefault="008F79BD" w:rsidP="002C64BD">
            <w:pPr>
              <w:spacing w:before="20" w:after="20" w:line="240" w:lineRule="auto"/>
              <w:rPr>
                <w:rFonts w:ascii="Arial" w:hAnsi="Arial" w:cs="Arial"/>
                <w:bCs/>
                <w:sz w:val="18"/>
                <w:szCs w:val="18"/>
              </w:rPr>
            </w:pPr>
            <w:r w:rsidRPr="008F79BD">
              <w:rPr>
                <w:rFonts w:ascii="Arial" w:hAnsi="Arial" w:cs="Arial"/>
                <w:bCs/>
                <w:sz w:val="18"/>
                <w:szCs w:val="18"/>
              </w:rPr>
              <w:t>Approved</w:t>
            </w:r>
          </w:p>
        </w:tc>
      </w:tr>
      <w:tr w:rsidR="002C64BD" w:rsidRPr="00996A6E" w14:paraId="1ACF78E9" w14:textId="77777777" w:rsidTr="00BC5858">
        <w:tc>
          <w:tcPr>
            <w:tcW w:w="1159" w:type="dxa"/>
            <w:tcBorders>
              <w:top w:val="single" w:sz="4" w:space="0" w:color="auto"/>
              <w:left w:val="single" w:sz="4" w:space="0" w:color="auto"/>
              <w:bottom w:val="single" w:sz="4" w:space="0" w:color="auto"/>
              <w:right w:val="single" w:sz="4" w:space="0" w:color="auto"/>
            </w:tcBorders>
            <w:shd w:val="clear" w:color="auto" w:fill="FFFFFF"/>
          </w:tcPr>
          <w:p w14:paraId="35024908" w14:textId="785BE392" w:rsidR="002C64BD" w:rsidRPr="00301C0E" w:rsidRDefault="00000000" w:rsidP="002C64BD">
            <w:pPr>
              <w:spacing w:before="20" w:after="20" w:line="240" w:lineRule="auto"/>
              <w:rPr>
                <w:rFonts w:ascii="Arial" w:hAnsi="Arial" w:cs="Arial"/>
                <w:bCs/>
                <w:sz w:val="18"/>
                <w:szCs w:val="18"/>
              </w:rPr>
            </w:pPr>
            <w:hyperlink r:id="rId229" w:history="1">
              <w:r w:rsidR="002C64BD">
                <w:rPr>
                  <w:rStyle w:val="Hyperlink"/>
                  <w:rFonts w:ascii="Arial" w:hAnsi="Arial" w:cs="Arial"/>
                  <w:bCs/>
                  <w:sz w:val="18"/>
                  <w:szCs w:val="18"/>
                </w:rPr>
                <w:t>S6-241250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B88010" w14:textId="28E2262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Multiple flow sync for multi-modal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815BC94" w14:textId="430F94BB"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96F4DD"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F060A5" w14:textId="433C7D8E"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B85C7B" w14:textId="02A97E11"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KI#1&amp;KI#2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C0998B" w14:textId="6587C104" w:rsidR="002C64BD" w:rsidRPr="00F67B64" w:rsidRDefault="00F67B64" w:rsidP="002C64BD">
            <w:pPr>
              <w:spacing w:before="20" w:after="20" w:line="240" w:lineRule="auto"/>
              <w:rPr>
                <w:rFonts w:ascii="Arial" w:hAnsi="Arial" w:cs="Arial"/>
                <w:bCs/>
                <w:sz w:val="18"/>
                <w:szCs w:val="18"/>
              </w:rPr>
            </w:pPr>
            <w:r w:rsidRPr="00F67B64">
              <w:rPr>
                <w:rFonts w:ascii="Arial" w:hAnsi="Arial" w:cs="Arial"/>
                <w:bCs/>
                <w:sz w:val="18"/>
                <w:szCs w:val="18"/>
              </w:rPr>
              <w:t>Revised to S6-241494</w:t>
            </w:r>
          </w:p>
        </w:tc>
      </w:tr>
      <w:tr w:rsidR="00F67B64" w:rsidRPr="00996A6E" w14:paraId="24F09150" w14:textId="77777777" w:rsidTr="00BC5858">
        <w:tc>
          <w:tcPr>
            <w:tcW w:w="1159" w:type="dxa"/>
            <w:tcBorders>
              <w:top w:val="single" w:sz="4" w:space="0" w:color="auto"/>
              <w:left w:val="single" w:sz="4" w:space="0" w:color="auto"/>
              <w:bottom w:val="single" w:sz="4" w:space="0" w:color="auto"/>
              <w:right w:val="single" w:sz="4" w:space="0" w:color="auto"/>
            </w:tcBorders>
            <w:shd w:val="clear" w:color="auto" w:fill="CCFFCC"/>
          </w:tcPr>
          <w:p w14:paraId="51E0960E" w14:textId="3C037777" w:rsidR="00F67B64" w:rsidRPr="00F67B64" w:rsidRDefault="00F67B64" w:rsidP="002C64BD">
            <w:pPr>
              <w:spacing w:before="20" w:after="20" w:line="240" w:lineRule="auto"/>
            </w:pPr>
            <w:r w:rsidRPr="00F67B64">
              <w:rPr>
                <w:rFonts w:ascii="Arial" w:hAnsi="Arial" w:cs="Arial"/>
                <w:sz w:val="18"/>
              </w:rPr>
              <w:t>S6-241494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FE98754" w14:textId="6C0ADC0E" w:rsidR="00F67B64" w:rsidRPr="00F67B64" w:rsidRDefault="00F67B64" w:rsidP="002C64BD">
            <w:pPr>
              <w:spacing w:before="20" w:after="20" w:line="240" w:lineRule="auto"/>
              <w:rPr>
                <w:rFonts w:ascii="Arial" w:hAnsi="Arial" w:cs="Arial"/>
                <w:bCs/>
                <w:sz w:val="18"/>
                <w:szCs w:val="18"/>
              </w:rPr>
            </w:pPr>
            <w:r w:rsidRPr="00F67B64">
              <w:rPr>
                <w:rFonts w:ascii="Arial" w:hAnsi="Arial" w:cs="Arial"/>
                <w:bCs/>
                <w:sz w:val="18"/>
                <w:szCs w:val="18"/>
              </w:rPr>
              <w:t>Multiple flow sync for multi-modal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CF97F1A" w14:textId="77A8FE64" w:rsidR="00F67B64" w:rsidRPr="00F67B64" w:rsidRDefault="00F67B64" w:rsidP="002C64BD">
            <w:pPr>
              <w:spacing w:before="20" w:after="20" w:line="240" w:lineRule="auto"/>
              <w:rPr>
                <w:rFonts w:ascii="Arial" w:hAnsi="Arial" w:cs="Arial"/>
                <w:bCs/>
                <w:sz w:val="18"/>
                <w:szCs w:val="18"/>
              </w:rPr>
            </w:pPr>
            <w:r w:rsidRPr="00F67B64">
              <w:rPr>
                <w:rFonts w:ascii="Arial" w:hAnsi="Arial" w:cs="Arial"/>
                <w:bCs/>
                <w:sz w:val="18"/>
                <w:szCs w:val="18"/>
              </w:rPr>
              <w:t xml:space="preserve">Huawei, </w:t>
            </w:r>
            <w:proofErr w:type="spellStart"/>
            <w:r w:rsidRPr="00F67B64">
              <w:rPr>
                <w:rFonts w:ascii="Arial" w:hAnsi="Arial" w:cs="Arial"/>
                <w:bCs/>
                <w:sz w:val="18"/>
                <w:szCs w:val="18"/>
              </w:rPr>
              <w:t>Hisilicon</w:t>
            </w:r>
            <w:proofErr w:type="spellEnd"/>
            <w:r w:rsidRPr="00F67B64">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5C27FB" w14:textId="77777777" w:rsidR="00F67B64" w:rsidRPr="00F67B64" w:rsidRDefault="00F67B64" w:rsidP="002C64BD">
            <w:pPr>
              <w:spacing w:before="20" w:after="20" w:line="240" w:lineRule="auto"/>
              <w:rPr>
                <w:rFonts w:ascii="Arial" w:hAnsi="Arial" w:cs="Arial"/>
                <w:bCs/>
                <w:sz w:val="18"/>
                <w:szCs w:val="18"/>
              </w:rPr>
            </w:pPr>
            <w:proofErr w:type="spellStart"/>
            <w:r w:rsidRPr="00F67B64">
              <w:rPr>
                <w:rFonts w:ascii="Arial" w:hAnsi="Arial" w:cs="Arial"/>
                <w:bCs/>
                <w:sz w:val="18"/>
                <w:szCs w:val="18"/>
              </w:rPr>
              <w:t>pCR</w:t>
            </w:r>
            <w:proofErr w:type="spellEnd"/>
          </w:p>
          <w:p w14:paraId="7A8DDD43" w14:textId="4B769D27" w:rsidR="00F67B64" w:rsidRPr="00F67B64" w:rsidRDefault="00F67B64" w:rsidP="002C64BD">
            <w:pPr>
              <w:spacing w:before="20" w:after="20" w:line="240" w:lineRule="auto"/>
              <w:rPr>
                <w:rFonts w:ascii="Arial" w:hAnsi="Arial" w:cs="Arial"/>
                <w:bCs/>
                <w:sz w:val="18"/>
                <w:szCs w:val="18"/>
              </w:rPr>
            </w:pPr>
            <w:r w:rsidRPr="00F67B64">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17401BE" w14:textId="1298088D" w:rsidR="00F67B64" w:rsidRDefault="003C02C9" w:rsidP="002C64BD">
            <w:pPr>
              <w:spacing w:before="20" w:after="20" w:line="240" w:lineRule="auto"/>
              <w:rPr>
                <w:rFonts w:ascii="Arial" w:eastAsia="SimSun" w:hAnsi="Arial" w:cs="Arial"/>
                <w:bCs/>
                <w:i/>
                <w:color w:val="FF0000"/>
                <w:sz w:val="18"/>
                <w:szCs w:val="18"/>
                <w:lang w:val="en-US" w:eastAsia="zh-CN"/>
              </w:rPr>
            </w:pPr>
            <w:r>
              <w:rPr>
                <w:rFonts w:ascii="Arial" w:hAnsi="Arial" w:cs="Arial"/>
                <w:bCs/>
                <w:sz w:val="18"/>
                <w:szCs w:val="18"/>
              </w:rPr>
              <w:t>UPDATE_1</w:t>
            </w:r>
            <w:r>
              <w:rPr>
                <w:rFonts w:ascii="Arial" w:hAnsi="Arial" w:cs="Arial"/>
                <w:bCs/>
                <w:sz w:val="18"/>
                <w:szCs w:val="18"/>
              </w:rPr>
              <w:br/>
            </w:r>
            <w:r w:rsidR="00F67B64" w:rsidRPr="00F67B64">
              <w:rPr>
                <w:rFonts w:ascii="Arial" w:eastAsia="SimSun" w:hAnsi="Arial" w:cs="Arial"/>
                <w:bCs/>
                <w:sz w:val="18"/>
                <w:szCs w:val="18"/>
                <w:lang w:val="en-US" w:eastAsia="zh-CN"/>
              </w:rPr>
              <w:t>Revision of S6-241250.</w:t>
            </w:r>
          </w:p>
          <w:p w14:paraId="2C314EB1" w14:textId="6D3D3DAD" w:rsidR="00F67B64" w:rsidRDefault="00F67B64" w:rsidP="002C64BD">
            <w:pPr>
              <w:spacing w:before="20" w:after="20" w:line="240" w:lineRule="auto"/>
              <w:rPr>
                <w:rFonts w:ascii="Arial" w:eastAsia="SimSun" w:hAnsi="Arial" w:cs="Arial"/>
                <w:bCs/>
                <w:color w:val="FF0000"/>
                <w:sz w:val="18"/>
                <w:szCs w:val="18"/>
                <w:lang w:val="en-US" w:eastAsia="zh-CN"/>
              </w:rPr>
            </w:pPr>
            <w:r w:rsidRPr="00F67B64">
              <w:rPr>
                <w:rFonts w:ascii="Arial" w:eastAsia="SimSun" w:hAnsi="Arial" w:cs="Arial" w:hint="eastAsia"/>
                <w:bCs/>
                <w:i/>
                <w:color w:val="FF0000"/>
                <w:sz w:val="18"/>
                <w:szCs w:val="18"/>
                <w:lang w:val="en-US" w:eastAsia="zh-CN"/>
              </w:rPr>
              <w:t>Sol for KI#1&amp;KI#2</w:t>
            </w:r>
          </w:p>
          <w:p w14:paraId="2F6E44DC" w14:textId="2077BA43" w:rsidR="00F67B64" w:rsidRDefault="00F67B64" w:rsidP="002C64BD">
            <w:pPr>
              <w:spacing w:before="20" w:after="20" w:line="240" w:lineRule="auto"/>
              <w:rPr>
                <w:rFonts w:ascii="Arial" w:eastAsia="SimSun" w:hAnsi="Arial" w:cs="Arial"/>
                <w:bCs/>
                <w:color w:val="FF000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546697" w14:textId="10E1982D" w:rsidR="00F67B64"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Approved</w:t>
            </w:r>
          </w:p>
        </w:tc>
      </w:tr>
      <w:tr w:rsidR="002C64BD" w:rsidRPr="00996A6E" w14:paraId="1A1EC1C0" w14:textId="77777777" w:rsidTr="00BC5858">
        <w:tc>
          <w:tcPr>
            <w:tcW w:w="1159" w:type="dxa"/>
            <w:tcBorders>
              <w:top w:val="single" w:sz="4" w:space="0" w:color="auto"/>
              <w:left w:val="single" w:sz="4" w:space="0" w:color="auto"/>
              <w:bottom w:val="single" w:sz="4" w:space="0" w:color="auto"/>
              <w:right w:val="single" w:sz="4" w:space="0" w:color="auto"/>
            </w:tcBorders>
            <w:shd w:val="clear" w:color="auto" w:fill="FFFFFF"/>
          </w:tcPr>
          <w:p w14:paraId="32575927" w14:textId="22AA73C2" w:rsidR="002C64BD" w:rsidRPr="00301C0E" w:rsidRDefault="00000000" w:rsidP="002C64BD">
            <w:pPr>
              <w:spacing w:before="20" w:after="20" w:line="240" w:lineRule="auto"/>
              <w:rPr>
                <w:rFonts w:ascii="Arial" w:hAnsi="Arial" w:cs="Arial"/>
                <w:bCs/>
                <w:sz w:val="18"/>
                <w:szCs w:val="18"/>
              </w:rPr>
            </w:pPr>
            <w:hyperlink r:id="rId230" w:history="1">
              <w:r w:rsidR="002C64BD">
                <w:rPr>
                  <w:rStyle w:val="Hyperlink"/>
                  <w:rFonts w:ascii="Arial" w:hAnsi="Arial" w:cs="Arial"/>
                  <w:bCs/>
                  <w:sz w:val="18"/>
                  <w:szCs w:val="18"/>
                </w:rPr>
                <w:t>S6-241280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C03F579" w14:textId="7D57D53F"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Support multi-modal service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ED07AA" w14:textId="722F256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F25398"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4BBD08" w14:textId="467DB600"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BBF849" w14:textId="77777777" w:rsidR="002C64BD" w:rsidRDefault="002C64BD" w:rsidP="002C64BD">
            <w:pPr>
              <w:spacing w:before="20" w:after="20" w:line="240" w:lineRule="auto"/>
              <w:rPr>
                <w:rFonts w:ascii="Arial" w:hAnsi="Arial" w:cs="Arial"/>
                <w:bCs/>
                <w:sz w:val="18"/>
                <w:szCs w:val="18"/>
              </w:rPr>
            </w:pPr>
            <w:r>
              <w:rPr>
                <w:rFonts w:ascii="Arial" w:hAnsi="Arial" w:cs="Arial"/>
                <w:bCs/>
                <w:sz w:val="18"/>
                <w:szCs w:val="18"/>
              </w:rPr>
              <w:t>Revision of S6-240705.</w:t>
            </w:r>
          </w:p>
          <w:p w14:paraId="229F9F32" w14:textId="49310400"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AAF8FC" w14:textId="25B3B30C" w:rsidR="002C64BD"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Revised to S6-241503</w:t>
            </w:r>
          </w:p>
        </w:tc>
      </w:tr>
      <w:tr w:rsidR="007670EF" w:rsidRPr="00996A6E" w14:paraId="2A083075" w14:textId="77777777" w:rsidTr="004C57EE">
        <w:tc>
          <w:tcPr>
            <w:tcW w:w="1159" w:type="dxa"/>
            <w:tcBorders>
              <w:top w:val="single" w:sz="4" w:space="0" w:color="auto"/>
              <w:left w:val="single" w:sz="4" w:space="0" w:color="auto"/>
              <w:bottom w:val="single" w:sz="4" w:space="0" w:color="auto"/>
              <w:right w:val="single" w:sz="4" w:space="0" w:color="auto"/>
            </w:tcBorders>
            <w:shd w:val="clear" w:color="auto" w:fill="FFFFFF"/>
          </w:tcPr>
          <w:p w14:paraId="37A0D154" w14:textId="1737B739" w:rsidR="007670EF" w:rsidRPr="007670EF" w:rsidRDefault="007670EF" w:rsidP="002C64BD">
            <w:pPr>
              <w:spacing w:before="20" w:after="20" w:line="240" w:lineRule="auto"/>
            </w:pPr>
            <w:r w:rsidRPr="007670EF">
              <w:rPr>
                <w:rFonts w:ascii="Arial" w:hAnsi="Arial" w:cs="Arial"/>
                <w:sz w:val="18"/>
              </w:rPr>
              <w:t>S6-241503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8B5916" w14:textId="4F7CBA75"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Support multi-modal service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FE5651B" w14:textId="7F09EF8B"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17E51D" w14:textId="77777777" w:rsidR="007670EF" w:rsidRPr="007670EF" w:rsidRDefault="007670EF" w:rsidP="002C64BD">
            <w:pPr>
              <w:spacing w:before="20" w:after="20" w:line="240" w:lineRule="auto"/>
              <w:rPr>
                <w:rFonts w:ascii="Arial" w:hAnsi="Arial" w:cs="Arial"/>
                <w:bCs/>
                <w:sz w:val="18"/>
                <w:szCs w:val="18"/>
              </w:rPr>
            </w:pPr>
            <w:proofErr w:type="spellStart"/>
            <w:r w:rsidRPr="007670EF">
              <w:rPr>
                <w:rFonts w:ascii="Arial" w:hAnsi="Arial" w:cs="Arial"/>
                <w:bCs/>
                <w:sz w:val="18"/>
                <w:szCs w:val="18"/>
              </w:rPr>
              <w:t>pCR</w:t>
            </w:r>
            <w:proofErr w:type="spellEnd"/>
          </w:p>
          <w:p w14:paraId="6E64748E" w14:textId="49BD7415"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2FF892" w14:textId="366C74C8" w:rsidR="007670EF" w:rsidRDefault="003C02C9" w:rsidP="007670EF">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670EF" w:rsidRPr="007670EF">
              <w:rPr>
                <w:rFonts w:ascii="Arial" w:hAnsi="Arial" w:cs="Arial"/>
                <w:bCs/>
                <w:sz w:val="18"/>
                <w:szCs w:val="18"/>
              </w:rPr>
              <w:t>Revision of S6-241280.</w:t>
            </w:r>
          </w:p>
          <w:p w14:paraId="32FFBD04" w14:textId="7F4B70B6" w:rsidR="007670EF" w:rsidRPr="007670EF" w:rsidRDefault="007670EF" w:rsidP="007670EF">
            <w:pPr>
              <w:spacing w:before="20" w:after="20" w:line="240" w:lineRule="auto"/>
              <w:rPr>
                <w:rFonts w:ascii="Arial" w:hAnsi="Arial" w:cs="Arial"/>
                <w:bCs/>
                <w:i/>
                <w:sz w:val="18"/>
                <w:szCs w:val="18"/>
              </w:rPr>
            </w:pPr>
            <w:r w:rsidRPr="007670EF">
              <w:rPr>
                <w:rFonts w:ascii="Arial" w:hAnsi="Arial" w:cs="Arial"/>
                <w:bCs/>
                <w:i/>
                <w:sz w:val="18"/>
                <w:szCs w:val="18"/>
              </w:rPr>
              <w:t>Revision of S6-240705.</w:t>
            </w:r>
          </w:p>
          <w:p w14:paraId="21DBB0DE" w14:textId="18031F11" w:rsidR="007670EF" w:rsidRDefault="007670EF" w:rsidP="007670EF">
            <w:pPr>
              <w:spacing w:before="20" w:after="20" w:line="240" w:lineRule="auto"/>
              <w:rPr>
                <w:rFonts w:ascii="Arial" w:hAnsi="Arial" w:cs="Arial"/>
                <w:bCs/>
                <w:sz w:val="18"/>
                <w:szCs w:val="18"/>
              </w:rPr>
            </w:pPr>
            <w:r w:rsidRPr="007670EF">
              <w:rPr>
                <w:rFonts w:ascii="Arial" w:eastAsia="SimSun" w:hAnsi="Arial" w:cs="Arial" w:hint="eastAsia"/>
                <w:bCs/>
                <w:i/>
                <w:color w:val="FF0000"/>
                <w:sz w:val="18"/>
                <w:szCs w:val="18"/>
                <w:lang w:val="en-US" w:eastAsia="zh-CN"/>
              </w:rPr>
              <w:t>Sol for KI#2</w:t>
            </w:r>
          </w:p>
          <w:p w14:paraId="1ED84AD2" w14:textId="041B2EB6" w:rsidR="007670EF" w:rsidRDefault="007670EF"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BB2F08" w14:textId="55A558BE" w:rsidR="007670EF"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Revised to S6-241565</w:t>
            </w:r>
          </w:p>
        </w:tc>
      </w:tr>
      <w:tr w:rsidR="00BC5858" w:rsidRPr="00996A6E" w14:paraId="66C91766" w14:textId="77777777" w:rsidTr="004C57EE">
        <w:tc>
          <w:tcPr>
            <w:tcW w:w="1159" w:type="dxa"/>
            <w:tcBorders>
              <w:top w:val="single" w:sz="4" w:space="0" w:color="auto"/>
              <w:left w:val="single" w:sz="4" w:space="0" w:color="auto"/>
              <w:bottom w:val="single" w:sz="4" w:space="0" w:color="auto"/>
              <w:right w:val="single" w:sz="4" w:space="0" w:color="auto"/>
            </w:tcBorders>
            <w:shd w:val="clear" w:color="auto" w:fill="CCFFCC"/>
          </w:tcPr>
          <w:p w14:paraId="3ECCBED8" w14:textId="4B93A442" w:rsidR="00BC5858" w:rsidRPr="00BC5858" w:rsidRDefault="00BC5858" w:rsidP="002C64BD">
            <w:pPr>
              <w:spacing w:before="20" w:after="20" w:line="240" w:lineRule="auto"/>
              <w:rPr>
                <w:rFonts w:ascii="Arial" w:hAnsi="Arial" w:cs="Arial"/>
                <w:sz w:val="18"/>
              </w:rPr>
            </w:pPr>
            <w:r w:rsidRPr="00BC5858">
              <w:rPr>
                <w:rFonts w:ascii="Arial" w:hAnsi="Arial" w:cs="Arial"/>
                <w:sz w:val="18"/>
              </w:rPr>
              <w:t>S6-241565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FC22A14" w14:textId="7A1149A5" w:rsidR="00BC5858"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Support multi-modal service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6D51149" w14:textId="04433EB3" w:rsidR="00BC5858"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36D674" w14:textId="77777777" w:rsidR="00BC5858" w:rsidRPr="00BC5858" w:rsidRDefault="00BC5858" w:rsidP="002C64BD">
            <w:pPr>
              <w:spacing w:before="20" w:after="20" w:line="240" w:lineRule="auto"/>
              <w:rPr>
                <w:rFonts w:ascii="Arial" w:hAnsi="Arial" w:cs="Arial"/>
                <w:bCs/>
                <w:sz w:val="18"/>
                <w:szCs w:val="18"/>
              </w:rPr>
            </w:pPr>
            <w:proofErr w:type="spellStart"/>
            <w:r w:rsidRPr="00BC5858">
              <w:rPr>
                <w:rFonts w:ascii="Arial" w:hAnsi="Arial" w:cs="Arial"/>
                <w:bCs/>
                <w:sz w:val="18"/>
                <w:szCs w:val="18"/>
              </w:rPr>
              <w:t>pCR</w:t>
            </w:r>
            <w:proofErr w:type="spellEnd"/>
          </w:p>
          <w:p w14:paraId="17051D6D" w14:textId="16CDE800" w:rsidR="00BC5858" w:rsidRPr="00BC5858" w:rsidRDefault="00BC5858" w:rsidP="002C64BD">
            <w:pPr>
              <w:spacing w:before="20" w:after="20" w:line="240" w:lineRule="auto"/>
              <w:rPr>
                <w:rFonts w:ascii="Arial" w:hAnsi="Arial" w:cs="Arial"/>
                <w:bCs/>
                <w:sz w:val="18"/>
                <w:szCs w:val="18"/>
              </w:rPr>
            </w:pPr>
            <w:r w:rsidRPr="00BC585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A40443F"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26F4EFA4" w14:textId="77777777" w:rsidR="00BC5858" w:rsidRDefault="00BC5858" w:rsidP="00BC5858">
            <w:pPr>
              <w:spacing w:before="20" w:after="20" w:line="240" w:lineRule="auto"/>
              <w:rPr>
                <w:rFonts w:ascii="Arial" w:hAnsi="Arial" w:cs="Arial"/>
                <w:bCs/>
                <w:i/>
                <w:sz w:val="18"/>
                <w:szCs w:val="18"/>
              </w:rPr>
            </w:pPr>
            <w:r w:rsidRPr="00BC5858">
              <w:rPr>
                <w:rFonts w:ascii="Arial" w:hAnsi="Arial" w:cs="Arial"/>
                <w:bCs/>
                <w:sz w:val="18"/>
                <w:szCs w:val="18"/>
              </w:rPr>
              <w:t>Revision of S6-241503.</w:t>
            </w:r>
          </w:p>
          <w:p w14:paraId="444B8CE4" w14:textId="73B94E12" w:rsidR="00BC5858" w:rsidRPr="00BC5858" w:rsidRDefault="00BC5858" w:rsidP="00BC5858">
            <w:pPr>
              <w:spacing w:before="20" w:after="20" w:line="240" w:lineRule="auto"/>
              <w:rPr>
                <w:rFonts w:ascii="Arial" w:hAnsi="Arial" w:cs="Arial"/>
                <w:bCs/>
                <w:i/>
                <w:sz w:val="18"/>
                <w:szCs w:val="18"/>
              </w:rPr>
            </w:pPr>
            <w:r w:rsidRPr="00BC5858">
              <w:rPr>
                <w:rFonts w:ascii="Arial" w:hAnsi="Arial" w:cs="Arial"/>
                <w:bCs/>
                <w:i/>
                <w:sz w:val="18"/>
                <w:szCs w:val="18"/>
              </w:rPr>
              <w:t>UPDATE_1</w:t>
            </w:r>
            <w:r w:rsidRPr="00BC5858">
              <w:rPr>
                <w:rFonts w:ascii="Arial" w:hAnsi="Arial" w:cs="Arial"/>
                <w:bCs/>
                <w:i/>
                <w:sz w:val="18"/>
                <w:szCs w:val="18"/>
              </w:rPr>
              <w:br/>
              <w:t>Revision of S6-241280.</w:t>
            </w:r>
          </w:p>
          <w:p w14:paraId="2168DDF9" w14:textId="77777777" w:rsidR="00BC5858" w:rsidRPr="00BC5858" w:rsidRDefault="00BC5858" w:rsidP="00BC5858">
            <w:pPr>
              <w:spacing w:before="20" w:after="20" w:line="240" w:lineRule="auto"/>
              <w:rPr>
                <w:rFonts w:ascii="Arial" w:hAnsi="Arial" w:cs="Arial"/>
                <w:bCs/>
                <w:i/>
                <w:sz w:val="18"/>
                <w:szCs w:val="18"/>
              </w:rPr>
            </w:pPr>
            <w:r w:rsidRPr="00BC5858">
              <w:rPr>
                <w:rFonts w:ascii="Arial" w:hAnsi="Arial" w:cs="Arial"/>
                <w:bCs/>
                <w:i/>
                <w:sz w:val="18"/>
                <w:szCs w:val="18"/>
              </w:rPr>
              <w:t>Revision of S6-240705.</w:t>
            </w:r>
          </w:p>
          <w:p w14:paraId="4F185673" w14:textId="77777777" w:rsidR="00BC5858" w:rsidRPr="00BC5858" w:rsidRDefault="00BC5858" w:rsidP="00BC5858">
            <w:pPr>
              <w:spacing w:before="20" w:after="20" w:line="240" w:lineRule="auto"/>
              <w:rPr>
                <w:rFonts w:ascii="Arial" w:hAnsi="Arial" w:cs="Arial"/>
                <w:bCs/>
                <w:i/>
                <w:sz w:val="18"/>
                <w:szCs w:val="18"/>
              </w:rPr>
            </w:pPr>
            <w:r w:rsidRPr="00BC5858">
              <w:rPr>
                <w:rFonts w:ascii="Arial" w:eastAsia="SimSun" w:hAnsi="Arial" w:cs="Arial" w:hint="eastAsia"/>
                <w:bCs/>
                <w:i/>
                <w:color w:val="FF0000"/>
                <w:sz w:val="18"/>
                <w:szCs w:val="18"/>
                <w:lang w:val="en-US" w:eastAsia="zh-CN"/>
              </w:rPr>
              <w:t>Sol for KI#2</w:t>
            </w:r>
          </w:p>
          <w:p w14:paraId="565DDC30" w14:textId="77777777" w:rsidR="00BC5858" w:rsidRDefault="00BC5858" w:rsidP="007670EF">
            <w:pPr>
              <w:spacing w:before="20" w:after="20" w:line="240" w:lineRule="auto"/>
              <w:rPr>
                <w:rFonts w:ascii="Arial" w:hAnsi="Arial" w:cs="Arial"/>
                <w:bCs/>
                <w:sz w:val="18"/>
                <w:szCs w:val="18"/>
              </w:rPr>
            </w:pPr>
          </w:p>
          <w:p w14:paraId="3A469466" w14:textId="573E4680" w:rsidR="00BC5858" w:rsidRDefault="00BC5858" w:rsidP="007670EF">
            <w:pPr>
              <w:spacing w:before="20" w:after="20" w:line="240" w:lineRule="auto"/>
              <w:rPr>
                <w:rFonts w:ascii="Arial" w:hAnsi="Arial" w:cs="Arial"/>
                <w:bCs/>
                <w:sz w:val="18"/>
                <w:szCs w:val="18"/>
              </w:rPr>
            </w:pPr>
            <w:r>
              <w:rPr>
                <w:rFonts w:ascii="Arial" w:hAnsi="Arial" w:cs="Arial"/>
                <w:bCs/>
                <w:sz w:val="18"/>
                <w:szCs w:val="18"/>
              </w:rPr>
              <w:t xml:space="preserve">The </w:t>
            </w:r>
            <w:proofErr w:type="spellStart"/>
            <w:r>
              <w:rPr>
                <w:rFonts w:ascii="Arial" w:hAnsi="Arial" w:cs="Arial"/>
                <w:bCs/>
                <w:sz w:val="18"/>
                <w:szCs w:val="18"/>
              </w:rPr>
              <w:t>ont</w:t>
            </w:r>
            <w:proofErr w:type="spellEnd"/>
            <w:r>
              <w:rPr>
                <w:rFonts w:ascii="Arial" w:hAnsi="Arial" w:cs="Arial"/>
                <w:bCs/>
                <w:sz w:val="18"/>
                <w:szCs w:val="18"/>
              </w:rPr>
              <w:t xml:space="preserve"> changes are to remove “re-transmit” in the e.g. in the 1</w:t>
            </w:r>
            <w:r w:rsidRPr="00BC5858">
              <w:rPr>
                <w:rFonts w:ascii="Arial" w:hAnsi="Arial" w:cs="Arial"/>
                <w:bCs/>
                <w:sz w:val="18"/>
                <w:szCs w:val="18"/>
                <w:vertAlign w:val="superscript"/>
              </w:rPr>
              <w:t>st</w:t>
            </w:r>
            <w:r>
              <w:rPr>
                <w:rFonts w:ascii="Arial" w:hAnsi="Arial" w:cs="Arial"/>
                <w:bCs/>
                <w:sz w:val="18"/>
                <w:szCs w:val="18"/>
              </w:rPr>
              <w:t xml:space="preserve"> change and to remove the new clause </w:t>
            </w:r>
            <w:proofErr w:type="gramStart"/>
            <w:r>
              <w:rPr>
                <w:rFonts w:ascii="Arial" w:hAnsi="Arial" w:cs="Arial"/>
                <w:bCs/>
                <w:sz w:val="18"/>
                <w:szCs w:val="18"/>
              </w:rPr>
              <w:t>7.x.</w:t>
            </w:r>
            <w:proofErr w:type="gramEnd"/>
            <w:r>
              <w:rPr>
                <w:rFonts w:ascii="Arial" w:hAnsi="Arial" w:cs="Arial"/>
                <w:bCs/>
                <w:sz w:val="18"/>
                <w:szCs w:val="18"/>
              </w:rPr>
              <w:t>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B7D091" w14:textId="1C81D62F" w:rsidR="00BC5858" w:rsidRPr="004C57EE" w:rsidRDefault="004C57EE" w:rsidP="002C64BD">
            <w:pPr>
              <w:spacing w:before="20" w:after="20" w:line="240" w:lineRule="auto"/>
              <w:rPr>
                <w:rFonts w:ascii="Arial" w:hAnsi="Arial" w:cs="Arial"/>
                <w:bCs/>
                <w:sz w:val="18"/>
                <w:szCs w:val="18"/>
              </w:rPr>
            </w:pPr>
            <w:r w:rsidRPr="004C57EE">
              <w:rPr>
                <w:rFonts w:ascii="Arial" w:hAnsi="Arial" w:cs="Arial"/>
                <w:bCs/>
                <w:sz w:val="18"/>
                <w:szCs w:val="18"/>
              </w:rPr>
              <w:t>Approved</w:t>
            </w:r>
          </w:p>
        </w:tc>
      </w:tr>
      <w:tr w:rsidR="002C64BD" w:rsidRPr="00996A6E" w14:paraId="4A7727A4"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67E8FA3F" w14:textId="63B0AF5A" w:rsidR="002C64BD" w:rsidRPr="00301C0E" w:rsidRDefault="00000000" w:rsidP="002C64BD">
            <w:pPr>
              <w:spacing w:before="20" w:after="20" w:line="240" w:lineRule="auto"/>
              <w:rPr>
                <w:rFonts w:ascii="Arial" w:hAnsi="Arial" w:cs="Arial"/>
                <w:bCs/>
                <w:sz w:val="18"/>
                <w:szCs w:val="18"/>
              </w:rPr>
            </w:pPr>
            <w:hyperlink r:id="rId231" w:history="1">
              <w:r w:rsidR="002C64BD">
                <w:rPr>
                  <w:rStyle w:val="Hyperlink"/>
                  <w:rFonts w:ascii="Arial" w:hAnsi="Arial" w:cs="Arial"/>
                  <w:bCs/>
                  <w:sz w:val="18"/>
                  <w:szCs w:val="18"/>
                </w:rPr>
                <w:t>S6-241111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FD52E1B" w14:textId="45EF9C4D"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Update of Functional Elements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56BF3D" w14:textId="4793F2E1"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1F28B0"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363B1" w14:textId="0F68E047"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448A04" w14:textId="4570AC54" w:rsidR="002C64BD" w:rsidRPr="00996A6E" w:rsidRDefault="002C64BD" w:rsidP="002C64BD">
            <w:pPr>
              <w:spacing w:before="20" w:after="20" w:line="240" w:lineRule="auto"/>
              <w:rPr>
                <w:rFonts w:ascii="Arial" w:hAnsi="Arial" w:cs="Arial"/>
                <w:bCs/>
                <w:sz w:val="18"/>
                <w:szCs w:val="18"/>
              </w:rPr>
            </w:pPr>
            <w:r>
              <w:rPr>
                <w:rFonts w:ascii="Arial" w:hAnsi="Arial" w:cs="Arial"/>
                <w:bCs/>
                <w:color w:val="FF0000"/>
                <w:sz w:val="18"/>
                <w:szCs w:val="18"/>
              </w:rPr>
              <w:t>Functional Elements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6F9A16" w14:textId="275FB5A8" w:rsidR="002C64BD"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Revised to S6-241504</w:t>
            </w:r>
          </w:p>
        </w:tc>
      </w:tr>
      <w:tr w:rsidR="007670EF" w:rsidRPr="00996A6E" w14:paraId="575ED610"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467E78DA" w14:textId="6C471267" w:rsidR="007670EF" w:rsidRPr="007670EF" w:rsidRDefault="007670EF" w:rsidP="002C64BD">
            <w:pPr>
              <w:spacing w:before="20" w:after="20" w:line="240" w:lineRule="auto"/>
            </w:pPr>
            <w:r w:rsidRPr="007670EF">
              <w:rPr>
                <w:rFonts w:ascii="Arial" w:hAnsi="Arial" w:cs="Arial"/>
                <w:sz w:val="18"/>
              </w:rPr>
              <w:t>S6-241504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CEF26C6" w14:textId="7D99FD83"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Update of Functional Elements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DAF6320" w14:textId="179F93C9"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China Mobile Group Device Co. (</w:t>
            </w:r>
            <w:proofErr w:type="spellStart"/>
            <w:r w:rsidRPr="007670EF">
              <w:rPr>
                <w:rFonts w:ascii="Arial" w:hAnsi="Arial" w:cs="Arial"/>
                <w:bCs/>
                <w:sz w:val="18"/>
                <w:szCs w:val="18"/>
              </w:rPr>
              <w:t>Jiadi</w:t>
            </w:r>
            <w:proofErr w:type="spellEnd"/>
            <w:r w:rsidRPr="007670EF">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09E802" w14:textId="77777777" w:rsidR="007670EF" w:rsidRPr="007670EF" w:rsidRDefault="007670EF" w:rsidP="002C64BD">
            <w:pPr>
              <w:spacing w:before="20" w:after="20" w:line="240" w:lineRule="auto"/>
              <w:rPr>
                <w:rFonts w:ascii="Arial" w:hAnsi="Arial" w:cs="Arial"/>
                <w:bCs/>
                <w:sz w:val="18"/>
                <w:szCs w:val="18"/>
              </w:rPr>
            </w:pPr>
            <w:proofErr w:type="spellStart"/>
            <w:r w:rsidRPr="007670EF">
              <w:rPr>
                <w:rFonts w:ascii="Arial" w:hAnsi="Arial" w:cs="Arial"/>
                <w:bCs/>
                <w:sz w:val="18"/>
                <w:szCs w:val="18"/>
              </w:rPr>
              <w:t>pCR</w:t>
            </w:r>
            <w:proofErr w:type="spellEnd"/>
          </w:p>
          <w:p w14:paraId="4C7AC3BA" w14:textId="54168BC9"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751975" w14:textId="77777777" w:rsidR="007670EF" w:rsidRDefault="007670EF" w:rsidP="002C64BD">
            <w:pPr>
              <w:spacing w:before="20" w:after="20" w:line="240" w:lineRule="auto"/>
              <w:rPr>
                <w:rFonts w:ascii="Arial" w:hAnsi="Arial" w:cs="Arial"/>
                <w:bCs/>
                <w:i/>
                <w:color w:val="FF0000"/>
                <w:sz w:val="18"/>
                <w:szCs w:val="18"/>
              </w:rPr>
            </w:pPr>
            <w:r w:rsidRPr="007670EF">
              <w:rPr>
                <w:rFonts w:ascii="Arial" w:hAnsi="Arial" w:cs="Arial"/>
                <w:bCs/>
                <w:sz w:val="18"/>
                <w:szCs w:val="18"/>
              </w:rPr>
              <w:t>Revision of S6-241111.</w:t>
            </w:r>
          </w:p>
          <w:p w14:paraId="3D86BB15" w14:textId="1E1D7097" w:rsidR="007670EF" w:rsidRDefault="007670EF" w:rsidP="002C64BD">
            <w:pPr>
              <w:spacing w:before="20" w:after="20" w:line="240" w:lineRule="auto"/>
              <w:rPr>
                <w:rFonts w:ascii="Arial" w:hAnsi="Arial" w:cs="Arial"/>
                <w:bCs/>
                <w:color w:val="FF0000"/>
                <w:sz w:val="18"/>
                <w:szCs w:val="18"/>
              </w:rPr>
            </w:pPr>
            <w:r w:rsidRPr="007670EF">
              <w:rPr>
                <w:rFonts w:ascii="Arial" w:hAnsi="Arial" w:cs="Arial"/>
                <w:bCs/>
                <w:i/>
                <w:color w:val="FF0000"/>
                <w:sz w:val="18"/>
                <w:szCs w:val="18"/>
              </w:rPr>
              <w:t>Functional Elements</w:t>
            </w:r>
          </w:p>
          <w:p w14:paraId="1CB38F37" w14:textId="7FFD8FE8" w:rsidR="007670EF" w:rsidRDefault="007670EF" w:rsidP="002C64BD">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89DFE3" w14:textId="2A474798" w:rsidR="007670EF" w:rsidRPr="003718B2" w:rsidRDefault="003718B2" w:rsidP="002C64BD">
            <w:pPr>
              <w:spacing w:before="20" w:after="20" w:line="240" w:lineRule="auto"/>
              <w:rPr>
                <w:rFonts w:ascii="Arial" w:hAnsi="Arial" w:cs="Arial"/>
                <w:bCs/>
                <w:sz w:val="18"/>
                <w:szCs w:val="18"/>
              </w:rPr>
            </w:pPr>
            <w:r w:rsidRPr="003718B2">
              <w:rPr>
                <w:rFonts w:ascii="Arial" w:hAnsi="Arial" w:cs="Arial"/>
                <w:bCs/>
                <w:sz w:val="18"/>
                <w:szCs w:val="18"/>
              </w:rPr>
              <w:t>Withdrawn</w:t>
            </w:r>
          </w:p>
        </w:tc>
      </w:tr>
      <w:tr w:rsidR="002C64BD" w:rsidRPr="00996A6E" w14:paraId="1D6584C0"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67368F2F" w14:textId="67EFFE4D" w:rsidR="002C64BD" w:rsidRPr="00301C0E" w:rsidRDefault="00000000" w:rsidP="002C64BD">
            <w:pPr>
              <w:spacing w:before="20" w:after="20" w:line="240" w:lineRule="auto"/>
              <w:rPr>
                <w:rFonts w:ascii="Arial" w:hAnsi="Arial" w:cs="Arial"/>
                <w:bCs/>
                <w:sz w:val="18"/>
                <w:szCs w:val="18"/>
              </w:rPr>
            </w:pPr>
            <w:hyperlink r:id="rId232" w:history="1">
              <w:r w:rsidR="002C64BD">
                <w:rPr>
                  <w:rStyle w:val="Hyperlink"/>
                  <w:rFonts w:ascii="Arial" w:hAnsi="Arial" w:cs="Arial"/>
                  <w:bCs/>
                  <w:sz w:val="18"/>
                  <w:szCs w:val="18"/>
                </w:rPr>
                <w:t>S6-241110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1FDF08" w14:textId="667BDD2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 xml:space="preserve">Solution of Coordination between direct UE links and </w:t>
            </w:r>
            <w:proofErr w:type="gramStart"/>
            <w:r>
              <w:rPr>
                <w:rFonts w:ascii="Arial" w:hAnsi="Arial" w:cs="Arial"/>
                <w:bCs/>
                <w:sz w:val="18"/>
                <w:szCs w:val="18"/>
              </w:rPr>
              <w:t>network based</w:t>
            </w:r>
            <w:proofErr w:type="gramEnd"/>
            <w:r>
              <w:rPr>
                <w:rFonts w:ascii="Arial" w:hAnsi="Arial" w:cs="Arial"/>
                <w:bCs/>
                <w:sz w:val="18"/>
                <w:szCs w:val="18"/>
              </w:rPr>
              <w:t xml:space="preserve"> links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8BC1164" w14:textId="09C06770"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923056" w14:textId="77777777" w:rsidR="002C64BD" w:rsidRDefault="002C64BD" w:rsidP="002C64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42137" w14:textId="40552BF5"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AB066F" w14:textId="1E84323E" w:rsidR="002C64BD" w:rsidRPr="00996A6E" w:rsidRDefault="002C64BD" w:rsidP="002C64BD">
            <w:pPr>
              <w:spacing w:before="20" w:after="20" w:line="240" w:lineRule="auto"/>
              <w:rPr>
                <w:rFonts w:ascii="Arial" w:hAnsi="Arial" w:cs="Arial"/>
                <w:bCs/>
                <w:sz w:val="18"/>
                <w:szCs w:val="18"/>
              </w:rPr>
            </w:pPr>
            <w:r>
              <w:rPr>
                <w:rFonts w:ascii="Arial" w:eastAsia="SimSun" w:hAnsi="Arial" w:cs="Arial" w:hint="eastAsia"/>
                <w:bCs/>
                <w:color w:val="FF0000"/>
                <w:sz w:val="18"/>
                <w:szCs w:val="18"/>
                <w:lang w:val="en-US" w:eastAsia="zh-CN"/>
              </w:rPr>
              <w:t>Sol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22A6CC" w14:textId="295E9E15" w:rsidR="002C64BD"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Revised to S6-241505</w:t>
            </w:r>
          </w:p>
        </w:tc>
      </w:tr>
      <w:tr w:rsidR="007670EF" w:rsidRPr="00996A6E" w14:paraId="1ABACE6F"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402C58DF" w14:textId="0B8E3FE2" w:rsidR="007670EF" w:rsidRPr="007670EF" w:rsidRDefault="007670EF" w:rsidP="002C64BD">
            <w:pPr>
              <w:spacing w:before="20" w:after="20" w:line="240" w:lineRule="auto"/>
            </w:pPr>
            <w:r w:rsidRPr="007670EF">
              <w:rPr>
                <w:rFonts w:ascii="Arial" w:hAnsi="Arial" w:cs="Arial"/>
                <w:sz w:val="18"/>
              </w:rPr>
              <w:t>S6-241505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5A2840" w14:textId="6B35867C"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 xml:space="preserve">Solution of Coordination between direct UE links and </w:t>
            </w:r>
            <w:proofErr w:type="gramStart"/>
            <w:r w:rsidRPr="007670EF">
              <w:rPr>
                <w:rFonts w:ascii="Arial" w:hAnsi="Arial" w:cs="Arial"/>
                <w:bCs/>
                <w:sz w:val="18"/>
                <w:szCs w:val="18"/>
              </w:rPr>
              <w:t>network based</w:t>
            </w:r>
            <w:proofErr w:type="gramEnd"/>
            <w:r w:rsidRPr="007670EF">
              <w:rPr>
                <w:rFonts w:ascii="Arial" w:hAnsi="Arial" w:cs="Arial"/>
                <w:bCs/>
                <w:sz w:val="18"/>
                <w:szCs w:val="18"/>
              </w:rPr>
              <w:t xml:space="preserve"> links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C6CC6F" w14:textId="7F752486"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China Mobile Group Device Co. (</w:t>
            </w:r>
            <w:proofErr w:type="spellStart"/>
            <w:r w:rsidRPr="007670EF">
              <w:rPr>
                <w:rFonts w:ascii="Arial" w:hAnsi="Arial" w:cs="Arial"/>
                <w:bCs/>
                <w:sz w:val="18"/>
                <w:szCs w:val="18"/>
              </w:rPr>
              <w:t>Jiadi</w:t>
            </w:r>
            <w:proofErr w:type="spellEnd"/>
            <w:r w:rsidRPr="007670EF">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89E2E6" w14:textId="77777777" w:rsidR="007670EF" w:rsidRPr="007670EF" w:rsidRDefault="007670EF" w:rsidP="002C64BD">
            <w:pPr>
              <w:spacing w:before="20" w:after="20" w:line="240" w:lineRule="auto"/>
              <w:rPr>
                <w:rFonts w:ascii="Arial" w:hAnsi="Arial" w:cs="Arial"/>
                <w:bCs/>
                <w:sz w:val="18"/>
                <w:szCs w:val="18"/>
              </w:rPr>
            </w:pPr>
            <w:proofErr w:type="spellStart"/>
            <w:r w:rsidRPr="007670EF">
              <w:rPr>
                <w:rFonts w:ascii="Arial" w:hAnsi="Arial" w:cs="Arial"/>
                <w:bCs/>
                <w:sz w:val="18"/>
                <w:szCs w:val="18"/>
              </w:rPr>
              <w:t>pCR</w:t>
            </w:r>
            <w:proofErr w:type="spellEnd"/>
          </w:p>
          <w:p w14:paraId="6E9D861B" w14:textId="03D2627B" w:rsidR="007670EF" w:rsidRPr="007670EF" w:rsidRDefault="007670EF" w:rsidP="002C64BD">
            <w:pPr>
              <w:spacing w:before="20" w:after="20" w:line="240" w:lineRule="auto"/>
              <w:rPr>
                <w:rFonts w:ascii="Arial" w:hAnsi="Arial" w:cs="Arial"/>
                <w:bCs/>
                <w:sz w:val="18"/>
                <w:szCs w:val="18"/>
              </w:rPr>
            </w:pPr>
            <w:r w:rsidRPr="007670EF">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8DC5D8" w14:textId="77777777" w:rsidR="007670EF" w:rsidRDefault="007670EF" w:rsidP="002C64BD">
            <w:pPr>
              <w:spacing w:before="20" w:after="20" w:line="240" w:lineRule="auto"/>
              <w:rPr>
                <w:rFonts w:ascii="Arial" w:eastAsia="SimSun" w:hAnsi="Arial" w:cs="Arial"/>
                <w:bCs/>
                <w:i/>
                <w:color w:val="FF0000"/>
                <w:sz w:val="18"/>
                <w:szCs w:val="18"/>
                <w:lang w:val="en-US" w:eastAsia="zh-CN"/>
              </w:rPr>
            </w:pPr>
            <w:r w:rsidRPr="007670EF">
              <w:rPr>
                <w:rFonts w:ascii="Arial" w:eastAsia="SimSun" w:hAnsi="Arial" w:cs="Arial"/>
                <w:bCs/>
                <w:sz w:val="18"/>
                <w:szCs w:val="18"/>
                <w:lang w:val="en-US" w:eastAsia="zh-CN"/>
              </w:rPr>
              <w:t>Revision of S6-241110.</w:t>
            </w:r>
          </w:p>
          <w:p w14:paraId="05F43731" w14:textId="137542BB" w:rsidR="007670EF" w:rsidRDefault="007670EF" w:rsidP="002C64BD">
            <w:pPr>
              <w:spacing w:before="20" w:after="20" w:line="240" w:lineRule="auto"/>
              <w:rPr>
                <w:rFonts w:ascii="Arial" w:eastAsia="SimSun" w:hAnsi="Arial" w:cs="Arial"/>
                <w:bCs/>
                <w:color w:val="FF0000"/>
                <w:sz w:val="18"/>
                <w:szCs w:val="18"/>
                <w:lang w:val="en-US" w:eastAsia="zh-CN"/>
              </w:rPr>
            </w:pPr>
            <w:r w:rsidRPr="007670EF">
              <w:rPr>
                <w:rFonts w:ascii="Arial" w:eastAsia="SimSun" w:hAnsi="Arial" w:cs="Arial" w:hint="eastAsia"/>
                <w:bCs/>
                <w:i/>
                <w:color w:val="FF0000"/>
                <w:sz w:val="18"/>
                <w:szCs w:val="18"/>
                <w:lang w:val="en-US" w:eastAsia="zh-CN"/>
              </w:rPr>
              <w:t>Sol for KI#3</w:t>
            </w:r>
          </w:p>
          <w:p w14:paraId="2C2EA27C" w14:textId="3918C2C1" w:rsidR="007670EF" w:rsidRDefault="007670EF" w:rsidP="002C64BD">
            <w:pPr>
              <w:spacing w:before="20" w:after="20" w:line="240" w:lineRule="auto"/>
              <w:rPr>
                <w:rFonts w:ascii="Arial" w:eastAsia="SimSun" w:hAnsi="Arial" w:cs="Arial"/>
                <w:bCs/>
                <w:color w:val="FF0000"/>
                <w:sz w:val="18"/>
                <w:szCs w:val="18"/>
                <w:lang w:val="en-US" w:eastAsia="zh-CN"/>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1C3F73" w14:textId="0B924B18" w:rsidR="007670EF" w:rsidRPr="003718B2" w:rsidRDefault="003718B2" w:rsidP="002C64BD">
            <w:pPr>
              <w:spacing w:before="20" w:after="20" w:line="240" w:lineRule="auto"/>
              <w:rPr>
                <w:rFonts w:ascii="Arial" w:hAnsi="Arial" w:cs="Arial"/>
                <w:bCs/>
                <w:sz w:val="18"/>
                <w:szCs w:val="18"/>
              </w:rPr>
            </w:pPr>
            <w:r w:rsidRPr="003718B2">
              <w:rPr>
                <w:rFonts w:ascii="Arial" w:hAnsi="Arial" w:cs="Arial"/>
                <w:bCs/>
                <w:sz w:val="18"/>
                <w:szCs w:val="18"/>
              </w:rPr>
              <w:t>Withdrawn</w:t>
            </w:r>
          </w:p>
        </w:tc>
      </w:tr>
      <w:tr w:rsidR="002C64BD" w:rsidRPr="00996A6E" w14:paraId="6DE5824A" w14:textId="77777777" w:rsidTr="00D16561">
        <w:tc>
          <w:tcPr>
            <w:tcW w:w="1159" w:type="dxa"/>
            <w:tcBorders>
              <w:top w:val="single" w:sz="4" w:space="0" w:color="auto"/>
              <w:left w:val="single" w:sz="4" w:space="0" w:color="auto"/>
              <w:bottom w:val="single" w:sz="4" w:space="0" w:color="auto"/>
              <w:right w:val="single" w:sz="4" w:space="0" w:color="auto"/>
            </w:tcBorders>
            <w:shd w:val="clear" w:color="auto" w:fill="FFFFFF"/>
          </w:tcPr>
          <w:p w14:paraId="332DACB1" w14:textId="459BA53C" w:rsidR="002C64BD" w:rsidRPr="00301C0E" w:rsidRDefault="00000000" w:rsidP="002C64BD">
            <w:pPr>
              <w:spacing w:before="20" w:after="20" w:line="240" w:lineRule="auto"/>
              <w:rPr>
                <w:rFonts w:ascii="Arial" w:hAnsi="Arial" w:cs="Arial"/>
                <w:bCs/>
                <w:sz w:val="18"/>
                <w:szCs w:val="18"/>
              </w:rPr>
            </w:pPr>
            <w:hyperlink r:id="rId233" w:history="1">
              <w:r w:rsidR="002C64BD">
                <w:rPr>
                  <w:rStyle w:val="Hyperlink"/>
                  <w:rFonts w:ascii="Arial" w:hAnsi="Arial" w:cs="Arial"/>
                  <w:bCs/>
                  <w:sz w:val="18"/>
                  <w:szCs w:val="18"/>
                </w:rPr>
                <w:t>S6-241122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A46BFAA" w14:textId="349A31DA"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TU estimation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733D3E6" w14:textId="6B6B3948"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54CAD6" w14:textId="7D3FD4CC" w:rsidR="002C64BD" w:rsidRPr="00996A6E" w:rsidRDefault="002C64BD" w:rsidP="002C64BD">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F65AFE" w14:textId="78D876B7" w:rsidR="002C64BD" w:rsidRPr="00996A6E" w:rsidRDefault="002C64BD" w:rsidP="002C64B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0DA7A6" w14:textId="0D2EDE03" w:rsidR="002C64BD" w:rsidRPr="00D16561" w:rsidRDefault="00D16561" w:rsidP="002C64BD">
            <w:pPr>
              <w:spacing w:before="20" w:after="20" w:line="240" w:lineRule="auto"/>
              <w:rPr>
                <w:rFonts w:ascii="Arial" w:hAnsi="Arial" w:cs="Arial"/>
                <w:bCs/>
                <w:sz w:val="18"/>
                <w:szCs w:val="18"/>
              </w:rPr>
            </w:pPr>
            <w:r w:rsidRPr="00D16561">
              <w:rPr>
                <w:rFonts w:ascii="Arial" w:hAnsi="Arial" w:cs="Arial"/>
                <w:bCs/>
                <w:sz w:val="18"/>
                <w:szCs w:val="18"/>
              </w:rPr>
              <w:t>Noted</w:t>
            </w: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37F0909B" w14:textId="7F4C11DC"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2A6E7B49" w:rsidR="00556D31"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16 papers</w:t>
            </w:r>
          </w:p>
        </w:tc>
      </w:tr>
      <w:tr w:rsidR="00B701E1" w:rsidRPr="00996A6E" w14:paraId="5C650411" w14:textId="77777777" w:rsidTr="003376A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4B45B8" w:rsidRPr="00996A6E" w14:paraId="502221C4" w14:textId="77777777" w:rsidTr="002E5690">
        <w:tc>
          <w:tcPr>
            <w:tcW w:w="1159" w:type="dxa"/>
            <w:tcBorders>
              <w:top w:val="single" w:sz="4" w:space="0" w:color="auto"/>
              <w:left w:val="single" w:sz="4" w:space="0" w:color="auto"/>
              <w:bottom w:val="single" w:sz="4" w:space="0" w:color="auto"/>
              <w:right w:val="single" w:sz="4" w:space="0" w:color="auto"/>
            </w:tcBorders>
            <w:shd w:val="clear" w:color="auto" w:fill="FFFFFF"/>
          </w:tcPr>
          <w:p w14:paraId="3579CD56" w14:textId="67178EB5" w:rsidR="004B45B8" w:rsidRPr="004B45B8" w:rsidRDefault="00000000" w:rsidP="004B45B8">
            <w:pPr>
              <w:spacing w:before="20" w:after="20" w:line="240" w:lineRule="auto"/>
              <w:rPr>
                <w:rFonts w:ascii="Arial" w:hAnsi="Arial" w:cs="Arial"/>
                <w:bCs/>
                <w:sz w:val="18"/>
                <w:szCs w:val="18"/>
              </w:rPr>
            </w:pPr>
            <w:hyperlink r:id="rId234" w:history="1">
              <w:r w:rsidR="004B45B8" w:rsidRPr="004B45B8">
                <w:rPr>
                  <w:rStyle w:val="Hyperlink"/>
                  <w:rFonts w:ascii="Arial" w:hAnsi="Arial" w:cs="Arial"/>
                  <w:sz w:val="18"/>
                  <w:szCs w:val="18"/>
                </w:rPr>
                <w:t>S6-241099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CC72034" w14:textId="30AE37FA"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update key issue 4 addressing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2B3B11" w14:textId="518108C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2AC451"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B85BC49" w14:textId="5DBA25E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9536CD" w14:textId="494BE30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644118" w14:textId="563D795C" w:rsidR="004B45B8" w:rsidRPr="003376AD" w:rsidRDefault="003376AD" w:rsidP="004B45B8">
            <w:pPr>
              <w:spacing w:before="20" w:after="20" w:line="240" w:lineRule="auto"/>
              <w:rPr>
                <w:rFonts w:ascii="Arial" w:hAnsi="Arial" w:cs="Arial"/>
                <w:bCs/>
                <w:sz w:val="18"/>
                <w:szCs w:val="18"/>
              </w:rPr>
            </w:pPr>
            <w:r w:rsidRPr="003376AD">
              <w:rPr>
                <w:rFonts w:ascii="Arial" w:hAnsi="Arial" w:cs="Arial"/>
                <w:bCs/>
                <w:sz w:val="18"/>
                <w:szCs w:val="18"/>
              </w:rPr>
              <w:t>Revised to S6-241410</w:t>
            </w:r>
          </w:p>
        </w:tc>
      </w:tr>
      <w:tr w:rsidR="003376AD" w:rsidRPr="00996A6E" w14:paraId="0C24BF03"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5A2125C5" w14:textId="78C07D46" w:rsidR="003376AD" w:rsidRPr="003376AD" w:rsidRDefault="003376AD" w:rsidP="004B45B8">
            <w:pPr>
              <w:spacing w:before="20" w:after="20" w:line="240" w:lineRule="auto"/>
            </w:pPr>
            <w:r w:rsidRPr="003376AD">
              <w:rPr>
                <w:rFonts w:ascii="Arial" w:hAnsi="Arial" w:cs="Arial"/>
                <w:sz w:val="18"/>
              </w:rPr>
              <w:t>S6-241410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4B2DD71" w14:textId="0B92E690" w:rsidR="003376AD" w:rsidRPr="003376AD" w:rsidRDefault="003376AD" w:rsidP="004B45B8">
            <w:pPr>
              <w:spacing w:before="20" w:after="20" w:line="240" w:lineRule="auto"/>
              <w:rPr>
                <w:rFonts w:ascii="Arial" w:hAnsi="Arial" w:cs="Arial"/>
                <w:sz w:val="18"/>
                <w:szCs w:val="18"/>
              </w:rPr>
            </w:pPr>
            <w:proofErr w:type="spellStart"/>
            <w:r w:rsidRPr="003376AD">
              <w:rPr>
                <w:rFonts w:ascii="Arial" w:hAnsi="Arial" w:cs="Arial"/>
                <w:sz w:val="18"/>
                <w:szCs w:val="18"/>
              </w:rPr>
              <w:t>pCR</w:t>
            </w:r>
            <w:proofErr w:type="spellEnd"/>
            <w:r w:rsidRPr="003376AD">
              <w:rPr>
                <w:rFonts w:ascii="Arial" w:hAnsi="Arial" w:cs="Arial"/>
                <w:sz w:val="18"/>
                <w:szCs w:val="18"/>
              </w:rPr>
              <w:t xml:space="preserve"> on update key issue 4 addressing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CE620F4" w14:textId="1DA3C6CE" w:rsidR="003376AD" w:rsidRPr="003376AD" w:rsidRDefault="003376AD" w:rsidP="004B45B8">
            <w:pPr>
              <w:spacing w:before="20" w:after="20" w:line="240" w:lineRule="auto"/>
              <w:rPr>
                <w:rFonts w:ascii="Arial" w:hAnsi="Arial" w:cs="Arial"/>
                <w:sz w:val="18"/>
                <w:szCs w:val="18"/>
              </w:rPr>
            </w:pPr>
            <w:r w:rsidRPr="003376AD">
              <w:rPr>
                <w:rFonts w:ascii="Arial" w:hAnsi="Arial" w:cs="Arial"/>
                <w:sz w:val="18"/>
                <w:szCs w:val="18"/>
              </w:rPr>
              <w:t xml:space="preserve">Ericsson (Rana </w:t>
            </w:r>
            <w:proofErr w:type="spellStart"/>
            <w:r w:rsidRPr="003376AD">
              <w:rPr>
                <w:rFonts w:ascii="Arial" w:hAnsi="Arial" w:cs="Arial"/>
                <w:sz w:val="18"/>
                <w:szCs w:val="18"/>
              </w:rPr>
              <w:t>Alhalaseh</w:t>
            </w:r>
            <w:proofErr w:type="spellEnd"/>
            <w:r w:rsidRPr="003376AD">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00D057" w14:textId="77777777" w:rsidR="003376AD" w:rsidRPr="003376AD" w:rsidRDefault="003376AD" w:rsidP="004B45B8">
            <w:pPr>
              <w:spacing w:before="20" w:after="20"/>
              <w:rPr>
                <w:rFonts w:ascii="Arial" w:hAnsi="Arial" w:cs="Arial"/>
                <w:sz w:val="18"/>
                <w:szCs w:val="18"/>
              </w:rPr>
            </w:pPr>
            <w:proofErr w:type="spellStart"/>
            <w:r w:rsidRPr="003376AD">
              <w:rPr>
                <w:rFonts w:ascii="Arial" w:hAnsi="Arial" w:cs="Arial"/>
                <w:sz w:val="18"/>
                <w:szCs w:val="18"/>
              </w:rPr>
              <w:t>pCR</w:t>
            </w:r>
            <w:proofErr w:type="spellEnd"/>
          </w:p>
          <w:p w14:paraId="438AEF81" w14:textId="03458FFF" w:rsidR="003376AD" w:rsidRPr="003376AD" w:rsidRDefault="003376AD" w:rsidP="004B45B8">
            <w:pPr>
              <w:spacing w:before="20" w:after="20"/>
              <w:rPr>
                <w:rFonts w:ascii="Arial" w:hAnsi="Arial" w:cs="Arial"/>
                <w:sz w:val="18"/>
                <w:szCs w:val="18"/>
              </w:rPr>
            </w:pPr>
            <w:r w:rsidRPr="003376AD">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555DB5"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317F357C" w14:textId="77777777" w:rsidR="003376AD" w:rsidRDefault="003376AD" w:rsidP="004B45B8">
            <w:pPr>
              <w:spacing w:before="20" w:after="20" w:line="240" w:lineRule="auto"/>
              <w:rPr>
                <w:rFonts w:ascii="Arial" w:hAnsi="Arial" w:cs="Arial"/>
                <w:i/>
                <w:sz w:val="18"/>
                <w:szCs w:val="18"/>
              </w:rPr>
            </w:pPr>
            <w:r w:rsidRPr="003376AD">
              <w:rPr>
                <w:rFonts w:ascii="Arial" w:hAnsi="Arial" w:cs="Arial"/>
                <w:sz w:val="18"/>
                <w:szCs w:val="18"/>
              </w:rPr>
              <w:t>Revision of S6-241099.</w:t>
            </w:r>
          </w:p>
          <w:p w14:paraId="2870F3BA" w14:textId="600817A0" w:rsidR="003376AD" w:rsidRDefault="003376AD" w:rsidP="004B45B8">
            <w:pPr>
              <w:spacing w:before="20" w:after="20" w:line="240" w:lineRule="auto"/>
              <w:rPr>
                <w:rFonts w:ascii="Arial" w:hAnsi="Arial" w:cs="Arial"/>
                <w:sz w:val="18"/>
                <w:szCs w:val="18"/>
              </w:rPr>
            </w:pPr>
            <w:r w:rsidRPr="003376AD">
              <w:rPr>
                <w:rFonts w:ascii="Arial" w:hAnsi="Arial" w:cs="Arial"/>
                <w:i/>
                <w:sz w:val="18"/>
                <w:szCs w:val="18"/>
              </w:rPr>
              <w:lastRenderedPageBreak/>
              <w:t>Update KI#4</w:t>
            </w:r>
          </w:p>
          <w:p w14:paraId="441310EA" w14:textId="1EB1DCD1" w:rsidR="003376AD" w:rsidRPr="004B45B8" w:rsidRDefault="003376AD"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7CADD0" w14:textId="4F7F69AF" w:rsidR="003376AD" w:rsidRPr="002E5690" w:rsidRDefault="002E5690" w:rsidP="004B45B8">
            <w:pPr>
              <w:spacing w:before="20" w:after="20" w:line="240" w:lineRule="auto"/>
              <w:rPr>
                <w:rFonts w:ascii="Arial" w:hAnsi="Arial" w:cs="Arial"/>
                <w:bCs/>
                <w:sz w:val="18"/>
                <w:szCs w:val="18"/>
              </w:rPr>
            </w:pPr>
            <w:r w:rsidRPr="002E5690">
              <w:rPr>
                <w:rFonts w:ascii="Arial" w:hAnsi="Arial" w:cs="Arial"/>
                <w:bCs/>
                <w:sz w:val="18"/>
                <w:szCs w:val="18"/>
              </w:rPr>
              <w:lastRenderedPageBreak/>
              <w:t>Revised to S6-241588</w:t>
            </w:r>
          </w:p>
        </w:tc>
      </w:tr>
      <w:tr w:rsidR="002E5690" w:rsidRPr="00996A6E" w14:paraId="0592EAEC"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1F033569" w14:textId="704B020D" w:rsidR="002E5690" w:rsidRPr="002E5690" w:rsidRDefault="002E5690" w:rsidP="004B45B8">
            <w:pPr>
              <w:spacing w:before="20" w:after="20" w:line="240" w:lineRule="auto"/>
              <w:rPr>
                <w:rFonts w:ascii="Arial" w:hAnsi="Arial" w:cs="Arial"/>
                <w:sz w:val="18"/>
              </w:rPr>
            </w:pPr>
            <w:r w:rsidRPr="002E5690">
              <w:rPr>
                <w:rFonts w:ascii="Arial" w:hAnsi="Arial" w:cs="Arial"/>
                <w:sz w:val="18"/>
              </w:rPr>
              <w:t>S6-241588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24CCCB" w14:textId="089A8DE9" w:rsidR="002E5690" w:rsidRPr="002E5690" w:rsidRDefault="002E5690" w:rsidP="004B45B8">
            <w:pPr>
              <w:spacing w:before="20" w:after="20" w:line="240" w:lineRule="auto"/>
              <w:rPr>
                <w:rFonts w:ascii="Arial" w:hAnsi="Arial" w:cs="Arial"/>
                <w:sz w:val="18"/>
                <w:szCs w:val="18"/>
              </w:rPr>
            </w:pPr>
            <w:proofErr w:type="spellStart"/>
            <w:r w:rsidRPr="002E5690">
              <w:rPr>
                <w:rFonts w:ascii="Arial" w:hAnsi="Arial" w:cs="Arial"/>
                <w:sz w:val="18"/>
                <w:szCs w:val="18"/>
              </w:rPr>
              <w:t>pCR</w:t>
            </w:r>
            <w:proofErr w:type="spellEnd"/>
            <w:r w:rsidRPr="002E5690">
              <w:rPr>
                <w:rFonts w:ascii="Arial" w:hAnsi="Arial" w:cs="Arial"/>
                <w:sz w:val="18"/>
                <w:szCs w:val="18"/>
              </w:rPr>
              <w:t xml:space="preserve"> on update key issue 4 addressing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3D164CE" w14:textId="2C42C763" w:rsidR="002E5690" w:rsidRPr="002E5690" w:rsidRDefault="002E5690" w:rsidP="004B45B8">
            <w:pPr>
              <w:spacing w:before="20" w:after="20" w:line="240" w:lineRule="auto"/>
              <w:rPr>
                <w:rFonts w:ascii="Arial" w:hAnsi="Arial" w:cs="Arial"/>
                <w:sz w:val="18"/>
                <w:szCs w:val="18"/>
              </w:rPr>
            </w:pPr>
            <w:r w:rsidRPr="002E5690">
              <w:rPr>
                <w:rFonts w:ascii="Arial" w:hAnsi="Arial" w:cs="Arial"/>
                <w:sz w:val="18"/>
                <w:szCs w:val="18"/>
              </w:rPr>
              <w:t xml:space="preserve">Ericsson (Rana </w:t>
            </w:r>
            <w:proofErr w:type="spellStart"/>
            <w:r w:rsidRPr="002E5690">
              <w:rPr>
                <w:rFonts w:ascii="Arial" w:hAnsi="Arial" w:cs="Arial"/>
                <w:sz w:val="18"/>
                <w:szCs w:val="18"/>
              </w:rPr>
              <w:t>Alhalaseh</w:t>
            </w:r>
            <w:proofErr w:type="spellEnd"/>
            <w:r w:rsidRPr="002E5690">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7F7A2D" w14:textId="77777777" w:rsidR="002E5690" w:rsidRPr="002E5690" w:rsidRDefault="002E5690" w:rsidP="004B45B8">
            <w:pPr>
              <w:spacing w:before="20" w:after="20"/>
              <w:rPr>
                <w:rFonts w:ascii="Arial" w:hAnsi="Arial" w:cs="Arial"/>
                <w:sz w:val="18"/>
                <w:szCs w:val="18"/>
              </w:rPr>
            </w:pPr>
            <w:proofErr w:type="spellStart"/>
            <w:r w:rsidRPr="002E5690">
              <w:rPr>
                <w:rFonts w:ascii="Arial" w:hAnsi="Arial" w:cs="Arial"/>
                <w:sz w:val="18"/>
                <w:szCs w:val="18"/>
              </w:rPr>
              <w:t>pCR</w:t>
            </w:r>
            <w:proofErr w:type="spellEnd"/>
          </w:p>
          <w:p w14:paraId="4315239A" w14:textId="797EDC9F" w:rsidR="002E5690" w:rsidRPr="002E5690" w:rsidRDefault="002E5690" w:rsidP="004B45B8">
            <w:pPr>
              <w:spacing w:before="20" w:after="20"/>
              <w:rPr>
                <w:rFonts w:ascii="Arial" w:hAnsi="Arial" w:cs="Arial"/>
                <w:sz w:val="18"/>
                <w:szCs w:val="18"/>
              </w:rPr>
            </w:pPr>
            <w:r w:rsidRPr="002E569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9EC30F"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74D06ED1" w14:textId="77777777" w:rsidR="002E5690" w:rsidRDefault="002E5690" w:rsidP="002E5690">
            <w:pPr>
              <w:spacing w:before="20" w:after="20" w:line="240" w:lineRule="auto"/>
              <w:rPr>
                <w:rFonts w:ascii="Arial" w:hAnsi="Arial" w:cs="Arial"/>
                <w:bCs/>
                <w:i/>
                <w:sz w:val="18"/>
                <w:szCs w:val="18"/>
              </w:rPr>
            </w:pPr>
            <w:r w:rsidRPr="002E5690">
              <w:rPr>
                <w:rFonts w:ascii="Arial" w:hAnsi="Arial" w:cs="Arial"/>
                <w:bCs/>
                <w:sz w:val="18"/>
                <w:szCs w:val="18"/>
              </w:rPr>
              <w:t>Revision of S6-241410.</w:t>
            </w:r>
          </w:p>
          <w:p w14:paraId="1363E280" w14:textId="3773E978" w:rsidR="002E5690" w:rsidRPr="002E5690" w:rsidRDefault="002E5690" w:rsidP="002E5690">
            <w:pPr>
              <w:spacing w:before="20" w:after="20" w:line="240" w:lineRule="auto"/>
              <w:rPr>
                <w:rFonts w:ascii="Arial" w:hAnsi="Arial" w:cs="Arial"/>
                <w:bCs/>
                <w:i/>
                <w:sz w:val="18"/>
                <w:szCs w:val="18"/>
              </w:rPr>
            </w:pPr>
            <w:r w:rsidRPr="002E5690">
              <w:rPr>
                <w:rFonts w:ascii="Arial" w:hAnsi="Arial" w:cs="Arial"/>
                <w:bCs/>
                <w:i/>
                <w:sz w:val="18"/>
                <w:szCs w:val="18"/>
              </w:rPr>
              <w:t>UPDATE_2</w:t>
            </w:r>
          </w:p>
          <w:p w14:paraId="79F4F2E8" w14:textId="77777777" w:rsidR="002E5690" w:rsidRPr="002E5690" w:rsidRDefault="002E5690" w:rsidP="002E5690">
            <w:pPr>
              <w:spacing w:before="20" w:after="20" w:line="240" w:lineRule="auto"/>
              <w:rPr>
                <w:rFonts w:ascii="Arial" w:hAnsi="Arial" w:cs="Arial"/>
                <w:i/>
                <w:sz w:val="18"/>
                <w:szCs w:val="18"/>
              </w:rPr>
            </w:pPr>
            <w:r w:rsidRPr="002E5690">
              <w:rPr>
                <w:rFonts w:ascii="Arial" w:hAnsi="Arial" w:cs="Arial"/>
                <w:i/>
                <w:sz w:val="18"/>
                <w:szCs w:val="18"/>
              </w:rPr>
              <w:t>Revision of S6-241099.</w:t>
            </w:r>
          </w:p>
          <w:p w14:paraId="4517A724" w14:textId="77777777" w:rsidR="002E5690" w:rsidRPr="002E5690" w:rsidRDefault="002E5690" w:rsidP="002E5690">
            <w:pPr>
              <w:spacing w:before="20" w:after="20" w:line="240" w:lineRule="auto"/>
              <w:rPr>
                <w:rFonts w:ascii="Arial" w:hAnsi="Arial" w:cs="Arial"/>
                <w:i/>
                <w:sz w:val="18"/>
                <w:szCs w:val="18"/>
              </w:rPr>
            </w:pPr>
            <w:r w:rsidRPr="002E5690">
              <w:rPr>
                <w:rFonts w:ascii="Arial" w:hAnsi="Arial" w:cs="Arial"/>
                <w:i/>
                <w:sz w:val="18"/>
                <w:szCs w:val="18"/>
              </w:rPr>
              <w:t>Update KI#4</w:t>
            </w:r>
          </w:p>
          <w:p w14:paraId="1F66FE6E" w14:textId="77777777" w:rsidR="002E5690" w:rsidRDefault="002E5690" w:rsidP="00404AE2">
            <w:pPr>
              <w:spacing w:before="20" w:after="20" w:line="240" w:lineRule="auto"/>
              <w:rPr>
                <w:rFonts w:ascii="Arial" w:hAnsi="Arial" w:cs="Arial"/>
                <w:bCs/>
                <w:sz w:val="18"/>
                <w:szCs w:val="18"/>
              </w:rPr>
            </w:pPr>
          </w:p>
          <w:p w14:paraId="1D03B306" w14:textId="12E2BC85" w:rsidR="002E5690" w:rsidRDefault="002E5690"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F7AC1F" w14:textId="2DE4194C" w:rsidR="002E5690" w:rsidRPr="00A74F87" w:rsidRDefault="00A74F87" w:rsidP="004B45B8">
            <w:pPr>
              <w:spacing w:before="20" w:after="20" w:line="240" w:lineRule="auto"/>
              <w:rPr>
                <w:rFonts w:ascii="Arial" w:hAnsi="Arial" w:cs="Arial"/>
                <w:bCs/>
                <w:sz w:val="18"/>
                <w:szCs w:val="18"/>
              </w:rPr>
            </w:pPr>
            <w:r w:rsidRPr="00A74F87">
              <w:rPr>
                <w:rFonts w:ascii="Arial" w:hAnsi="Arial" w:cs="Arial"/>
                <w:bCs/>
                <w:sz w:val="18"/>
                <w:szCs w:val="18"/>
              </w:rPr>
              <w:t>Postponed</w:t>
            </w:r>
          </w:p>
        </w:tc>
      </w:tr>
      <w:tr w:rsidR="004B45B8" w:rsidRPr="00996A6E" w14:paraId="1C93C40E" w14:textId="77777777" w:rsidTr="000A5837">
        <w:tc>
          <w:tcPr>
            <w:tcW w:w="1159" w:type="dxa"/>
            <w:tcBorders>
              <w:top w:val="single" w:sz="4" w:space="0" w:color="auto"/>
              <w:left w:val="single" w:sz="4" w:space="0" w:color="auto"/>
              <w:bottom w:val="single" w:sz="4" w:space="0" w:color="auto"/>
              <w:right w:val="single" w:sz="4" w:space="0" w:color="auto"/>
            </w:tcBorders>
            <w:shd w:val="clear" w:color="auto" w:fill="FFFFFF"/>
          </w:tcPr>
          <w:p w14:paraId="539B007E" w14:textId="7709B31B" w:rsidR="004B45B8" w:rsidRPr="004B45B8" w:rsidRDefault="00000000" w:rsidP="004B45B8">
            <w:pPr>
              <w:spacing w:before="20" w:after="20" w:line="240" w:lineRule="auto"/>
              <w:rPr>
                <w:rFonts w:ascii="Arial" w:hAnsi="Arial" w:cs="Arial"/>
                <w:bCs/>
                <w:sz w:val="18"/>
                <w:szCs w:val="18"/>
              </w:rPr>
            </w:pPr>
            <w:hyperlink r:id="rId235" w:history="1">
              <w:r w:rsidR="004B45B8" w:rsidRPr="004B45B8">
                <w:rPr>
                  <w:rStyle w:val="Hyperlink"/>
                  <w:rFonts w:ascii="Arial" w:hAnsi="Arial" w:cs="Arial"/>
                  <w:sz w:val="18"/>
                  <w:szCs w:val="18"/>
                </w:rPr>
                <w:t>S6-241275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C6EC739" w14:textId="2269C74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application service continuity with satellite consideration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0DDD3A9" w14:textId="6261F19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0DE146" w14:textId="705431FC"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87FCF7" w14:textId="690E75B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Discussion Paper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0074F6" w14:textId="7880C7E4" w:rsidR="004B45B8" w:rsidRPr="000A5837" w:rsidRDefault="000A5837" w:rsidP="004B45B8">
            <w:pPr>
              <w:spacing w:before="20" w:after="20" w:line="240" w:lineRule="auto"/>
              <w:rPr>
                <w:rFonts w:ascii="Arial" w:hAnsi="Arial" w:cs="Arial"/>
                <w:bCs/>
                <w:sz w:val="18"/>
                <w:szCs w:val="18"/>
              </w:rPr>
            </w:pPr>
            <w:r w:rsidRPr="000A5837">
              <w:rPr>
                <w:rFonts w:ascii="Arial" w:hAnsi="Arial" w:cs="Arial"/>
                <w:bCs/>
                <w:sz w:val="18"/>
                <w:szCs w:val="18"/>
              </w:rPr>
              <w:t>Noted</w:t>
            </w:r>
          </w:p>
        </w:tc>
      </w:tr>
      <w:tr w:rsidR="004B45B8" w:rsidRPr="00996A6E" w14:paraId="0768CB84" w14:textId="77777777" w:rsidTr="00E14E7D">
        <w:tc>
          <w:tcPr>
            <w:tcW w:w="1159" w:type="dxa"/>
            <w:tcBorders>
              <w:top w:val="single" w:sz="4" w:space="0" w:color="auto"/>
              <w:left w:val="single" w:sz="4" w:space="0" w:color="auto"/>
              <w:bottom w:val="single" w:sz="4" w:space="0" w:color="auto"/>
              <w:right w:val="single" w:sz="4" w:space="0" w:color="auto"/>
            </w:tcBorders>
            <w:shd w:val="clear" w:color="auto" w:fill="FFFFFF"/>
          </w:tcPr>
          <w:p w14:paraId="3AA74F80" w14:textId="511C60D6" w:rsidR="004B45B8" w:rsidRPr="004B45B8" w:rsidRDefault="00000000" w:rsidP="004B45B8">
            <w:pPr>
              <w:spacing w:before="20" w:after="20" w:line="240" w:lineRule="auto"/>
              <w:rPr>
                <w:rFonts w:ascii="Arial" w:hAnsi="Arial" w:cs="Arial"/>
                <w:bCs/>
                <w:sz w:val="18"/>
                <w:szCs w:val="18"/>
              </w:rPr>
            </w:pPr>
            <w:hyperlink r:id="rId236" w:history="1">
              <w:r w:rsidR="004B45B8" w:rsidRPr="004B45B8">
                <w:rPr>
                  <w:rStyle w:val="Hyperlink"/>
                  <w:rFonts w:ascii="Arial" w:hAnsi="Arial" w:cs="Arial"/>
                  <w:sz w:val="18"/>
                  <w:szCs w:val="18"/>
                </w:rPr>
                <w:t>S6-241276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FA1B9C4" w14:textId="6744676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KI update with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606CFE" w14:textId="7EBD597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9019FE5"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20422F7B" w14:textId="3E5FD69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24480B" w14:textId="7DB7C30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EC96FA" w14:textId="65211634" w:rsidR="004B45B8" w:rsidRPr="000A5837" w:rsidRDefault="000A5837" w:rsidP="004B45B8">
            <w:pPr>
              <w:spacing w:before="20" w:after="20" w:line="240" w:lineRule="auto"/>
              <w:rPr>
                <w:rFonts w:ascii="Arial" w:hAnsi="Arial" w:cs="Arial"/>
                <w:bCs/>
                <w:sz w:val="18"/>
                <w:szCs w:val="18"/>
              </w:rPr>
            </w:pPr>
            <w:r w:rsidRPr="000A5837">
              <w:rPr>
                <w:rFonts w:ascii="Arial" w:hAnsi="Arial" w:cs="Arial"/>
                <w:bCs/>
                <w:sz w:val="18"/>
                <w:szCs w:val="18"/>
              </w:rPr>
              <w:t>Revised to S6-241411</w:t>
            </w:r>
          </w:p>
        </w:tc>
      </w:tr>
      <w:tr w:rsidR="000A5837" w:rsidRPr="00996A6E" w14:paraId="7F70CC1A"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FFFFFF"/>
          </w:tcPr>
          <w:p w14:paraId="4C6C1916" w14:textId="2552F19D" w:rsidR="000A5837" w:rsidRPr="000A5837" w:rsidRDefault="000A5837" w:rsidP="004B45B8">
            <w:pPr>
              <w:spacing w:before="20" w:after="20" w:line="240" w:lineRule="auto"/>
            </w:pPr>
            <w:r w:rsidRPr="000A5837">
              <w:rPr>
                <w:rFonts w:ascii="Arial" w:hAnsi="Arial" w:cs="Arial"/>
                <w:sz w:val="18"/>
              </w:rPr>
              <w:t>S6-241411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A0B47B7" w14:textId="7A0BEAB9" w:rsidR="000A5837" w:rsidRPr="000A5837" w:rsidRDefault="000A5837" w:rsidP="004B45B8">
            <w:pPr>
              <w:spacing w:before="20" w:after="20" w:line="240" w:lineRule="auto"/>
              <w:rPr>
                <w:rFonts w:ascii="Arial" w:hAnsi="Arial" w:cs="Arial"/>
                <w:sz w:val="18"/>
                <w:szCs w:val="18"/>
              </w:rPr>
            </w:pPr>
            <w:r w:rsidRPr="000A5837">
              <w:rPr>
                <w:rFonts w:ascii="Arial" w:hAnsi="Arial" w:cs="Arial"/>
                <w:sz w:val="18"/>
                <w:szCs w:val="18"/>
              </w:rPr>
              <w:t>KI update with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DCB38CE" w14:textId="3638C17B" w:rsidR="000A5837" w:rsidRPr="000A5837" w:rsidRDefault="000A5837" w:rsidP="004B45B8">
            <w:pPr>
              <w:spacing w:before="20" w:after="20" w:line="240" w:lineRule="auto"/>
              <w:rPr>
                <w:rFonts w:ascii="Arial" w:hAnsi="Arial" w:cs="Arial"/>
                <w:sz w:val="18"/>
                <w:szCs w:val="18"/>
              </w:rPr>
            </w:pPr>
            <w:r w:rsidRPr="000A5837">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F5AB876" w14:textId="77777777" w:rsidR="000A5837" w:rsidRPr="000A5837" w:rsidRDefault="000A5837" w:rsidP="004B45B8">
            <w:pPr>
              <w:spacing w:before="20" w:after="20"/>
              <w:rPr>
                <w:rFonts w:ascii="Arial" w:hAnsi="Arial" w:cs="Arial"/>
                <w:sz w:val="18"/>
                <w:szCs w:val="18"/>
              </w:rPr>
            </w:pPr>
            <w:proofErr w:type="spellStart"/>
            <w:r w:rsidRPr="000A5837">
              <w:rPr>
                <w:rFonts w:ascii="Arial" w:hAnsi="Arial" w:cs="Arial"/>
                <w:sz w:val="18"/>
                <w:szCs w:val="18"/>
              </w:rPr>
              <w:t>pCR</w:t>
            </w:r>
            <w:proofErr w:type="spellEnd"/>
          </w:p>
          <w:p w14:paraId="084F244F" w14:textId="26634D14" w:rsidR="000A5837" w:rsidRPr="000A5837" w:rsidRDefault="000A5837" w:rsidP="004B45B8">
            <w:pPr>
              <w:spacing w:before="20" w:after="20"/>
              <w:rPr>
                <w:rFonts w:ascii="Arial" w:hAnsi="Arial" w:cs="Arial"/>
                <w:sz w:val="18"/>
                <w:szCs w:val="18"/>
              </w:rPr>
            </w:pPr>
            <w:r w:rsidRPr="000A5837">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63FD7A" w14:textId="44D19E80" w:rsidR="000A5837" w:rsidRDefault="00E5324E" w:rsidP="004B45B8">
            <w:pPr>
              <w:spacing w:before="20" w:after="20" w:line="240" w:lineRule="auto"/>
              <w:rPr>
                <w:rFonts w:ascii="Arial" w:hAnsi="Arial" w:cs="Arial"/>
                <w:i/>
                <w:sz w:val="18"/>
                <w:szCs w:val="18"/>
              </w:rPr>
            </w:pPr>
            <w:r>
              <w:rPr>
                <w:rFonts w:ascii="Arial" w:hAnsi="Arial" w:cs="Arial"/>
                <w:bCs/>
                <w:sz w:val="18"/>
                <w:szCs w:val="18"/>
              </w:rPr>
              <w:t>UPDATE_1</w:t>
            </w:r>
            <w:r>
              <w:rPr>
                <w:rFonts w:ascii="Arial" w:hAnsi="Arial" w:cs="Arial"/>
                <w:bCs/>
                <w:sz w:val="18"/>
                <w:szCs w:val="18"/>
              </w:rPr>
              <w:br/>
            </w:r>
            <w:r w:rsidR="000A5837" w:rsidRPr="000A5837">
              <w:rPr>
                <w:rFonts w:ascii="Arial" w:hAnsi="Arial" w:cs="Arial"/>
                <w:sz w:val="18"/>
                <w:szCs w:val="18"/>
              </w:rPr>
              <w:t>Revision of S6-241276.</w:t>
            </w:r>
          </w:p>
          <w:p w14:paraId="2C3BBCA3" w14:textId="2CE6E175" w:rsidR="000A5837" w:rsidRDefault="000A5837" w:rsidP="004B45B8">
            <w:pPr>
              <w:spacing w:before="20" w:after="20" w:line="240" w:lineRule="auto"/>
              <w:rPr>
                <w:rFonts w:ascii="Arial" w:hAnsi="Arial" w:cs="Arial"/>
                <w:sz w:val="18"/>
                <w:szCs w:val="18"/>
              </w:rPr>
            </w:pPr>
            <w:r w:rsidRPr="000A5837">
              <w:rPr>
                <w:rFonts w:ascii="Arial" w:hAnsi="Arial" w:cs="Arial"/>
                <w:i/>
                <w:sz w:val="18"/>
                <w:szCs w:val="18"/>
              </w:rPr>
              <w:t>Update KI</w:t>
            </w:r>
          </w:p>
          <w:p w14:paraId="5F30ACA2" w14:textId="4A90B34F" w:rsidR="000A5837" w:rsidRPr="004B45B8" w:rsidRDefault="000A5837"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5BBD0F" w14:textId="497265B0" w:rsidR="000A5837" w:rsidRPr="00E14E7D" w:rsidRDefault="00E14E7D" w:rsidP="004B45B8">
            <w:pPr>
              <w:spacing w:before="20" w:after="20" w:line="240" w:lineRule="auto"/>
              <w:rPr>
                <w:rFonts w:ascii="Arial" w:hAnsi="Arial" w:cs="Arial"/>
                <w:bCs/>
                <w:sz w:val="18"/>
                <w:szCs w:val="18"/>
              </w:rPr>
            </w:pPr>
            <w:r w:rsidRPr="00E14E7D">
              <w:rPr>
                <w:rFonts w:ascii="Arial" w:hAnsi="Arial" w:cs="Arial"/>
                <w:bCs/>
                <w:sz w:val="18"/>
                <w:szCs w:val="18"/>
              </w:rPr>
              <w:t>Revised to S6-241591</w:t>
            </w:r>
          </w:p>
        </w:tc>
      </w:tr>
      <w:tr w:rsidR="00E14E7D" w:rsidRPr="00996A6E" w14:paraId="559F04FE" w14:textId="77777777" w:rsidTr="007D2288">
        <w:tc>
          <w:tcPr>
            <w:tcW w:w="1159" w:type="dxa"/>
            <w:tcBorders>
              <w:top w:val="single" w:sz="4" w:space="0" w:color="auto"/>
              <w:left w:val="single" w:sz="4" w:space="0" w:color="auto"/>
              <w:bottom w:val="single" w:sz="4" w:space="0" w:color="auto"/>
              <w:right w:val="single" w:sz="4" w:space="0" w:color="auto"/>
            </w:tcBorders>
            <w:shd w:val="clear" w:color="auto" w:fill="CCFFCC"/>
          </w:tcPr>
          <w:p w14:paraId="1D89A5D5" w14:textId="508F5665" w:rsidR="00E14E7D" w:rsidRPr="00E14E7D" w:rsidRDefault="00E14E7D" w:rsidP="004B45B8">
            <w:pPr>
              <w:spacing w:before="20" w:after="20" w:line="240" w:lineRule="auto"/>
              <w:rPr>
                <w:rFonts w:ascii="Arial" w:hAnsi="Arial" w:cs="Arial"/>
                <w:sz w:val="18"/>
              </w:rPr>
            </w:pPr>
            <w:r w:rsidRPr="00E14E7D">
              <w:rPr>
                <w:rFonts w:ascii="Arial" w:hAnsi="Arial" w:cs="Arial"/>
                <w:sz w:val="18"/>
              </w:rPr>
              <w:t>S6-241591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4AB9879" w14:textId="25F23D88" w:rsidR="00E14E7D" w:rsidRPr="00E14E7D" w:rsidRDefault="00E14E7D" w:rsidP="004B45B8">
            <w:pPr>
              <w:spacing w:before="20" w:after="20" w:line="240" w:lineRule="auto"/>
              <w:rPr>
                <w:rFonts w:ascii="Arial" w:hAnsi="Arial" w:cs="Arial"/>
                <w:sz w:val="18"/>
                <w:szCs w:val="18"/>
              </w:rPr>
            </w:pPr>
            <w:r w:rsidRPr="00E14E7D">
              <w:rPr>
                <w:rFonts w:ascii="Arial" w:hAnsi="Arial" w:cs="Arial"/>
                <w:sz w:val="18"/>
                <w:szCs w:val="18"/>
              </w:rPr>
              <w:t>KI update with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605275D" w14:textId="592F3FE7" w:rsidR="00E14E7D" w:rsidRPr="00E14E7D" w:rsidRDefault="00E14E7D" w:rsidP="004B45B8">
            <w:pPr>
              <w:spacing w:before="20" w:after="20" w:line="240" w:lineRule="auto"/>
              <w:rPr>
                <w:rFonts w:ascii="Arial" w:hAnsi="Arial" w:cs="Arial"/>
                <w:sz w:val="18"/>
                <w:szCs w:val="18"/>
              </w:rPr>
            </w:pPr>
            <w:r w:rsidRPr="00E14E7D">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3A7285D" w14:textId="77777777" w:rsidR="00E14E7D" w:rsidRPr="00E14E7D" w:rsidRDefault="00E14E7D" w:rsidP="004B45B8">
            <w:pPr>
              <w:spacing w:before="20" w:after="20"/>
              <w:rPr>
                <w:rFonts w:ascii="Arial" w:hAnsi="Arial" w:cs="Arial"/>
                <w:sz w:val="18"/>
                <w:szCs w:val="18"/>
              </w:rPr>
            </w:pPr>
            <w:proofErr w:type="spellStart"/>
            <w:r w:rsidRPr="00E14E7D">
              <w:rPr>
                <w:rFonts w:ascii="Arial" w:hAnsi="Arial" w:cs="Arial"/>
                <w:sz w:val="18"/>
                <w:szCs w:val="18"/>
              </w:rPr>
              <w:t>pCR</w:t>
            </w:r>
            <w:proofErr w:type="spellEnd"/>
          </w:p>
          <w:p w14:paraId="0EC3C041" w14:textId="6EC4767D" w:rsidR="00E14E7D" w:rsidRPr="00E14E7D" w:rsidRDefault="00E14E7D" w:rsidP="004B45B8">
            <w:pPr>
              <w:spacing w:before="20" w:after="20"/>
              <w:rPr>
                <w:rFonts w:ascii="Arial" w:hAnsi="Arial" w:cs="Arial"/>
                <w:sz w:val="18"/>
                <w:szCs w:val="18"/>
              </w:rPr>
            </w:pPr>
            <w:r w:rsidRPr="00E14E7D">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4ADF801"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089171F2" w14:textId="77777777" w:rsidR="00E14E7D" w:rsidRDefault="00E14E7D" w:rsidP="00E14E7D">
            <w:pPr>
              <w:spacing w:before="20" w:after="20" w:line="240" w:lineRule="auto"/>
              <w:rPr>
                <w:rFonts w:ascii="Arial" w:hAnsi="Arial" w:cs="Arial"/>
                <w:bCs/>
                <w:i/>
                <w:sz w:val="18"/>
                <w:szCs w:val="18"/>
              </w:rPr>
            </w:pPr>
            <w:r w:rsidRPr="00E14E7D">
              <w:rPr>
                <w:rFonts w:ascii="Arial" w:hAnsi="Arial" w:cs="Arial"/>
                <w:bCs/>
                <w:sz w:val="18"/>
                <w:szCs w:val="18"/>
              </w:rPr>
              <w:t>Revision of S6-241411.</w:t>
            </w:r>
          </w:p>
          <w:p w14:paraId="61B53BF7" w14:textId="6F5AC701" w:rsidR="00E14E7D" w:rsidRPr="00E14E7D" w:rsidRDefault="00E14E7D" w:rsidP="00E14E7D">
            <w:pPr>
              <w:spacing w:before="20" w:after="20" w:line="240" w:lineRule="auto"/>
              <w:rPr>
                <w:rFonts w:ascii="Arial" w:hAnsi="Arial" w:cs="Arial"/>
                <w:i/>
                <w:sz w:val="18"/>
                <w:szCs w:val="18"/>
              </w:rPr>
            </w:pPr>
            <w:r w:rsidRPr="00E14E7D">
              <w:rPr>
                <w:rFonts w:ascii="Arial" w:hAnsi="Arial" w:cs="Arial"/>
                <w:bCs/>
                <w:i/>
                <w:sz w:val="18"/>
                <w:szCs w:val="18"/>
              </w:rPr>
              <w:t>UPDATE_1</w:t>
            </w:r>
            <w:r w:rsidRPr="00E14E7D">
              <w:rPr>
                <w:rFonts w:ascii="Arial" w:hAnsi="Arial" w:cs="Arial"/>
                <w:bCs/>
                <w:i/>
                <w:sz w:val="18"/>
                <w:szCs w:val="18"/>
              </w:rPr>
              <w:br/>
            </w:r>
            <w:r w:rsidRPr="00E14E7D">
              <w:rPr>
                <w:rFonts w:ascii="Arial" w:hAnsi="Arial" w:cs="Arial"/>
                <w:i/>
                <w:sz w:val="18"/>
                <w:szCs w:val="18"/>
              </w:rPr>
              <w:t>Revision of S6-241276.</w:t>
            </w:r>
          </w:p>
          <w:p w14:paraId="00CA6394" w14:textId="77777777" w:rsidR="00E14E7D" w:rsidRPr="00E14E7D" w:rsidRDefault="00E14E7D" w:rsidP="00E14E7D">
            <w:pPr>
              <w:spacing w:before="20" w:after="20" w:line="240" w:lineRule="auto"/>
              <w:rPr>
                <w:rFonts w:ascii="Arial" w:hAnsi="Arial" w:cs="Arial"/>
                <w:i/>
                <w:sz w:val="18"/>
                <w:szCs w:val="18"/>
              </w:rPr>
            </w:pPr>
            <w:r w:rsidRPr="00E14E7D">
              <w:rPr>
                <w:rFonts w:ascii="Arial" w:hAnsi="Arial" w:cs="Arial"/>
                <w:i/>
                <w:sz w:val="18"/>
                <w:szCs w:val="18"/>
              </w:rPr>
              <w:t>Update KI</w:t>
            </w:r>
          </w:p>
          <w:p w14:paraId="33F225A7" w14:textId="77777777" w:rsidR="00E14E7D" w:rsidRDefault="00E14E7D" w:rsidP="004B45B8">
            <w:pPr>
              <w:spacing w:before="20" w:after="20" w:line="240" w:lineRule="auto"/>
              <w:rPr>
                <w:rFonts w:ascii="Arial" w:hAnsi="Arial" w:cs="Arial"/>
                <w:bCs/>
                <w:sz w:val="18"/>
                <w:szCs w:val="18"/>
              </w:rPr>
            </w:pPr>
          </w:p>
          <w:p w14:paraId="06B32A33" w14:textId="0202793F" w:rsidR="00E14E7D" w:rsidRDefault="00E14E7D" w:rsidP="004B45B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669CED" w14:textId="2DC620F6" w:rsidR="00E14E7D" w:rsidRPr="007D2288" w:rsidRDefault="007D2288" w:rsidP="004B45B8">
            <w:pPr>
              <w:spacing w:before="20" w:after="20" w:line="240" w:lineRule="auto"/>
              <w:rPr>
                <w:rFonts w:ascii="Arial" w:hAnsi="Arial" w:cs="Arial"/>
                <w:bCs/>
                <w:sz w:val="18"/>
                <w:szCs w:val="18"/>
              </w:rPr>
            </w:pPr>
            <w:r w:rsidRPr="007D2288">
              <w:rPr>
                <w:rFonts w:ascii="Arial" w:hAnsi="Arial" w:cs="Arial"/>
                <w:bCs/>
                <w:sz w:val="18"/>
                <w:szCs w:val="18"/>
              </w:rPr>
              <w:t>Approved</w:t>
            </w:r>
          </w:p>
        </w:tc>
      </w:tr>
      <w:tr w:rsidR="004B45B8" w:rsidRPr="00996A6E" w14:paraId="207B7D65" w14:textId="77777777" w:rsidTr="002E5690">
        <w:tc>
          <w:tcPr>
            <w:tcW w:w="1159" w:type="dxa"/>
            <w:tcBorders>
              <w:top w:val="single" w:sz="4" w:space="0" w:color="auto"/>
              <w:left w:val="single" w:sz="4" w:space="0" w:color="auto"/>
              <w:bottom w:val="single" w:sz="4" w:space="0" w:color="auto"/>
              <w:right w:val="single" w:sz="4" w:space="0" w:color="auto"/>
            </w:tcBorders>
            <w:shd w:val="clear" w:color="auto" w:fill="FFFFFF"/>
          </w:tcPr>
          <w:p w14:paraId="68383078" w14:textId="084D124B" w:rsidR="004B45B8" w:rsidRPr="004B45B8" w:rsidRDefault="00000000" w:rsidP="004B45B8">
            <w:pPr>
              <w:spacing w:before="20" w:after="20" w:line="240" w:lineRule="auto"/>
              <w:rPr>
                <w:rFonts w:ascii="Arial" w:hAnsi="Arial" w:cs="Arial"/>
                <w:bCs/>
                <w:sz w:val="18"/>
                <w:szCs w:val="18"/>
              </w:rPr>
            </w:pPr>
            <w:hyperlink r:id="rId237" w:history="1">
              <w:r w:rsidR="004B45B8" w:rsidRPr="004B45B8">
                <w:rPr>
                  <w:rStyle w:val="Hyperlink"/>
                  <w:rFonts w:ascii="Arial" w:hAnsi="Arial" w:cs="Arial"/>
                  <w:sz w:val="18"/>
                  <w:szCs w:val="18"/>
                </w:rPr>
                <w:t>S6-241097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EA8528B" w14:textId="5B6164B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KI on characteristics of different satellite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738E5E" w14:textId="1818BF2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E54DC7"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2E2966E5" w14:textId="1FE5B13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5D2242" w14:textId="49CBA63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F7E0E4" w14:textId="62E33A3C" w:rsidR="004B45B8" w:rsidRPr="006B013F" w:rsidRDefault="006B013F" w:rsidP="004B45B8">
            <w:pPr>
              <w:spacing w:before="20" w:after="20" w:line="240" w:lineRule="auto"/>
              <w:rPr>
                <w:rFonts w:ascii="Arial" w:hAnsi="Arial" w:cs="Arial"/>
                <w:bCs/>
                <w:sz w:val="18"/>
                <w:szCs w:val="18"/>
              </w:rPr>
            </w:pPr>
            <w:r w:rsidRPr="006B013F">
              <w:rPr>
                <w:rFonts w:ascii="Arial" w:hAnsi="Arial" w:cs="Arial"/>
                <w:bCs/>
                <w:sz w:val="18"/>
                <w:szCs w:val="18"/>
              </w:rPr>
              <w:t>Revised to S6-241412</w:t>
            </w:r>
          </w:p>
        </w:tc>
      </w:tr>
      <w:tr w:rsidR="006B013F" w:rsidRPr="00996A6E" w14:paraId="42E3644E" w14:textId="77777777" w:rsidTr="002E5690">
        <w:tc>
          <w:tcPr>
            <w:tcW w:w="1159" w:type="dxa"/>
            <w:tcBorders>
              <w:top w:val="single" w:sz="4" w:space="0" w:color="auto"/>
              <w:left w:val="single" w:sz="4" w:space="0" w:color="auto"/>
              <w:bottom w:val="single" w:sz="4" w:space="0" w:color="auto"/>
              <w:right w:val="single" w:sz="4" w:space="0" w:color="auto"/>
            </w:tcBorders>
            <w:shd w:val="clear" w:color="auto" w:fill="FFFFFF"/>
          </w:tcPr>
          <w:p w14:paraId="74218790" w14:textId="288BD915" w:rsidR="006B013F" w:rsidRPr="006B013F" w:rsidRDefault="006B013F" w:rsidP="004B45B8">
            <w:pPr>
              <w:spacing w:before="20" w:after="20" w:line="240" w:lineRule="auto"/>
            </w:pPr>
            <w:r w:rsidRPr="006B013F">
              <w:rPr>
                <w:rFonts w:ascii="Arial" w:hAnsi="Arial" w:cs="Arial"/>
                <w:sz w:val="18"/>
              </w:rPr>
              <w:t>S6-241412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55A89B6" w14:textId="1813BED1" w:rsidR="006B013F" w:rsidRPr="006B013F" w:rsidRDefault="006B013F" w:rsidP="004B45B8">
            <w:pPr>
              <w:spacing w:before="20" w:after="20" w:line="240" w:lineRule="auto"/>
              <w:rPr>
                <w:rFonts w:ascii="Arial" w:hAnsi="Arial" w:cs="Arial"/>
                <w:sz w:val="18"/>
                <w:szCs w:val="18"/>
              </w:rPr>
            </w:pPr>
            <w:r w:rsidRPr="006B013F">
              <w:rPr>
                <w:rFonts w:ascii="Arial" w:hAnsi="Arial" w:cs="Arial"/>
                <w:sz w:val="18"/>
                <w:szCs w:val="18"/>
              </w:rPr>
              <w:t>KI on characteristics of different satellite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D61E242" w14:textId="488C16A4" w:rsidR="006B013F" w:rsidRPr="006B013F" w:rsidRDefault="006B013F" w:rsidP="004B45B8">
            <w:pPr>
              <w:spacing w:before="20" w:after="20" w:line="240" w:lineRule="auto"/>
              <w:rPr>
                <w:rFonts w:ascii="Arial" w:hAnsi="Arial" w:cs="Arial"/>
                <w:sz w:val="18"/>
                <w:szCs w:val="18"/>
              </w:rPr>
            </w:pPr>
            <w:r w:rsidRPr="006B013F">
              <w:rPr>
                <w:rFonts w:ascii="Arial" w:hAnsi="Arial" w:cs="Arial"/>
                <w:sz w:val="18"/>
                <w:szCs w:val="18"/>
              </w:rPr>
              <w:t xml:space="preserve">Ericsson (Rana </w:t>
            </w:r>
            <w:proofErr w:type="spellStart"/>
            <w:r w:rsidRPr="006B013F">
              <w:rPr>
                <w:rFonts w:ascii="Arial" w:hAnsi="Arial" w:cs="Arial"/>
                <w:sz w:val="18"/>
                <w:szCs w:val="18"/>
              </w:rPr>
              <w:t>Alhalaseh</w:t>
            </w:r>
            <w:proofErr w:type="spellEnd"/>
            <w:r w:rsidRPr="006B013F">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4F9758" w14:textId="77777777" w:rsidR="006B013F" w:rsidRPr="006B013F" w:rsidRDefault="006B013F" w:rsidP="004B45B8">
            <w:pPr>
              <w:spacing w:before="20" w:after="20"/>
              <w:rPr>
                <w:rFonts w:ascii="Arial" w:hAnsi="Arial" w:cs="Arial"/>
                <w:sz w:val="18"/>
                <w:szCs w:val="18"/>
              </w:rPr>
            </w:pPr>
            <w:proofErr w:type="spellStart"/>
            <w:r w:rsidRPr="006B013F">
              <w:rPr>
                <w:rFonts w:ascii="Arial" w:hAnsi="Arial" w:cs="Arial"/>
                <w:sz w:val="18"/>
                <w:szCs w:val="18"/>
              </w:rPr>
              <w:t>pCR</w:t>
            </w:r>
            <w:proofErr w:type="spellEnd"/>
          </w:p>
          <w:p w14:paraId="6F31E154" w14:textId="526DEB07" w:rsidR="006B013F" w:rsidRPr="006B013F" w:rsidRDefault="006B013F" w:rsidP="004B45B8">
            <w:pPr>
              <w:spacing w:before="20" w:after="20"/>
              <w:rPr>
                <w:rFonts w:ascii="Arial" w:hAnsi="Arial" w:cs="Arial"/>
                <w:sz w:val="18"/>
                <w:szCs w:val="18"/>
              </w:rPr>
            </w:pPr>
            <w:r w:rsidRPr="006B01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24E400" w14:textId="77777777" w:rsidR="006B013F" w:rsidRDefault="006B013F" w:rsidP="004B45B8">
            <w:pPr>
              <w:spacing w:before="20" w:after="20" w:line="240" w:lineRule="auto"/>
              <w:rPr>
                <w:rFonts w:ascii="Arial" w:hAnsi="Arial" w:cs="Arial"/>
                <w:i/>
                <w:sz w:val="18"/>
                <w:szCs w:val="18"/>
              </w:rPr>
            </w:pPr>
            <w:r w:rsidRPr="006B013F">
              <w:rPr>
                <w:rFonts w:ascii="Arial" w:hAnsi="Arial" w:cs="Arial"/>
                <w:sz w:val="18"/>
                <w:szCs w:val="18"/>
              </w:rPr>
              <w:t>Revision of S6-241097.</w:t>
            </w:r>
          </w:p>
          <w:p w14:paraId="324F5B54" w14:textId="3DBBDD48" w:rsidR="006B013F" w:rsidRDefault="006B013F" w:rsidP="004B45B8">
            <w:pPr>
              <w:spacing w:before="20" w:after="20" w:line="240" w:lineRule="auto"/>
              <w:rPr>
                <w:rFonts w:ascii="Arial" w:hAnsi="Arial" w:cs="Arial"/>
                <w:sz w:val="18"/>
                <w:szCs w:val="18"/>
              </w:rPr>
            </w:pPr>
            <w:r w:rsidRPr="006B013F">
              <w:rPr>
                <w:rFonts w:ascii="Arial" w:hAnsi="Arial" w:cs="Arial"/>
                <w:i/>
                <w:sz w:val="18"/>
                <w:szCs w:val="18"/>
              </w:rPr>
              <w:t>New KI</w:t>
            </w:r>
          </w:p>
          <w:p w14:paraId="679E4E2C" w14:textId="5DDE4023" w:rsidR="006B013F" w:rsidRPr="004B45B8" w:rsidRDefault="006B013F"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29D529" w14:textId="7FD2A7E1" w:rsidR="006B013F" w:rsidRPr="002E5690" w:rsidRDefault="002E5690" w:rsidP="004B45B8">
            <w:pPr>
              <w:spacing w:before="20" w:after="20" w:line="240" w:lineRule="auto"/>
              <w:rPr>
                <w:rFonts w:ascii="Arial" w:hAnsi="Arial" w:cs="Arial"/>
                <w:bCs/>
                <w:sz w:val="18"/>
                <w:szCs w:val="18"/>
              </w:rPr>
            </w:pPr>
            <w:r w:rsidRPr="002E5690">
              <w:rPr>
                <w:rFonts w:ascii="Arial" w:hAnsi="Arial" w:cs="Arial"/>
                <w:bCs/>
                <w:sz w:val="18"/>
                <w:szCs w:val="18"/>
              </w:rPr>
              <w:t>Withdrawn</w:t>
            </w:r>
          </w:p>
        </w:tc>
      </w:tr>
      <w:tr w:rsidR="004B45B8" w:rsidRPr="00996A6E" w14:paraId="1C55207A" w14:textId="77777777" w:rsidTr="00E6585D">
        <w:tc>
          <w:tcPr>
            <w:tcW w:w="1159" w:type="dxa"/>
            <w:tcBorders>
              <w:top w:val="single" w:sz="4" w:space="0" w:color="auto"/>
              <w:left w:val="single" w:sz="4" w:space="0" w:color="auto"/>
              <w:bottom w:val="single" w:sz="4" w:space="0" w:color="auto"/>
              <w:right w:val="single" w:sz="4" w:space="0" w:color="auto"/>
            </w:tcBorders>
            <w:shd w:val="clear" w:color="auto" w:fill="FFFFFF"/>
          </w:tcPr>
          <w:p w14:paraId="1810D8CA" w14:textId="24B075E9" w:rsidR="004B45B8" w:rsidRPr="004B45B8" w:rsidRDefault="00000000" w:rsidP="004B45B8">
            <w:pPr>
              <w:spacing w:before="20" w:after="20" w:line="240" w:lineRule="auto"/>
              <w:rPr>
                <w:rFonts w:ascii="Arial" w:hAnsi="Arial" w:cs="Arial"/>
                <w:bCs/>
                <w:sz w:val="18"/>
                <w:szCs w:val="18"/>
              </w:rPr>
            </w:pPr>
            <w:hyperlink r:id="rId238" w:history="1">
              <w:r w:rsidR="004B45B8" w:rsidRPr="004B45B8">
                <w:rPr>
                  <w:rStyle w:val="Hyperlink"/>
                  <w:rFonts w:ascii="Arial" w:hAnsi="Arial" w:cs="Arial"/>
                  <w:sz w:val="18"/>
                  <w:szCs w:val="18"/>
                </w:rPr>
                <w:t>S6-241133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5976A0" w14:textId="71A6E16A"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key issue on support of Store and Forward Satellite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828CFA2" w14:textId="0D97F7F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0A929A"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0B26F31" w14:textId="75A6E62C"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606F83" w14:textId="1ED92A1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A2BDB9" w14:textId="5C0C7BFE" w:rsidR="004B45B8" w:rsidRPr="0050578B" w:rsidRDefault="0050578B" w:rsidP="004B45B8">
            <w:pPr>
              <w:spacing w:before="20" w:after="20" w:line="240" w:lineRule="auto"/>
              <w:rPr>
                <w:rFonts w:ascii="Arial" w:hAnsi="Arial" w:cs="Arial"/>
                <w:bCs/>
                <w:sz w:val="18"/>
                <w:szCs w:val="18"/>
              </w:rPr>
            </w:pPr>
            <w:r w:rsidRPr="0050578B">
              <w:rPr>
                <w:rFonts w:ascii="Arial" w:hAnsi="Arial" w:cs="Arial"/>
                <w:bCs/>
                <w:sz w:val="18"/>
                <w:szCs w:val="18"/>
              </w:rPr>
              <w:t>Merged to S6-241413</w:t>
            </w:r>
          </w:p>
        </w:tc>
      </w:tr>
      <w:tr w:rsidR="004B45B8" w:rsidRPr="00996A6E" w14:paraId="6CCFFDA5" w14:textId="77777777" w:rsidTr="00E14E7D">
        <w:tc>
          <w:tcPr>
            <w:tcW w:w="1159" w:type="dxa"/>
            <w:tcBorders>
              <w:top w:val="single" w:sz="4" w:space="0" w:color="auto"/>
              <w:left w:val="single" w:sz="4" w:space="0" w:color="auto"/>
              <w:bottom w:val="single" w:sz="4" w:space="0" w:color="auto"/>
              <w:right w:val="single" w:sz="4" w:space="0" w:color="auto"/>
            </w:tcBorders>
            <w:shd w:val="clear" w:color="auto" w:fill="FFFFFF"/>
          </w:tcPr>
          <w:p w14:paraId="2BDD74D5" w14:textId="33A55ABF" w:rsidR="004B45B8" w:rsidRPr="004B45B8" w:rsidRDefault="00000000" w:rsidP="004B45B8">
            <w:pPr>
              <w:spacing w:before="20" w:after="20" w:line="240" w:lineRule="auto"/>
              <w:rPr>
                <w:rFonts w:ascii="Arial" w:hAnsi="Arial" w:cs="Arial"/>
                <w:bCs/>
                <w:sz w:val="18"/>
                <w:szCs w:val="18"/>
              </w:rPr>
            </w:pPr>
            <w:hyperlink r:id="rId239" w:history="1">
              <w:r w:rsidR="004B45B8" w:rsidRPr="004B45B8">
                <w:rPr>
                  <w:rStyle w:val="Hyperlink"/>
                  <w:rFonts w:ascii="Arial" w:hAnsi="Arial" w:cs="Arial"/>
                  <w:sz w:val="18"/>
                  <w:szCs w:val="18"/>
                </w:rPr>
                <w:t>S6-241134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9D7E791" w14:textId="67F1DB46"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key issue on support of UE-Satellite-UE communication for IMS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ADB9DDD" w14:textId="7D9C0DD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72A318"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643E83F" w14:textId="05E7C88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31A53C" w14:textId="2803CF3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9CBB73" w14:textId="3910B621" w:rsidR="004B45B8" w:rsidRPr="00E6585D" w:rsidRDefault="00E6585D" w:rsidP="004B45B8">
            <w:pPr>
              <w:spacing w:before="20" w:after="20" w:line="240" w:lineRule="auto"/>
              <w:rPr>
                <w:rFonts w:ascii="Arial" w:hAnsi="Arial" w:cs="Arial"/>
                <w:bCs/>
                <w:sz w:val="18"/>
                <w:szCs w:val="18"/>
              </w:rPr>
            </w:pPr>
            <w:r w:rsidRPr="00E6585D">
              <w:rPr>
                <w:rFonts w:ascii="Arial" w:hAnsi="Arial" w:cs="Arial"/>
                <w:bCs/>
                <w:sz w:val="18"/>
                <w:szCs w:val="18"/>
              </w:rPr>
              <w:t>Revised to S6-241414</w:t>
            </w:r>
          </w:p>
        </w:tc>
      </w:tr>
      <w:tr w:rsidR="00E6585D" w:rsidRPr="00996A6E" w14:paraId="4AB65820"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545E0F47" w14:textId="505F8F74" w:rsidR="00E6585D" w:rsidRPr="00E6585D" w:rsidRDefault="00E6585D" w:rsidP="004B45B8">
            <w:pPr>
              <w:spacing w:before="20" w:after="20" w:line="240" w:lineRule="auto"/>
            </w:pPr>
            <w:r w:rsidRPr="00E6585D">
              <w:rPr>
                <w:rFonts w:ascii="Arial" w:hAnsi="Arial" w:cs="Arial"/>
                <w:sz w:val="18"/>
              </w:rPr>
              <w:t>S6-241414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77D03BD" w14:textId="7D0F2815" w:rsidR="00E6585D" w:rsidRPr="00E6585D" w:rsidRDefault="00E6585D" w:rsidP="004B45B8">
            <w:pPr>
              <w:spacing w:before="20" w:after="20" w:line="240" w:lineRule="auto"/>
              <w:rPr>
                <w:rFonts w:ascii="Arial" w:hAnsi="Arial" w:cs="Arial"/>
                <w:sz w:val="18"/>
                <w:szCs w:val="18"/>
              </w:rPr>
            </w:pPr>
            <w:proofErr w:type="spellStart"/>
            <w:r w:rsidRPr="00E6585D">
              <w:rPr>
                <w:rFonts w:ascii="Arial" w:hAnsi="Arial" w:cs="Arial"/>
                <w:sz w:val="18"/>
                <w:szCs w:val="18"/>
              </w:rPr>
              <w:t>pCR</w:t>
            </w:r>
            <w:proofErr w:type="spellEnd"/>
            <w:r w:rsidRPr="00E6585D">
              <w:rPr>
                <w:rFonts w:ascii="Arial" w:hAnsi="Arial" w:cs="Arial"/>
                <w:sz w:val="18"/>
                <w:szCs w:val="18"/>
              </w:rPr>
              <w:t xml:space="preserve"> on new key issue on support of UE-Satellite-UE communication for IMS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205478B" w14:textId="4981B0C1" w:rsidR="00E6585D" w:rsidRPr="00E6585D" w:rsidRDefault="00E6585D" w:rsidP="004B45B8">
            <w:pPr>
              <w:spacing w:before="20" w:after="20" w:line="240" w:lineRule="auto"/>
              <w:rPr>
                <w:rFonts w:ascii="Arial" w:hAnsi="Arial" w:cs="Arial"/>
                <w:sz w:val="18"/>
                <w:szCs w:val="18"/>
              </w:rPr>
            </w:pPr>
            <w:r w:rsidRPr="00E6585D">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A72B96" w14:textId="77777777" w:rsidR="00E6585D" w:rsidRPr="00E6585D" w:rsidRDefault="00E6585D" w:rsidP="004B45B8">
            <w:pPr>
              <w:spacing w:before="20" w:after="20"/>
              <w:rPr>
                <w:rFonts w:ascii="Arial" w:hAnsi="Arial" w:cs="Arial"/>
                <w:sz w:val="18"/>
                <w:szCs w:val="18"/>
              </w:rPr>
            </w:pPr>
            <w:proofErr w:type="spellStart"/>
            <w:r w:rsidRPr="00E6585D">
              <w:rPr>
                <w:rFonts w:ascii="Arial" w:hAnsi="Arial" w:cs="Arial"/>
                <w:sz w:val="18"/>
                <w:szCs w:val="18"/>
              </w:rPr>
              <w:t>pCR</w:t>
            </w:r>
            <w:proofErr w:type="spellEnd"/>
          </w:p>
          <w:p w14:paraId="2F969031" w14:textId="35401473" w:rsidR="00E6585D" w:rsidRPr="00E6585D" w:rsidRDefault="00E6585D" w:rsidP="004B45B8">
            <w:pPr>
              <w:spacing w:before="20" w:after="20"/>
              <w:rPr>
                <w:rFonts w:ascii="Arial" w:hAnsi="Arial" w:cs="Arial"/>
                <w:sz w:val="18"/>
                <w:szCs w:val="18"/>
              </w:rPr>
            </w:pPr>
            <w:r w:rsidRPr="00E6585D">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F8C1EB"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54EFCAF6" w14:textId="77777777" w:rsidR="00E6585D" w:rsidRDefault="00E6585D" w:rsidP="004B45B8">
            <w:pPr>
              <w:spacing w:before="20" w:after="20" w:line="240" w:lineRule="auto"/>
              <w:rPr>
                <w:rFonts w:ascii="Arial" w:hAnsi="Arial" w:cs="Arial"/>
                <w:i/>
                <w:sz w:val="18"/>
                <w:szCs w:val="18"/>
              </w:rPr>
            </w:pPr>
            <w:r w:rsidRPr="00E6585D">
              <w:rPr>
                <w:rFonts w:ascii="Arial" w:hAnsi="Arial" w:cs="Arial"/>
                <w:sz w:val="18"/>
                <w:szCs w:val="18"/>
              </w:rPr>
              <w:t>Revision of S6-241134.</w:t>
            </w:r>
          </w:p>
          <w:p w14:paraId="76B10F27" w14:textId="34705814" w:rsidR="00E6585D" w:rsidRDefault="00E6585D" w:rsidP="004B45B8">
            <w:pPr>
              <w:spacing w:before="20" w:after="20" w:line="240" w:lineRule="auto"/>
              <w:rPr>
                <w:rFonts w:ascii="Arial" w:hAnsi="Arial" w:cs="Arial"/>
                <w:sz w:val="18"/>
                <w:szCs w:val="18"/>
              </w:rPr>
            </w:pPr>
            <w:r w:rsidRPr="00E6585D">
              <w:rPr>
                <w:rFonts w:ascii="Arial" w:hAnsi="Arial" w:cs="Arial"/>
                <w:i/>
                <w:sz w:val="18"/>
                <w:szCs w:val="18"/>
              </w:rPr>
              <w:t>New KI</w:t>
            </w:r>
          </w:p>
          <w:p w14:paraId="3E266278" w14:textId="765D5C76" w:rsidR="00E6585D" w:rsidRPr="004B45B8" w:rsidRDefault="00E6585D"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9C780C" w14:textId="588A89F4" w:rsidR="00E6585D" w:rsidRPr="00E14E7D" w:rsidRDefault="00E14E7D" w:rsidP="004B45B8">
            <w:pPr>
              <w:spacing w:before="20" w:after="20" w:line="240" w:lineRule="auto"/>
              <w:rPr>
                <w:rFonts w:ascii="Arial" w:hAnsi="Arial" w:cs="Arial"/>
                <w:bCs/>
                <w:sz w:val="18"/>
                <w:szCs w:val="18"/>
              </w:rPr>
            </w:pPr>
            <w:r w:rsidRPr="00E14E7D">
              <w:rPr>
                <w:rFonts w:ascii="Arial" w:hAnsi="Arial" w:cs="Arial"/>
                <w:bCs/>
                <w:sz w:val="18"/>
                <w:szCs w:val="18"/>
              </w:rPr>
              <w:t>Revised to S6-241592</w:t>
            </w:r>
          </w:p>
        </w:tc>
      </w:tr>
      <w:tr w:rsidR="00E14E7D" w:rsidRPr="00996A6E" w14:paraId="1FECE522"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504B93A2" w14:textId="5E1F1DCB" w:rsidR="00E14E7D" w:rsidRPr="00E14E7D" w:rsidRDefault="00E14E7D" w:rsidP="004B45B8">
            <w:pPr>
              <w:spacing w:before="20" w:after="20" w:line="240" w:lineRule="auto"/>
              <w:rPr>
                <w:rFonts w:ascii="Arial" w:hAnsi="Arial" w:cs="Arial"/>
                <w:sz w:val="18"/>
              </w:rPr>
            </w:pPr>
            <w:r w:rsidRPr="00E14E7D">
              <w:rPr>
                <w:rFonts w:ascii="Arial" w:hAnsi="Arial" w:cs="Arial"/>
                <w:sz w:val="18"/>
              </w:rPr>
              <w:t>S6-241592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6B946D" w14:textId="6AC6E9C8" w:rsidR="00E14E7D" w:rsidRPr="00E14E7D" w:rsidRDefault="00E14E7D" w:rsidP="004B45B8">
            <w:pPr>
              <w:spacing w:before="20" w:after="20" w:line="240" w:lineRule="auto"/>
              <w:rPr>
                <w:rFonts w:ascii="Arial" w:hAnsi="Arial" w:cs="Arial"/>
                <w:sz w:val="18"/>
                <w:szCs w:val="18"/>
              </w:rPr>
            </w:pPr>
            <w:proofErr w:type="spellStart"/>
            <w:r w:rsidRPr="00E14E7D">
              <w:rPr>
                <w:rFonts w:ascii="Arial" w:hAnsi="Arial" w:cs="Arial"/>
                <w:sz w:val="18"/>
                <w:szCs w:val="18"/>
              </w:rPr>
              <w:t>pCR</w:t>
            </w:r>
            <w:proofErr w:type="spellEnd"/>
            <w:r w:rsidRPr="00E14E7D">
              <w:rPr>
                <w:rFonts w:ascii="Arial" w:hAnsi="Arial" w:cs="Arial"/>
                <w:sz w:val="18"/>
                <w:szCs w:val="18"/>
              </w:rPr>
              <w:t xml:space="preserve"> on new key issue on support of UE-Satellite-UE communication for IMS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2A0CFE" w14:textId="6C039337" w:rsidR="00E14E7D" w:rsidRPr="00E14E7D" w:rsidRDefault="00E14E7D" w:rsidP="004B45B8">
            <w:pPr>
              <w:spacing w:before="20" w:after="20" w:line="240" w:lineRule="auto"/>
              <w:rPr>
                <w:rFonts w:ascii="Arial" w:hAnsi="Arial" w:cs="Arial"/>
                <w:sz w:val="18"/>
                <w:szCs w:val="18"/>
              </w:rPr>
            </w:pPr>
            <w:r w:rsidRPr="00E14E7D">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4F0E15" w14:textId="77777777" w:rsidR="00E14E7D" w:rsidRPr="00E14E7D" w:rsidRDefault="00E14E7D" w:rsidP="004B45B8">
            <w:pPr>
              <w:spacing w:before="20" w:after="20"/>
              <w:rPr>
                <w:rFonts w:ascii="Arial" w:hAnsi="Arial" w:cs="Arial"/>
                <w:sz w:val="18"/>
                <w:szCs w:val="18"/>
              </w:rPr>
            </w:pPr>
            <w:proofErr w:type="spellStart"/>
            <w:r w:rsidRPr="00E14E7D">
              <w:rPr>
                <w:rFonts w:ascii="Arial" w:hAnsi="Arial" w:cs="Arial"/>
                <w:sz w:val="18"/>
                <w:szCs w:val="18"/>
              </w:rPr>
              <w:t>pCR</w:t>
            </w:r>
            <w:proofErr w:type="spellEnd"/>
          </w:p>
          <w:p w14:paraId="68411542" w14:textId="4BDBFDDD" w:rsidR="00E14E7D" w:rsidRPr="00E14E7D" w:rsidRDefault="00E14E7D" w:rsidP="004B45B8">
            <w:pPr>
              <w:spacing w:before="20" w:after="20"/>
              <w:rPr>
                <w:rFonts w:ascii="Arial" w:hAnsi="Arial" w:cs="Arial"/>
                <w:sz w:val="18"/>
                <w:szCs w:val="18"/>
              </w:rPr>
            </w:pPr>
            <w:r w:rsidRPr="00E14E7D">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5A7C1F" w14:textId="4CFB192D" w:rsidR="00E14E7D" w:rsidRDefault="0029067B" w:rsidP="00E14E7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E14E7D" w:rsidRPr="00E14E7D">
              <w:rPr>
                <w:rFonts w:ascii="Arial" w:hAnsi="Arial" w:cs="Arial"/>
                <w:bCs/>
                <w:sz w:val="18"/>
                <w:szCs w:val="18"/>
              </w:rPr>
              <w:t>Revision of S6-241414.</w:t>
            </w:r>
          </w:p>
          <w:p w14:paraId="3A923050" w14:textId="04077685" w:rsidR="00E14E7D" w:rsidRPr="00E14E7D" w:rsidRDefault="00E14E7D" w:rsidP="00E14E7D">
            <w:pPr>
              <w:spacing w:before="20" w:after="20" w:line="240" w:lineRule="auto"/>
              <w:rPr>
                <w:rFonts w:ascii="Arial" w:hAnsi="Arial" w:cs="Arial"/>
                <w:bCs/>
                <w:i/>
                <w:sz w:val="18"/>
                <w:szCs w:val="18"/>
              </w:rPr>
            </w:pPr>
            <w:r w:rsidRPr="00E14E7D">
              <w:rPr>
                <w:rFonts w:ascii="Arial" w:hAnsi="Arial" w:cs="Arial"/>
                <w:bCs/>
                <w:i/>
                <w:sz w:val="18"/>
                <w:szCs w:val="18"/>
              </w:rPr>
              <w:t>UPDATE_2</w:t>
            </w:r>
          </w:p>
          <w:p w14:paraId="1554317A" w14:textId="77777777" w:rsidR="00E14E7D" w:rsidRPr="00E14E7D" w:rsidRDefault="00E14E7D" w:rsidP="00E14E7D">
            <w:pPr>
              <w:spacing w:before="20" w:after="20" w:line="240" w:lineRule="auto"/>
              <w:rPr>
                <w:rFonts w:ascii="Arial" w:hAnsi="Arial" w:cs="Arial"/>
                <w:i/>
                <w:sz w:val="18"/>
                <w:szCs w:val="18"/>
              </w:rPr>
            </w:pPr>
            <w:r w:rsidRPr="00E14E7D">
              <w:rPr>
                <w:rFonts w:ascii="Arial" w:hAnsi="Arial" w:cs="Arial"/>
                <w:i/>
                <w:sz w:val="18"/>
                <w:szCs w:val="18"/>
              </w:rPr>
              <w:t>Revision of S6-241134.</w:t>
            </w:r>
          </w:p>
          <w:p w14:paraId="59FAC293" w14:textId="77777777" w:rsidR="00E14E7D" w:rsidRPr="00E14E7D" w:rsidRDefault="00E14E7D" w:rsidP="00E14E7D">
            <w:pPr>
              <w:spacing w:before="20" w:after="20" w:line="240" w:lineRule="auto"/>
              <w:rPr>
                <w:rFonts w:ascii="Arial" w:hAnsi="Arial" w:cs="Arial"/>
                <w:i/>
                <w:sz w:val="18"/>
                <w:szCs w:val="18"/>
              </w:rPr>
            </w:pPr>
            <w:r w:rsidRPr="00E14E7D">
              <w:rPr>
                <w:rFonts w:ascii="Arial" w:hAnsi="Arial" w:cs="Arial"/>
                <w:i/>
                <w:sz w:val="18"/>
                <w:szCs w:val="18"/>
              </w:rPr>
              <w:t>New KI</w:t>
            </w:r>
          </w:p>
          <w:p w14:paraId="0D5EB489" w14:textId="77777777" w:rsidR="00E14E7D" w:rsidRDefault="00E14E7D" w:rsidP="00404AE2">
            <w:pPr>
              <w:spacing w:before="20" w:after="20" w:line="240" w:lineRule="auto"/>
              <w:rPr>
                <w:rFonts w:ascii="Arial" w:hAnsi="Arial" w:cs="Arial"/>
                <w:bCs/>
                <w:sz w:val="18"/>
                <w:szCs w:val="18"/>
              </w:rPr>
            </w:pPr>
          </w:p>
          <w:p w14:paraId="23D96C88" w14:textId="51A6F701" w:rsidR="00E14E7D" w:rsidRDefault="00E14E7D"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256051" w14:textId="662C20D6" w:rsidR="00E14E7D" w:rsidRPr="009231EA" w:rsidRDefault="009231EA" w:rsidP="004B45B8">
            <w:pPr>
              <w:spacing w:before="20" w:after="20" w:line="240" w:lineRule="auto"/>
              <w:rPr>
                <w:rFonts w:ascii="Arial" w:hAnsi="Arial" w:cs="Arial"/>
                <w:bCs/>
                <w:sz w:val="18"/>
                <w:szCs w:val="18"/>
              </w:rPr>
            </w:pPr>
            <w:r w:rsidRPr="009231EA">
              <w:rPr>
                <w:rFonts w:ascii="Arial" w:hAnsi="Arial" w:cs="Arial"/>
                <w:bCs/>
                <w:sz w:val="18"/>
                <w:szCs w:val="18"/>
              </w:rPr>
              <w:t>Revised to S6-241646</w:t>
            </w:r>
          </w:p>
        </w:tc>
      </w:tr>
      <w:tr w:rsidR="009231EA" w:rsidRPr="00996A6E" w14:paraId="03F8FD44"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4D007F4D" w14:textId="0218D580" w:rsidR="009231EA" w:rsidRPr="009231EA" w:rsidRDefault="009231EA" w:rsidP="004B45B8">
            <w:pPr>
              <w:spacing w:before="20" w:after="20" w:line="240" w:lineRule="auto"/>
              <w:rPr>
                <w:rFonts w:ascii="Arial" w:hAnsi="Arial" w:cs="Arial"/>
                <w:sz w:val="18"/>
              </w:rPr>
            </w:pPr>
            <w:r w:rsidRPr="009231EA">
              <w:rPr>
                <w:rFonts w:ascii="Arial" w:hAnsi="Arial" w:cs="Arial"/>
                <w:sz w:val="18"/>
              </w:rPr>
              <w:t>S6-241646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7209307" w14:textId="0DC34108" w:rsidR="009231EA" w:rsidRPr="009231EA" w:rsidRDefault="009231EA" w:rsidP="004B45B8">
            <w:pPr>
              <w:spacing w:before="20" w:after="20" w:line="240" w:lineRule="auto"/>
              <w:rPr>
                <w:rFonts w:ascii="Arial" w:hAnsi="Arial" w:cs="Arial"/>
                <w:sz w:val="18"/>
                <w:szCs w:val="18"/>
              </w:rPr>
            </w:pPr>
            <w:proofErr w:type="spellStart"/>
            <w:r w:rsidRPr="009231EA">
              <w:rPr>
                <w:rFonts w:ascii="Arial" w:hAnsi="Arial" w:cs="Arial"/>
                <w:sz w:val="18"/>
                <w:szCs w:val="18"/>
              </w:rPr>
              <w:t>pCR</w:t>
            </w:r>
            <w:proofErr w:type="spellEnd"/>
            <w:r w:rsidRPr="009231EA">
              <w:rPr>
                <w:rFonts w:ascii="Arial" w:hAnsi="Arial" w:cs="Arial"/>
                <w:sz w:val="18"/>
                <w:szCs w:val="18"/>
              </w:rPr>
              <w:t xml:space="preserve"> on new key issue on support of UE-Satellite-UE communication for IMS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7B53628" w14:textId="16A285DC" w:rsidR="009231EA" w:rsidRPr="009231EA" w:rsidRDefault="009231EA" w:rsidP="004B45B8">
            <w:pPr>
              <w:spacing w:before="20" w:after="20" w:line="240" w:lineRule="auto"/>
              <w:rPr>
                <w:rFonts w:ascii="Arial" w:hAnsi="Arial" w:cs="Arial"/>
                <w:sz w:val="18"/>
                <w:szCs w:val="18"/>
              </w:rPr>
            </w:pPr>
            <w:r w:rsidRPr="009231EA">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1112D82" w14:textId="77777777" w:rsidR="009231EA" w:rsidRPr="009231EA" w:rsidRDefault="009231EA" w:rsidP="004B45B8">
            <w:pPr>
              <w:spacing w:before="20" w:after="20"/>
              <w:rPr>
                <w:rFonts w:ascii="Arial" w:hAnsi="Arial" w:cs="Arial"/>
                <w:sz w:val="18"/>
                <w:szCs w:val="18"/>
              </w:rPr>
            </w:pPr>
            <w:proofErr w:type="spellStart"/>
            <w:r w:rsidRPr="009231EA">
              <w:rPr>
                <w:rFonts w:ascii="Arial" w:hAnsi="Arial" w:cs="Arial"/>
                <w:sz w:val="18"/>
                <w:szCs w:val="18"/>
              </w:rPr>
              <w:t>pCR</w:t>
            </w:r>
            <w:proofErr w:type="spellEnd"/>
          </w:p>
          <w:p w14:paraId="6DEB625D" w14:textId="4B0BAFB7" w:rsidR="009231EA" w:rsidRPr="009231EA" w:rsidRDefault="009231EA" w:rsidP="004B45B8">
            <w:pPr>
              <w:spacing w:before="20" w:after="20"/>
              <w:rPr>
                <w:rFonts w:ascii="Arial" w:hAnsi="Arial" w:cs="Arial"/>
                <w:sz w:val="18"/>
                <w:szCs w:val="18"/>
              </w:rPr>
            </w:pPr>
            <w:r w:rsidRPr="009231EA">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CDB1E1" w14:textId="6FB27F17" w:rsidR="009231EA" w:rsidRDefault="000B0452" w:rsidP="009231E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9231EA" w:rsidRPr="009231EA">
              <w:rPr>
                <w:rFonts w:ascii="Arial" w:hAnsi="Arial" w:cs="Arial"/>
                <w:bCs/>
                <w:sz w:val="18"/>
                <w:szCs w:val="18"/>
              </w:rPr>
              <w:t>Revision of S6-241592.</w:t>
            </w:r>
          </w:p>
          <w:p w14:paraId="2972A4DF" w14:textId="08B2A0C1" w:rsidR="009231EA" w:rsidRPr="009231EA" w:rsidRDefault="009231EA" w:rsidP="009231EA">
            <w:pPr>
              <w:spacing w:before="20" w:after="20" w:line="240" w:lineRule="auto"/>
              <w:rPr>
                <w:rFonts w:ascii="Arial" w:hAnsi="Arial" w:cs="Arial"/>
                <w:bCs/>
                <w:i/>
                <w:sz w:val="18"/>
                <w:szCs w:val="18"/>
              </w:rPr>
            </w:pPr>
            <w:r w:rsidRPr="009231EA">
              <w:rPr>
                <w:rFonts w:ascii="Arial" w:hAnsi="Arial" w:cs="Arial"/>
                <w:bCs/>
                <w:i/>
                <w:sz w:val="18"/>
                <w:szCs w:val="18"/>
              </w:rPr>
              <w:t>UPDATE_5</w:t>
            </w:r>
            <w:r w:rsidRPr="009231EA">
              <w:rPr>
                <w:rFonts w:ascii="Arial" w:hAnsi="Arial" w:cs="Arial"/>
                <w:bCs/>
                <w:i/>
                <w:sz w:val="18"/>
                <w:szCs w:val="18"/>
              </w:rPr>
              <w:br/>
              <w:t>Revision of S6-241414.</w:t>
            </w:r>
          </w:p>
          <w:p w14:paraId="2E2BD4CE" w14:textId="77777777" w:rsidR="009231EA" w:rsidRPr="009231EA" w:rsidRDefault="009231EA" w:rsidP="009231EA">
            <w:pPr>
              <w:spacing w:before="20" w:after="20" w:line="240" w:lineRule="auto"/>
              <w:rPr>
                <w:rFonts w:ascii="Arial" w:hAnsi="Arial" w:cs="Arial"/>
                <w:bCs/>
                <w:i/>
                <w:sz w:val="18"/>
                <w:szCs w:val="18"/>
              </w:rPr>
            </w:pPr>
            <w:r w:rsidRPr="009231EA">
              <w:rPr>
                <w:rFonts w:ascii="Arial" w:hAnsi="Arial" w:cs="Arial"/>
                <w:bCs/>
                <w:i/>
                <w:sz w:val="18"/>
                <w:szCs w:val="18"/>
              </w:rPr>
              <w:t>UPDATE_2</w:t>
            </w:r>
          </w:p>
          <w:p w14:paraId="628FBBD9" w14:textId="77777777" w:rsidR="009231EA" w:rsidRPr="009231EA" w:rsidRDefault="009231EA" w:rsidP="009231EA">
            <w:pPr>
              <w:spacing w:before="20" w:after="20" w:line="240" w:lineRule="auto"/>
              <w:rPr>
                <w:rFonts w:ascii="Arial" w:hAnsi="Arial" w:cs="Arial"/>
                <w:i/>
                <w:sz w:val="18"/>
                <w:szCs w:val="18"/>
              </w:rPr>
            </w:pPr>
            <w:r w:rsidRPr="009231EA">
              <w:rPr>
                <w:rFonts w:ascii="Arial" w:hAnsi="Arial" w:cs="Arial"/>
                <w:i/>
                <w:sz w:val="18"/>
                <w:szCs w:val="18"/>
              </w:rPr>
              <w:t>Revision of S6-241134.</w:t>
            </w:r>
          </w:p>
          <w:p w14:paraId="3F266BF1" w14:textId="77777777" w:rsidR="009231EA" w:rsidRPr="009231EA" w:rsidRDefault="009231EA" w:rsidP="009231EA">
            <w:pPr>
              <w:spacing w:before="20" w:after="20" w:line="240" w:lineRule="auto"/>
              <w:rPr>
                <w:rFonts w:ascii="Arial" w:hAnsi="Arial" w:cs="Arial"/>
                <w:i/>
                <w:sz w:val="18"/>
                <w:szCs w:val="18"/>
              </w:rPr>
            </w:pPr>
            <w:r w:rsidRPr="009231EA">
              <w:rPr>
                <w:rFonts w:ascii="Arial" w:hAnsi="Arial" w:cs="Arial"/>
                <w:i/>
                <w:sz w:val="18"/>
                <w:szCs w:val="18"/>
              </w:rPr>
              <w:t>New KI</w:t>
            </w:r>
          </w:p>
          <w:p w14:paraId="4007DCE9" w14:textId="77777777" w:rsidR="009231EA" w:rsidRPr="009231EA" w:rsidRDefault="009231EA" w:rsidP="009231EA">
            <w:pPr>
              <w:spacing w:before="20" w:after="20" w:line="240" w:lineRule="auto"/>
              <w:rPr>
                <w:rFonts w:ascii="Arial" w:hAnsi="Arial" w:cs="Arial"/>
                <w:bCs/>
                <w:i/>
                <w:sz w:val="18"/>
                <w:szCs w:val="18"/>
              </w:rPr>
            </w:pPr>
          </w:p>
          <w:p w14:paraId="0F3EDED2" w14:textId="3D28F19D" w:rsidR="009231EA" w:rsidRDefault="009231EA" w:rsidP="00E14E7D">
            <w:pPr>
              <w:spacing w:before="20" w:after="20" w:line="240" w:lineRule="auto"/>
              <w:rPr>
                <w:rFonts w:ascii="Arial" w:hAnsi="Arial" w:cs="Arial"/>
                <w:bCs/>
                <w:sz w:val="18"/>
                <w:szCs w:val="18"/>
              </w:rPr>
            </w:pPr>
            <w:r>
              <w:rPr>
                <w:rFonts w:ascii="Arial" w:hAnsi="Arial" w:cs="Arial"/>
                <w:bCs/>
                <w:sz w:val="18"/>
                <w:szCs w:val="18"/>
              </w:rPr>
              <w:t xml:space="preserve">The only change is to replace </w:t>
            </w:r>
            <w:r>
              <w:rPr>
                <w:rFonts w:eastAsia="SimSun" w:hint="eastAsia"/>
                <w:lang w:eastAsia="zh-CN"/>
              </w:rPr>
              <w:t>(</w:t>
            </w:r>
            <w:r>
              <w:rPr>
                <w:rFonts w:eastAsia="SimSun"/>
                <w:lang w:eastAsia="zh-CN"/>
              </w:rPr>
              <w:t xml:space="preserve">except MC) with (i.e. </w:t>
            </w:r>
            <w:proofErr w:type="spellStart"/>
            <w:r>
              <w:rPr>
                <w:rFonts w:eastAsia="SimSun"/>
                <w:lang w:eastAsia="zh-CN"/>
              </w:rPr>
              <w:t>eMMTEL</w:t>
            </w:r>
            <w:proofErr w:type="spellEnd"/>
            <w:r>
              <w:rPr>
                <w:rFonts w:eastAsia="SimSun"/>
                <w:lang w:eastAsia="zh-CN"/>
              </w:rPr>
              <w:t xml:space="preserve"> App</w:t>
            </w:r>
            <w:r>
              <w:rPr>
                <w:rFonts w:eastAsia="SimSun" w:hint="eastAsia"/>
                <w:lang w:eastAsia="zh-CN"/>
              </w:rPr>
              <w:t>)</w:t>
            </w:r>
          </w:p>
          <w:p w14:paraId="7A296EB6" w14:textId="1A60D101" w:rsidR="009231EA" w:rsidRDefault="009231EA" w:rsidP="00E14E7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892FBC" w14:textId="496ED44E" w:rsidR="009231EA" w:rsidRPr="005B34C1" w:rsidRDefault="005B34C1" w:rsidP="004B45B8">
            <w:pPr>
              <w:spacing w:before="20" w:after="20" w:line="240" w:lineRule="auto"/>
              <w:rPr>
                <w:rFonts w:ascii="Arial" w:hAnsi="Arial" w:cs="Arial"/>
                <w:bCs/>
                <w:sz w:val="18"/>
                <w:szCs w:val="18"/>
              </w:rPr>
            </w:pPr>
            <w:r w:rsidRPr="005B34C1">
              <w:rPr>
                <w:rFonts w:ascii="Arial" w:hAnsi="Arial" w:cs="Arial"/>
                <w:bCs/>
                <w:sz w:val="18"/>
                <w:szCs w:val="18"/>
              </w:rPr>
              <w:lastRenderedPageBreak/>
              <w:t>Approved</w:t>
            </w:r>
          </w:p>
        </w:tc>
      </w:tr>
      <w:tr w:rsidR="004B45B8" w:rsidRPr="00996A6E" w14:paraId="68B57428" w14:textId="77777777" w:rsidTr="002B5016">
        <w:tc>
          <w:tcPr>
            <w:tcW w:w="1159" w:type="dxa"/>
            <w:tcBorders>
              <w:top w:val="single" w:sz="4" w:space="0" w:color="auto"/>
              <w:left w:val="single" w:sz="4" w:space="0" w:color="auto"/>
              <w:bottom w:val="single" w:sz="4" w:space="0" w:color="auto"/>
              <w:right w:val="single" w:sz="4" w:space="0" w:color="auto"/>
            </w:tcBorders>
            <w:shd w:val="clear" w:color="auto" w:fill="FFFFFF"/>
          </w:tcPr>
          <w:p w14:paraId="784B5E08" w14:textId="3725A723" w:rsidR="004B45B8" w:rsidRPr="004B45B8" w:rsidRDefault="00000000" w:rsidP="004B45B8">
            <w:pPr>
              <w:spacing w:before="20" w:after="20" w:line="240" w:lineRule="auto"/>
              <w:rPr>
                <w:rFonts w:ascii="Arial" w:hAnsi="Arial" w:cs="Arial"/>
                <w:bCs/>
                <w:sz w:val="18"/>
                <w:szCs w:val="18"/>
              </w:rPr>
            </w:pPr>
            <w:hyperlink r:id="rId240" w:history="1">
              <w:r w:rsidR="004B45B8" w:rsidRPr="004B45B8">
                <w:rPr>
                  <w:rStyle w:val="Hyperlink"/>
                  <w:rFonts w:ascii="Arial" w:hAnsi="Arial" w:cs="Arial"/>
                  <w:sz w:val="18"/>
                  <w:szCs w:val="18"/>
                </w:rPr>
                <w:t>S6-241282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635848" w14:textId="5084E2C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Key Issue on Integrating UAVs with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3EBA44" w14:textId="1A0E306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TNO (Anthony Pages)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E6E7D8"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57CA323" w14:textId="52592B0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8B46CA" w14:textId="41D4720D"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277B64" w14:textId="0A89D3C2" w:rsidR="004B45B8" w:rsidRPr="000B79B1" w:rsidRDefault="000B79B1" w:rsidP="004B45B8">
            <w:pPr>
              <w:spacing w:before="20" w:after="20" w:line="240" w:lineRule="auto"/>
              <w:rPr>
                <w:rFonts w:ascii="Arial" w:hAnsi="Arial" w:cs="Arial"/>
                <w:bCs/>
                <w:sz w:val="18"/>
                <w:szCs w:val="18"/>
              </w:rPr>
            </w:pPr>
            <w:r w:rsidRPr="000B79B1">
              <w:rPr>
                <w:rFonts w:ascii="Arial" w:hAnsi="Arial" w:cs="Arial"/>
                <w:bCs/>
                <w:sz w:val="18"/>
                <w:szCs w:val="18"/>
              </w:rPr>
              <w:t>Revised to S6-241548</w:t>
            </w:r>
          </w:p>
        </w:tc>
      </w:tr>
      <w:tr w:rsidR="000B79B1" w:rsidRPr="00996A6E" w14:paraId="13576254" w14:textId="77777777" w:rsidTr="00AF4AF7">
        <w:tc>
          <w:tcPr>
            <w:tcW w:w="1159" w:type="dxa"/>
            <w:tcBorders>
              <w:top w:val="single" w:sz="4" w:space="0" w:color="auto"/>
              <w:left w:val="single" w:sz="4" w:space="0" w:color="auto"/>
              <w:bottom w:val="single" w:sz="4" w:space="0" w:color="auto"/>
              <w:right w:val="single" w:sz="4" w:space="0" w:color="auto"/>
            </w:tcBorders>
            <w:shd w:val="clear" w:color="auto" w:fill="FFFFFF"/>
          </w:tcPr>
          <w:p w14:paraId="12D216EB" w14:textId="1A63E0FF" w:rsidR="000B79B1" w:rsidRPr="000B79B1" w:rsidRDefault="000B79B1" w:rsidP="004B45B8">
            <w:pPr>
              <w:spacing w:before="20" w:after="20" w:line="240" w:lineRule="auto"/>
            </w:pPr>
            <w:r w:rsidRPr="000B79B1">
              <w:rPr>
                <w:rFonts w:ascii="Arial" w:hAnsi="Arial" w:cs="Arial"/>
                <w:sz w:val="18"/>
              </w:rPr>
              <w:t>S6-241548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0C5DEF5" w14:textId="04BB5E1F" w:rsidR="000B79B1" w:rsidRPr="000B79B1" w:rsidRDefault="000B79B1" w:rsidP="004B45B8">
            <w:pPr>
              <w:spacing w:before="20" w:after="20" w:line="240" w:lineRule="auto"/>
              <w:rPr>
                <w:rFonts w:ascii="Arial" w:hAnsi="Arial" w:cs="Arial"/>
                <w:sz w:val="18"/>
                <w:szCs w:val="18"/>
              </w:rPr>
            </w:pPr>
            <w:r w:rsidRPr="000B79B1">
              <w:rPr>
                <w:rFonts w:ascii="Arial" w:hAnsi="Arial" w:cs="Arial"/>
                <w:sz w:val="18"/>
                <w:szCs w:val="18"/>
              </w:rPr>
              <w:t>New Key Issue on Integrating UAVs with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072F93" w14:textId="231689AE" w:rsidR="000B79B1" w:rsidRPr="000B79B1" w:rsidRDefault="000B79B1" w:rsidP="004B45B8">
            <w:pPr>
              <w:spacing w:before="20" w:after="20" w:line="240" w:lineRule="auto"/>
              <w:rPr>
                <w:rFonts w:ascii="Arial" w:hAnsi="Arial" w:cs="Arial"/>
                <w:sz w:val="18"/>
                <w:szCs w:val="18"/>
              </w:rPr>
            </w:pPr>
            <w:r w:rsidRPr="000B79B1">
              <w:rPr>
                <w:rFonts w:ascii="Arial" w:hAnsi="Arial" w:cs="Arial"/>
                <w:sz w:val="18"/>
                <w:szCs w:val="18"/>
              </w:rPr>
              <w:t>TNO (Anthony Pages)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3AFC4F" w14:textId="77777777" w:rsidR="000B79B1" w:rsidRPr="000B79B1" w:rsidRDefault="000B79B1" w:rsidP="004B45B8">
            <w:pPr>
              <w:spacing w:before="20" w:after="20"/>
              <w:rPr>
                <w:rFonts w:ascii="Arial" w:hAnsi="Arial" w:cs="Arial"/>
                <w:sz w:val="18"/>
                <w:szCs w:val="18"/>
              </w:rPr>
            </w:pPr>
            <w:proofErr w:type="spellStart"/>
            <w:r w:rsidRPr="000B79B1">
              <w:rPr>
                <w:rFonts w:ascii="Arial" w:hAnsi="Arial" w:cs="Arial"/>
                <w:sz w:val="18"/>
                <w:szCs w:val="18"/>
              </w:rPr>
              <w:t>pCR</w:t>
            </w:r>
            <w:proofErr w:type="spellEnd"/>
          </w:p>
          <w:p w14:paraId="48B8FAAF" w14:textId="4BEE1AE5" w:rsidR="000B79B1" w:rsidRPr="000B79B1" w:rsidRDefault="000B79B1" w:rsidP="004B45B8">
            <w:pPr>
              <w:spacing w:before="20" w:after="20"/>
              <w:rPr>
                <w:rFonts w:ascii="Arial" w:hAnsi="Arial" w:cs="Arial"/>
                <w:sz w:val="18"/>
                <w:szCs w:val="18"/>
              </w:rPr>
            </w:pPr>
            <w:r w:rsidRPr="000B79B1">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72B129"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51AB7041" w14:textId="77777777" w:rsidR="000B79B1" w:rsidRDefault="000B79B1" w:rsidP="004B45B8">
            <w:pPr>
              <w:spacing w:before="20" w:after="20" w:line="240" w:lineRule="auto"/>
              <w:rPr>
                <w:rFonts w:ascii="Arial" w:hAnsi="Arial" w:cs="Arial"/>
                <w:i/>
                <w:sz w:val="18"/>
                <w:szCs w:val="18"/>
              </w:rPr>
            </w:pPr>
            <w:r w:rsidRPr="000B79B1">
              <w:rPr>
                <w:rFonts w:ascii="Arial" w:hAnsi="Arial" w:cs="Arial"/>
                <w:sz w:val="18"/>
                <w:szCs w:val="18"/>
              </w:rPr>
              <w:t>Revision of S6-241282.</w:t>
            </w:r>
          </w:p>
          <w:p w14:paraId="4A0A3E51" w14:textId="33940C5F" w:rsidR="000B79B1" w:rsidRDefault="000B79B1" w:rsidP="004B45B8">
            <w:pPr>
              <w:spacing w:before="20" w:after="20" w:line="240" w:lineRule="auto"/>
              <w:rPr>
                <w:rFonts w:ascii="Arial" w:hAnsi="Arial" w:cs="Arial"/>
                <w:sz w:val="18"/>
                <w:szCs w:val="18"/>
              </w:rPr>
            </w:pPr>
            <w:r w:rsidRPr="000B79B1">
              <w:rPr>
                <w:rFonts w:ascii="Arial" w:hAnsi="Arial" w:cs="Arial"/>
                <w:i/>
                <w:sz w:val="18"/>
                <w:szCs w:val="18"/>
              </w:rPr>
              <w:t>New KI</w:t>
            </w:r>
          </w:p>
          <w:p w14:paraId="7B75F512" w14:textId="088AA5E0" w:rsidR="000B79B1" w:rsidRPr="004B45B8" w:rsidRDefault="000B79B1"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47AA26" w14:textId="2DF2127F" w:rsidR="000B79B1" w:rsidRPr="002B5016" w:rsidRDefault="002B5016" w:rsidP="004B45B8">
            <w:pPr>
              <w:spacing w:before="20" w:after="20" w:line="240" w:lineRule="auto"/>
              <w:rPr>
                <w:rFonts w:ascii="Arial" w:hAnsi="Arial" w:cs="Arial"/>
                <w:bCs/>
                <w:sz w:val="18"/>
                <w:szCs w:val="18"/>
              </w:rPr>
            </w:pPr>
            <w:r w:rsidRPr="002B5016">
              <w:rPr>
                <w:rFonts w:ascii="Arial" w:hAnsi="Arial" w:cs="Arial"/>
                <w:bCs/>
                <w:sz w:val="18"/>
                <w:szCs w:val="18"/>
              </w:rPr>
              <w:t>Revised to S6-241593</w:t>
            </w:r>
          </w:p>
        </w:tc>
      </w:tr>
      <w:tr w:rsidR="002B5016" w:rsidRPr="00996A6E" w14:paraId="6148900E" w14:textId="77777777" w:rsidTr="00AF4AF7">
        <w:tc>
          <w:tcPr>
            <w:tcW w:w="1159" w:type="dxa"/>
            <w:tcBorders>
              <w:top w:val="single" w:sz="4" w:space="0" w:color="auto"/>
              <w:left w:val="single" w:sz="4" w:space="0" w:color="auto"/>
              <w:bottom w:val="single" w:sz="4" w:space="0" w:color="auto"/>
              <w:right w:val="single" w:sz="4" w:space="0" w:color="auto"/>
            </w:tcBorders>
            <w:shd w:val="clear" w:color="auto" w:fill="FFFFFF"/>
          </w:tcPr>
          <w:p w14:paraId="72A05A7B" w14:textId="37CB57AE" w:rsidR="002B5016" w:rsidRPr="002B5016" w:rsidRDefault="002B5016" w:rsidP="004B45B8">
            <w:pPr>
              <w:spacing w:before="20" w:after="20" w:line="240" w:lineRule="auto"/>
              <w:rPr>
                <w:rFonts w:ascii="Arial" w:hAnsi="Arial" w:cs="Arial"/>
                <w:sz w:val="18"/>
              </w:rPr>
            </w:pPr>
            <w:r w:rsidRPr="002B5016">
              <w:rPr>
                <w:rFonts w:ascii="Arial" w:hAnsi="Arial" w:cs="Arial"/>
                <w:sz w:val="18"/>
              </w:rPr>
              <w:t>S6-241593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BC1474" w14:textId="0EEF8BF3" w:rsidR="002B5016" w:rsidRPr="002B5016" w:rsidRDefault="002B5016" w:rsidP="004B45B8">
            <w:pPr>
              <w:spacing w:before="20" w:after="20" w:line="240" w:lineRule="auto"/>
              <w:rPr>
                <w:rFonts w:ascii="Arial" w:hAnsi="Arial" w:cs="Arial"/>
                <w:sz w:val="18"/>
                <w:szCs w:val="18"/>
              </w:rPr>
            </w:pPr>
            <w:r w:rsidRPr="002B5016">
              <w:rPr>
                <w:rFonts w:ascii="Arial" w:hAnsi="Arial" w:cs="Arial"/>
                <w:sz w:val="18"/>
                <w:szCs w:val="18"/>
              </w:rPr>
              <w:t>New Key Issue on Integrating UAVs with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6694BAE" w14:textId="16D8A5AC" w:rsidR="002B5016" w:rsidRPr="002B5016" w:rsidRDefault="002B5016" w:rsidP="004B45B8">
            <w:pPr>
              <w:spacing w:before="20" w:after="20" w:line="240" w:lineRule="auto"/>
              <w:rPr>
                <w:rFonts w:ascii="Arial" w:hAnsi="Arial" w:cs="Arial"/>
                <w:sz w:val="18"/>
                <w:szCs w:val="18"/>
              </w:rPr>
            </w:pPr>
            <w:r w:rsidRPr="002B5016">
              <w:rPr>
                <w:rFonts w:ascii="Arial" w:hAnsi="Arial" w:cs="Arial"/>
                <w:sz w:val="18"/>
                <w:szCs w:val="18"/>
              </w:rPr>
              <w:t>TNO (Anthony Pages)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5C5666" w14:textId="77777777" w:rsidR="002B5016" w:rsidRPr="002B5016" w:rsidRDefault="002B5016" w:rsidP="004B45B8">
            <w:pPr>
              <w:spacing w:before="20" w:after="20"/>
              <w:rPr>
                <w:rFonts w:ascii="Arial" w:hAnsi="Arial" w:cs="Arial"/>
                <w:sz w:val="18"/>
                <w:szCs w:val="18"/>
              </w:rPr>
            </w:pPr>
            <w:proofErr w:type="spellStart"/>
            <w:r w:rsidRPr="002B5016">
              <w:rPr>
                <w:rFonts w:ascii="Arial" w:hAnsi="Arial" w:cs="Arial"/>
                <w:sz w:val="18"/>
                <w:szCs w:val="18"/>
              </w:rPr>
              <w:t>pCR</w:t>
            </w:r>
            <w:proofErr w:type="spellEnd"/>
          </w:p>
          <w:p w14:paraId="30892C20" w14:textId="4A6B5B80" w:rsidR="002B5016" w:rsidRPr="002B5016" w:rsidRDefault="002B5016" w:rsidP="004B45B8">
            <w:pPr>
              <w:spacing w:before="20" w:after="20"/>
              <w:rPr>
                <w:rFonts w:ascii="Arial" w:hAnsi="Arial" w:cs="Arial"/>
                <w:sz w:val="18"/>
                <w:szCs w:val="18"/>
              </w:rPr>
            </w:pPr>
            <w:r w:rsidRPr="002B5016">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2E5F53" w14:textId="77777777" w:rsidR="002B5016" w:rsidRDefault="002B5016" w:rsidP="002B5016">
            <w:pPr>
              <w:spacing w:before="20" w:after="20" w:line="240" w:lineRule="auto"/>
              <w:rPr>
                <w:rFonts w:ascii="Arial" w:hAnsi="Arial" w:cs="Arial"/>
                <w:bCs/>
                <w:i/>
                <w:sz w:val="18"/>
                <w:szCs w:val="18"/>
              </w:rPr>
            </w:pPr>
            <w:r w:rsidRPr="002B5016">
              <w:rPr>
                <w:rFonts w:ascii="Arial" w:hAnsi="Arial" w:cs="Arial"/>
                <w:bCs/>
                <w:sz w:val="18"/>
                <w:szCs w:val="18"/>
              </w:rPr>
              <w:t>Revision of S6-241548.</w:t>
            </w:r>
          </w:p>
          <w:p w14:paraId="642C837C" w14:textId="02DA1A44" w:rsidR="002B5016" w:rsidRPr="002B5016" w:rsidRDefault="002B5016" w:rsidP="002B5016">
            <w:pPr>
              <w:spacing w:before="20" w:after="20" w:line="240" w:lineRule="auto"/>
              <w:rPr>
                <w:rFonts w:ascii="Arial" w:hAnsi="Arial" w:cs="Arial"/>
                <w:bCs/>
                <w:i/>
                <w:sz w:val="18"/>
                <w:szCs w:val="18"/>
              </w:rPr>
            </w:pPr>
            <w:r w:rsidRPr="002B5016">
              <w:rPr>
                <w:rFonts w:ascii="Arial" w:hAnsi="Arial" w:cs="Arial"/>
                <w:bCs/>
                <w:i/>
                <w:sz w:val="18"/>
                <w:szCs w:val="18"/>
              </w:rPr>
              <w:t>UPDATE_2</w:t>
            </w:r>
          </w:p>
          <w:p w14:paraId="1ABD28BB" w14:textId="77777777" w:rsidR="002B5016" w:rsidRPr="002B5016" w:rsidRDefault="002B5016" w:rsidP="002B5016">
            <w:pPr>
              <w:spacing w:before="20" w:after="20" w:line="240" w:lineRule="auto"/>
              <w:rPr>
                <w:rFonts w:ascii="Arial" w:hAnsi="Arial" w:cs="Arial"/>
                <w:i/>
                <w:sz w:val="18"/>
                <w:szCs w:val="18"/>
              </w:rPr>
            </w:pPr>
            <w:r w:rsidRPr="002B5016">
              <w:rPr>
                <w:rFonts w:ascii="Arial" w:hAnsi="Arial" w:cs="Arial"/>
                <w:i/>
                <w:sz w:val="18"/>
                <w:szCs w:val="18"/>
              </w:rPr>
              <w:t>Revision of S6-241282.</w:t>
            </w:r>
          </w:p>
          <w:p w14:paraId="65D04B00" w14:textId="77777777" w:rsidR="002B5016" w:rsidRPr="002B5016" w:rsidRDefault="002B5016" w:rsidP="002B5016">
            <w:pPr>
              <w:spacing w:before="20" w:after="20" w:line="240" w:lineRule="auto"/>
              <w:rPr>
                <w:rFonts w:ascii="Arial" w:hAnsi="Arial" w:cs="Arial"/>
                <w:i/>
                <w:sz w:val="18"/>
                <w:szCs w:val="18"/>
              </w:rPr>
            </w:pPr>
            <w:r w:rsidRPr="002B5016">
              <w:rPr>
                <w:rFonts w:ascii="Arial" w:hAnsi="Arial" w:cs="Arial"/>
                <w:i/>
                <w:sz w:val="18"/>
                <w:szCs w:val="18"/>
              </w:rPr>
              <w:t>New KI</w:t>
            </w:r>
          </w:p>
          <w:p w14:paraId="4AB9E98C" w14:textId="77777777" w:rsidR="002B5016" w:rsidRDefault="002B5016" w:rsidP="00D70154">
            <w:pPr>
              <w:spacing w:before="20" w:after="20" w:line="240" w:lineRule="auto"/>
              <w:rPr>
                <w:rFonts w:ascii="Arial" w:hAnsi="Arial" w:cs="Arial"/>
                <w:bCs/>
                <w:sz w:val="18"/>
                <w:szCs w:val="18"/>
              </w:rPr>
            </w:pPr>
          </w:p>
          <w:p w14:paraId="196EA045" w14:textId="13A20C2E" w:rsidR="002B5016" w:rsidRDefault="002B5016"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0725F9" w14:textId="521DB33B" w:rsidR="002B5016" w:rsidRPr="00AF4AF7" w:rsidRDefault="00AF4AF7" w:rsidP="004B45B8">
            <w:pPr>
              <w:spacing w:before="20" w:after="20" w:line="240" w:lineRule="auto"/>
              <w:rPr>
                <w:rFonts w:ascii="Arial" w:hAnsi="Arial" w:cs="Arial"/>
                <w:bCs/>
                <w:sz w:val="18"/>
                <w:szCs w:val="18"/>
              </w:rPr>
            </w:pPr>
            <w:r w:rsidRPr="00AF4AF7">
              <w:rPr>
                <w:rFonts w:ascii="Arial" w:hAnsi="Arial" w:cs="Arial"/>
                <w:bCs/>
                <w:sz w:val="18"/>
                <w:szCs w:val="18"/>
              </w:rPr>
              <w:t>Postponed</w:t>
            </w:r>
          </w:p>
        </w:tc>
      </w:tr>
      <w:tr w:rsidR="004B45B8" w:rsidRPr="00996A6E" w14:paraId="39D18D15" w14:textId="77777777" w:rsidTr="008F79BD">
        <w:tc>
          <w:tcPr>
            <w:tcW w:w="1159" w:type="dxa"/>
            <w:tcBorders>
              <w:top w:val="single" w:sz="4" w:space="0" w:color="auto"/>
              <w:left w:val="single" w:sz="4" w:space="0" w:color="auto"/>
              <w:bottom w:val="single" w:sz="4" w:space="0" w:color="auto"/>
              <w:right w:val="single" w:sz="4" w:space="0" w:color="auto"/>
            </w:tcBorders>
            <w:shd w:val="clear" w:color="auto" w:fill="FFFFFF"/>
          </w:tcPr>
          <w:p w14:paraId="238B626A" w14:textId="3751E907" w:rsidR="004B45B8" w:rsidRPr="004B45B8" w:rsidRDefault="00000000" w:rsidP="004B45B8">
            <w:pPr>
              <w:spacing w:before="20" w:after="20" w:line="240" w:lineRule="auto"/>
              <w:rPr>
                <w:rFonts w:ascii="Arial" w:hAnsi="Arial" w:cs="Arial"/>
                <w:bCs/>
                <w:sz w:val="18"/>
                <w:szCs w:val="18"/>
              </w:rPr>
            </w:pPr>
            <w:hyperlink r:id="rId241" w:history="1">
              <w:r w:rsidR="004B45B8" w:rsidRPr="004B45B8">
                <w:rPr>
                  <w:rStyle w:val="Hyperlink"/>
                  <w:rFonts w:ascii="Arial" w:hAnsi="Arial" w:cs="Arial"/>
                  <w:sz w:val="18"/>
                  <w:szCs w:val="18"/>
                </w:rPr>
                <w:t>S6-241291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54B5500" w14:textId="3FA6948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FS_5GSAT_Ph3_App-AF leveraging S&amp;F events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608A855" w14:textId="1EF406F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B29F16"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52E9BB9" w14:textId="638DFCC3"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18CFB0" w14:textId="5926A2A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E477B7" w14:textId="6775A166" w:rsidR="004B45B8" w:rsidRPr="0050578B" w:rsidRDefault="0050578B" w:rsidP="004B45B8">
            <w:pPr>
              <w:spacing w:before="20" w:after="20" w:line="240" w:lineRule="auto"/>
              <w:rPr>
                <w:rFonts w:ascii="Arial" w:hAnsi="Arial" w:cs="Arial"/>
                <w:bCs/>
                <w:sz w:val="18"/>
                <w:szCs w:val="18"/>
              </w:rPr>
            </w:pPr>
            <w:r w:rsidRPr="0050578B">
              <w:rPr>
                <w:rFonts w:ascii="Arial" w:hAnsi="Arial" w:cs="Arial"/>
                <w:bCs/>
                <w:sz w:val="18"/>
                <w:szCs w:val="18"/>
              </w:rPr>
              <w:t>Revised to S6-241413</w:t>
            </w:r>
          </w:p>
        </w:tc>
      </w:tr>
      <w:tr w:rsidR="0050578B" w:rsidRPr="00996A6E" w14:paraId="4019EE42"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568E6CF0" w14:textId="3DD62308" w:rsidR="0050578B" w:rsidRPr="0050578B" w:rsidRDefault="0050578B" w:rsidP="004B45B8">
            <w:pPr>
              <w:spacing w:before="20" w:after="20" w:line="240" w:lineRule="auto"/>
            </w:pPr>
            <w:r w:rsidRPr="0050578B">
              <w:rPr>
                <w:rFonts w:ascii="Arial" w:hAnsi="Arial" w:cs="Arial"/>
                <w:sz w:val="18"/>
              </w:rPr>
              <w:t>S6-241413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0F60AB4" w14:textId="5B0AC791" w:rsidR="0050578B" w:rsidRPr="0050578B" w:rsidRDefault="0050578B" w:rsidP="004B45B8">
            <w:pPr>
              <w:spacing w:before="20" w:after="20" w:line="240" w:lineRule="auto"/>
              <w:rPr>
                <w:rFonts w:ascii="Arial" w:hAnsi="Arial" w:cs="Arial"/>
                <w:sz w:val="18"/>
                <w:szCs w:val="18"/>
              </w:rPr>
            </w:pPr>
            <w:r w:rsidRPr="0050578B">
              <w:rPr>
                <w:rFonts w:ascii="Arial" w:hAnsi="Arial" w:cs="Arial"/>
                <w:sz w:val="18"/>
                <w:szCs w:val="18"/>
              </w:rPr>
              <w:t>FS_5GSAT_Ph3_App-AF leveraging S&amp;F events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A057B39" w14:textId="432328CF" w:rsidR="0050578B" w:rsidRPr="0050578B" w:rsidRDefault="0050578B" w:rsidP="004B45B8">
            <w:pPr>
              <w:spacing w:before="20" w:after="20" w:line="240" w:lineRule="auto"/>
              <w:rPr>
                <w:rFonts w:ascii="Arial" w:hAnsi="Arial" w:cs="Arial"/>
                <w:sz w:val="18"/>
                <w:szCs w:val="18"/>
                <w:lang w:val="nb-NO"/>
              </w:rPr>
            </w:pPr>
            <w:proofErr w:type="gramStart"/>
            <w:r w:rsidRPr="0050578B">
              <w:rPr>
                <w:rFonts w:ascii="Arial" w:hAnsi="Arial" w:cs="Arial"/>
                <w:sz w:val="18"/>
                <w:szCs w:val="18"/>
                <w:lang w:val="nb-NO"/>
              </w:rPr>
              <w:t>Samsung ,</w:t>
            </w:r>
            <w:proofErr w:type="gramEnd"/>
            <w:r w:rsidRPr="0050578B">
              <w:rPr>
                <w:rFonts w:ascii="Arial" w:hAnsi="Arial" w:cs="Arial"/>
                <w:sz w:val="18"/>
                <w:szCs w:val="18"/>
                <w:lang w:val="nb-NO"/>
              </w:rPr>
              <w:t xml:space="preserve"> CATT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F140AB" w14:textId="77777777" w:rsidR="0050578B" w:rsidRPr="0050578B" w:rsidRDefault="0050578B" w:rsidP="004B45B8">
            <w:pPr>
              <w:spacing w:before="20" w:after="20"/>
              <w:rPr>
                <w:rFonts w:ascii="Arial" w:hAnsi="Arial" w:cs="Arial"/>
                <w:sz w:val="18"/>
                <w:szCs w:val="18"/>
              </w:rPr>
            </w:pPr>
            <w:proofErr w:type="spellStart"/>
            <w:r w:rsidRPr="0050578B">
              <w:rPr>
                <w:rFonts w:ascii="Arial" w:hAnsi="Arial" w:cs="Arial"/>
                <w:sz w:val="18"/>
                <w:szCs w:val="18"/>
              </w:rPr>
              <w:t>pCR</w:t>
            </w:r>
            <w:proofErr w:type="spellEnd"/>
          </w:p>
          <w:p w14:paraId="6F551FC2" w14:textId="5A4ADE74" w:rsidR="0050578B" w:rsidRPr="0050578B" w:rsidRDefault="0050578B" w:rsidP="004B45B8">
            <w:pPr>
              <w:spacing w:before="20" w:after="20"/>
              <w:rPr>
                <w:rFonts w:ascii="Arial" w:hAnsi="Arial" w:cs="Arial"/>
                <w:sz w:val="18"/>
                <w:szCs w:val="18"/>
              </w:rPr>
            </w:pPr>
            <w:r w:rsidRPr="0050578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EE99E92"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123D7DB6" w14:textId="77777777" w:rsidR="0050578B" w:rsidRDefault="0050578B" w:rsidP="004B45B8">
            <w:pPr>
              <w:spacing w:before="20" w:after="20" w:line="240" w:lineRule="auto"/>
              <w:rPr>
                <w:rFonts w:ascii="Arial" w:hAnsi="Arial" w:cs="Arial"/>
                <w:i/>
                <w:sz w:val="18"/>
                <w:szCs w:val="18"/>
              </w:rPr>
            </w:pPr>
            <w:r w:rsidRPr="0050578B">
              <w:rPr>
                <w:rFonts w:ascii="Arial" w:hAnsi="Arial" w:cs="Arial"/>
                <w:sz w:val="18"/>
                <w:szCs w:val="18"/>
              </w:rPr>
              <w:t>Revision of S6-241291.</w:t>
            </w:r>
          </w:p>
          <w:p w14:paraId="3DBDF5F1" w14:textId="18871BAD" w:rsidR="0050578B" w:rsidRDefault="0050578B" w:rsidP="004B45B8">
            <w:pPr>
              <w:spacing w:before="20" w:after="20" w:line="240" w:lineRule="auto"/>
              <w:rPr>
                <w:rFonts w:ascii="Arial" w:hAnsi="Arial" w:cs="Arial"/>
                <w:sz w:val="18"/>
                <w:szCs w:val="18"/>
              </w:rPr>
            </w:pPr>
            <w:r w:rsidRPr="0050578B">
              <w:rPr>
                <w:rFonts w:ascii="Arial" w:hAnsi="Arial" w:cs="Arial"/>
                <w:i/>
                <w:sz w:val="18"/>
                <w:szCs w:val="18"/>
              </w:rPr>
              <w:t>New KI</w:t>
            </w:r>
          </w:p>
          <w:p w14:paraId="2FB03E74" w14:textId="0544DC24" w:rsidR="0050578B" w:rsidRPr="004B45B8" w:rsidRDefault="0050578B"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58AE0D" w14:textId="2B2A2FA4" w:rsidR="0050578B" w:rsidRPr="008F79BD" w:rsidRDefault="008F79BD" w:rsidP="004B45B8">
            <w:pPr>
              <w:spacing w:before="20" w:after="20" w:line="240" w:lineRule="auto"/>
              <w:rPr>
                <w:rFonts w:ascii="Arial" w:hAnsi="Arial" w:cs="Arial"/>
                <w:bCs/>
                <w:sz w:val="18"/>
                <w:szCs w:val="18"/>
              </w:rPr>
            </w:pPr>
            <w:r w:rsidRPr="008F79BD">
              <w:rPr>
                <w:rFonts w:ascii="Arial" w:hAnsi="Arial" w:cs="Arial"/>
                <w:bCs/>
                <w:sz w:val="18"/>
                <w:szCs w:val="18"/>
              </w:rPr>
              <w:t>Revised to S6-241620</w:t>
            </w:r>
          </w:p>
        </w:tc>
      </w:tr>
      <w:tr w:rsidR="008F79BD" w:rsidRPr="00996A6E" w14:paraId="090E140F"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51FB32FE" w14:textId="7C242FA7" w:rsidR="008F79BD" w:rsidRPr="008F79BD" w:rsidRDefault="008F79BD" w:rsidP="004B45B8">
            <w:pPr>
              <w:spacing w:before="20" w:after="20" w:line="240" w:lineRule="auto"/>
              <w:rPr>
                <w:rFonts w:ascii="Arial" w:hAnsi="Arial" w:cs="Arial"/>
                <w:sz w:val="18"/>
              </w:rPr>
            </w:pPr>
            <w:r w:rsidRPr="008F79BD">
              <w:rPr>
                <w:rFonts w:ascii="Arial" w:hAnsi="Arial" w:cs="Arial"/>
                <w:sz w:val="18"/>
              </w:rPr>
              <w:t>S6-241620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E018C2" w14:textId="13452051" w:rsidR="008F79BD" w:rsidRPr="008F79BD" w:rsidRDefault="008F79BD" w:rsidP="004B45B8">
            <w:pPr>
              <w:spacing w:before="20" w:after="20" w:line="240" w:lineRule="auto"/>
              <w:rPr>
                <w:rFonts w:ascii="Arial" w:hAnsi="Arial" w:cs="Arial"/>
                <w:sz w:val="18"/>
                <w:szCs w:val="18"/>
              </w:rPr>
            </w:pPr>
            <w:r w:rsidRPr="008F79BD">
              <w:rPr>
                <w:rFonts w:ascii="Arial" w:hAnsi="Arial" w:cs="Arial"/>
                <w:sz w:val="18"/>
                <w:szCs w:val="18"/>
              </w:rPr>
              <w:t>FS_5GSAT_Ph3_App-AF leveraging S&amp;F events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C22A631" w14:textId="5DF586A3" w:rsidR="008F79BD" w:rsidRPr="008F79BD" w:rsidRDefault="008F79BD" w:rsidP="004B45B8">
            <w:pPr>
              <w:spacing w:before="20" w:after="20" w:line="240" w:lineRule="auto"/>
              <w:rPr>
                <w:rFonts w:ascii="Arial" w:hAnsi="Arial" w:cs="Arial"/>
                <w:sz w:val="18"/>
                <w:szCs w:val="18"/>
                <w:lang w:val="nb-NO"/>
              </w:rPr>
            </w:pPr>
            <w:proofErr w:type="gramStart"/>
            <w:r w:rsidRPr="008F79BD">
              <w:rPr>
                <w:rFonts w:ascii="Arial" w:hAnsi="Arial" w:cs="Arial"/>
                <w:sz w:val="18"/>
                <w:szCs w:val="18"/>
                <w:lang w:val="nb-NO"/>
              </w:rPr>
              <w:t>Samsung ,</w:t>
            </w:r>
            <w:proofErr w:type="gramEnd"/>
            <w:r w:rsidRPr="008F79BD">
              <w:rPr>
                <w:rFonts w:ascii="Arial" w:hAnsi="Arial" w:cs="Arial"/>
                <w:sz w:val="18"/>
                <w:szCs w:val="18"/>
                <w:lang w:val="nb-NO"/>
              </w:rPr>
              <w:t xml:space="preserve"> CATT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373504A" w14:textId="77777777" w:rsidR="008F79BD" w:rsidRPr="008F79BD" w:rsidRDefault="008F79BD" w:rsidP="004B45B8">
            <w:pPr>
              <w:spacing w:before="20" w:after="20"/>
              <w:rPr>
                <w:rFonts w:ascii="Arial" w:hAnsi="Arial" w:cs="Arial"/>
                <w:sz w:val="18"/>
                <w:szCs w:val="18"/>
              </w:rPr>
            </w:pPr>
            <w:proofErr w:type="spellStart"/>
            <w:r w:rsidRPr="008F79BD">
              <w:rPr>
                <w:rFonts w:ascii="Arial" w:hAnsi="Arial" w:cs="Arial"/>
                <w:sz w:val="18"/>
                <w:szCs w:val="18"/>
              </w:rPr>
              <w:t>pCR</w:t>
            </w:r>
            <w:proofErr w:type="spellEnd"/>
          </w:p>
          <w:p w14:paraId="484E65DD" w14:textId="79DBD0B1" w:rsidR="008F79BD" w:rsidRPr="008F79BD" w:rsidRDefault="008F79BD" w:rsidP="004B45B8">
            <w:pPr>
              <w:spacing w:before="20" w:after="20"/>
              <w:rPr>
                <w:rFonts w:ascii="Arial" w:hAnsi="Arial" w:cs="Arial"/>
                <w:sz w:val="18"/>
                <w:szCs w:val="18"/>
              </w:rPr>
            </w:pPr>
            <w:r w:rsidRPr="008F79BD">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0CE6B9" w14:textId="18E09F87" w:rsidR="008F79BD" w:rsidRDefault="00C767D6" w:rsidP="008F79B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8F79BD" w:rsidRPr="008F79BD">
              <w:rPr>
                <w:rFonts w:ascii="Arial" w:hAnsi="Arial" w:cs="Arial"/>
                <w:bCs/>
                <w:sz w:val="18"/>
                <w:szCs w:val="18"/>
              </w:rPr>
              <w:t>Revision of S6-241413.</w:t>
            </w:r>
          </w:p>
          <w:p w14:paraId="0CC3DA15" w14:textId="57FA2291" w:rsidR="008F79BD" w:rsidRPr="008F79BD" w:rsidRDefault="008F79BD" w:rsidP="008F79BD">
            <w:pPr>
              <w:spacing w:before="20" w:after="20" w:line="240" w:lineRule="auto"/>
              <w:rPr>
                <w:rFonts w:ascii="Arial" w:hAnsi="Arial" w:cs="Arial"/>
                <w:bCs/>
                <w:i/>
                <w:sz w:val="18"/>
                <w:szCs w:val="18"/>
              </w:rPr>
            </w:pPr>
            <w:r w:rsidRPr="008F79BD">
              <w:rPr>
                <w:rFonts w:ascii="Arial" w:hAnsi="Arial" w:cs="Arial"/>
                <w:bCs/>
                <w:i/>
                <w:sz w:val="18"/>
                <w:szCs w:val="18"/>
              </w:rPr>
              <w:t>UPDATE_3</w:t>
            </w:r>
          </w:p>
          <w:p w14:paraId="50921B37" w14:textId="77777777" w:rsidR="008F79BD" w:rsidRPr="008F79BD" w:rsidRDefault="008F79BD" w:rsidP="008F79BD">
            <w:pPr>
              <w:spacing w:before="20" w:after="20" w:line="240" w:lineRule="auto"/>
              <w:rPr>
                <w:rFonts w:ascii="Arial" w:hAnsi="Arial" w:cs="Arial"/>
                <w:i/>
                <w:sz w:val="18"/>
                <w:szCs w:val="18"/>
              </w:rPr>
            </w:pPr>
            <w:r w:rsidRPr="008F79BD">
              <w:rPr>
                <w:rFonts w:ascii="Arial" w:hAnsi="Arial" w:cs="Arial"/>
                <w:i/>
                <w:sz w:val="18"/>
                <w:szCs w:val="18"/>
              </w:rPr>
              <w:t>Revision of S6-241291.</w:t>
            </w:r>
          </w:p>
          <w:p w14:paraId="102AE0AE" w14:textId="77777777" w:rsidR="008F79BD" w:rsidRPr="008F79BD" w:rsidRDefault="008F79BD" w:rsidP="008F79BD">
            <w:pPr>
              <w:spacing w:before="20" w:after="20" w:line="240" w:lineRule="auto"/>
              <w:rPr>
                <w:rFonts w:ascii="Arial" w:hAnsi="Arial" w:cs="Arial"/>
                <w:i/>
                <w:sz w:val="18"/>
                <w:szCs w:val="18"/>
              </w:rPr>
            </w:pPr>
            <w:r w:rsidRPr="008F79BD">
              <w:rPr>
                <w:rFonts w:ascii="Arial" w:hAnsi="Arial" w:cs="Arial"/>
                <w:i/>
                <w:sz w:val="18"/>
                <w:szCs w:val="18"/>
              </w:rPr>
              <w:t>New KI</w:t>
            </w:r>
          </w:p>
          <w:p w14:paraId="78D18F49" w14:textId="77777777" w:rsidR="008F79BD" w:rsidRDefault="008F79BD" w:rsidP="00575032">
            <w:pPr>
              <w:spacing w:before="20" w:after="20" w:line="240" w:lineRule="auto"/>
              <w:rPr>
                <w:rFonts w:ascii="Arial" w:hAnsi="Arial" w:cs="Arial"/>
                <w:bCs/>
                <w:sz w:val="18"/>
                <w:szCs w:val="18"/>
              </w:rPr>
            </w:pPr>
          </w:p>
          <w:p w14:paraId="02A6B4BE" w14:textId="00E1FDC8" w:rsidR="008F79BD" w:rsidRDefault="008F79BD" w:rsidP="0057503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708E40" w14:textId="1AC96E77" w:rsidR="008F79BD" w:rsidRPr="009231EA" w:rsidRDefault="009231EA" w:rsidP="004B45B8">
            <w:pPr>
              <w:spacing w:before="20" w:after="20" w:line="240" w:lineRule="auto"/>
              <w:rPr>
                <w:rFonts w:ascii="Arial" w:hAnsi="Arial" w:cs="Arial"/>
                <w:bCs/>
                <w:sz w:val="18"/>
                <w:szCs w:val="18"/>
              </w:rPr>
            </w:pPr>
            <w:r w:rsidRPr="009231EA">
              <w:rPr>
                <w:rFonts w:ascii="Arial" w:hAnsi="Arial" w:cs="Arial"/>
                <w:bCs/>
                <w:sz w:val="18"/>
                <w:szCs w:val="18"/>
              </w:rPr>
              <w:t>Approved</w:t>
            </w:r>
          </w:p>
        </w:tc>
      </w:tr>
      <w:tr w:rsidR="004B45B8" w:rsidRPr="00996A6E" w14:paraId="4C3F38F0" w14:textId="77777777" w:rsidTr="002B5016">
        <w:tc>
          <w:tcPr>
            <w:tcW w:w="1159" w:type="dxa"/>
            <w:tcBorders>
              <w:top w:val="single" w:sz="4" w:space="0" w:color="auto"/>
              <w:left w:val="single" w:sz="4" w:space="0" w:color="auto"/>
              <w:bottom w:val="single" w:sz="4" w:space="0" w:color="auto"/>
              <w:right w:val="single" w:sz="4" w:space="0" w:color="auto"/>
            </w:tcBorders>
            <w:shd w:val="clear" w:color="auto" w:fill="FFFFFF"/>
          </w:tcPr>
          <w:p w14:paraId="7EF0B704" w14:textId="76B385B1" w:rsidR="004B45B8" w:rsidRPr="004B45B8" w:rsidRDefault="00000000" w:rsidP="004B45B8">
            <w:pPr>
              <w:spacing w:before="20" w:after="20" w:line="240" w:lineRule="auto"/>
              <w:rPr>
                <w:rFonts w:ascii="Arial" w:hAnsi="Arial" w:cs="Arial"/>
                <w:bCs/>
                <w:sz w:val="18"/>
                <w:szCs w:val="18"/>
              </w:rPr>
            </w:pPr>
            <w:hyperlink r:id="rId242" w:history="1">
              <w:r w:rsidR="004B45B8" w:rsidRPr="004B45B8">
                <w:rPr>
                  <w:rStyle w:val="Hyperlink"/>
                  <w:rFonts w:ascii="Arial" w:hAnsi="Arial" w:cs="Arial"/>
                  <w:sz w:val="18"/>
                  <w:szCs w:val="18"/>
                </w:rPr>
                <w:t>S6-241210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AA1BFF" w14:textId="4EC0736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Solution for Key Issue # 5: EAS on board satellite discovery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00F61A" w14:textId="437E195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91CA82"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1FEE3603" w14:textId="6B12B7BD"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09AE084" w14:textId="481FB7AF"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A3F01C" w14:textId="4E598472" w:rsidR="004B45B8" w:rsidRPr="00102205" w:rsidRDefault="00102205" w:rsidP="004B45B8">
            <w:pPr>
              <w:spacing w:before="20" w:after="20" w:line="240" w:lineRule="auto"/>
              <w:rPr>
                <w:rFonts w:ascii="Arial" w:hAnsi="Arial" w:cs="Arial"/>
                <w:bCs/>
                <w:sz w:val="18"/>
                <w:szCs w:val="18"/>
              </w:rPr>
            </w:pPr>
            <w:r w:rsidRPr="00102205">
              <w:rPr>
                <w:rFonts w:ascii="Arial" w:hAnsi="Arial" w:cs="Arial"/>
                <w:bCs/>
                <w:sz w:val="18"/>
                <w:szCs w:val="18"/>
              </w:rPr>
              <w:t>Revised to S6-241415</w:t>
            </w:r>
          </w:p>
        </w:tc>
      </w:tr>
      <w:tr w:rsidR="00102205" w:rsidRPr="00996A6E" w14:paraId="4ED50FE1"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304F6EE1" w14:textId="5ECF0F5E" w:rsidR="00102205" w:rsidRPr="00102205" w:rsidRDefault="00102205" w:rsidP="004B45B8">
            <w:pPr>
              <w:spacing w:before="20" w:after="20" w:line="240" w:lineRule="auto"/>
            </w:pPr>
            <w:r w:rsidRPr="00102205">
              <w:rPr>
                <w:rFonts w:ascii="Arial" w:hAnsi="Arial" w:cs="Arial"/>
                <w:sz w:val="18"/>
              </w:rPr>
              <w:t>S6-241415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25D7597" w14:textId="488D60D0" w:rsidR="00102205" w:rsidRPr="00102205" w:rsidRDefault="00102205" w:rsidP="004B45B8">
            <w:pPr>
              <w:spacing w:before="20" w:after="20" w:line="240" w:lineRule="auto"/>
              <w:rPr>
                <w:rFonts w:ascii="Arial" w:hAnsi="Arial" w:cs="Arial"/>
                <w:sz w:val="18"/>
                <w:szCs w:val="18"/>
              </w:rPr>
            </w:pPr>
            <w:r w:rsidRPr="00102205">
              <w:rPr>
                <w:rFonts w:ascii="Arial" w:hAnsi="Arial" w:cs="Arial"/>
                <w:sz w:val="18"/>
                <w:szCs w:val="18"/>
              </w:rPr>
              <w:t>Solution for Key Issue # 5: EAS on board satellite discovery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675297B" w14:textId="72C7F954" w:rsidR="00102205" w:rsidRPr="00102205" w:rsidRDefault="00102205" w:rsidP="004B45B8">
            <w:pPr>
              <w:spacing w:before="20" w:after="20" w:line="240" w:lineRule="auto"/>
              <w:rPr>
                <w:rFonts w:ascii="Arial" w:hAnsi="Arial" w:cs="Arial"/>
                <w:sz w:val="18"/>
                <w:szCs w:val="18"/>
              </w:rPr>
            </w:pPr>
            <w:r w:rsidRPr="00102205">
              <w:rPr>
                <w:rFonts w:ascii="Arial" w:hAnsi="Arial" w:cs="Arial"/>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27BCA9" w14:textId="77777777" w:rsidR="00102205" w:rsidRPr="00102205" w:rsidRDefault="00102205" w:rsidP="004B45B8">
            <w:pPr>
              <w:spacing w:before="20" w:after="20"/>
              <w:rPr>
                <w:rFonts w:ascii="Arial" w:hAnsi="Arial" w:cs="Arial"/>
                <w:sz w:val="18"/>
                <w:szCs w:val="18"/>
              </w:rPr>
            </w:pPr>
            <w:proofErr w:type="spellStart"/>
            <w:r w:rsidRPr="00102205">
              <w:rPr>
                <w:rFonts w:ascii="Arial" w:hAnsi="Arial" w:cs="Arial"/>
                <w:sz w:val="18"/>
                <w:szCs w:val="18"/>
              </w:rPr>
              <w:t>pCR</w:t>
            </w:r>
            <w:proofErr w:type="spellEnd"/>
          </w:p>
          <w:p w14:paraId="57C4FE77" w14:textId="147D84A0" w:rsidR="00102205" w:rsidRPr="00102205" w:rsidRDefault="00102205" w:rsidP="004B45B8">
            <w:pPr>
              <w:spacing w:before="20" w:after="20"/>
              <w:rPr>
                <w:rFonts w:ascii="Arial" w:hAnsi="Arial" w:cs="Arial"/>
                <w:sz w:val="18"/>
                <w:szCs w:val="18"/>
              </w:rPr>
            </w:pPr>
            <w:r w:rsidRPr="00102205">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272ECBC"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7A39B987" w14:textId="77777777" w:rsidR="00102205" w:rsidRDefault="00102205" w:rsidP="004B45B8">
            <w:pPr>
              <w:spacing w:before="20" w:after="20" w:line="240" w:lineRule="auto"/>
              <w:rPr>
                <w:rFonts w:ascii="Arial" w:hAnsi="Arial" w:cs="Arial"/>
                <w:i/>
                <w:sz w:val="18"/>
                <w:szCs w:val="18"/>
              </w:rPr>
            </w:pPr>
            <w:r w:rsidRPr="00102205">
              <w:rPr>
                <w:rFonts w:ascii="Arial" w:hAnsi="Arial" w:cs="Arial"/>
                <w:sz w:val="18"/>
                <w:szCs w:val="18"/>
              </w:rPr>
              <w:t>Revision of S6-241210.</w:t>
            </w:r>
          </w:p>
          <w:p w14:paraId="286CE85E" w14:textId="7F159673" w:rsidR="00102205" w:rsidRDefault="00102205" w:rsidP="004B45B8">
            <w:pPr>
              <w:spacing w:before="20" w:after="20" w:line="240" w:lineRule="auto"/>
              <w:rPr>
                <w:rFonts w:ascii="Arial" w:hAnsi="Arial" w:cs="Arial"/>
                <w:sz w:val="18"/>
                <w:szCs w:val="18"/>
              </w:rPr>
            </w:pPr>
            <w:r w:rsidRPr="00102205">
              <w:rPr>
                <w:rFonts w:ascii="Arial" w:hAnsi="Arial" w:cs="Arial"/>
                <w:i/>
                <w:sz w:val="18"/>
                <w:szCs w:val="18"/>
              </w:rPr>
              <w:t>Update Solution#1</w:t>
            </w:r>
          </w:p>
          <w:p w14:paraId="3B631092" w14:textId="2E55B0D0" w:rsidR="00102205" w:rsidRPr="004B45B8" w:rsidRDefault="00102205"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7F75BF" w14:textId="1E5C3614" w:rsidR="00102205" w:rsidRPr="002B5016" w:rsidRDefault="002B5016" w:rsidP="004B45B8">
            <w:pPr>
              <w:spacing w:before="20" w:after="20" w:line="240" w:lineRule="auto"/>
              <w:rPr>
                <w:rFonts w:ascii="Arial" w:hAnsi="Arial" w:cs="Arial"/>
                <w:bCs/>
                <w:sz w:val="18"/>
                <w:szCs w:val="18"/>
              </w:rPr>
            </w:pPr>
            <w:r w:rsidRPr="002B5016">
              <w:rPr>
                <w:rFonts w:ascii="Arial" w:hAnsi="Arial" w:cs="Arial"/>
                <w:bCs/>
                <w:sz w:val="18"/>
                <w:szCs w:val="18"/>
              </w:rPr>
              <w:t>Revised to S6-241594</w:t>
            </w:r>
          </w:p>
        </w:tc>
      </w:tr>
      <w:tr w:rsidR="002B5016" w:rsidRPr="00996A6E" w14:paraId="3F52BFAC"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69C42A23" w14:textId="648FF6CF" w:rsidR="002B5016" w:rsidRPr="002B5016" w:rsidRDefault="002B5016" w:rsidP="004B45B8">
            <w:pPr>
              <w:spacing w:before="20" w:after="20" w:line="240" w:lineRule="auto"/>
              <w:rPr>
                <w:rFonts w:ascii="Arial" w:hAnsi="Arial" w:cs="Arial"/>
                <w:sz w:val="18"/>
              </w:rPr>
            </w:pPr>
            <w:r w:rsidRPr="002B5016">
              <w:rPr>
                <w:rFonts w:ascii="Arial" w:hAnsi="Arial" w:cs="Arial"/>
                <w:sz w:val="18"/>
              </w:rPr>
              <w:t>S6-241594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59178D4" w14:textId="01FC4E6D" w:rsidR="002B5016" w:rsidRPr="002B5016" w:rsidRDefault="002B5016" w:rsidP="004B45B8">
            <w:pPr>
              <w:spacing w:before="20" w:after="20" w:line="240" w:lineRule="auto"/>
              <w:rPr>
                <w:rFonts w:ascii="Arial" w:hAnsi="Arial" w:cs="Arial"/>
                <w:sz w:val="18"/>
                <w:szCs w:val="18"/>
              </w:rPr>
            </w:pPr>
            <w:r w:rsidRPr="002B5016">
              <w:rPr>
                <w:rFonts w:ascii="Arial" w:hAnsi="Arial" w:cs="Arial"/>
                <w:sz w:val="18"/>
                <w:szCs w:val="18"/>
              </w:rPr>
              <w:t>Solution for Key Issue # 5: EAS on board satellite discovery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8D51702" w14:textId="47595C4D" w:rsidR="002B5016" w:rsidRPr="002B5016" w:rsidRDefault="002B5016" w:rsidP="004B45B8">
            <w:pPr>
              <w:spacing w:before="20" w:after="20" w:line="240" w:lineRule="auto"/>
              <w:rPr>
                <w:rFonts w:ascii="Arial" w:hAnsi="Arial" w:cs="Arial"/>
                <w:sz w:val="18"/>
                <w:szCs w:val="18"/>
              </w:rPr>
            </w:pPr>
            <w:r w:rsidRPr="002B5016">
              <w:rPr>
                <w:rFonts w:ascii="Arial" w:hAnsi="Arial" w:cs="Arial"/>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3102D7" w14:textId="77777777" w:rsidR="002B5016" w:rsidRPr="002B5016" w:rsidRDefault="002B5016" w:rsidP="004B45B8">
            <w:pPr>
              <w:spacing w:before="20" w:after="20"/>
              <w:rPr>
                <w:rFonts w:ascii="Arial" w:hAnsi="Arial" w:cs="Arial"/>
                <w:sz w:val="18"/>
                <w:szCs w:val="18"/>
              </w:rPr>
            </w:pPr>
            <w:proofErr w:type="spellStart"/>
            <w:r w:rsidRPr="002B5016">
              <w:rPr>
                <w:rFonts w:ascii="Arial" w:hAnsi="Arial" w:cs="Arial"/>
                <w:sz w:val="18"/>
                <w:szCs w:val="18"/>
              </w:rPr>
              <w:t>pCR</w:t>
            </w:r>
            <w:proofErr w:type="spellEnd"/>
          </w:p>
          <w:p w14:paraId="01E09833" w14:textId="5746CFC4" w:rsidR="002B5016" w:rsidRPr="002B5016" w:rsidRDefault="002B5016" w:rsidP="004B45B8">
            <w:pPr>
              <w:spacing w:before="20" w:after="20"/>
              <w:rPr>
                <w:rFonts w:ascii="Arial" w:hAnsi="Arial" w:cs="Arial"/>
                <w:sz w:val="18"/>
                <w:szCs w:val="18"/>
              </w:rPr>
            </w:pPr>
            <w:r w:rsidRPr="002B5016">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2F2AF3A" w14:textId="4FA86657" w:rsidR="002B5016" w:rsidRDefault="0029067B" w:rsidP="002B5016">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2B5016" w:rsidRPr="002B5016">
              <w:rPr>
                <w:rFonts w:ascii="Arial" w:hAnsi="Arial" w:cs="Arial"/>
                <w:bCs/>
                <w:sz w:val="18"/>
                <w:szCs w:val="18"/>
              </w:rPr>
              <w:t>Revision of S6-241415.</w:t>
            </w:r>
          </w:p>
          <w:p w14:paraId="77972484" w14:textId="6381504E" w:rsidR="002B5016" w:rsidRPr="002B5016" w:rsidRDefault="002B5016" w:rsidP="002B5016">
            <w:pPr>
              <w:spacing w:before="20" w:after="20" w:line="240" w:lineRule="auto"/>
              <w:rPr>
                <w:rFonts w:ascii="Arial" w:hAnsi="Arial" w:cs="Arial"/>
                <w:bCs/>
                <w:i/>
                <w:sz w:val="18"/>
                <w:szCs w:val="18"/>
              </w:rPr>
            </w:pPr>
            <w:r w:rsidRPr="002B5016">
              <w:rPr>
                <w:rFonts w:ascii="Arial" w:hAnsi="Arial" w:cs="Arial"/>
                <w:bCs/>
                <w:i/>
                <w:sz w:val="18"/>
                <w:szCs w:val="18"/>
              </w:rPr>
              <w:t>UPDATE_2</w:t>
            </w:r>
          </w:p>
          <w:p w14:paraId="7C60C36D" w14:textId="77777777" w:rsidR="002B5016" w:rsidRPr="002B5016" w:rsidRDefault="002B5016" w:rsidP="002B5016">
            <w:pPr>
              <w:spacing w:before="20" w:after="20" w:line="240" w:lineRule="auto"/>
              <w:rPr>
                <w:rFonts w:ascii="Arial" w:hAnsi="Arial" w:cs="Arial"/>
                <w:i/>
                <w:sz w:val="18"/>
                <w:szCs w:val="18"/>
              </w:rPr>
            </w:pPr>
            <w:r w:rsidRPr="002B5016">
              <w:rPr>
                <w:rFonts w:ascii="Arial" w:hAnsi="Arial" w:cs="Arial"/>
                <w:i/>
                <w:sz w:val="18"/>
                <w:szCs w:val="18"/>
              </w:rPr>
              <w:t>Revision of S6-241210.</w:t>
            </w:r>
          </w:p>
          <w:p w14:paraId="273626F5" w14:textId="77777777" w:rsidR="002B5016" w:rsidRPr="002B5016" w:rsidRDefault="002B5016" w:rsidP="002B5016">
            <w:pPr>
              <w:spacing w:before="20" w:after="20" w:line="240" w:lineRule="auto"/>
              <w:rPr>
                <w:rFonts w:ascii="Arial" w:hAnsi="Arial" w:cs="Arial"/>
                <w:i/>
                <w:sz w:val="18"/>
                <w:szCs w:val="18"/>
              </w:rPr>
            </w:pPr>
            <w:r w:rsidRPr="002B5016">
              <w:rPr>
                <w:rFonts w:ascii="Arial" w:hAnsi="Arial" w:cs="Arial"/>
                <w:i/>
                <w:sz w:val="18"/>
                <w:szCs w:val="18"/>
              </w:rPr>
              <w:t>Update Solution#1</w:t>
            </w:r>
          </w:p>
          <w:p w14:paraId="7C91704D" w14:textId="77777777" w:rsidR="002B5016" w:rsidRDefault="002B5016" w:rsidP="00404AE2">
            <w:pPr>
              <w:spacing w:before="20" w:after="20" w:line="240" w:lineRule="auto"/>
              <w:rPr>
                <w:rFonts w:ascii="Arial" w:hAnsi="Arial" w:cs="Arial"/>
                <w:bCs/>
                <w:sz w:val="18"/>
                <w:szCs w:val="18"/>
              </w:rPr>
            </w:pPr>
          </w:p>
          <w:p w14:paraId="203B824B" w14:textId="529D6DFD" w:rsidR="002B5016" w:rsidRDefault="002B5016"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023FB5" w14:textId="4044067B" w:rsidR="002B5016" w:rsidRPr="00AF35B1" w:rsidRDefault="00AF35B1" w:rsidP="004B45B8">
            <w:pPr>
              <w:spacing w:before="20" w:after="20" w:line="240" w:lineRule="auto"/>
              <w:rPr>
                <w:rFonts w:ascii="Arial" w:hAnsi="Arial" w:cs="Arial"/>
                <w:bCs/>
                <w:sz w:val="18"/>
                <w:szCs w:val="18"/>
              </w:rPr>
            </w:pPr>
            <w:r w:rsidRPr="00AF35B1">
              <w:rPr>
                <w:rFonts w:ascii="Arial" w:hAnsi="Arial" w:cs="Arial"/>
                <w:bCs/>
                <w:sz w:val="18"/>
                <w:szCs w:val="18"/>
              </w:rPr>
              <w:t>Revised to S6-241655</w:t>
            </w:r>
          </w:p>
        </w:tc>
      </w:tr>
      <w:tr w:rsidR="00AF35B1" w:rsidRPr="00996A6E" w14:paraId="445C463E"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1C3CD5F5" w14:textId="22FF8195" w:rsidR="00AF35B1" w:rsidRPr="00AF35B1" w:rsidRDefault="00AF35B1" w:rsidP="004B45B8">
            <w:pPr>
              <w:spacing w:before="20" w:after="20" w:line="240" w:lineRule="auto"/>
              <w:rPr>
                <w:rFonts w:ascii="Arial" w:hAnsi="Arial" w:cs="Arial"/>
                <w:sz w:val="18"/>
              </w:rPr>
            </w:pPr>
            <w:r w:rsidRPr="00AF35B1">
              <w:rPr>
                <w:rFonts w:ascii="Arial" w:hAnsi="Arial" w:cs="Arial"/>
                <w:sz w:val="18"/>
              </w:rPr>
              <w:t>S6-241655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E8E002" w14:textId="3F1AE86D" w:rsidR="00AF35B1" w:rsidRPr="00AF35B1" w:rsidRDefault="00AF35B1" w:rsidP="004B45B8">
            <w:pPr>
              <w:spacing w:before="20" w:after="20" w:line="240" w:lineRule="auto"/>
              <w:rPr>
                <w:rFonts w:ascii="Arial" w:hAnsi="Arial" w:cs="Arial"/>
                <w:sz w:val="18"/>
                <w:szCs w:val="18"/>
              </w:rPr>
            </w:pPr>
            <w:r w:rsidRPr="00AF35B1">
              <w:rPr>
                <w:rFonts w:ascii="Arial" w:hAnsi="Arial" w:cs="Arial"/>
                <w:sz w:val="18"/>
                <w:szCs w:val="18"/>
              </w:rPr>
              <w:t>Solution for Key Issue # 5: EAS on board satellite discovery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4E69BEB" w14:textId="06537963" w:rsidR="00AF35B1" w:rsidRPr="00AF35B1" w:rsidRDefault="00AF35B1" w:rsidP="004B45B8">
            <w:pPr>
              <w:spacing w:before="20" w:after="20" w:line="240" w:lineRule="auto"/>
              <w:rPr>
                <w:rFonts w:ascii="Arial" w:hAnsi="Arial" w:cs="Arial"/>
                <w:sz w:val="18"/>
                <w:szCs w:val="18"/>
              </w:rPr>
            </w:pPr>
            <w:r w:rsidRPr="00AF35B1">
              <w:rPr>
                <w:rFonts w:ascii="Arial" w:hAnsi="Arial" w:cs="Arial"/>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41C4F7" w14:textId="77777777" w:rsidR="00AF35B1" w:rsidRPr="00AF35B1" w:rsidRDefault="00AF35B1" w:rsidP="004B45B8">
            <w:pPr>
              <w:spacing w:before="20" w:after="20"/>
              <w:rPr>
                <w:rFonts w:ascii="Arial" w:hAnsi="Arial" w:cs="Arial"/>
                <w:sz w:val="18"/>
                <w:szCs w:val="18"/>
              </w:rPr>
            </w:pPr>
            <w:proofErr w:type="spellStart"/>
            <w:r w:rsidRPr="00AF35B1">
              <w:rPr>
                <w:rFonts w:ascii="Arial" w:hAnsi="Arial" w:cs="Arial"/>
                <w:sz w:val="18"/>
                <w:szCs w:val="18"/>
              </w:rPr>
              <w:t>pCR</w:t>
            </w:r>
            <w:proofErr w:type="spellEnd"/>
          </w:p>
          <w:p w14:paraId="2DF8757E" w14:textId="322E3610" w:rsidR="00AF35B1" w:rsidRPr="00AF35B1" w:rsidRDefault="00AF35B1" w:rsidP="004B45B8">
            <w:pPr>
              <w:spacing w:before="20" w:after="20"/>
              <w:rPr>
                <w:rFonts w:ascii="Arial" w:hAnsi="Arial" w:cs="Arial"/>
                <w:sz w:val="18"/>
                <w:szCs w:val="18"/>
              </w:rPr>
            </w:pPr>
            <w:r w:rsidRPr="00AF35B1">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03098D" w14:textId="29F898D6" w:rsidR="00AF35B1" w:rsidRDefault="000B0452" w:rsidP="00AF35B1">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AF35B1" w:rsidRPr="00AF35B1">
              <w:rPr>
                <w:rFonts w:ascii="Arial" w:hAnsi="Arial" w:cs="Arial"/>
                <w:bCs/>
                <w:sz w:val="18"/>
                <w:szCs w:val="18"/>
              </w:rPr>
              <w:t>Revision of S6-241594.</w:t>
            </w:r>
          </w:p>
          <w:p w14:paraId="185A0CE3" w14:textId="7DCC7DCC"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UPDATE_5</w:t>
            </w:r>
            <w:r w:rsidRPr="00AF35B1">
              <w:rPr>
                <w:rFonts w:ascii="Arial" w:hAnsi="Arial" w:cs="Arial"/>
                <w:bCs/>
                <w:i/>
                <w:sz w:val="18"/>
                <w:szCs w:val="18"/>
              </w:rPr>
              <w:br/>
              <w:t>Revision of S6-241415.</w:t>
            </w:r>
          </w:p>
          <w:p w14:paraId="51AD1105" w14:textId="77777777" w:rsidR="00AF35B1" w:rsidRPr="00AF35B1" w:rsidRDefault="00AF35B1" w:rsidP="00AF35B1">
            <w:pPr>
              <w:spacing w:before="20" w:after="20" w:line="240" w:lineRule="auto"/>
              <w:rPr>
                <w:rFonts w:ascii="Arial" w:hAnsi="Arial" w:cs="Arial"/>
                <w:bCs/>
                <w:i/>
                <w:sz w:val="18"/>
                <w:szCs w:val="18"/>
              </w:rPr>
            </w:pPr>
            <w:r w:rsidRPr="00AF35B1">
              <w:rPr>
                <w:rFonts w:ascii="Arial" w:hAnsi="Arial" w:cs="Arial"/>
                <w:bCs/>
                <w:i/>
                <w:sz w:val="18"/>
                <w:szCs w:val="18"/>
              </w:rPr>
              <w:t>UPDATE_2</w:t>
            </w:r>
          </w:p>
          <w:p w14:paraId="7772BB43" w14:textId="77777777" w:rsidR="00AF35B1" w:rsidRPr="00AF35B1" w:rsidRDefault="00AF35B1" w:rsidP="00AF35B1">
            <w:pPr>
              <w:spacing w:before="20" w:after="20" w:line="240" w:lineRule="auto"/>
              <w:rPr>
                <w:rFonts w:ascii="Arial" w:hAnsi="Arial" w:cs="Arial"/>
                <w:i/>
                <w:sz w:val="18"/>
                <w:szCs w:val="18"/>
              </w:rPr>
            </w:pPr>
            <w:r w:rsidRPr="00AF35B1">
              <w:rPr>
                <w:rFonts w:ascii="Arial" w:hAnsi="Arial" w:cs="Arial"/>
                <w:i/>
                <w:sz w:val="18"/>
                <w:szCs w:val="18"/>
              </w:rPr>
              <w:t>Revision of S6-241210.</w:t>
            </w:r>
          </w:p>
          <w:p w14:paraId="0787005D" w14:textId="77777777" w:rsidR="00AF35B1" w:rsidRPr="00AF35B1" w:rsidRDefault="00AF35B1" w:rsidP="00AF35B1">
            <w:pPr>
              <w:spacing w:before="20" w:after="20" w:line="240" w:lineRule="auto"/>
              <w:rPr>
                <w:rFonts w:ascii="Arial" w:hAnsi="Arial" w:cs="Arial"/>
                <w:i/>
                <w:sz w:val="18"/>
                <w:szCs w:val="18"/>
              </w:rPr>
            </w:pPr>
            <w:r w:rsidRPr="00AF35B1">
              <w:rPr>
                <w:rFonts w:ascii="Arial" w:hAnsi="Arial" w:cs="Arial"/>
                <w:i/>
                <w:sz w:val="18"/>
                <w:szCs w:val="18"/>
              </w:rPr>
              <w:lastRenderedPageBreak/>
              <w:t>Update Solution#1</w:t>
            </w:r>
          </w:p>
          <w:p w14:paraId="6125AF8C" w14:textId="77777777" w:rsidR="00AF35B1" w:rsidRPr="00AF35B1" w:rsidRDefault="00AF35B1" w:rsidP="00AF35B1">
            <w:pPr>
              <w:spacing w:before="20" w:after="20" w:line="240" w:lineRule="auto"/>
              <w:rPr>
                <w:rFonts w:ascii="Arial" w:hAnsi="Arial" w:cs="Arial"/>
                <w:bCs/>
                <w:i/>
                <w:sz w:val="18"/>
                <w:szCs w:val="18"/>
              </w:rPr>
            </w:pPr>
          </w:p>
          <w:p w14:paraId="7CE052FF" w14:textId="77777777" w:rsidR="00AF35B1" w:rsidRDefault="00AF35B1" w:rsidP="002B5016">
            <w:pPr>
              <w:spacing w:before="20" w:after="20" w:line="240" w:lineRule="auto"/>
              <w:rPr>
                <w:rFonts w:ascii="Arial" w:hAnsi="Arial" w:cs="Arial"/>
                <w:bCs/>
                <w:sz w:val="18"/>
                <w:szCs w:val="18"/>
              </w:rPr>
            </w:pPr>
          </w:p>
          <w:p w14:paraId="2FC02490" w14:textId="31DCC0E1" w:rsidR="00AF35B1" w:rsidRDefault="00AF35B1" w:rsidP="002B501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476E38" w14:textId="79BE1960" w:rsidR="00AF35B1" w:rsidRPr="005B34C1" w:rsidRDefault="005B34C1" w:rsidP="004B45B8">
            <w:pPr>
              <w:spacing w:before="20" w:after="20" w:line="240" w:lineRule="auto"/>
              <w:rPr>
                <w:rFonts w:ascii="Arial" w:hAnsi="Arial" w:cs="Arial"/>
                <w:bCs/>
                <w:sz w:val="18"/>
                <w:szCs w:val="18"/>
              </w:rPr>
            </w:pPr>
            <w:r w:rsidRPr="005B34C1">
              <w:rPr>
                <w:rFonts w:ascii="Arial" w:hAnsi="Arial" w:cs="Arial"/>
                <w:bCs/>
                <w:sz w:val="18"/>
                <w:szCs w:val="18"/>
              </w:rPr>
              <w:lastRenderedPageBreak/>
              <w:t>Approved</w:t>
            </w:r>
          </w:p>
        </w:tc>
      </w:tr>
      <w:tr w:rsidR="004B45B8" w:rsidRPr="00996A6E" w14:paraId="3277C057" w14:textId="77777777" w:rsidTr="00E02707">
        <w:tc>
          <w:tcPr>
            <w:tcW w:w="1159" w:type="dxa"/>
            <w:tcBorders>
              <w:top w:val="single" w:sz="4" w:space="0" w:color="auto"/>
              <w:left w:val="single" w:sz="4" w:space="0" w:color="auto"/>
              <w:bottom w:val="single" w:sz="4" w:space="0" w:color="auto"/>
              <w:right w:val="single" w:sz="4" w:space="0" w:color="auto"/>
            </w:tcBorders>
            <w:shd w:val="clear" w:color="auto" w:fill="FFFFFF"/>
          </w:tcPr>
          <w:p w14:paraId="6BCB4A24" w14:textId="5944C8A0" w:rsidR="004B45B8" w:rsidRPr="004B45B8" w:rsidRDefault="00000000" w:rsidP="004B45B8">
            <w:pPr>
              <w:spacing w:before="20" w:after="20" w:line="240" w:lineRule="auto"/>
              <w:rPr>
                <w:rFonts w:ascii="Arial" w:hAnsi="Arial" w:cs="Arial"/>
                <w:bCs/>
                <w:sz w:val="18"/>
                <w:szCs w:val="18"/>
              </w:rPr>
            </w:pPr>
            <w:hyperlink r:id="rId243" w:history="1">
              <w:r w:rsidR="004B45B8" w:rsidRPr="004B45B8">
                <w:rPr>
                  <w:rStyle w:val="Hyperlink"/>
                  <w:rFonts w:ascii="Arial" w:hAnsi="Arial" w:cs="Arial"/>
                  <w:sz w:val="18"/>
                  <w:szCs w:val="18"/>
                </w:rPr>
                <w:t>S6-241277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E83F2F" w14:textId="0992961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Satellite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CCF4DF" w14:textId="166AC805"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38AD2E"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09DAE02A" w14:textId="5D588AA9"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D653DF" w14:textId="28CC642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Update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5C56B9" w14:textId="236E8BAB" w:rsidR="004B45B8" w:rsidRPr="00A97739" w:rsidRDefault="00A97739" w:rsidP="004B45B8">
            <w:pPr>
              <w:spacing w:before="20" w:after="20" w:line="240" w:lineRule="auto"/>
              <w:rPr>
                <w:rFonts w:ascii="Arial" w:hAnsi="Arial" w:cs="Arial"/>
                <w:bCs/>
                <w:sz w:val="18"/>
                <w:szCs w:val="18"/>
              </w:rPr>
            </w:pPr>
            <w:r w:rsidRPr="00A97739">
              <w:rPr>
                <w:rFonts w:ascii="Arial" w:hAnsi="Arial" w:cs="Arial"/>
                <w:bCs/>
                <w:sz w:val="18"/>
                <w:szCs w:val="18"/>
              </w:rPr>
              <w:t>Revised to S6-241416</w:t>
            </w:r>
          </w:p>
        </w:tc>
      </w:tr>
      <w:tr w:rsidR="00A97739" w:rsidRPr="00996A6E" w14:paraId="7FCEF60D"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56CD0950" w14:textId="41C250ED" w:rsidR="00A97739" w:rsidRPr="00A97739" w:rsidRDefault="00A97739" w:rsidP="004B45B8">
            <w:pPr>
              <w:spacing w:before="20" w:after="20" w:line="240" w:lineRule="auto"/>
            </w:pPr>
            <w:r w:rsidRPr="00A97739">
              <w:rPr>
                <w:rFonts w:ascii="Arial" w:hAnsi="Arial" w:cs="Arial"/>
                <w:sz w:val="18"/>
              </w:rPr>
              <w:t>S6-241416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2EB2AF7" w14:textId="56A765D8" w:rsidR="00A97739" w:rsidRPr="00A97739" w:rsidRDefault="00A97739" w:rsidP="004B45B8">
            <w:pPr>
              <w:spacing w:before="20" w:after="20" w:line="240" w:lineRule="auto"/>
              <w:rPr>
                <w:rFonts w:ascii="Arial" w:hAnsi="Arial" w:cs="Arial"/>
                <w:sz w:val="18"/>
                <w:szCs w:val="18"/>
              </w:rPr>
            </w:pPr>
            <w:r w:rsidRPr="00A97739">
              <w:rPr>
                <w:rFonts w:ascii="Arial" w:hAnsi="Arial" w:cs="Arial"/>
                <w:sz w:val="18"/>
                <w:szCs w:val="18"/>
              </w:rPr>
              <w:t>Satellite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DC0498" w14:textId="6EFAEFD3" w:rsidR="00A97739" w:rsidRPr="00A97739" w:rsidRDefault="00A97739" w:rsidP="004B45B8">
            <w:pPr>
              <w:spacing w:before="20" w:after="20" w:line="240" w:lineRule="auto"/>
              <w:rPr>
                <w:rFonts w:ascii="Arial" w:hAnsi="Arial" w:cs="Arial"/>
                <w:sz w:val="18"/>
                <w:szCs w:val="18"/>
              </w:rPr>
            </w:pPr>
            <w:r w:rsidRPr="00A97739">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F40B77" w14:textId="77777777" w:rsidR="00A97739" w:rsidRPr="00A97739" w:rsidRDefault="00A97739" w:rsidP="004B45B8">
            <w:pPr>
              <w:spacing w:before="20" w:after="20"/>
              <w:rPr>
                <w:rFonts w:ascii="Arial" w:hAnsi="Arial" w:cs="Arial"/>
                <w:sz w:val="18"/>
                <w:szCs w:val="18"/>
              </w:rPr>
            </w:pPr>
            <w:proofErr w:type="spellStart"/>
            <w:r w:rsidRPr="00A97739">
              <w:rPr>
                <w:rFonts w:ascii="Arial" w:hAnsi="Arial" w:cs="Arial"/>
                <w:sz w:val="18"/>
                <w:szCs w:val="18"/>
              </w:rPr>
              <w:t>pCR</w:t>
            </w:r>
            <w:proofErr w:type="spellEnd"/>
          </w:p>
          <w:p w14:paraId="2DA92445" w14:textId="2668A3A8" w:rsidR="00A97739" w:rsidRPr="00A97739" w:rsidRDefault="00A97739" w:rsidP="004B45B8">
            <w:pPr>
              <w:spacing w:before="20" w:after="20"/>
              <w:rPr>
                <w:rFonts w:ascii="Arial" w:hAnsi="Arial" w:cs="Arial"/>
                <w:sz w:val="18"/>
                <w:szCs w:val="18"/>
              </w:rPr>
            </w:pPr>
            <w:r w:rsidRPr="00A97739">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BDFE70" w14:textId="38BA6041" w:rsidR="00A97739" w:rsidRDefault="00E5324E" w:rsidP="004B45B8">
            <w:pPr>
              <w:spacing w:before="20" w:after="20" w:line="240" w:lineRule="auto"/>
              <w:rPr>
                <w:rFonts w:ascii="Arial" w:hAnsi="Arial" w:cs="Arial"/>
                <w:i/>
                <w:sz w:val="18"/>
                <w:szCs w:val="18"/>
              </w:rPr>
            </w:pPr>
            <w:r>
              <w:rPr>
                <w:rFonts w:ascii="Arial" w:hAnsi="Arial" w:cs="Arial"/>
                <w:bCs/>
                <w:sz w:val="18"/>
                <w:szCs w:val="18"/>
              </w:rPr>
              <w:t>UPDATE_1</w:t>
            </w:r>
            <w:r>
              <w:rPr>
                <w:rFonts w:ascii="Arial" w:hAnsi="Arial" w:cs="Arial"/>
                <w:bCs/>
                <w:sz w:val="18"/>
                <w:szCs w:val="18"/>
              </w:rPr>
              <w:br/>
            </w:r>
            <w:r w:rsidR="00A97739" w:rsidRPr="00A97739">
              <w:rPr>
                <w:rFonts w:ascii="Arial" w:hAnsi="Arial" w:cs="Arial"/>
                <w:sz w:val="18"/>
                <w:szCs w:val="18"/>
              </w:rPr>
              <w:t>Revision of S6-241277.</w:t>
            </w:r>
          </w:p>
          <w:p w14:paraId="1FBB0435" w14:textId="6C90529B" w:rsidR="00A97739" w:rsidRDefault="00A97739" w:rsidP="004B45B8">
            <w:pPr>
              <w:spacing w:before="20" w:after="20" w:line="240" w:lineRule="auto"/>
              <w:rPr>
                <w:rFonts w:ascii="Arial" w:hAnsi="Arial" w:cs="Arial"/>
                <w:sz w:val="18"/>
                <w:szCs w:val="18"/>
              </w:rPr>
            </w:pPr>
            <w:r w:rsidRPr="00A97739">
              <w:rPr>
                <w:rFonts w:ascii="Arial" w:hAnsi="Arial" w:cs="Arial"/>
                <w:i/>
                <w:sz w:val="18"/>
                <w:szCs w:val="18"/>
              </w:rPr>
              <w:t>Update Solution#1</w:t>
            </w:r>
          </w:p>
          <w:p w14:paraId="4CE137DE" w14:textId="175B2C31" w:rsidR="00A97739" w:rsidRPr="004B45B8" w:rsidRDefault="00A97739"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292074" w14:textId="616D9C9D" w:rsidR="00A97739" w:rsidRPr="00E02707" w:rsidRDefault="00E02707" w:rsidP="004B45B8">
            <w:pPr>
              <w:spacing w:before="20" w:after="20" w:line="240" w:lineRule="auto"/>
              <w:rPr>
                <w:rFonts w:ascii="Arial" w:hAnsi="Arial" w:cs="Arial"/>
                <w:bCs/>
                <w:sz w:val="18"/>
                <w:szCs w:val="18"/>
              </w:rPr>
            </w:pPr>
            <w:r w:rsidRPr="00E02707">
              <w:rPr>
                <w:rFonts w:ascii="Arial" w:hAnsi="Arial" w:cs="Arial"/>
                <w:bCs/>
                <w:sz w:val="18"/>
                <w:szCs w:val="18"/>
              </w:rPr>
              <w:t>Revised to S6-241595</w:t>
            </w:r>
          </w:p>
        </w:tc>
      </w:tr>
      <w:tr w:rsidR="00E02707" w:rsidRPr="00996A6E" w14:paraId="1315B48E"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3839B883" w14:textId="42BC6F19" w:rsidR="00E02707" w:rsidRPr="00E02707" w:rsidRDefault="00E02707" w:rsidP="004B45B8">
            <w:pPr>
              <w:spacing w:before="20" w:after="20" w:line="240" w:lineRule="auto"/>
              <w:rPr>
                <w:rFonts w:ascii="Arial" w:hAnsi="Arial" w:cs="Arial"/>
                <w:sz w:val="18"/>
              </w:rPr>
            </w:pPr>
            <w:r w:rsidRPr="00E02707">
              <w:rPr>
                <w:rFonts w:ascii="Arial" w:hAnsi="Arial" w:cs="Arial"/>
                <w:sz w:val="18"/>
              </w:rPr>
              <w:t>S6-241595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684472" w14:textId="51FEDECF" w:rsidR="00E02707" w:rsidRPr="00E02707" w:rsidRDefault="00E02707" w:rsidP="004B45B8">
            <w:pPr>
              <w:spacing w:before="20" w:after="20" w:line="240" w:lineRule="auto"/>
              <w:rPr>
                <w:rFonts w:ascii="Arial" w:hAnsi="Arial" w:cs="Arial"/>
                <w:sz w:val="18"/>
                <w:szCs w:val="18"/>
              </w:rPr>
            </w:pPr>
            <w:r w:rsidRPr="00E02707">
              <w:rPr>
                <w:rFonts w:ascii="Arial" w:hAnsi="Arial" w:cs="Arial"/>
                <w:sz w:val="18"/>
                <w:szCs w:val="18"/>
              </w:rPr>
              <w:t>Satellite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0168E7F" w14:textId="39B6850A" w:rsidR="00E02707" w:rsidRPr="00E02707" w:rsidRDefault="00E02707" w:rsidP="004B45B8">
            <w:pPr>
              <w:spacing w:before="20" w:after="20" w:line="240" w:lineRule="auto"/>
              <w:rPr>
                <w:rFonts w:ascii="Arial" w:hAnsi="Arial" w:cs="Arial"/>
                <w:sz w:val="18"/>
                <w:szCs w:val="18"/>
              </w:rPr>
            </w:pPr>
            <w:r w:rsidRPr="00E02707">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D163B9" w14:textId="77777777" w:rsidR="00E02707" w:rsidRPr="00E02707" w:rsidRDefault="00E02707" w:rsidP="004B45B8">
            <w:pPr>
              <w:spacing w:before="20" w:after="20"/>
              <w:rPr>
                <w:rFonts w:ascii="Arial" w:hAnsi="Arial" w:cs="Arial"/>
                <w:sz w:val="18"/>
                <w:szCs w:val="18"/>
              </w:rPr>
            </w:pPr>
            <w:proofErr w:type="spellStart"/>
            <w:r w:rsidRPr="00E02707">
              <w:rPr>
                <w:rFonts w:ascii="Arial" w:hAnsi="Arial" w:cs="Arial"/>
                <w:sz w:val="18"/>
                <w:szCs w:val="18"/>
              </w:rPr>
              <w:t>pCR</w:t>
            </w:r>
            <w:proofErr w:type="spellEnd"/>
          </w:p>
          <w:p w14:paraId="0C658A1D" w14:textId="2DEBA4CC" w:rsidR="00E02707" w:rsidRPr="00E02707" w:rsidRDefault="00E02707" w:rsidP="004B45B8">
            <w:pPr>
              <w:spacing w:before="20" w:after="20"/>
              <w:rPr>
                <w:rFonts w:ascii="Arial" w:hAnsi="Arial" w:cs="Arial"/>
                <w:sz w:val="18"/>
                <w:szCs w:val="18"/>
              </w:rPr>
            </w:pPr>
            <w:r w:rsidRPr="00E02707">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75F2BDE" w14:textId="67CECC21" w:rsidR="00E02707" w:rsidRDefault="0029067B" w:rsidP="00E02707">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E02707" w:rsidRPr="00E02707">
              <w:rPr>
                <w:rFonts w:ascii="Arial" w:hAnsi="Arial" w:cs="Arial"/>
                <w:bCs/>
                <w:sz w:val="18"/>
                <w:szCs w:val="18"/>
              </w:rPr>
              <w:t>Revision of S6-241416.</w:t>
            </w:r>
          </w:p>
          <w:p w14:paraId="308EDFB7" w14:textId="6CB859F0" w:rsidR="00E02707" w:rsidRPr="00E02707" w:rsidRDefault="00E02707" w:rsidP="00E02707">
            <w:pPr>
              <w:spacing w:before="20" w:after="20" w:line="240" w:lineRule="auto"/>
              <w:rPr>
                <w:rFonts w:ascii="Arial" w:hAnsi="Arial" w:cs="Arial"/>
                <w:i/>
                <w:sz w:val="18"/>
                <w:szCs w:val="18"/>
              </w:rPr>
            </w:pPr>
            <w:r w:rsidRPr="00E02707">
              <w:rPr>
                <w:rFonts w:ascii="Arial" w:hAnsi="Arial" w:cs="Arial"/>
                <w:bCs/>
                <w:i/>
                <w:sz w:val="18"/>
                <w:szCs w:val="18"/>
              </w:rPr>
              <w:t>UPDATE_1</w:t>
            </w:r>
            <w:r w:rsidRPr="00E02707">
              <w:rPr>
                <w:rFonts w:ascii="Arial" w:hAnsi="Arial" w:cs="Arial"/>
                <w:bCs/>
                <w:i/>
                <w:sz w:val="18"/>
                <w:szCs w:val="18"/>
              </w:rPr>
              <w:br/>
            </w:r>
            <w:r w:rsidRPr="00E02707">
              <w:rPr>
                <w:rFonts w:ascii="Arial" w:hAnsi="Arial" w:cs="Arial"/>
                <w:i/>
                <w:sz w:val="18"/>
                <w:szCs w:val="18"/>
              </w:rPr>
              <w:t>Revision of S6-241277.</w:t>
            </w:r>
          </w:p>
          <w:p w14:paraId="74293A8E" w14:textId="77777777" w:rsidR="00E02707" w:rsidRPr="00E02707" w:rsidRDefault="00E02707" w:rsidP="00E02707">
            <w:pPr>
              <w:spacing w:before="20" w:after="20" w:line="240" w:lineRule="auto"/>
              <w:rPr>
                <w:rFonts w:ascii="Arial" w:hAnsi="Arial" w:cs="Arial"/>
                <w:i/>
                <w:sz w:val="18"/>
                <w:szCs w:val="18"/>
              </w:rPr>
            </w:pPr>
            <w:r w:rsidRPr="00E02707">
              <w:rPr>
                <w:rFonts w:ascii="Arial" w:hAnsi="Arial" w:cs="Arial"/>
                <w:i/>
                <w:sz w:val="18"/>
                <w:szCs w:val="18"/>
              </w:rPr>
              <w:t>Update Solution#1</w:t>
            </w:r>
          </w:p>
          <w:p w14:paraId="4BD47743" w14:textId="77777777" w:rsidR="00E02707" w:rsidRDefault="00E02707" w:rsidP="004B45B8">
            <w:pPr>
              <w:spacing w:before="20" w:after="20" w:line="240" w:lineRule="auto"/>
              <w:rPr>
                <w:rFonts w:ascii="Arial" w:hAnsi="Arial" w:cs="Arial"/>
                <w:bCs/>
                <w:sz w:val="18"/>
                <w:szCs w:val="18"/>
              </w:rPr>
            </w:pPr>
          </w:p>
          <w:p w14:paraId="2E702432" w14:textId="441DF1DD" w:rsidR="00E02707" w:rsidRDefault="00E02707" w:rsidP="004B45B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296BB5" w14:textId="5D04B346" w:rsidR="00E02707" w:rsidRPr="009231EA" w:rsidRDefault="009231EA" w:rsidP="004B45B8">
            <w:pPr>
              <w:spacing w:before="20" w:after="20" w:line="240" w:lineRule="auto"/>
              <w:rPr>
                <w:rFonts w:ascii="Arial" w:hAnsi="Arial" w:cs="Arial"/>
                <w:bCs/>
                <w:sz w:val="18"/>
                <w:szCs w:val="18"/>
              </w:rPr>
            </w:pPr>
            <w:r w:rsidRPr="009231EA">
              <w:rPr>
                <w:rFonts w:ascii="Arial" w:hAnsi="Arial" w:cs="Arial"/>
                <w:bCs/>
                <w:sz w:val="18"/>
                <w:szCs w:val="18"/>
              </w:rPr>
              <w:t>Approved</w:t>
            </w:r>
          </w:p>
        </w:tc>
      </w:tr>
      <w:tr w:rsidR="004B45B8" w:rsidRPr="00996A6E" w14:paraId="4885490E" w14:textId="77777777" w:rsidTr="002E5690">
        <w:tc>
          <w:tcPr>
            <w:tcW w:w="1159" w:type="dxa"/>
            <w:tcBorders>
              <w:top w:val="single" w:sz="4" w:space="0" w:color="auto"/>
              <w:left w:val="single" w:sz="4" w:space="0" w:color="auto"/>
              <w:bottom w:val="single" w:sz="4" w:space="0" w:color="auto"/>
              <w:right w:val="single" w:sz="4" w:space="0" w:color="auto"/>
            </w:tcBorders>
            <w:shd w:val="clear" w:color="auto" w:fill="FFFFFF"/>
          </w:tcPr>
          <w:p w14:paraId="5D5AA4E1" w14:textId="2D3F767B" w:rsidR="004B45B8" w:rsidRPr="004B45B8" w:rsidRDefault="00000000" w:rsidP="004B45B8">
            <w:pPr>
              <w:spacing w:before="20" w:after="20" w:line="240" w:lineRule="auto"/>
              <w:rPr>
                <w:rFonts w:ascii="Arial" w:hAnsi="Arial" w:cs="Arial"/>
                <w:bCs/>
                <w:sz w:val="18"/>
                <w:szCs w:val="18"/>
              </w:rPr>
            </w:pPr>
            <w:hyperlink r:id="rId244" w:history="1">
              <w:r w:rsidR="004B45B8" w:rsidRPr="004B45B8">
                <w:rPr>
                  <w:rStyle w:val="Hyperlink"/>
                  <w:rFonts w:ascii="Arial" w:hAnsi="Arial" w:cs="Arial"/>
                  <w:sz w:val="18"/>
                  <w:szCs w:val="18"/>
                </w:rPr>
                <w:t>S6-241101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7446FE" w14:textId="01CCDAA3"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solution related to characteristics of different satellite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CD476C1" w14:textId="45F6AFF1"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88C374"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DDCCD4F" w14:textId="79BF28C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BD5201" w14:textId="358C7339"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FF9F0B" w14:textId="40B12B7A" w:rsidR="004B45B8" w:rsidRPr="009F5EF6" w:rsidRDefault="009F5EF6" w:rsidP="004B45B8">
            <w:pPr>
              <w:spacing w:before="20" w:after="20" w:line="240" w:lineRule="auto"/>
              <w:rPr>
                <w:rFonts w:ascii="Arial" w:hAnsi="Arial" w:cs="Arial"/>
                <w:bCs/>
                <w:sz w:val="18"/>
                <w:szCs w:val="18"/>
              </w:rPr>
            </w:pPr>
            <w:r w:rsidRPr="009F5EF6">
              <w:rPr>
                <w:rFonts w:ascii="Arial" w:hAnsi="Arial" w:cs="Arial"/>
                <w:bCs/>
                <w:sz w:val="18"/>
                <w:szCs w:val="18"/>
              </w:rPr>
              <w:t>Revised to S6-241417</w:t>
            </w:r>
          </w:p>
        </w:tc>
      </w:tr>
      <w:tr w:rsidR="009F5EF6" w:rsidRPr="00996A6E" w14:paraId="6FDDF05C" w14:textId="77777777" w:rsidTr="002E5690">
        <w:tc>
          <w:tcPr>
            <w:tcW w:w="1159" w:type="dxa"/>
            <w:tcBorders>
              <w:top w:val="single" w:sz="4" w:space="0" w:color="auto"/>
              <w:left w:val="single" w:sz="4" w:space="0" w:color="auto"/>
              <w:bottom w:val="single" w:sz="4" w:space="0" w:color="auto"/>
              <w:right w:val="single" w:sz="4" w:space="0" w:color="auto"/>
            </w:tcBorders>
            <w:shd w:val="clear" w:color="auto" w:fill="FFFFFF"/>
          </w:tcPr>
          <w:p w14:paraId="3F9C5386" w14:textId="305AE70B" w:rsidR="009F5EF6" w:rsidRPr="009F5EF6" w:rsidRDefault="009F5EF6" w:rsidP="004B45B8">
            <w:pPr>
              <w:spacing w:before="20" w:after="20" w:line="240" w:lineRule="auto"/>
            </w:pPr>
            <w:r w:rsidRPr="009F5EF6">
              <w:rPr>
                <w:rFonts w:ascii="Arial" w:hAnsi="Arial" w:cs="Arial"/>
                <w:sz w:val="18"/>
              </w:rPr>
              <w:t>S6-241417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B3D11B2" w14:textId="2A5E60F2" w:rsidR="009F5EF6" w:rsidRPr="009F5EF6" w:rsidRDefault="009F5EF6" w:rsidP="004B45B8">
            <w:pPr>
              <w:spacing w:before="20" w:after="20" w:line="240" w:lineRule="auto"/>
              <w:rPr>
                <w:rFonts w:ascii="Arial" w:hAnsi="Arial" w:cs="Arial"/>
                <w:sz w:val="18"/>
                <w:szCs w:val="18"/>
              </w:rPr>
            </w:pPr>
            <w:proofErr w:type="spellStart"/>
            <w:r w:rsidRPr="009F5EF6">
              <w:rPr>
                <w:rFonts w:ascii="Arial" w:hAnsi="Arial" w:cs="Arial"/>
                <w:sz w:val="18"/>
                <w:szCs w:val="18"/>
              </w:rPr>
              <w:t>pCR</w:t>
            </w:r>
            <w:proofErr w:type="spellEnd"/>
            <w:r w:rsidRPr="009F5EF6">
              <w:rPr>
                <w:rFonts w:ascii="Arial" w:hAnsi="Arial" w:cs="Arial"/>
                <w:sz w:val="18"/>
                <w:szCs w:val="18"/>
              </w:rPr>
              <w:t xml:space="preserve"> on solution related to characteristics of different satellite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DCD30D" w14:textId="01B9F67D" w:rsidR="009F5EF6" w:rsidRPr="009F5EF6" w:rsidRDefault="009F5EF6" w:rsidP="004B45B8">
            <w:pPr>
              <w:spacing w:before="20" w:after="20" w:line="240" w:lineRule="auto"/>
              <w:rPr>
                <w:rFonts w:ascii="Arial" w:hAnsi="Arial" w:cs="Arial"/>
                <w:sz w:val="18"/>
                <w:szCs w:val="18"/>
              </w:rPr>
            </w:pPr>
            <w:r w:rsidRPr="009F5EF6">
              <w:rPr>
                <w:rFonts w:ascii="Arial" w:hAnsi="Arial" w:cs="Arial"/>
                <w:sz w:val="18"/>
                <w:szCs w:val="18"/>
              </w:rPr>
              <w:t xml:space="preserve">Ericsson (Rana </w:t>
            </w:r>
            <w:proofErr w:type="spellStart"/>
            <w:r w:rsidRPr="009F5EF6">
              <w:rPr>
                <w:rFonts w:ascii="Arial" w:hAnsi="Arial" w:cs="Arial"/>
                <w:sz w:val="18"/>
                <w:szCs w:val="18"/>
              </w:rPr>
              <w:t>Alhalaseh</w:t>
            </w:r>
            <w:proofErr w:type="spellEnd"/>
            <w:r w:rsidRPr="009F5EF6">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0852704" w14:textId="77777777" w:rsidR="009F5EF6" w:rsidRPr="009F5EF6" w:rsidRDefault="009F5EF6" w:rsidP="004B45B8">
            <w:pPr>
              <w:spacing w:before="20" w:after="20"/>
              <w:rPr>
                <w:rFonts w:ascii="Arial" w:hAnsi="Arial" w:cs="Arial"/>
                <w:sz w:val="18"/>
                <w:szCs w:val="18"/>
              </w:rPr>
            </w:pPr>
            <w:proofErr w:type="spellStart"/>
            <w:r w:rsidRPr="009F5EF6">
              <w:rPr>
                <w:rFonts w:ascii="Arial" w:hAnsi="Arial" w:cs="Arial"/>
                <w:sz w:val="18"/>
                <w:szCs w:val="18"/>
              </w:rPr>
              <w:t>pCR</w:t>
            </w:r>
            <w:proofErr w:type="spellEnd"/>
          </w:p>
          <w:p w14:paraId="52995717" w14:textId="1F36ABB5" w:rsidR="009F5EF6" w:rsidRPr="009F5EF6" w:rsidRDefault="009F5EF6" w:rsidP="004B45B8">
            <w:pPr>
              <w:spacing w:before="20" w:after="20"/>
              <w:rPr>
                <w:rFonts w:ascii="Arial" w:hAnsi="Arial" w:cs="Arial"/>
                <w:sz w:val="18"/>
                <w:szCs w:val="18"/>
              </w:rPr>
            </w:pPr>
            <w:r w:rsidRPr="009F5EF6">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BA37CB" w14:textId="77777777" w:rsidR="009F5EF6" w:rsidRDefault="009F5EF6" w:rsidP="004B45B8">
            <w:pPr>
              <w:spacing w:before="20" w:after="20" w:line="240" w:lineRule="auto"/>
              <w:rPr>
                <w:rFonts w:ascii="Arial" w:hAnsi="Arial" w:cs="Arial"/>
                <w:i/>
                <w:sz w:val="18"/>
                <w:szCs w:val="18"/>
              </w:rPr>
            </w:pPr>
            <w:r w:rsidRPr="009F5EF6">
              <w:rPr>
                <w:rFonts w:ascii="Arial" w:hAnsi="Arial" w:cs="Arial"/>
                <w:sz w:val="18"/>
                <w:szCs w:val="18"/>
              </w:rPr>
              <w:t>Revision of S6-241101.</w:t>
            </w:r>
          </w:p>
          <w:p w14:paraId="56C53F30" w14:textId="293EC938" w:rsidR="009F5EF6" w:rsidRDefault="009F5EF6" w:rsidP="004B45B8">
            <w:pPr>
              <w:spacing w:before="20" w:after="20" w:line="240" w:lineRule="auto"/>
              <w:rPr>
                <w:rFonts w:ascii="Arial" w:hAnsi="Arial" w:cs="Arial"/>
                <w:sz w:val="18"/>
                <w:szCs w:val="18"/>
              </w:rPr>
            </w:pPr>
            <w:r w:rsidRPr="009F5EF6">
              <w:rPr>
                <w:rFonts w:ascii="Arial" w:hAnsi="Arial" w:cs="Arial"/>
                <w:i/>
                <w:sz w:val="18"/>
                <w:szCs w:val="18"/>
              </w:rPr>
              <w:t>New Solution</w:t>
            </w:r>
          </w:p>
          <w:p w14:paraId="5FAEDE20" w14:textId="0F65FDC6" w:rsidR="009F5EF6" w:rsidRPr="004B45B8" w:rsidRDefault="009F5EF6"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8C6A7C" w14:textId="179EE68A" w:rsidR="009F5EF6" w:rsidRPr="002E5690" w:rsidRDefault="002E5690" w:rsidP="004B45B8">
            <w:pPr>
              <w:spacing w:before="20" w:after="20" w:line="240" w:lineRule="auto"/>
              <w:rPr>
                <w:rFonts w:ascii="Arial" w:hAnsi="Arial" w:cs="Arial"/>
                <w:bCs/>
                <w:sz w:val="18"/>
                <w:szCs w:val="18"/>
              </w:rPr>
            </w:pPr>
            <w:r w:rsidRPr="002E5690">
              <w:rPr>
                <w:rFonts w:ascii="Arial" w:hAnsi="Arial" w:cs="Arial"/>
                <w:bCs/>
                <w:sz w:val="18"/>
                <w:szCs w:val="18"/>
              </w:rPr>
              <w:t>Withdrawn</w:t>
            </w:r>
          </w:p>
        </w:tc>
      </w:tr>
      <w:tr w:rsidR="004B45B8" w:rsidRPr="00996A6E" w14:paraId="6E449FAC" w14:textId="77777777" w:rsidTr="005660C7">
        <w:tc>
          <w:tcPr>
            <w:tcW w:w="1159" w:type="dxa"/>
            <w:tcBorders>
              <w:top w:val="single" w:sz="4" w:space="0" w:color="auto"/>
              <w:left w:val="single" w:sz="4" w:space="0" w:color="auto"/>
              <w:bottom w:val="single" w:sz="4" w:space="0" w:color="auto"/>
              <w:right w:val="single" w:sz="4" w:space="0" w:color="auto"/>
            </w:tcBorders>
            <w:shd w:val="clear" w:color="auto" w:fill="FFFFFF"/>
          </w:tcPr>
          <w:p w14:paraId="4892C272" w14:textId="265FBD61" w:rsidR="004B45B8" w:rsidRPr="004B45B8" w:rsidRDefault="00000000" w:rsidP="004B45B8">
            <w:pPr>
              <w:spacing w:before="20" w:after="20" w:line="240" w:lineRule="auto"/>
              <w:rPr>
                <w:rFonts w:ascii="Arial" w:hAnsi="Arial" w:cs="Arial"/>
                <w:bCs/>
                <w:sz w:val="18"/>
                <w:szCs w:val="18"/>
              </w:rPr>
            </w:pPr>
            <w:hyperlink r:id="rId245" w:history="1">
              <w:r w:rsidR="004B45B8" w:rsidRPr="004B45B8">
                <w:rPr>
                  <w:rStyle w:val="Hyperlink"/>
                  <w:rFonts w:ascii="Arial" w:hAnsi="Arial" w:cs="Arial"/>
                  <w:sz w:val="18"/>
                  <w:szCs w:val="18"/>
                </w:rPr>
                <w:t>S6-241103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13A7B16" w14:textId="5655395A"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solution related to deployment scenarios for MC over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B90D581" w14:textId="19300487"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Ericsson (Rana </w:t>
            </w:r>
            <w:proofErr w:type="spellStart"/>
            <w:r w:rsidRPr="004B45B8">
              <w:rPr>
                <w:rFonts w:ascii="Arial" w:hAnsi="Arial" w:cs="Arial"/>
                <w:sz w:val="18"/>
                <w:szCs w:val="18"/>
              </w:rPr>
              <w:t>Alhalaseh</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A1BC81"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7E5B9FE2" w14:textId="04C9676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11A235" w14:textId="3D8F7E6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887D87" w14:textId="34F639EC" w:rsidR="004B45B8" w:rsidRPr="00290CE4" w:rsidRDefault="00290CE4" w:rsidP="004B45B8">
            <w:pPr>
              <w:spacing w:before="20" w:after="20" w:line="240" w:lineRule="auto"/>
              <w:rPr>
                <w:rFonts w:ascii="Arial" w:hAnsi="Arial" w:cs="Arial"/>
                <w:bCs/>
                <w:sz w:val="18"/>
                <w:szCs w:val="18"/>
              </w:rPr>
            </w:pPr>
            <w:r w:rsidRPr="00290CE4">
              <w:rPr>
                <w:rFonts w:ascii="Arial" w:hAnsi="Arial" w:cs="Arial"/>
                <w:bCs/>
                <w:sz w:val="18"/>
                <w:szCs w:val="18"/>
              </w:rPr>
              <w:t>Revised to S6-241418</w:t>
            </w:r>
          </w:p>
        </w:tc>
      </w:tr>
      <w:tr w:rsidR="00290CE4" w:rsidRPr="00996A6E" w14:paraId="0AC7B521"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082CF0EF" w14:textId="2A7C6D6F" w:rsidR="00290CE4" w:rsidRPr="00290CE4" w:rsidRDefault="00290CE4" w:rsidP="004B45B8">
            <w:pPr>
              <w:spacing w:before="20" w:after="20" w:line="240" w:lineRule="auto"/>
            </w:pPr>
            <w:r w:rsidRPr="00290CE4">
              <w:rPr>
                <w:rFonts w:ascii="Arial" w:hAnsi="Arial" w:cs="Arial"/>
                <w:sz w:val="18"/>
              </w:rPr>
              <w:t>S6-241418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F23B13A" w14:textId="027F08E1" w:rsidR="00290CE4" w:rsidRPr="00290CE4" w:rsidRDefault="00290CE4" w:rsidP="004B45B8">
            <w:pPr>
              <w:spacing w:before="20" w:after="20" w:line="240" w:lineRule="auto"/>
              <w:rPr>
                <w:rFonts w:ascii="Arial" w:hAnsi="Arial" w:cs="Arial"/>
                <w:sz w:val="18"/>
                <w:szCs w:val="18"/>
              </w:rPr>
            </w:pPr>
            <w:proofErr w:type="spellStart"/>
            <w:r w:rsidRPr="00290CE4">
              <w:rPr>
                <w:rFonts w:ascii="Arial" w:hAnsi="Arial" w:cs="Arial"/>
                <w:sz w:val="18"/>
                <w:szCs w:val="18"/>
              </w:rPr>
              <w:t>pCR</w:t>
            </w:r>
            <w:proofErr w:type="spellEnd"/>
            <w:r w:rsidRPr="00290CE4">
              <w:rPr>
                <w:rFonts w:ascii="Arial" w:hAnsi="Arial" w:cs="Arial"/>
                <w:sz w:val="18"/>
                <w:szCs w:val="18"/>
              </w:rPr>
              <w:t xml:space="preserve"> on solution related to deployment scenarios for MC over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52E4F2" w14:textId="5E845323" w:rsidR="00290CE4" w:rsidRPr="00290CE4" w:rsidRDefault="00290CE4" w:rsidP="004B45B8">
            <w:pPr>
              <w:spacing w:before="20" w:after="20" w:line="240" w:lineRule="auto"/>
              <w:rPr>
                <w:rFonts w:ascii="Arial" w:hAnsi="Arial" w:cs="Arial"/>
                <w:sz w:val="18"/>
                <w:szCs w:val="18"/>
              </w:rPr>
            </w:pPr>
            <w:r w:rsidRPr="00290CE4">
              <w:rPr>
                <w:rFonts w:ascii="Arial" w:hAnsi="Arial" w:cs="Arial"/>
                <w:sz w:val="18"/>
                <w:szCs w:val="18"/>
              </w:rPr>
              <w:t xml:space="preserve">Ericsson (Rana </w:t>
            </w:r>
            <w:proofErr w:type="spellStart"/>
            <w:r w:rsidRPr="00290CE4">
              <w:rPr>
                <w:rFonts w:ascii="Arial" w:hAnsi="Arial" w:cs="Arial"/>
                <w:sz w:val="18"/>
                <w:szCs w:val="18"/>
              </w:rPr>
              <w:t>Alhalaseh</w:t>
            </w:r>
            <w:proofErr w:type="spellEnd"/>
            <w:r w:rsidRPr="00290CE4">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EC2B2B" w14:textId="77777777" w:rsidR="00290CE4" w:rsidRPr="00290CE4" w:rsidRDefault="00290CE4" w:rsidP="004B45B8">
            <w:pPr>
              <w:spacing w:before="20" w:after="20"/>
              <w:rPr>
                <w:rFonts w:ascii="Arial" w:hAnsi="Arial" w:cs="Arial"/>
                <w:sz w:val="18"/>
                <w:szCs w:val="18"/>
              </w:rPr>
            </w:pPr>
            <w:proofErr w:type="spellStart"/>
            <w:r w:rsidRPr="00290CE4">
              <w:rPr>
                <w:rFonts w:ascii="Arial" w:hAnsi="Arial" w:cs="Arial"/>
                <w:sz w:val="18"/>
                <w:szCs w:val="18"/>
              </w:rPr>
              <w:t>pCR</w:t>
            </w:r>
            <w:proofErr w:type="spellEnd"/>
          </w:p>
          <w:p w14:paraId="222600D1" w14:textId="3A40FBC5" w:rsidR="00290CE4" w:rsidRPr="00290CE4" w:rsidRDefault="00290CE4" w:rsidP="004B45B8">
            <w:pPr>
              <w:spacing w:before="20" w:after="20"/>
              <w:rPr>
                <w:rFonts w:ascii="Arial" w:hAnsi="Arial" w:cs="Arial"/>
                <w:sz w:val="18"/>
                <w:szCs w:val="18"/>
              </w:rPr>
            </w:pPr>
            <w:r w:rsidRPr="00290CE4">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E620D5"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7BEC5CA1" w14:textId="77777777" w:rsidR="00290CE4" w:rsidRDefault="00290CE4" w:rsidP="004B45B8">
            <w:pPr>
              <w:spacing w:before="20" w:after="20" w:line="240" w:lineRule="auto"/>
              <w:rPr>
                <w:rFonts w:ascii="Arial" w:hAnsi="Arial" w:cs="Arial"/>
                <w:i/>
                <w:sz w:val="18"/>
                <w:szCs w:val="18"/>
              </w:rPr>
            </w:pPr>
            <w:r w:rsidRPr="00290CE4">
              <w:rPr>
                <w:rFonts w:ascii="Arial" w:hAnsi="Arial" w:cs="Arial"/>
                <w:sz w:val="18"/>
                <w:szCs w:val="18"/>
              </w:rPr>
              <w:t>Revision of S6-241103.</w:t>
            </w:r>
          </w:p>
          <w:p w14:paraId="3D7F0E02" w14:textId="127DB744" w:rsidR="00290CE4" w:rsidRDefault="00290CE4" w:rsidP="004B45B8">
            <w:pPr>
              <w:spacing w:before="20" w:after="20" w:line="240" w:lineRule="auto"/>
              <w:rPr>
                <w:rFonts w:ascii="Arial" w:hAnsi="Arial" w:cs="Arial"/>
                <w:sz w:val="18"/>
                <w:szCs w:val="18"/>
              </w:rPr>
            </w:pPr>
            <w:r w:rsidRPr="00290CE4">
              <w:rPr>
                <w:rFonts w:ascii="Arial" w:hAnsi="Arial" w:cs="Arial"/>
                <w:i/>
                <w:sz w:val="18"/>
                <w:szCs w:val="18"/>
              </w:rPr>
              <w:t>New Solution</w:t>
            </w:r>
          </w:p>
          <w:p w14:paraId="26FA10CB" w14:textId="6A0784D0" w:rsidR="00290CE4" w:rsidRPr="004B45B8" w:rsidRDefault="00290CE4"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62FE6E" w14:textId="624CBBF8" w:rsidR="00290CE4" w:rsidRPr="005660C7" w:rsidRDefault="005660C7" w:rsidP="004B45B8">
            <w:pPr>
              <w:spacing w:before="20" w:after="20" w:line="240" w:lineRule="auto"/>
              <w:rPr>
                <w:rFonts w:ascii="Arial" w:hAnsi="Arial" w:cs="Arial"/>
                <w:bCs/>
                <w:sz w:val="18"/>
                <w:szCs w:val="18"/>
              </w:rPr>
            </w:pPr>
            <w:r w:rsidRPr="005660C7">
              <w:rPr>
                <w:rFonts w:ascii="Arial" w:hAnsi="Arial" w:cs="Arial"/>
                <w:bCs/>
                <w:sz w:val="18"/>
                <w:szCs w:val="18"/>
              </w:rPr>
              <w:t>Revised to S6-241587</w:t>
            </w:r>
          </w:p>
        </w:tc>
      </w:tr>
      <w:tr w:rsidR="005660C7" w:rsidRPr="00996A6E" w14:paraId="0798618F"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FFFFFF"/>
          </w:tcPr>
          <w:p w14:paraId="66E02C47" w14:textId="7BE36C6F" w:rsidR="005660C7" w:rsidRPr="005660C7" w:rsidRDefault="005660C7" w:rsidP="004B45B8">
            <w:pPr>
              <w:spacing w:before="20" w:after="20" w:line="240" w:lineRule="auto"/>
              <w:rPr>
                <w:rFonts w:ascii="Arial" w:hAnsi="Arial" w:cs="Arial"/>
                <w:sz w:val="18"/>
              </w:rPr>
            </w:pPr>
            <w:r w:rsidRPr="005660C7">
              <w:rPr>
                <w:rFonts w:ascii="Arial" w:hAnsi="Arial" w:cs="Arial"/>
                <w:sz w:val="18"/>
              </w:rPr>
              <w:t>S6-241587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10F8ACA" w14:textId="5EC3D516" w:rsidR="005660C7" w:rsidRPr="005660C7" w:rsidRDefault="005660C7" w:rsidP="004B45B8">
            <w:pPr>
              <w:spacing w:before="20" w:after="20" w:line="240" w:lineRule="auto"/>
              <w:rPr>
                <w:rFonts w:ascii="Arial" w:hAnsi="Arial" w:cs="Arial"/>
                <w:sz w:val="18"/>
                <w:szCs w:val="18"/>
              </w:rPr>
            </w:pPr>
            <w:proofErr w:type="spellStart"/>
            <w:r w:rsidRPr="005660C7">
              <w:rPr>
                <w:rFonts w:ascii="Arial" w:hAnsi="Arial" w:cs="Arial"/>
                <w:sz w:val="18"/>
                <w:szCs w:val="18"/>
              </w:rPr>
              <w:t>pCR</w:t>
            </w:r>
            <w:proofErr w:type="spellEnd"/>
            <w:r w:rsidRPr="005660C7">
              <w:rPr>
                <w:rFonts w:ascii="Arial" w:hAnsi="Arial" w:cs="Arial"/>
                <w:sz w:val="18"/>
                <w:szCs w:val="18"/>
              </w:rPr>
              <w:t xml:space="preserve"> on solution related to deployment scenarios for MC over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C4C4FE9" w14:textId="19D28316" w:rsidR="005660C7" w:rsidRPr="005660C7" w:rsidRDefault="005660C7" w:rsidP="004B45B8">
            <w:pPr>
              <w:spacing w:before="20" w:after="20" w:line="240" w:lineRule="auto"/>
              <w:rPr>
                <w:rFonts w:ascii="Arial" w:hAnsi="Arial" w:cs="Arial"/>
                <w:sz w:val="18"/>
                <w:szCs w:val="18"/>
              </w:rPr>
            </w:pPr>
            <w:r w:rsidRPr="005660C7">
              <w:rPr>
                <w:rFonts w:ascii="Arial" w:hAnsi="Arial" w:cs="Arial"/>
                <w:sz w:val="18"/>
                <w:szCs w:val="18"/>
              </w:rPr>
              <w:t xml:space="preserve">Ericsson (Rana </w:t>
            </w:r>
            <w:proofErr w:type="spellStart"/>
            <w:r w:rsidRPr="005660C7">
              <w:rPr>
                <w:rFonts w:ascii="Arial" w:hAnsi="Arial" w:cs="Arial"/>
                <w:sz w:val="18"/>
                <w:szCs w:val="18"/>
              </w:rPr>
              <w:t>Alhalaseh</w:t>
            </w:r>
            <w:proofErr w:type="spellEnd"/>
            <w:r w:rsidRPr="005660C7">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D5FC94" w14:textId="77777777" w:rsidR="005660C7" w:rsidRPr="005660C7" w:rsidRDefault="005660C7" w:rsidP="004B45B8">
            <w:pPr>
              <w:spacing w:before="20" w:after="20"/>
              <w:rPr>
                <w:rFonts w:ascii="Arial" w:hAnsi="Arial" w:cs="Arial"/>
                <w:sz w:val="18"/>
                <w:szCs w:val="18"/>
              </w:rPr>
            </w:pPr>
            <w:proofErr w:type="spellStart"/>
            <w:r w:rsidRPr="005660C7">
              <w:rPr>
                <w:rFonts w:ascii="Arial" w:hAnsi="Arial" w:cs="Arial"/>
                <w:sz w:val="18"/>
                <w:szCs w:val="18"/>
              </w:rPr>
              <w:t>pCR</w:t>
            </w:r>
            <w:proofErr w:type="spellEnd"/>
          </w:p>
          <w:p w14:paraId="66A26007" w14:textId="49479B9F" w:rsidR="005660C7" w:rsidRPr="005660C7" w:rsidRDefault="005660C7" w:rsidP="004B45B8">
            <w:pPr>
              <w:spacing w:before="20" w:after="20"/>
              <w:rPr>
                <w:rFonts w:ascii="Arial" w:hAnsi="Arial" w:cs="Arial"/>
                <w:sz w:val="18"/>
                <w:szCs w:val="18"/>
              </w:rPr>
            </w:pPr>
            <w:r w:rsidRPr="005660C7">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ED1080"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73142D20" w14:textId="77777777" w:rsidR="005660C7" w:rsidRDefault="005660C7" w:rsidP="005660C7">
            <w:pPr>
              <w:spacing w:before="20" w:after="20" w:line="240" w:lineRule="auto"/>
              <w:rPr>
                <w:rFonts w:ascii="Arial" w:hAnsi="Arial" w:cs="Arial"/>
                <w:bCs/>
                <w:i/>
                <w:sz w:val="18"/>
                <w:szCs w:val="18"/>
              </w:rPr>
            </w:pPr>
            <w:r w:rsidRPr="005660C7">
              <w:rPr>
                <w:rFonts w:ascii="Arial" w:hAnsi="Arial" w:cs="Arial"/>
                <w:bCs/>
                <w:sz w:val="18"/>
                <w:szCs w:val="18"/>
              </w:rPr>
              <w:t>Revision of S6-241418.</w:t>
            </w:r>
          </w:p>
          <w:p w14:paraId="0F3AFCAD" w14:textId="50840081" w:rsidR="005660C7" w:rsidRPr="005660C7" w:rsidRDefault="005660C7" w:rsidP="005660C7">
            <w:pPr>
              <w:spacing w:before="20" w:after="20" w:line="240" w:lineRule="auto"/>
              <w:rPr>
                <w:rFonts w:ascii="Arial" w:hAnsi="Arial" w:cs="Arial"/>
                <w:bCs/>
                <w:i/>
                <w:sz w:val="18"/>
                <w:szCs w:val="18"/>
              </w:rPr>
            </w:pPr>
            <w:r w:rsidRPr="005660C7">
              <w:rPr>
                <w:rFonts w:ascii="Arial" w:hAnsi="Arial" w:cs="Arial"/>
                <w:bCs/>
                <w:i/>
                <w:sz w:val="18"/>
                <w:szCs w:val="18"/>
              </w:rPr>
              <w:t>UPDATE_2</w:t>
            </w:r>
          </w:p>
          <w:p w14:paraId="64FC1EFC" w14:textId="77777777" w:rsidR="005660C7" w:rsidRPr="005660C7" w:rsidRDefault="005660C7" w:rsidP="005660C7">
            <w:pPr>
              <w:spacing w:before="20" w:after="20" w:line="240" w:lineRule="auto"/>
              <w:rPr>
                <w:rFonts w:ascii="Arial" w:hAnsi="Arial" w:cs="Arial"/>
                <w:i/>
                <w:sz w:val="18"/>
                <w:szCs w:val="18"/>
              </w:rPr>
            </w:pPr>
            <w:r w:rsidRPr="005660C7">
              <w:rPr>
                <w:rFonts w:ascii="Arial" w:hAnsi="Arial" w:cs="Arial"/>
                <w:i/>
                <w:sz w:val="18"/>
                <w:szCs w:val="18"/>
              </w:rPr>
              <w:t>Revision of S6-241103.</w:t>
            </w:r>
          </w:p>
          <w:p w14:paraId="373D94D8" w14:textId="77777777" w:rsidR="005660C7" w:rsidRPr="005660C7" w:rsidRDefault="005660C7" w:rsidP="005660C7">
            <w:pPr>
              <w:spacing w:before="20" w:after="20" w:line="240" w:lineRule="auto"/>
              <w:rPr>
                <w:rFonts w:ascii="Arial" w:hAnsi="Arial" w:cs="Arial"/>
                <w:i/>
                <w:sz w:val="18"/>
                <w:szCs w:val="18"/>
              </w:rPr>
            </w:pPr>
            <w:r w:rsidRPr="005660C7">
              <w:rPr>
                <w:rFonts w:ascii="Arial" w:hAnsi="Arial" w:cs="Arial"/>
                <w:i/>
                <w:sz w:val="18"/>
                <w:szCs w:val="18"/>
              </w:rPr>
              <w:t>New Solution</w:t>
            </w:r>
          </w:p>
          <w:p w14:paraId="761422DF" w14:textId="77777777" w:rsidR="005660C7" w:rsidRDefault="005660C7" w:rsidP="00404AE2">
            <w:pPr>
              <w:spacing w:before="20" w:after="20" w:line="240" w:lineRule="auto"/>
              <w:rPr>
                <w:rFonts w:ascii="Arial" w:hAnsi="Arial" w:cs="Arial"/>
                <w:bCs/>
                <w:sz w:val="18"/>
                <w:szCs w:val="18"/>
              </w:rPr>
            </w:pPr>
          </w:p>
          <w:p w14:paraId="7E4AEA32" w14:textId="5B2A0524" w:rsidR="005660C7" w:rsidRDefault="005660C7"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077175" w14:textId="22AB4A6F" w:rsidR="005660C7" w:rsidRPr="00A74F87" w:rsidRDefault="00A74F87" w:rsidP="004B45B8">
            <w:pPr>
              <w:spacing w:before="20" w:after="20" w:line="240" w:lineRule="auto"/>
              <w:rPr>
                <w:rFonts w:ascii="Arial" w:hAnsi="Arial" w:cs="Arial"/>
                <w:bCs/>
                <w:sz w:val="18"/>
                <w:szCs w:val="18"/>
              </w:rPr>
            </w:pPr>
            <w:r w:rsidRPr="00A74F87">
              <w:rPr>
                <w:rFonts w:ascii="Arial" w:hAnsi="Arial" w:cs="Arial"/>
                <w:bCs/>
                <w:sz w:val="18"/>
                <w:szCs w:val="18"/>
              </w:rPr>
              <w:t>Merged to S6-241456</w:t>
            </w:r>
          </w:p>
        </w:tc>
      </w:tr>
      <w:tr w:rsidR="004B45B8" w:rsidRPr="00996A6E" w14:paraId="4A4E1640" w14:textId="77777777" w:rsidTr="00E02707">
        <w:tc>
          <w:tcPr>
            <w:tcW w:w="1159" w:type="dxa"/>
            <w:tcBorders>
              <w:top w:val="single" w:sz="4" w:space="0" w:color="auto"/>
              <w:left w:val="single" w:sz="4" w:space="0" w:color="auto"/>
              <w:bottom w:val="single" w:sz="4" w:space="0" w:color="auto"/>
              <w:right w:val="single" w:sz="4" w:space="0" w:color="auto"/>
            </w:tcBorders>
            <w:shd w:val="clear" w:color="auto" w:fill="FFFFFF"/>
          </w:tcPr>
          <w:p w14:paraId="1E07DCB0" w14:textId="156C6CCE" w:rsidR="004B45B8" w:rsidRPr="004B45B8" w:rsidRDefault="00000000" w:rsidP="004B45B8">
            <w:pPr>
              <w:spacing w:before="20" w:after="20" w:line="240" w:lineRule="auto"/>
              <w:rPr>
                <w:rFonts w:ascii="Arial" w:hAnsi="Arial" w:cs="Arial"/>
                <w:bCs/>
                <w:sz w:val="18"/>
                <w:szCs w:val="18"/>
              </w:rPr>
            </w:pPr>
            <w:hyperlink r:id="rId246" w:history="1">
              <w:r w:rsidR="004B45B8" w:rsidRPr="004B45B8">
                <w:rPr>
                  <w:rStyle w:val="Hyperlink"/>
                  <w:rFonts w:ascii="Arial" w:hAnsi="Arial" w:cs="Arial"/>
                  <w:sz w:val="18"/>
                  <w:szCs w:val="18"/>
                </w:rPr>
                <w:t>S6-241123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EAA0688" w14:textId="65474FC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Sol for KI#5 Enhancement for on board EES(s)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BC96AE5" w14:textId="7388840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China Mobile (Suzhou) Software (</w:t>
            </w:r>
            <w:proofErr w:type="spellStart"/>
            <w:r w:rsidRPr="004B45B8">
              <w:rPr>
                <w:rFonts w:ascii="Arial" w:hAnsi="Arial" w:cs="Arial"/>
                <w:sz w:val="18"/>
                <w:szCs w:val="18"/>
              </w:rPr>
              <w:t>Shaowen</w:t>
            </w:r>
            <w:proofErr w:type="spellEnd"/>
            <w:r w:rsidRPr="004B45B8">
              <w:rPr>
                <w:rFonts w:ascii="Arial" w:hAnsi="Arial" w:cs="Arial"/>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97CBBA"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0916A4B8" w14:textId="746F7AB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B9CBEF" w14:textId="73C441CE"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D1664B" w14:textId="68220E6B" w:rsidR="004B45B8" w:rsidRPr="000D0055" w:rsidRDefault="000D0055" w:rsidP="004B45B8">
            <w:pPr>
              <w:spacing w:before="20" w:after="20" w:line="240" w:lineRule="auto"/>
              <w:rPr>
                <w:rFonts w:ascii="Arial" w:hAnsi="Arial" w:cs="Arial"/>
                <w:bCs/>
                <w:sz w:val="18"/>
                <w:szCs w:val="18"/>
              </w:rPr>
            </w:pPr>
            <w:r w:rsidRPr="000D0055">
              <w:rPr>
                <w:rFonts w:ascii="Arial" w:hAnsi="Arial" w:cs="Arial"/>
                <w:bCs/>
                <w:sz w:val="18"/>
                <w:szCs w:val="18"/>
              </w:rPr>
              <w:t>Revised to S6-241419</w:t>
            </w:r>
          </w:p>
        </w:tc>
      </w:tr>
      <w:tr w:rsidR="000D0055" w:rsidRPr="00996A6E" w14:paraId="714737E8"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63DBB46F" w14:textId="5438C361" w:rsidR="000D0055" w:rsidRPr="000D0055" w:rsidRDefault="000D0055" w:rsidP="004B45B8">
            <w:pPr>
              <w:spacing w:before="20" w:after="20" w:line="240" w:lineRule="auto"/>
            </w:pPr>
            <w:r w:rsidRPr="000D0055">
              <w:rPr>
                <w:rFonts w:ascii="Arial" w:hAnsi="Arial" w:cs="Arial"/>
                <w:sz w:val="18"/>
              </w:rPr>
              <w:t>S6-241419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EA5EF85" w14:textId="20AC4312" w:rsidR="000D0055" w:rsidRPr="000D0055" w:rsidRDefault="000D0055" w:rsidP="004B45B8">
            <w:pPr>
              <w:spacing w:before="20" w:after="20" w:line="240" w:lineRule="auto"/>
              <w:rPr>
                <w:rFonts w:ascii="Arial" w:hAnsi="Arial" w:cs="Arial"/>
                <w:sz w:val="18"/>
                <w:szCs w:val="18"/>
              </w:rPr>
            </w:pPr>
            <w:r w:rsidRPr="000D0055">
              <w:rPr>
                <w:rFonts w:ascii="Arial" w:hAnsi="Arial" w:cs="Arial"/>
                <w:sz w:val="18"/>
                <w:szCs w:val="18"/>
              </w:rPr>
              <w:t>Sol for KI#5 Enhancement for on board EES(s) and service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EE2C26B" w14:textId="0B95D36C" w:rsidR="000D0055" w:rsidRPr="000D0055" w:rsidRDefault="000D0055" w:rsidP="004B45B8">
            <w:pPr>
              <w:spacing w:before="20" w:after="20" w:line="240" w:lineRule="auto"/>
              <w:rPr>
                <w:rFonts w:ascii="Arial" w:hAnsi="Arial" w:cs="Arial"/>
                <w:sz w:val="18"/>
                <w:szCs w:val="18"/>
              </w:rPr>
            </w:pPr>
            <w:r w:rsidRPr="000D0055">
              <w:rPr>
                <w:rFonts w:ascii="Arial" w:hAnsi="Arial" w:cs="Arial"/>
                <w:sz w:val="18"/>
                <w:szCs w:val="18"/>
              </w:rPr>
              <w:t>China Mobile (Suzhou) Software (</w:t>
            </w:r>
            <w:proofErr w:type="spellStart"/>
            <w:r w:rsidRPr="000D0055">
              <w:rPr>
                <w:rFonts w:ascii="Arial" w:hAnsi="Arial" w:cs="Arial"/>
                <w:sz w:val="18"/>
                <w:szCs w:val="18"/>
              </w:rPr>
              <w:t>Shaowen</w:t>
            </w:r>
            <w:proofErr w:type="spellEnd"/>
            <w:r w:rsidRPr="000D0055">
              <w:rPr>
                <w:rFonts w:ascii="Arial" w:hAnsi="Arial" w:cs="Arial"/>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2B9652" w14:textId="77777777" w:rsidR="000D0055" w:rsidRPr="000D0055" w:rsidRDefault="000D0055" w:rsidP="004B45B8">
            <w:pPr>
              <w:spacing w:before="20" w:after="20"/>
              <w:rPr>
                <w:rFonts w:ascii="Arial" w:hAnsi="Arial" w:cs="Arial"/>
                <w:sz w:val="18"/>
                <w:szCs w:val="18"/>
              </w:rPr>
            </w:pPr>
            <w:proofErr w:type="spellStart"/>
            <w:r w:rsidRPr="000D0055">
              <w:rPr>
                <w:rFonts w:ascii="Arial" w:hAnsi="Arial" w:cs="Arial"/>
                <w:sz w:val="18"/>
                <w:szCs w:val="18"/>
              </w:rPr>
              <w:t>pCR</w:t>
            </w:r>
            <w:proofErr w:type="spellEnd"/>
          </w:p>
          <w:p w14:paraId="1C495B84" w14:textId="6032B94E" w:rsidR="000D0055" w:rsidRPr="000D0055" w:rsidRDefault="000D0055" w:rsidP="004B45B8">
            <w:pPr>
              <w:spacing w:before="20" w:after="20"/>
              <w:rPr>
                <w:rFonts w:ascii="Arial" w:hAnsi="Arial" w:cs="Arial"/>
                <w:sz w:val="18"/>
                <w:szCs w:val="18"/>
              </w:rPr>
            </w:pPr>
            <w:r w:rsidRPr="000D0055">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86447A"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1ED19251" w14:textId="77777777" w:rsidR="000D0055" w:rsidRDefault="000D0055" w:rsidP="004B45B8">
            <w:pPr>
              <w:spacing w:before="20" w:after="20" w:line="240" w:lineRule="auto"/>
              <w:rPr>
                <w:rFonts w:ascii="Arial" w:hAnsi="Arial" w:cs="Arial"/>
                <w:i/>
                <w:sz w:val="18"/>
                <w:szCs w:val="18"/>
              </w:rPr>
            </w:pPr>
            <w:r w:rsidRPr="000D0055">
              <w:rPr>
                <w:rFonts w:ascii="Arial" w:hAnsi="Arial" w:cs="Arial"/>
                <w:sz w:val="18"/>
                <w:szCs w:val="18"/>
              </w:rPr>
              <w:t>Revision of S6-241123.</w:t>
            </w:r>
          </w:p>
          <w:p w14:paraId="19F306BC" w14:textId="6659D1C6" w:rsidR="000D0055" w:rsidRDefault="000D0055" w:rsidP="004B45B8">
            <w:pPr>
              <w:spacing w:before="20" w:after="20" w:line="240" w:lineRule="auto"/>
              <w:rPr>
                <w:rFonts w:ascii="Arial" w:hAnsi="Arial" w:cs="Arial"/>
                <w:sz w:val="18"/>
                <w:szCs w:val="18"/>
              </w:rPr>
            </w:pPr>
            <w:r w:rsidRPr="000D0055">
              <w:rPr>
                <w:rFonts w:ascii="Arial" w:hAnsi="Arial" w:cs="Arial"/>
                <w:i/>
                <w:sz w:val="18"/>
                <w:szCs w:val="18"/>
              </w:rPr>
              <w:t>New Solution</w:t>
            </w:r>
          </w:p>
          <w:p w14:paraId="454885DC" w14:textId="14FBC64C" w:rsidR="000D0055" w:rsidRPr="004B45B8" w:rsidRDefault="000D0055"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441786" w14:textId="1724AE50" w:rsidR="000D0055" w:rsidRPr="00E02707" w:rsidRDefault="00E02707" w:rsidP="004B45B8">
            <w:pPr>
              <w:spacing w:before="20" w:after="20" w:line="240" w:lineRule="auto"/>
              <w:rPr>
                <w:rFonts w:ascii="Arial" w:hAnsi="Arial" w:cs="Arial"/>
                <w:bCs/>
                <w:sz w:val="18"/>
                <w:szCs w:val="18"/>
              </w:rPr>
            </w:pPr>
            <w:r w:rsidRPr="00E02707">
              <w:rPr>
                <w:rFonts w:ascii="Arial" w:hAnsi="Arial" w:cs="Arial"/>
                <w:bCs/>
                <w:sz w:val="18"/>
                <w:szCs w:val="18"/>
              </w:rPr>
              <w:t>Approved</w:t>
            </w:r>
          </w:p>
        </w:tc>
      </w:tr>
      <w:tr w:rsidR="004B45B8" w:rsidRPr="00996A6E" w14:paraId="67F55A4E"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6B038763" w14:textId="433833E2" w:rsidR="004B45B8" w:rsidRPr="004B45B8" w:rsidRDefault="00000000" w:rsidP="004B45B8">
            <w:pPr>
              <w:spacing w:before="20" w:after="20" w:line="240" w:lineRule="auto"/>
              <w:rPr>
                <w:rFonts w:ascii="Arial" w:hAnsi="Arial" w:cs="Arial"/>
                <w:bCs/>
                <w:sz w:val="18"/>
                <w:szCs w:val="18"/>
              </w:rPr>
            </w:pPr>
            <w:hyperlink r:id="rId247" w:history="1">
              <w:r w:rsidR="004B45B8" w:rsidRPr="004B45B8">
                <w:rPr>
                  <w:rStyle w:val="Hyperlink"/>
                  <w:rFonts w:ascii="Arial" w:hAnsi="Arial" w:cs="Arial"/>
                  <w:sz w:val="18"/>
                  <w:szCs w:val="18"/>
                </w:rPr>
                <w:t>S6-241135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6DD2C9" w14:textId="3B4E5E68"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solution for KI#1 to support services over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D3C1932" w14:textId="38AA7FE9"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0FA7C3"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59F8B80" w14:textId="1DA3B2E4"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B787F0" w14:textId="2C12A08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E6E53E" w14:textId="185E7ECA" w:rsidR="004B45B8" w:rsidRPr="009231EA" w:rsidRDefault="009231EA" w:rsidP="004B45B8">
            <w:pPr>
              <w:spacing w:before="20" w:after="20" w:line="240" w:lineRule="auto"/>
              <w:rPr>
                <w:rFonts w:ascii="Arial" w:hAnsi="Arial" w:cs="Arial"/>
                <w:bCs/>
                <w:sz w:val="18"/>
                <w:szCs w:val="18"/>
              </w:rPr>
            </w:pPr>
            <w:r w:rsidRPr="009231EA">
              <w:rPr>
                <w:rFonts w:ascii="Arial" w:hAnsi="Arial" w:cs="Arial"/>
                <w:bCs/>
                <w:sz w:val="18"/>
                <w:szCs w:val="18"/>
              </w:rPr>
              <w:t>Postponed</w:t>
            </w:r>
          </w:p>
        </w:tc>
      </w:tr>
      <w:tr w:rsidR="004B45B8" w:rsidRPr="00996A6E" w14:paraId="6FFCE244" w14:textId="77777777" w:rsidTr="00E02707">
        <w:tc>
          <w:tcPr>
            <w:tcW w:w="1159" w:type="dxa"/>
            <w:tcBorders>
              <w:top w:val="single" w:sz="4" w:space="0" w:color="auto"/>
              <w:left w:val="single" w:sz="4" w:space="0" w:color="auto"/>
              <w:bottom w:val="single" w:sz="4" w:space="0" w:color="auto"/>
              <w:right w:val="single" w:sz="4" w:space="0" w:color="auto"/>
            </w:tcBorders>
            <w:shd w:val="clear" w:color="auto" w:fill="FFFFFF"/>
          </w:tcPr>
          <w:p w14:paraId="31393214" w14:textId="7A0CC2CC" w:rsidR="004B45B8" w:rsidRPr="004B45B8" w:rsidRDefault="00000000" w:rsidP="004B45B8">
            <w:pPr>
              <w:spacing w:before="20" w:after="20" w:line="240" w:lineRule="auto"/>
              <w:rPr>
                <w:rFonts w:ascii="Arial" w:hAnsi="Arial" w:cs="Arial"/>
                <w:bCs/>
                <w:sz w:val="18"/>
                <w:szCs w:val="18"/>
              </w:rPr>
            </w:pPr>
            <w:hyperlink r:id="rId248" w:history="1">
              <w:r w:rsidR="004B45B8" w:rsidRPr="004B45B8">
                <w:rPr>
                  <w:rStyle w:val="Hyperlink"/>
                  <w:rFonts w:ascii="Arial" w:hAnsi="Arial" w:cs="Arial"/>
                  <w:sz w:val="18"/>
                  <w:szCs w:val="18"/>
                </w:rPr>
                <w:t>S6-241136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A42F71D" w14:textId="6DFCB4A3" w:rsidR="004B45B8" w:rsidRPr="004B45B8" w:rsidRDefault="004B45B8" w:rsidP="004B45B8">
            <w:pPr>
              <w:spacing w:before="20" w:after="20" w:line="240" w:lineRule="auto"/>
              <w:rPr>
                <w:rFonts w:ascii="Arial" w:hAnsi="Arial" w:cs="Arial"/>
                <w:bCs/>
                <w:sz w:val="18"/>
                <w:szCs w:val="18"/>
              </w:rPr>
            </w:pPr>
            <w:proofErr w:type="spellStart"/>
            <w:r w:rsidRPr="004B45B8">
              <w:rPr>
                <w:rFonts w:ascii="Arial" w:hAnsi="Arial" w:cs="Arial"/>
                <w:sz w:val="18"/>
                <w:szCs w:val="18"/>
              </w:rPr>
              <w:t>pCR</w:t>
            </w:r>
            <w:proofErr w:type="spellEnd"/>
            <w:r w:rsidRPr="004B45B8">
              <w:rPr>
                <w:rFonts w:ascii="Arial" w:hAnsi="Arial" w:cs="Arial"/>
                <w:sz w:val="18"/>
                <w:szCs w:val="18"/>
              </w:rPr>
              <w:t xml:space="preserve"> on new solution for KI#3 to support discontinuous coverage for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60F092B" w14:textId="3A5C93C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35E954"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9DFBDB8" w14:textId="354513A2"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7E0280" w14:textId="360EF8B5"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32CD5B" w14:textId="60924A69" w:rsidR="004B45B8" w:rsidRPr="00261CF4" w:rsidRDefault="00261CF4" w:rsidP="004B45B8">
            <w:pPr>
              <w:spacing w:before="20" w:after="20" w:line="240" w:lineRule="auto"/>
              <w:rPr>
                <w:rFonts w:ascii="Arial" w:hAnsi="Arial" w:cs="Arial"/>
                <w:bCs/>
                <w:sz w:val="18"/>
                <w:szCs w:val="18"/>
              </w:rPr>
            </w:pPr>
            <w:r w:rsidRPr="00261CF4">
              <w:rPr>
                <w:rFonts w:ascii="Arial" w:hAnsi="Arial" w:cs="Arial"/>
                <w:bCs/>
                <w:sz w:val="18"/>
                <w:szCs w:val="18"/>
              </w:rPr>
              <w:t>Revised to S6-241455</w:t>
            </w:r>
          </w:p>
        </w:tc>
      </w:tr>
      <w:tr w:rsidR="00261CF4" w:rsidRPr="00996A6E" w14:paraId="75D4D7DF"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14722A2E" w14:textId="016A762F" w:rsidR="00261CF4" w:rsidRPr="00261CF4" w:rsidRDefault="00261CF4" w:rsidP="004B45B8">
            <w:pPr>
              <w:spacing w:before="20" w:after="20" w:line="240" w:lineRule="auto"/>
            </w:pPr>
            <w:r w:rsidRPr="00261CF4">
              <w:rPr>
                <w:rFonts w:ascii="Arial" w:hAnsi="Arial" w:cs="Arial"/>
                <w:sz w:val="18"/>
              </w:rPr>
              <w:t>S6-241455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AC8DE01" w14:textId="6C449967" w:rsidR="00261CF4" w:rsidRPr="00261CF4" w:rsidRDefault="00261CF4" w:rsidP="004B45B8">
            <w:pPr>
              <w:spacing w:before="20" w:after="20" w:line="240" w:lineRule="auto"/>
              <w:rPr>
                <w:rFonts w:ascii="Arial" w:hAnsi="Arial" w:cs="Arial"/>
                <w:sz w:val="18"/>
                <w:szCs w:val="18"/>
              </w:rPr>
            </w:pPr>
            <w:proofErr w:type="spellStart"/>
            <w:r w:rsidRPr="00261CF4">
              <w:rPr>
                <w:rFonts w:ascii="Arial" w:hAnsi="Arial" w:cs="Arial"/>
                <w:sz w:val="18"/>
                <w:szCs w:val="18"/>
              </w:rPr>
              <w:t>pCR</w:t>
            </w:r>
            <w:proofErr w:type="spellEnd"/>
            <w:r w:rsidRPr="00261CF4">
              <w:rPr>
                <w:rFonts w:ascii="Arial" w:hAnsi="Arial" w:cs="Arial"/>
                <w:sz w:val="18"/>
                <w:szCs w:val="18"/>
              </w:rPr>
              <w:t xml:space="preserve"> on new solution for KI#3 to support discontinuous coverage for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6F9CE84" w14:textId="1EBDE454" w:rsidR="00261CF4" w:rsidRPr="00261CF4" w:rsidRDefault="00261CF4" w:rsidP="004B45B8">
            <w:pPr>
              <w:spacing w:before="20" w:after="20" w:line="240" w:lineRule="auto"/>
              <w:rPr>
                <w:rFonts w:ascii="Arial" w:hAnsi="Arial" w:cs="Arial"/>
                <w:sz w:val="18"/>
                <w:szCs w:val="18"/>
              </w:rPr>
            </w:pPr>
            <w:r w:rsidRPr="00261CF4">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93EF5EC" w14:textId="77777777" w:rsidR="00261CF4" w:rsidRPr="00261CF4" w:rsidRDefault="00261CF4" w:rsidP="004B45B8">
            <w:pPr>
              <w:spacing w:before="20" w:after="20"/>
              <w:rPr>
                <w:rFonts w:ascii="Arial" w:hAnsi="Arial" w:cs="Arial"/>
                <w:sz w:val="18"/>
                <w:szCs w:val="18"/>
              </w:rPr>
            </w:pPr>
            <w:proofErr w:type="spellStart"/>
            <w:r w:rsidRPr="00261CF4">
              <w:rPr>
                <w:rFonts w:ascii="Arial" w:hAnsi="Arial" w:cs="Arial"/>
                <w:sz w:val="18"/>
                <w:szCs w:val="18"/>
              </w:rPr>
              <w:t>pCR</w:t>
            </w:r>
            <w:proofErr w:type="spellEnd"/>
          </w:p>
          <w:p w14:paraId="38746510" w14:textId="6F6D3679" w:rsidR="00261CF4" w:rsidRPr="00261CF4" w:rsidRDefault="00261CF4" w:rsidP="004B45B8">
            <w:pPr>
              <w:spacing w:before="20" w:after="20"/>
              <w:rPr>
                <w:rFonts w:ascii="Arial" w:hAnsi="Arial" w:cs="Arial"/>
                <w:sz w:val="18"/>
                <w:szCs w:val="18"/>
              </w:rPr>
            </w:pPr>
            <w:r w:rsidRPr="00261CF4">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FDBF88" w14:textId="77777777" w:rsidR="00404AE2" w:rsidRDefault="00404AE2" w:rsidP="00404AE2">
            <w:pPr>
              <w:spacing w:before="20" w:after="20" w:line="240" w:lineRule="auto"/>
              <w:rPr>
                <w:rFonts w:ascii="Arial" w:hAnsi="Arial" w:cs="Arial"/>
                <w:bCs/>
                <w:sz w:val="18"/>
                <w:szCs w:val="18"/>
              </w:rPr>
            </w:pPr>
            <w:r>
              <w:rPr>
                <w:rFonts w:ascii="Arial" w:hAnsi="Arial" w:cs="Arial"/>
                <w:bCs/>
                <w:sz w:val="18"/>
                <w:szCs w:val="18"/>
              </w:rPr>
              <w:t>UPDATE_2</w:t>
            </w:r>
          </w:p>
          <w:p w14:paraId="6AB15201" w14:textId="77777777" w:rsidR="00261CF4" w:rsidRDefault="00261CF4" w:rsidP="004B45B8">
            <w:pPr>
              <w:spacing w:before="20" w:after="20" w:line="240" w:lineRule="auto"/>
              <w:rPr>
                <w:rFonts w:ascii="Arial" w:hAnsi="Arial" w:cs="Arial"/>
                <w:i/>
                <w:sz w:val="18"/>
                <w:szCs w:val="18"/>
              </w:rPr>
            </w:pPr>
            <w:r w:rsidRPr="00261CF4">
              <w:rPr>
                <w:rFonts w:ascii="Arial" w:hAnsi="Arial" w:cs="Arial"/>
                <w:sz w:val="18"/>
                <w:szCs w:val="18"/>
              </w:rPr>
              <w:t>Revision of S6-241136.</w:t>
            </w:r>
          </w:p>
          <w:p w14:paraId="7A53EA80" w14:textId="475D8B2F" w:rsidR="00261CF4" w:rsidRDefault="00261CF4" w:rsidP="004B45B8">
            <w:pPr>
              <w:spacing w:before="20" w:after="20" w:line="240" w:lineRule="auto"/>
              <w:rPr>
                <w:rFonts w:ascii="Arial" w:hAnsi="Arial" w:cs="Arial"/>
                <w:sz w:val="18"/>
                <w:szCs w:val="18"/>
              </w:rPr>
            </w:pPr>
            <w:r w:rsidRPr="00261CF4">
              <w:rPr>
                <w:rFonts w:ascii="Arial" w:hAnsi="Arial" w:cs="Arial"/>
                <w:i/>
                <w:sz w:val="18"/>
                <w:szCs w:val="18"/>
              </w:rPr>
              <w:t>New Solution</w:t>
            </w:r>
          </w:p>
          <w:p w14:paraId="6455D8BF" w14:textId="4BCFB4B2" w:rsidR="00261CF4" w:rsidRPr="004B45B8" w:rsidRDefault="00261CF4"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691198" w14:textId="6566E7B8" w:rsidR="00261CF4" w:rsidRPr="00E02707" w:rsidRDefault="00E02707" w:rsidP="004B45B8">
            <w:pPr>
              <w:spacing w:before="20" w:after="20" w:line="240" w:lineRule="auto"/>
              <w:rPr>
                <w:rFonts w:ascii="Arial" w:hAnsi="Arial" w:cs="Arial"/>
                <w:bCs/>
                <w:sz w:val="18"/>
                <w:szCs w:val="18"/>
              </w:rPr>
            </w:pPr>
            <w:r w:rsidRPr="00E02707">
              <w:rPr>
                <w:rFonts w:ascii="Arial" w:hAnsi="Arial" w:cs="Arial"/>
                <w:bCs/>
                <w:sz w:val="18"/>
                <w:szCs w:val="18"/>
              </w:rPr>
              <w:t>Revised to S6-241596</w:t>
            </w:r>
          </w:p>
        </w:tc>
      </w:tr>
      <w:tr w:rsidR="00E02707" w:rsidRPr="00996A6E" w14:paraId="70C227D6"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5AC566EB" w14:textId="637F3321" w:rsidR="00E02707" w:rsidRPr="00E02707" w:rsidRDefault="00E02707" w:rsidP="004B45B8">
            <w:pPr>
              <w:spacing w:before="20" w:after="20" w:line="240" w:lineRule="auto"/>
              <w:rPr>
                <w:rFonts w:ascii="Arial" w:hAnsi="Arial" w:cs="Arial"/>
                <w:sz w:val="18"/>
              </w:rPr>
            </w:pPr>
            <w:r w:rsidRPr="00E02707">
              <w:rPr>
                <w:rFonts w:ascii="Arial" w:hAnsi="Arial" w:cs="Arial"/>
                <w:sz w:val="18"/>
              </w:rPr>
              <w:lastRenderedPageBreak/>
              <w:t>S6-241596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20A1E89" w14:textId="21D95288" w:rsidR="00E02707" w:rsidRPr="00E02707" w:rsidRDefault="00E02707" w:rsidP="004B45B8">
            <w:pPr>
              <w:spacing w:before="20" w:after="20" w:line="240" w:lineRule="auto"/>
              <w:rPr>
                <w:rFonts w:ascii="Arial" w:hAnsi="Arial" w:cs="Arial"/>
                <w:sz w:val="18"/>
                <w:szCs w:val="18"/>
              </w:rPr>
            </w:pPr>
            <w:proofErr w:type="spellStart"/>
            <w:r w:rsidRPr="00E02707">
              <w:rPr>
                <w:rFonts w:ascii="Arial" w:hAnsi="Arial" w:cs="Arial"/>
                <w:sz w:val="18"/>
                <w:szCs w:val="18"/>
              </w:rPr>
              <w:t>pCR</w:t>
            </w:r>
            <w:proofErr w:type="spellEnd"/>
            <w:r w:rsidRPr="00E02707">
              <w:rPr>
                <w:rFonts w:ascii="Arial" w:hAnsi="Arial" w:cs="Arial"/>
                <w:sz w:val="18"/>
                <w:szCs w:val="18"/>
              </w:rPr>
              <w:t xml:space="preserve"> on new solution for KI#3 to support discontinuous coverage for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9424D74" w14:textId="293FE135" w:rsidR="00E02707" w:rsidRPr="00E02707" w:rsidRDefault="00E02707" w:rsidP="004B45B8">
            <w:pPr>
              <w:spacing w:before="20" w:after="20" w:line="240" w:lineRule="auto"/>
              <w:rPr>
                <w:rFonts w:ascii="Arial" w:hAnsi="Arial" w:cs="Arial"/>
                <w:sz w:val="18"/>
                <w:szCs w:val="18"/>
              </w:rPr>
            </w:pPr>
            <w:r w:rsidRPr="00E02707">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AC38ED" w14:textId="77777777" w:rsidR="00E02707" w:rsidRPr="00E02707" w:rsidRDefault="00E02707" w:rsidP="004B45B8">
            <w:pPr>
              <w:spacing w:before="20" w:after="20"/>
              <w:rPr>
                <w:rFonts w:ascii="Arial" w:hAnsi="Arial" w:cs="Arial"/>
                <w:sz w:val="18"/>
                <w:szCs w:val="18"/>
              </w:rPr>
            </w:pPr>
            <w:proofErr w:type="spellStart"/>
            <w:r w:rsidRPr="00E02707">
              <w:rPr>
                <w:rFonts w:ascii="Arial" w:hAnsi="Arial" w:cs="Arial"/>
                <w:sz w:val="18"/>
                <w:szCs w:val="18"/>
              </w:rPr>
              <w:t>pCR</w:t>
            </w:r>
            <w:proofErr w:type="spellEnd"/>
          </w:p>
          <w:p w14:paraId="3FA23342" w14:textId="3D10DC4D" w:rsidR="00E02707" w:rsidRPr="00E02707" w:rsidRDefault="00E02707" w:rsidP="004B45B8">
            <w:pPr>
              <w:spacing w:before="20" w:after="20"/>
              <w:rPr>
                <w:rFonts w:ascii="Arial" w:hAnsi="Arial" w:cs="Arial"/>
                <w:sz w:val="18"/>
                <w:szCs w:val="18"/>
              </w:rPr>
            </w:pPr>
            <w:r w:rsidRPr="00E02707">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84F3C9" w14:textId="0379F9D0" w:rsidR="00E02707" w:rsidRDefault="0029067B" w:rsidP="00E02707">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E02707" w:rsidRPr="00E02707">
              <w:rPr>
                <w:rFonts w:ascii="Arial" w:hAnsi="Arial" w:cs="Arial"/>
                <w:bCs/>
                <w:sz w:val="18"/>
                <w:szCs w:val="18"/>
              </w:rPr>
              <w:t>Revision of S6-241455.</w:t>
            </w:r>
          </w:p>
          <w:p w14:paraId="6DDE5EAB" w14:textId="709663F0" w:rsidR="00E02707" w:rsidRPr="00E02707" w:rsidRDefault="00E02707" w:rsidP="00E02707">
            <w:pPr>
              <w:spacing w:before="20" w:after="20" w:line="240" w:lineRule="auto"/>
              <w:rPr>
                <w:rFonts w:ascii="Arial" w:hAnsi="Arial" w:cs="Arial"/>
                <w:bCs/>
                <w:i/>
                <w:sz w:val="18"/>
                <w:szCs w:val="18"/>
              </w:rPr>
            </w:pPr>
            <w:r w:rsidRPr="00E02707">
              <w:rPr>
                <w:rFonts w:ascii="Arial" w:hAnsi="Arial" w:cs="Arial"/>
                <w:bCs/>
                <w:i/>
                <w:sz w:val="18"/>
                <w:szCs w:val="18"/>
              </w:rPr>
              <w:t>UPDATE_2</w:t>
            </w:r>
          </w:p>
          <w:p w14:paraId="06E2C2E1" w14:textId="77777777" w:rsidR="00E02707" w:rsidRPr="00E02707" w:rsidRDefault="00E02707" w:rsidP="00E02707">
            <w:pPr>
              <w:spacing w:before="20" w:after="20" w:line="240" w:lineRule="auto"/>
              <w:rPr>
                <w:rFonts w:ascii="Arial" w:hAnsi="Arial" w:cs="Arial"/>
                <w:i/>
                <w:sz w:val="18"/>
                <w:szCs w:val="18"/>
              </w:rPr>
            </w:pPr>
            <w:r w:rsidRPr="00E02707">
              <w:rPr>
                <w:rFonts w:ascii="Arial" w:hAnsi="Arial" w:cs="Arial"/>
                <w:i/>
                <w:sz w:val="18"/>
                <w:szCs w:val="18"/>
              </w:rPr>
              <w:t>Revision of S6-241136.</w:t>
            </w:r>
          </w:p>
          <w:p w14:paraId="445AF5D9" w14:textId="77777777" w:rsidR="00E02707" w:rsidRPr="00E02707" w:rsidRDefault="00E02707" w:rsidP="00E02707">
            <w:pPr>
              <w:spacing w:before="20" w:after="20" w:line="240" w:lineRule="auto"/>
              <w:rPr>
                <w:rFonts w:ascii="Arial" w:hAnsi="Arial" w:cs="Arial"/>
                <w:i/>
                <w:sz w:val="18"/>
                <w:szCs w:val="18"/>
              </w:rPr>
            </w:pPr>
            <w:r w:rsidRPr="00E02707">
              <w:rPr>
                <w:rFonts w:ascii="Arial" w:hAnsi="Arial" w:cs="Arial"/>
                <w:i/>
                <w:sz w:val="18"/>
                <w:szCs w:val="18"/>
              </w:rPr>
              <w:t>New Solution</w:t>
            </w:r>
          </w:p>
          <w:p w14:paraId="192C3E34" w14:textId="77777777" w:rsidR="00E02707" w:rsidRDefault="00E02707" w:rsidP="00404AE2">
            <w:pPr>
              <w:spacing w:before="20" w:after="20" w:line="240" w:lineRule="auto"/>
              <w:rPr>
                <w:rFonts w:ascii="Arial" w:hAnsi="Arial" w:cs="Arial"/>
                <w:bCs/>
                <w:sz w:val="18"/>
                <w:szCs w:val="18"/>
              </w:rPr>
            </w:pPr>
          </w:p>
          <w:p w14:paraId="4C9535D4" w14:textId="4AE047B8" w:rsidR="00E02707" w:rsidRDefault="00E02707" w:rsidP="00404AE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33EF177" w14:textId="4585B314" w:rsidR="00E02707" w:rsidRPr="009231EA" w:rsidRDefault="009231EA" w:rsidP="004B45B8">
            <w:pPr>
              <w:spacing w:before="20" w:after="20" w:line="240" w:lineRule="auto"/>
              <w:rPr>
                <w:rFonts w:ascii="Arial" w:hAnsi="Arial" w:cs="Arial"/>
                <w:bCs/>
                <w:sz w:val="18"/>
                <w:szCs w:val="18"/>
              </w:rPr>
            </w:pPr>
            <w:r w:rsidRPr="009231EA">
              <w:rPr>
                <w:rFonts w:ascii="Arial" w:hAnsi="Arial" w:cs="Arial"/>
                <w:bCs/>
                <w:sz w:val="18"/>
                <w:szCs w:val="18"/>
              </w:rPr>
              <w:t>Approved</w:t>
            </w:r>
          </w:p>
        </w:tc>
      </w:tr>
      <w:tr w:rsidR="004B45B8" w:rsidRPr="00996A6E" w14:paraId="23F2A784" w14:textId="77777777" w:rsidTr="00AF35B1">
        <w:tc>
          <w:tcPr>
            <w:tcW w:w="1159" w:type="dxa"/>
            <w:tcBorders>
              <w:top w:val="single" w:sz="4" w:space="0" w:color="auto"/>
              <w:left w:val="single" w:sz="4" w:space="0" w:color="auto"/>
              <w:bottom w:val="single" w:sz="4" w:space="0" w:color="auto"/>
              <w:right w:val="single" w:sz="4" w:space="0" w:color="auto"/>
            </w:tcBorders>
            <w:shd w:val="clear" w:color="auto" w:fill="FFFFFF"/>
          </w:tcPr>
          <w:p w14:paraId="4DE39DA1" w14:textId="6B5B89B6" w:rsidR="004B45B8" w:rsidRPr="004B45B8" w:rsidRDefault="00000000" w:rsidP="004B45B8">
            <w:pPr>
              <w:spacing w:before="20" w:after="20" w:line="240" w:lineRule="auto"/>
              <w:rPr>
                <w:rFonts w:ascii="Arial" w:hAnsi="Arial" w:cs="Arial"/>
                <w:bCs/>
                <w:sz w:val="18"/>
                <w:szCs w:val="18"/>
              </w:rPr>
            </w:pPr>
            <w:hyperlink r:id="rId249" w:history="1">
              <w:r w:rsidR="004B45B8" w:rsidRPr="004B45B8">
                <w:rPr>
                  <w:rStyle w:val="Hyperlink"/>
                  <w:rFonts w:ascii="Arial" w:hAnsi="Arial" w:cs="Arial"/>
                  <w:sz w:val="18"/>
                  <w:szCs w:val="18"/>
                </w:rPr>
                <w:t>S6-241292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02319F5" w14:textId="07AC6B5A"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FS_5GSAT_Ph3_App-impacts to MC services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DA79821" w14:textId="7DDC33B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FB6564"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318418CF" w14:textId="306DBBD8"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B8897A" w14:textId="7CCC1386"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7EE3B6" w14:textId="25981447" w:rsidR="004B45B8" w:rsidRPr="00884F41" w:rsidRDefault="00884F41" w:rsidP="004B45B8">
            <w:pPr>
              <w:spacing w:before="20" w:after="20" w:line="240" w:lineRule="auto"/>
              <w:rPr>
                <w:rFonts w:ascii="Arial" w:hAnsi="Arial" w:cs="Arial"/>
                <w:bCs/>
                <w:sz w:val="18"/>
                <w:szCs w:val="18"/>
              </w:rPr>
            </w:pPr>
            <w:r w:rsidRPr="00884F41">
              <w:rPr>
                <w:rFonts w:ascii="Arial" w:hAnsi="Arial" w:cs="Arial"/>
                <w:bCs/>
                <w:sz w:val="18"/>
                <w:szCs w:val="18"/>
              </w:rPr>
              <w:t>Revised to S6-241456</w:t>
            </w:r>
          </w:p>
        </w:tc>
      </w:tr>
      <w:tr w:rsidR="00884F41" w:rsidRPr="00996A6E" w14:paraId="2AB5638C"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5AD28766" w14:textId="0BB8C64F" w:rsidR="00884F41" w:rsidRPr="00884F41" w:rsidRDefault="00884F41" w:rsidP="004B45B8">
            <w:pPr>
              <w:spacing w:before="20" w:after="20" w:line="240" w:lineRule="auto"/>
            </w:pPr>
            <w:r w:rsidRPr="00884F41">
              <w:rPr>
                <w:rFonts w:ascii="Arial" w:hAnsi="Arial" w:cs="Arial"/>
                <w:sz w:val="18"/>
              </w:rPr>
              <w:t>S6-241456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A1322A" w14:textId="4A9C6D03" w:rsidR="00884F41" w:rsidRPr="00884F41" w:rsidRDefault="00884F41" w:rsidP="004B45B8">
            <w:pPr>
              <w:spacing w:before="20" w:after="20" w:line="240" w:lineRule="auto"/>
              <w:rPr>
                <w:rFonts w:ascii="Arial" w:hAnsi="Arial" w:cs="Arial"/>
                <w:sz w:val="18"/>
                <w:szCs w:val="18"/>
              </w:rPr>
            </w:pPr>
            <w:r w:rsidRPr="00884F41">
              <w:rPr>
                <w:rFonts w:ascii="Arial" w:hAnsi="Arial" w:cs="Arial"/>
                <w:sz w:val="18"/>
                <w:szCs w:val="18"/>
              </w:rPr>
              <w:t>FS_5GSAT_Ph3_App-impacts to MC services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0E547F" w14:textId="6E0EDB49" w:rsidR="00884F41" w:rsidRPr="00884F41" w:rsidRDefault="00884F41" w:rsidP="004B45B8">
            <w:pPr>
              <w:spacing w:before="20" w:after="20" w:line="240" w:lineRule="auto"/>
              <w:rPr>
                <w:rFonts w:ascii="Arial" w:hAnsi="Arial" w:cs="Arial"/>
                <w:sz w:val="18"/>
                <w:szCs w:val="18"/>
              </w:rPr>
            </w:pPr>
            <w:r w:rsidRPr="00884F41">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CB0E44" w14:textId="77777777" w:rsidR="00884F41" w:rsidRPr="00884F41" w:rsidRDefault="00884F41" w:rsidP="004B45B8">
            <w:pPr>
              <w:spacing w:before="20" w:after="20"/>
              <w:rPr>
                <w:rFonts w:ascii="Arial" w:hAnsi="Arial" w:cs="Arial"/>
                <w:sz w:val="18"/>
                <w:szCs w:val="18"/>
              </w:rPr>
            </w:pPr>
            <w:proofErr w:type="spellStart"/>
            <w:r w:rsidRPr="00884F41">
              <w:rPr>
                <w:rFonts w:ascii="Arial" w:hAnsi="Arial" w:cs="Arial"/>
                <w:sz w:val="18"/>
                <w:szCs w:val="18"/>
              </w:rPr>
              <w:t>pCR</w:t>
            </w:r>
            <w:proofErr w:type="spellEnd"/>
          </w:p>
          <w:p w14:paraId="78CC3A70" w14:textId="76EF2C74" w:rsidR="00884F41" w:rsidRPr="00884F41" w:rsidRDefault="00884F41" w:rsidP="004B45B8">
            <w:pPr>
              <w:spacing w:before="20" w:after="20"/>
              <w:rPr>
                <w:rFonts w:ascii="Arial" w:hAnsi="Arial" w:cs="Arial"/>
                <w:sz w:val="18"/>
                <w:szCs w:val="18"/>
              </w:rPr>
            </w:pPr>
            <w:r w:rsidRPr="00884F41">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3B6790" w14:textId="5D8BC771" w:rsidR="00884F41" w:rsidRDefault="00F51105" w:rsidP="004B45B8">
            <w:pPr>
              <w:spacing w:before="20" w:after="20" w:line="240" w:lineRule="auto"/>
              <w:rPr>
                <w:rFonts w:ascii="Arial" w:hAnsi="Arial" w:cs="Arial"/>
                <w:i/>
                <w:sz w:val="18"/>
                <w:szCs w:val="18"/>
              </w:rPr>
            </w:pPr>
            <w:r>
              <w:rPr>
                <w:rFonts w:ascii="Arial" w:hAnsi="Arial" w:cs="Arial"/>
                <w:bCs/>
                <w:sz w:val="18"/>
                <w:szCs w:val="18"/>
              </w:rPr>
              <w:t>UPDATE_6</w:t>
            </w:r>
            <w:r>
              <w:rPr>
                <w:rFonts w:ascii="Arial" w:hAnsi="Arial" w:cs="Arial"/>
                <w:bCs/>
                <w:sz w:val="18"/>
                <w:szCs w:val="18"/>
              </w:rPr>
              <w:br/>
            </w:r>
            <w:r w:rsidR="00884F41" w:rsidRPr="00884F41">
              <w:rPr>
                <w:rFonts w:ascii="Arial" w:hAnsi="Arial" w:cs="Arial"/>
                <w:sz w:val="18"/>
                <w:szCs w:val="18"/>
              </w:rPr>
              <w:t>Revision of S6-241292.</w:t>
            </w:r>
          </w:p>
          <w:p w14:paraId="3F0C7DB4" w14:textId="385955C0" w:rsidR="00884F41" w:rsidRDefault="00884F41" w:rsidP="004B45B8">
            <w:pPr>
              <w:spacing w:before="20" w:after="20" w:line="240" w:lineRule="auto"/>
              <w:rPr>
                <w:rFonts w:ascii="Arial" w:hAnsi="Arial" w:cs="Arial"/>
                <w:sz w:val="18"/>
                <w:szCs w:val="18"/>
              </w:rPr>
            </w:pPr>
            <w:r w:rsidRPr="00884F41">
              <w:rPr>
                <w:rFonts w:ascii="Arial" w:hAnsi="Arial" w:cs="Arial"/>
                <w:i/>
                <w:sz w:val="18"/>
                <w:szCs w:val="18"/>
              </w:rPr>
              <w:t>New Solution</w:t>
            </w:r>
          </w:p>
          <w:p w14:paraId="4DEAE4A1" w14:textId="5089519B" w:rsidR="00884F41" w:rsidRPr="004B45B8" w:rsidRDefault="00884F41" w:rsidP="004B45B8">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51DDC3" w14:textId="5F911058" w:rsidR="00884F41" w:rsidRPr="00AF35B1" w:rsidRDefault="00AF35B1" w:rsidP="004B45B8">
            <w:pPr>
              <w:spacing w:before="20" w:after="20" w:line="240" w:lineRule="auto"/>
              <w:rPr>
                <w:rFonts w:ascii="Arial" w:hAnsi="Arial" w:cs="Arial"/>
                <w:bCs/>
                <w:sz w:val="18"/>
                <w:szCs w:val="18"/>
              </w:rPr>
            </w:pPr>
            <w:r w:rsidRPr="00AF35B1">
              <w:rPr>
                <w:rFonts w:ascii="Arial" w:hAnsi="Arial" w:cs="Arial"/>
                <w:bCs/>
                <w:sz w:val="18"/>
                <w:szCs w:val="18"/>
              </w:rPr>
              <w:t>Revised to S6-241658</w:t>
            </w:r>
          </w:p>
        </w:tc>
      </w:tr>
      <w:tr w:rsidR="00AF35B1" w:rsidRPr="00996A6E" w14:paraId="7C7A6DBA"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2201ADA7" w14:textId="7FD06AE8" w:rsidR="00AF35B1" w:rsidRPr="00AF35B1" w:rsidRDefault="00AF35B1" w:rsidP="004B45B8">
            <w:pPr>
              <w:spacing w:before="20" w:after="20" w:line="240" w:lineRule="auto"/>
              <w:rPr>
                <w:rFonts w:ascii="Arial" w:hAnsi="Arial" w:cs="Arial"/>
                <w:sz w:val="18"/>
              </w:rPr>
            </w:pPr>
            <w:r w:rsidRPr="00AF35B1">
              <w:rPr>
                <w:rFonts w:ascii="Arial" w:hAnsi="Arial" w:cs="Arial"/>
                <w:sz w:val="18"/>
              </w:rPr>
              <w:t>S6-241658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56FAC65" w14:textId="79A24DAC" w:rsidR="00AF35B1" w:rsidRPr="00AF35B1" w:rsidRDefault="00AF35B1" w:rsidP="004B45B8">
            <w:pPr>
              <w:spacing w:before="20" w:after="20" w:line="240" w:lineRule="auto"/>
              <w:rPr>
                <w:rFonts w:ascii="Arial" w:hAnsi="Arial" w:cs="Arial"/>
                <w:sz w:val="18"/>
                <w:szCs w:val="18"/>
              </w:rPr>
            </w:pPr>
            <w:r w:rsidRPr="00AF35B1">
              <w:rPr>
                <w:rFonts w:ascii="Arial" w:hAnsi="Arial" w:cs="Arial"/>
                <w:sz w:val="18"/>
                <w:szCs w:val="18"/>
              </w:rPr>
              <w:t>FS_5GSAT_Ph3_App-impacts to MC services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8357888" w14:textId="3AFB65D7" w:rsidR="00AF35B1" w:rsidRPr="00AF35B1" w:rsidRDefault="00AF35B1" w:rsidP="004B45B8">
            <w:pPr>
              <w:spacing w:before="20" w:after="20" w:line="240" w:lineRule="auto"/>
              <w:rPr>
                <w:rFonts w:ascii="Arial" w:hAnsi="Arial" w:cs="Arial"/>
                <w:sz w:val="18"/>
                <w:szCs w:val="18"/>
              </w:rPr>
            </w:pPr>
            <w:proofErr w:type="gramStart"/>
            <w:r w:rsidRPr="00AF35B1">
              <w:rPr>
                <w:rFonts w:ascii="Arial" w:hAnsi="Arial" w:cs="Arial"/>
                <w:sz w:val="18"/>
                <w:szCs w:val="18"/>
              </w:rPr>
              <w:t xml:space="preserve">Samsung </w:t>
            </w:r>
            <w:r w:rsidR="00717F3A">
              <w:rPr>
                <w:rFonts w:ascii="Arial" w:hAnsi="Arial" w:cs="Arial"/>
                <w:sz w:val="18"/>
                <w:szCs w:val="18"/>
              </w:rPr>
              <w:t>,</w:t>
            </w:r>
            <w:proofErr w:type="gramEnd"/>
            <w:r w:rsidR="00717F3A">
              <w:rPr>
                <w:rFonts w:ascii="Arial" w:hAnsi="Arial" w:cs="Arial"/>
                <w:sz w:val="18"/>
                <w:szCs w:val="18"/>
              </w:rPr>
              <w:t xml:space="preserve"> Ericsson </w:t>
            </w:r>
            <w:r w:rsidRPr="00AF35B1">
              <w:rPr>
                <w:rFonts w:ascii="Arial" w:hAnsi="Arial" w:cs="Arial"/>
                <w:sz w:val="18"/>
                <w:szCs w:val="18"/>
              </w:rPr>
              <w:t>(Basavaraj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84D941" w14:textId="77777777" w:rsidR="00AF35B1" w:rsidRPr="00AF35B1" w:rsidRDefault="00AF35B1" w:rsidP="004B45B8">
            <w:pPr>
              <w:spacing w:before="20" w:after="20"/>
              <w:rPr>
                <w:rFonts w:ascii="Arial" w:hAnsi="Arial" w:cs="Arial"/>
                <w:sz w:val="18"/>
                <w:szCs w:val="18"/>
              </w:rPr>
            </w:pPr>
            <w:proofErr w:type="spellStart"/>
            <w:r w:rsidRPr="00AF35B1">
              <w:rPr>
                <w:rFonts w:ascii="Arial" w:hAnsi="Arial" w:cs="Arial"/>
                <w:sz w:val="18"/>
                <w:szCs w:val="18"/>
              </w:rPr>
              <w:t>pCR</w:t>
            </w:r>
            <w:proofErr w:type="spellEnd"/>
          </w:p>
          <w:p w14:paraId="565DCB14" w14:textId="538F3B73" w:rsidR="00AF35B1" w:rsidRPr="00AF35B1" w:rsidRDefault="00AF35B1" w:rsidP="004B45B8">
            <w:pPr>
              <w:spacing w:before="20" w:after="20"/>
              <w:rPr>
                <w:rFonts w:ascii="Arial" w:hAnsi="Arial" w:cs="Arial"/>
                <w:sz w:val="18"/>
                <w:szCs w:val="18"/>
              </w:rPr>
            </w:pPr>
            <w:r w:rsidRPr="00AF35B1">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2258F6" w14:textId="77777777" w:rsidR="00AF35B1" w:rsidRDefault="00AF35B1" w:rsidP="00AF35B1">
            <w:pPr>
              <w:spacing w:before="20" w:after="20" w:line="240" w:lineRule="auto"/>
              <w:rPr>
                <w:rFonts w:ascii="Arial" w:hAnsi="Arial" w:cs="Arial"/>
                <w:bCs/>
                <w:i/>
                <w:sz w:val="18"/>
                <w:szCs w:val="18"/>
              </w:rPr>
            </w:pPr>
            <w:r w:rsidRPr="00AF35B1">
              <w:rPr>
                <w:rFonts w:ascii="Arial" w:hAnsi="Arial" w:cs="Arial"/>
                <w:bCs/>
                <w:sz w:val="18"/>
                <w:szCs w:val="18"/>
              </w:rPr>
              <w:t>Revision of S6-241456.</w:t>
            </w:r>
          </w:p>
          <w:p w14:paraId="7A2C9A9F" w14:textId="2BDE319F" w:rsidR="00AF35B1" w:rsidRPr="00AF35B1" w:rsidRDefault="00AF35B1" w:rsidP="00AF35B1">
            <w:pPr>
              <w:spacing w:before="20" w:after="20" w:line="240" w:lineRule="auto"/>
              <w:rPr>
                <w:rFonts w:ascii="Arial" w:hAnsi="Arial" w:cs="Arial"/>
                <w:i/>
                <w:sz w:val="18"/>
                <w:szCs w:val="18"/>
              </w:rPr>
            </w:pPr>
            <w:r w:rsidRPr="00AF35B1">
              <w:rPr>
                <w:rFonts w:ascii="Arial" w:hAnsi="Arial" w:cs="Arial"/>
                <w:bCs/>
                <w:i/>
                <w:sz w:val="18"/>
                <w:szCs w:val="18"/>
              </w:rPr>
              <w:t>UPDATE_6</w:t>
            </w:r>
            <w:r w:rsidRPr="00AF35B1">
              <w:rPr>
                <w:rFonts w:ascii="Arial" w:hAnsi="Arial" w:cs="Arial"/>
                <w:bCs/>
                <w:i/>
                <w:sz w:val="18"/>
                <w:szCs w:val="18"/>
              </w:rPr>
              <w:br/>
            </w:r>
            <w:r w:rsidRPr="00AF35B1">
              <w:rPr>
                <w:rFonts w:ascii="Arial" w:hAnsi="Arial" w:cs="Arial"/>
                <w:i/>
                <w:sz w:val="18"/>
                <w:szCs w:val="18"/>
              </w:rPr>
              <w:t>Revision of S6-241292.</w:t>
            </w:r>
          </w:p>
          <w:p w14:paraId="1C34AD04" w14:textId="77777777" w:rsidR="00AF35B1" w:rsidRPr="00AF35B1" w:rsidRDefault="00AF35B1" w:rsidP="00AF35B1">
            <w:pPr>
              <w:spacing w:before="20" w:after="20" w:line="240" w:lineRule="auto"/>
              <w:rPr>
                <w:rFonts w:ascii="Arial" w:hAnsi="Arial" w:cs="Arial"/>
                <w:i/>
                <w:sz w:val="18"/>
                <w:szCs w:val="18"/>
              </w:rPr>
            </w:pPr>
            <w:r w:rsidRPr="00AF35B1">
              <w:rPr>
                <w:rFonts w:ascii="Arial" w:hAnsi="Arial" w:cs="Arial"/>
                <w:i/>
                <w:sz w:val="18"/>
                <w:szCs w:val="18"/>
              </w:rPr>
              <w:t>New Solution</w:t>
            </w:r>
          </w:p>
          <w:p w14:paraId="4CE50F92" w14:textId="77777777" w:rsidR="00AF35B1" w:rsidRDefault="00AF35B1" w:rsidP="004B45B8">
            <w:pPr>
              <w:spacing w:before="20" w:after="20" w:line="240" w:lineRule="auto"/>
              <w:rPr>
                <w:rFonts w:ascii="Arial" w:hAnsi="Arial" w:cs="Arial"/>
                <w:bCs/>
                <w:sz w:val="18"/>
                <w:szCs w:val="18"/>
              </w:rPr>
            </w:pPr>
          </w:p>
          <w:p w14:paraId="2CD0C8E2" w14:textId="2EA74247" w:rsidR="00AF35B1" w:rsidRDefault="00AF35B1" w:rsidP="004B45B8">
            <w:pPr>
              <w:spacing w:before="20" w:after="20" w:line="240" w:lineRule="auto"/>
              <w:rPr>
                <w:rFonts w:ascii="Arial" w:hAnsi="Arial" w:cs="Arial"/>
                <w:bCs/>
                <w:sz w:val="18"/>
                <w:szCs w:val="18"/>
              </w:rPr>
            </w:pPr>
            <w:r>
              <w:rPr>
                <w:rFonts w:ascii="Arial" w:hAnsi="Arial" w:cs="Arial"/>
                <w:bCs/>
                <w:sz w:val="18"/>
                <w:szCs w:val="18"/>
              </w:rPr>
              <w:t xml:space="preserve">The only change is to remove the table </w:t>
            </w:r>
            <w:proofErr w:type="gramStart"/>
            <w:r>
              <w:rPr>
                <w:rFonts w:ascii="Arial" w:hAnsi="Arial" w:cs="Arial"/>
                <w:bCs/>
                <w:sz w:val="18"/>
                <w:szCs w:val="18"/>
              </w:rPr>
              <w:t>NOTEs</w:t>
            </w:r>
            <w:proofErr w:type="gramEnd"/>
          </w:p>
          <w:p w14:paraId="0F8EB7F3" w14:textId="77777777" w:rsidR="00AF35B1" w:rsidRDefault="00AF35B1" w:rsidP="004B45B8">
            <w:pPr>
              <w:spacing w:before="20" w:after="20" w:line="240" w:lineRule="auto"/>
              <w:rPr>
                <w:rFonts w:ascii="Arial" w:hAnsi="Arial" w:cs="Arial"/>
                <w:bCs/>
                <w:sz w:val="18"/>
                <w:szCs w:val="18"/>
              </w:rPr>
            </w:pPr>
          </w:p>
          <w:p w14:paraId="674497A7" w14:textId="713393E1" w:rsidR="00215A27" w:rsidRPr="00215A27" w:rsidRDefault="00215A27" w:rsidP="004B45B8">
            <w:pPr>
              <w:spacing w:before="20" w:after="20" w:line="240" w:lineRule="auto"/>
              <w:rPr>
                <w:rFonts w:ascii="Arial" w:hAnsi="Arial" w:cs="Arial"/>
                <w:bCs/>
                <w:sz w:val="18"/>
                <w:szCs w:val="18"/>
              </w:rPr>
            </w:pPr>
            <w:r>
              <w:rPr>
                <w:rFonts w:ascii="Arial" w:hAnsi="Arial" w:cs="Arial"/>
                <w:bCs/>
                <w:sz w:val="18"/>
                <w:szCs w:val="18"/>
              </w:rPr>
              <w:t>N</w:t>
            </w:r>
            <w:r w:rsidRPr="00215A2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7AD642" w14:textId="5986AF13" w:rsidR="00AF35B1" w:rsidRPr="00215A27" w:rsidRDefault="00215A27" w:rsidP="004B45B8">
            <w:pPr>
              <w:spacing w:before="20" w:after="20" w:line="240" w:lineRule="auto"/>
              <w:rPr>
                <w:rFonts w:ascii="Arial" w:hAnsi="Arial" w:cs="Arial"/>
                <w:bCs/>
                <w:sz w:val="18"/>
                <w:szCs w:val="18"/>
              </w:rPr>
            </w:pPr>
            <w:r w:rsidRPr="00215A27">
              <w:rPr>
                <w:rFonts w:ascii="Arial" w:hAnsi="Arial" w:cs="Arial"/>
                <w:bCs/>
                <w:sz w:val="18"/>
                <w:szCs w:val="18"/>
              </w:rPr>
              <w:t>Approved</w:t>
            </w:r>
          </w:p>
        </w:tc>
      </w:tr>
      <w:tr w:rsidR="004B45B8" w:rsidRPr="00996A6E" w14:paraId="268C9DD1" w14:textId="77777777" w:rsidTr="00A97739">
        <w:tc>
          <w:tcPr>
            <w:tcW w:w="1159" w:type="dxa"/>
            <w:tcBorders>
              <w:top w:val="single" w:sz="4" w:space="0" w:color="auto"/>
              <w:left w:val="single" w:sz="4" w:space="0" w:color="auto"/>
              <w:bottom w:val="single" w:sz="4" w:space="0" w:color="auto"/>
              <w:right w:val="single" w:sz="4" w:space="0" w:color="auto"/>
            </w:tcBorders>
            <w:shd w:val="clear" w:color="auto" w:fill="FFFFFF"/>
          </w:tcPr>
          <w:p w14:paraId="27179C3F" w14:textId="317889EB" w:rsidR="004B45B8" w:rsidRPr="004B45B8" w:rsidRDefault="00000000" w:rsidP="004B45B8">
            <w:pPr>
              <w:spacing w:before="20" w:after="20" w:line="240" w:lineRule="auto"/>
              <w:rPr>
                <w:rFonts w:ascii="Arial" w:hAnsi="Arial" w:cs="Arial"/>
                <w:bCs/>
                <w:sz w:val="18"/>
                <w:szCs w:val="18"/>
              </w:rPr>
            </w:pPr>
            <w:hyperlink r:id="rId250" w:history="1">
              <w:r w:rsidR="004B45B8" w:rsidRPr="004B45B8">
                <w:rPr>
                  <w:rStyle w:val="Hyperlink"/>
                  <w:rFonts w:ascii="Arial" w:hAnsi="Arial" w:cs="Arial"/>
                  <w:sz w:val="18"/>
                  <w:szCs w:val="18"/>
                </w:rPr>
                <w:t>S6-241281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D1DB60" w14:textId="26DFE990"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New Key Issue on Integrating UAVs with Satellite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0D9DE72" w14:textId="3B9C74CB"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 xml:space="preserve">TNO (Relja </w:t>
            </w:r>
            <w:proofErr w:type="spellStart"/>
            <w:r w:rsidRPr="004B45B8">
              <w:rPr>
                <w:rFonts w:ascii="Arial" w:hAnsi="Arial" w:cs="Arial"/>
                <w:sz w:val="18"/>
                <w:szCs w:val="18"/>
              </w:rPr>
              <w:t>Djapic</w:t>
            </w:r>
            <w:proofErr w:type="spellEnd"/>
            <w:r w:rsidRPr="004B45B8">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9FAFE" w14:textId="77777777" w:rsidR="004B45B8" w:rsidRPr="004B45B8" w:rsidRDefault="004B45B8" w:rsidP="004B45B8">
            <w:pPr>
              <w:spacing w:before="20" w:after="20"/>
              <w:rPr>
                <w:rFonts w:ascii="Arial" w:hAnsi="Arial" w:cs="Arial"/>
                <w:sz w:val="18"/>
                <w:szCs w:val="18"/>
              </w:rPr>
            </w:pPr>
            <w:proofErr w:type="spellStart"/>
            <w:r w:rsidRPr="004B45B8">
              <w:rPr>
                <w:rFonts w:ascii="Arial" w:hAnsi="Arial" w:cs="Arial"/>
                <w:sz w:val="18"/>
                <w:szCs w:val="18"/>
              </w:rPr>
              <w:t>pCR</w:t>
            </w:r>
            <w:proofErr w:type="spellEnd"/>
          </w:p>
          <w:p w14:paraId="01379CD3" w14:textId="39DEC21C" w:rsidR="004B45B8" w:rsidRPr="004B45B8" w:rsidRDefault="004B45B8" w:rsidP="004B45B8">
            <w:pPr>
              <w:spacing w:before="20" w:after="20" w:line="240" w:lineRule="auto"/>
              <w:rPr>
                <w:rFonts w:ascii="Arial" w:hAnsi="Arial" w:cs="Arial"/>
                <w:bCs/>
                <w:sz w:val="18"/>
                <w:szCs w:val="18"/>
              </w:rPr>
            </w:pPr>
            <w:r w:rsidRPr="004B45B8">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880339" w14:textId="46A162CE" w:rsidR="004B45B8" w:rsidRPr="004B45B8" w:rsidRDefault="004B45B8" w:rsidP="004B45B8">
            <w:pPr>
              <w:spacing w:before="20" w:after="20"/>
              <w:rPr>
                <w:rFonts w:ascii="Arial" w:hAnsi="Arial" w:cs="Arial"/>
                <w:sz w:val="18"/>
                <w:szCs w:val="18"/>
              </w:rPr>
            </w:pPr>
            <w:r w:rsidRPr="004B45B8">
              <w:rPr>
                <w:rFonts w:ascii="Arial" w:hAnsi="Arial" w:cs="Arial"/>
                <w:sz w:val="18"/>
                <w:szCs w:val="18"/>
              </w:rPr>
              <w:t>Late document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F080DD" w14:textId="4ED711E3" w:rsidR="004B45B8" w:rsidRPr="00A97739" w:rsidRDefault="00A97739" w:rsidP="004B45B8">
            <w:pPr>
              <w:spacing w:before="20" w:after="20" w:line="240" w:lineRule="auto"/>
              <w:rPr>
                <w:rFonts w:ascii="Arial" w:hAnsi="Arial" w:cs="Arial"/>
                <w:bCs/>
                <w:sz w:val="18"/>
                <w:szCs w:val="18"/>
              </w:rPr>
            </w:pPr>
            <w:r w:rsidRPr="00A97739">
              <w:rPr>
                <w:rFonts w:ascii="Arial" w:hAnsi="Arial" w:cs="Arial"/>
                <w:bCs/>
                <w:sz w:val="18"/>
                <w:szCs w:val="18"/>
              </w:rPr>
              <w:t>Withdrawn</w:t>
            </w: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02D1A2FB" w14:textId="197D1FAD"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29B4A42C" w:rsidR="00DD2156"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8 papers</w:t>
            </w:r>
          </w:p>
        </w:tc>
      </w:tr>
      <w:tr w:rsidR="000D030A" w:rsidRPr="00996A6E" w14:paraId="7EE87CB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0D030A" w:rsidRPr="00996A6E" w14:paraId="56B81ED3"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38068287" w14:textId="77777777" w:rsidR="000D030A" w:rsidRPr="00301C0E" w:rsidRDefault="00000000" w:rsidP="00D249B2">
            <w:pPr>
              <w:spacing w:before="20" w:after="20" w:line="240" w:lineRule="auto"/>
              <w:rPr>
                <w:rFonts w:ascii="Arial" w:hAnsi="Arial" w:cs="Arial"/>
                <w:bCs/>
                <w:sz w:val="18"/>
                <w:szCs w:val="18"/>
              </w:rPr>
            </w:pPr>
            <w:hyperlink r:id="rId251" w:history="1">
              <w:r w:rsidR="000D030A" w:rsidRPr="00301C0E">
                <w:rPr>
                  <w:rStyle w:val="Hyperlink"/>
                  <w:bCs/>
                  <w:sz w:val="18"/>
                  <w:szCs w:val="18"/>
                </w:rPr>
                <w:t>S6-241080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CCA5878"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key issue update for supporting Single Sign-On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9B0F539"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BC487A"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352FB6"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742639"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EB08A9" w14:textId="77777777" w:rsidR="000D030A" w:rsidRPr="00660750" w:rsidRDefault="000D030A" w:rsidP="00D249B2">
            <w:pPr>
              <w:spacing w:before="20" w:after="20" w:line="240" w:lineRule="auto"/>
              <w:rPr>
                <w:rFonts w:ascii="Arial" w:hAnsi="Arial" w:cs="Arial"/>
                <w:bCs/>
                <w:sz w:val="18"/>
                <w:szCs w:val="18"/>
              </w:rPr>
            </w:pPr>
            <w:r w:rsidRPr="00660750">
              <w:rPr>
                <w:rFonts w:ascii="Arial" w:hAnsi="Arial" w:cs="Arial"/>
                <w:bCs/>
                <w:sz w:val="18"/>
                <w:szCs w:val="18"/>
              </w:rPr>
              <w:t>Revised to S6-241341</w:t>
            </w:r>
          </w:p>
        </w:tc>
      </w:tr>
      <w:tr w:rsidR="000D030A" w:rsidRPr="00996A6E" w14:paraId="412BAA1C"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70836B60" w14:textId="77777777" w:rsidR="000D030A" w:rsidRPr="00660750" w:rsidRDefault="000D030A" w:rsidP="00D249B2">
            <w:pPr>
              <w:spacing w:before="20" w:after="20" w:line="240" w:lineRule="auto"/>
            </w:pPr>
            <w:r w:rsidRPr="00660750">
              <w:rPr>
                <w:rFonts w:ascii="Arial" w:hAnsi="Arial" w:cs="Arial"/>
                <w:sz w:val="18"/>
              </w:rPr>
              <w:t>S6-241341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CBB4333" w14:textId="77777777" w:rsidR="000D030A" w:rsidRPr="00660750" w:rsidRDefault="000D030A" w:rsidP="00D249B2">
            <w:pPr>
              <w:spacing w:before="20" w:after="20" w:line="240" w:lineRule="auto"/>
              <w:rPr>
                <w:rFonts w:ascii="Arial" w:hAnsi="Arial" w:cs="Arial"/>
                <w:bCs/>
                <w:sz w:val="18"/>
                <w:szCs w:val="18"/>
              </w:rPr>
            </w:pPr>
            <w:r w:rsidRPr="00660750">
              <w:rPr>
                <w:rFonts w:ascii="Arial" w:hAnsi="Arial" w:cs="Arial"/>
                <w:bCs/>
                <w:sz w:val="18"/>
                <w:szCs w:val="18"/>
              </w:rPr>
              <w:t>key issue update for supporting Single Sign-On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0DE926" w14:textId="77777777" w:rsidR="000D030A" w:rsidRPr="00660750" w:rsidRDefault="000D030A" w:rsidP="00D249B2">
            <w:pPr>
              <w:spacing w:before="20" w:after="20" w:line="240" w:lineRule="auto"/>
              <w:rPr>
                <w:rFonts w:ascii="Arial" w:hAnsi="Arial" w:cs="Arial"/>
                <w:bCs/>
                <w:sz w:val="18"/>
                <w:szCs w:val="18"/>
              </w:rPr>
            </w:pPr>
            <w:r w:rsidRPr="00660750">
              <w:rPr>
                <w:rFonts w:ascii="Arial" w:hAnsi="Arial" w:cs="Arial"/>
                <w:bCs/>
                <w:sz w:val="18"/>
                <w:szCs w:val="18"/>
              </w:rPr>
              <w:t xml:space="preserve">NTT DOCOMO </w:t>
            </w:r>
            <w:proofErr w:type="gramStart"/>
            <w:r w:rsidRPr="00660750">
              <w:rPr>
                <w:rFonts w:ascii="Arial" w:hAnsi="Arial" w:cs="Arial"/>
                <w:bCs/>
                <w:sz w:val="18"/>
                <w:szCs w:val="18"/>
              </w:rPr>
              <w:t>INC..</w:t>
            </w:r>
            <w:proofErr w:type="gramEnd"/>
            <w:r w:rsidRPr="00660750">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BB626C1" w14:textId="77777777" w:rsidR="000D030A" w:rsidRPr="00660750" w:rsidRDefault="000D030A" w:rsidP="00D249B2">
            <w:pPr>
              <w:spacing w:before="20" w:after="20" w:line="240" w:lineRule="auto"/>
              <w:rPr>
                <w:rFonts w:ascii="Arial" w:hAnsi="Arial" w:cs="Arial"/>
                <w:bCs/>
                <w:sz w:val="18"/>
                <w:szCs w:val="18"/>
              </w:rPr>
            </w:pPr>
            <w:proofErr w:type="spellStart"/>
            <w:r w:rsidRPr="00660750">
              <w:rPr>
                <w:rFonts w:ascii="Arial" w:hAnsi="Arial" w:cs="Arial"/>
                <w:bCs/>
                <w:sz w:val="18"/>
                <w:szCs w:val="18"/>
              </w:rPr>
              <w:t>pCR</w:t>
            </w:r>
            <w:proofErr w:type="spellEnd"/>
          </w:p>
          <w:p w14:paraId="05F98CB0" w14:textId="77777777" w:rsidR="000D030A" w:rsidRPr="00660750" w:rsidRDefault="000D030A" w:rsidP="00D249B2">
            <w:pPr>
              <w:spacing w:before="20" w:after="20" w:line="240" w:lineRule="auto"/>
              <w:rPr>
                <w:rFonts w:ascii="Arial" w:hAnsi="Arial" w:cs="Arial"/>
                <w:bCs/>
                <w:sz w:val="18"/>
                <w:szCs w:val="18"/>
              </w:rPr>
            </w:pPr>
            <w:r w:rsidRPr="0066075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196F5DB" w14:textId="0650E901" w:rsidR="000D030A" w:rsidRDefault="00F51105" w:rsidP="00D249B2">
            <w:pPr>
              <w:spacing w:before="20" w:after="20" w:line="240" w:lineRule="auto"/>
              <w:rPr>
                <w:rFonts w:ascii="Arial" w:hAnsi="Arial" w:cs="Arial"/>
                <w:bCs/>
                <w:sz w:val="18"/>
                <w:szCs w:val="18"/>
              </w:rPr>
            </w:pPr>
            <w:r>
              <w:rPr>
                <w:rFonts w:ascii="Arial" w:hAnsi="Arial" w:cs="Arial"/>
                <w:bCs/>
                <w:sz w:val="18"/>
                <w:szCs w:val="18"/>
              </w:rPr>
              <w:t>UPDATE_6</w:t>
            </w:r>
            <w:r>
              <w:rPr>
                <w:rFonts w:ascii="Arial" w:hAnsi="Arial" w:cs="Arial"/>
                <w:bCs/>
                <w:sz w:val="18"/>
                <w:szCs w:val="18"/>
              </w:rPr>
              <w:br/>
            </w:r>
            <w:r w:rsidR="000D030A" w:rsidRPr="00660750">
              <w:rPr>
                <w:rFonts w:ascii="Arial" w:hAnsi="Arial" w:cs="Arial"/>
                <w:bCs/>
                <w:sz w:val="18"/>
                <w:szCs w:val="18"/>
              </w:rPr>
              <w:t>Revision of S6-241080.</w:t>
            </w:r>
          </w:p>
          <w:p w14:paraId="2762BC0F"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D55BB3" w14:textId="633738A1" w:rsidR="000D030A" w:rsidRPr="00717F3A" w:rsidRDefault="00717F3A" w:rsidP="00D249B2">
            <w:pPr>
              <w:spacing w:before="20" w:after="20" w:line="240" w:lineRule="auto"/>
              <w:rPr>
                <w:rFonts w:ascii="Arial" w:hAnsi="Arial" w:cs="Arial"/>
                <w:bCs/>
                <w:sz w:val="18"/>
                <w:szCs w:val="18"/>
              </w:rPr>
            </w:pPr>
            <w:r w:rsidRPr="00717F3A">
              <w:rPr>
                <w:rFonts w:ascii="Arial" w:hAnsi="Arial" w:cs="Arial"/>
                <w:bCs/>
                <w:sz w:val="18"/>
                <w:szCs w:val="18"/>
              </w:rPr>
              <w:t>Approved</w:t>
            </w:r>
          </w:p>
        </w:tc>
      </w:tr>
      <w:tr w:rsidR="000D030A" w:rsidRPr="00996A6E" w14:paraId="7BD51D5C" w14:textId="77777777" w:rsidTr="00AF1BE5">
        <w:tc>
          <w:tcPr>
            <w:tcW w:w="1159" w:type="dxa"/>
            <w:tcBorders>
              <w:top w:val="single" w:sz="4" w:space="0" w:color="auto"/>
              <w:left w:val="single" w:sz="4" w:space="0" w:color="auto"/>
              <w:bottom w:val="single" w:sz="4" w:space="0" w:color="auto"/>
              <w:right w:val="single" w:sz="4" w:space="0" w:color="auto"/>
            </w:tcBorders>
            <w:shd w:val="clear" w:color="auto" w:fill="FFFFFF"/>
          </w:tcPr>
          <w:p w14:paraId="4329C3F8" w14:textId="77777777" w:rsidR="000D030A" w:rsidRPr="00301C0E" w:rsidRDefault="00000000" w:rsidP="00D249B2">
            <w:pPr>
              <w:spacing w:before="20" w:after="20" w:line="240" w:lineRule="auto"/>
              <w:rPr>
                <w:rFonts w:ascii="Arial" w:hAnsi="Arial" w:cs="Arial"/>
                <w:bCs/>
                <w:sz w:val="18"/>
                <w:szCs w:val="18"/>
              </w:rPr>
            </w:pPr>
            <w:hyperlink r:id="rId252" w:history="1">
              <w:r w:rsidR="000D030A" w:rsidRPr="00301C0E">
                <w:rPr>
                  <w:rStyle w:val="Hyperlink"/>
                  <w:bCs/>
                  <w:sz w:val="18"/>
                  <w:szCs w:val="18"/>
                </w:rPr>
                <w:t>S6-241088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4FEC18"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 xml:space="preserve">Solution on Frontend </w:t>
            </w:r>
            <w:proofErr w:type="gramStart"/>
            <w:r>
              <w:rPr>
                <w:rFonts w:ascii="Arial" w:hAnsi="Arial" w:cs="Arial"/>
                <w:bCs/>
                <w:sz w:val="18"/>
                <w:szCs w:val="18"/>
              </w:rPr>
              <w:t>For</w:t>
            </w:r>
            <w:proofErr w:type="gramEnd"/>
            <w:r>
              <w:rPr>
                <w:rFonts w:ascii="Arial" w:hAnsi="Arial" w:cs="Arial"/>
                <w:bCs/>
                <w:sz w:val="18"/>
                <w:szCs w:val="18"/>
              </w:rPr>
              <w:t xml:space="preserve"> Backend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92116E1"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779E7E"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07F8DA"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E29C10"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89D5A0" w14:textId="77777777" w:rsidR="000D030A" w:rsidRPr="00122C02" w:rsidRDefault="000D030A" w:rsidP="00D249B2">
            <w:pPr>
              <w:spacing w:before="20" w:after="20" w:line="240" w:lineRule="auto"/>
              <w:rPr>
                <w:rFonts w:ascii="Arial" w:hAnsi="Arial" w:cs="Arial"/>
                <w:bCs/>
                <w:sz w:val="18"/>
                <w:szCs w:val="18"/>
              </w:rPr>
            </w:pPr>
            <w:r w:rsidRPr="00122C02">
              <w:rPr>
                <w:rFonts w:ascii="Arial" w:hAnsi="Arial" w:cs="Arial"/>
                <w:bCs/>
                <w:sz w:val="18"/>
                <w:szCs w:val="18"/>
              </w:rPr>
              <w:t>Revised to S6-241342</w:t>
            </w:r>
          </w:p>
        </w:tc>
      </w:tr>
      <w:tr w:rsidR="000D030A" w:rsidRPr="00996A6E" w14:paraId="6DC7A3B0"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39D44224" w14:textId="77777777" w:rsidR="000D030A" w:rsidRPr="00122C02" w:rsidRDefault="000D030A" w:rsidP="00D249B2">
            <w:pPr>
              <w:spacing w:before="20" w:after="20" w:line="240" w:lineRule="auto"/>
            </w:pPr>
            <w:r w:rsidRPr="00122C02">
              <w:rPr>
                <w:rFonts w:ascii="Arial" w:hAnsi="Arial" w:cs="Arial"/>
                <w:sz w:val="18"/>
              </w:rPr>
              <w:t>S6-241342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EFA3253" w14:textId="77777777" w:rsidR="000D030A" w:rsidRPr="00122C02" w:rsidRDefault="000D030A" w:rsidP="00D249B2">
            <w:pPr>
              <w:spacing w:before="20" w:after="20" w:line="240" w:lineRule="auto"/>
              <w:rPr>
                <w:rFonts w:ascii="Arial" w:hAnsi="Arial" w:cs="Arial"/>
                <w:bCs/>
                <w:sz w:val="18"/>
                <w:szCs w:val="18"/>
              </w:rPr>
            </w:pPr>
            <w:r w:rsidRPr="00122C02">
              <w:rPr>
                <w:rFonts w:ascii="Arial" w:hAnsi="Arial" w:cs="Arial"/>
                <w:bCs/>
                <w:sz w:val="18"/>
                <w:szCs w:val="18"/>
              </w:rPr>
              <w:t xml:space="preserve">Solution on Frontend </w:t>
            </w:r>
            <w:proofErr w:type="gramStart"/>
            <w:r w:rsidRPr="00122C02">
              <w:rPr>
                <w:rFonts w:ascii="Arial" w:hAnsi="Arial" w:cs="Arial"/>
                <w:bCs/>
                <w:sz w:val="18"/>
                <w:szCs w:val="18"/>
              </w:rPr>
              <w:t>For</w:t>
            </w:r>
            <w:proofErr w:type="gramEnd"/>
            <w:r w:rsidRPr="00122C02">
              <w:rPr>
                <w:rFonts w:ascii="Arial" w:hAnsi="Arial" w:cs="Arial"/>
                <w:bCs/>
                <w:sz w:val="18"/>
                <w:szCs w:val="18"/>
              </w:rPr>
              <w:t xml:space="preserve"> Backend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F696C6C" w14:textId="77777777" w:rsidR="000D030A" w:rsidRPr="00122C02" w:rsidRDefault="000D030A" w:rsidP="00D249B2">
            <w:pPr>
              <w:spacing w:before="20" w:after="20" w:line="240" w:lineRule="auto"/>
              <w:rPr>
                <w:rFonts w:ascii="Arial" w:hAnsi="Arial" w:cs="Arial"/>
                <w:bCs/>
                <w:sz w:val="18"/>
                <w:szCs w:val="18"/>
              </w:rPr>
            </w:pPr>
            <w:r w:rsidRPr="00122C02">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715603" w14:textId="77777777" w:rsidR="000D030A" w:rsidRPr="00122C02" w:rsidRDefault="000D030A" w:rsidP="00D249B2">
            <w:pPr>
              <w:spacing w:before="20" w:after="20" w:line="240" w:lineRule="auto"/>
              <w:rPr>
                <w:rFonts w:ascii="Arial" w:hAnsi="Arial" w:cs="Arial"/>
                <w:bCs/>
                <w:sz w:val="18"/>
                <w:szCs w:val="18"/>
              </w:rPr>
            </w:pPr>
            <w:proofErr w:type="spellStart"/>
            <w:r w:rsidRPr="00122C02">
              <w:rPr>
                <w:rFonts w:ascii="Arial" w:hAnsi="Arial" w:cs="Arial"/>
                <w:bCs/>
                <w:sz w:val="18"/>
                <w:szCs w:val="18"/>
              </w:rPr>
              <w:t>pCR</w:t>
            </w:r>
            <w:proofErr w:type="spellEnd"/>
          </w:p>
          <w:p w14:paraId="38FD5E6C" w14:textId="77777777" w:rsidR="000D030A" w:rsidRPr="00122C02" w:rsidRDefault="000D030A" w:rsidP="00D249B2">
            <w:pPr>
              <w:spacing w:before="20" w:after="20" w:line="240" w:lineRule="auto"/>
              <w:rPr>
                <w:rFonts w:ascii="Arial" w:hAnsi="Arial" w:cs="Arial"/>
                <w:bCs/>
                <w:sz w:val="18"/>
                <w:szCs w:val="18"/>
              </w:rPr>
            </w:pPr>
            <w:r w:rsidRPr="00122C02">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1C2AF3" w14:textId="77777777" w:rsidR="000D030A" w:rsidRDefault="000D030A" w:rsidP="00D249B2">
            <w:pPr>
              <w:spacing w:before="20" w:after="20" w:line="240" w:lineRule="auto"/>
              <w:rPr>
                <w:rFonts w:ascii="Arial" w:hAnsi="Arial" w:cs="Arial"/>
                <w:bCs/>
                <w:sz w:val="18"/>
                <w:szCs w:val="18"/>
              </w:rPr>
            </w:pPr>
            <w:r w:rsidRPr="00122C02">
              <w:rPr>
                <w:rFonts w:ascii="Arial" w:hAnsi="Arial" w:cs="Arial"/>
                <w:bCs/>
                <w:sz w:val="18"/>
                <w:szCs w:val="18"/>
              </w:rPr>
              <w:t>Revision of S6-241088.</w:t>
            </w:r>
          </w:p>
          <w:p w14:paraId="32A8A4B0"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C2C9E2" w14:textId="5A5A7FDF" w:rsidR="000D030A" w:rsidRPr="00AF1BE5" w:rsidRDefault="00AF1BE5" w:rsidP="00D249B2">
            <w:pPr>
              <w:spacing w:before="20" w:after="20" w:line="240" w:lineRule="auto"/>
              <w:rPr>
                <w:rFonts w:ascii="Arial" w:hAnsi="Arial" w:cs="Arial"/>
                <w:bCs/>
                <w:sz w:val="18"/>
                <w:szCs w:val="18"/>
              </w:rPr>
            </w:pPr>
            <w:r w:rsidRPr="00AF1BE5">
              <w:rPr>
                <w:rFonts w:ascii="Arial" w:hAnsi="Arial" w:cs="Arial"/>
                <w:bCs/>
                <w:sz w:val="18"/>
                <w:szCs w:val="18"/>
              </w:rPr>
              <w:t>Revised to S6-241597</w:t>
            </w:r>
          </w:p>
        </w:tc>
      </w:tr>
      <w:tr w:rsidR="00AF1BE5" w:rsidRPr="00996A6E" w14:paraId="59818353"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5AE2A136" w14:textId="5897E9FB" w:rsidR="00AF1BE5" w:rsidRPr="00AF1BE5" w:rsidRDefault="00AF1BE5" w:rsidP="00D249B2">
            <w:pPr>
              <w:spacing w:before="20" w:after="20" w:line="240" w:lineRule="auto"/>
              <w:rPr>
                <w:rFonts w:ascii="Arial" w:hAnsi="Arial" w:cs="Arial"/>
                <w:sz w:val="18"/>
              </w:rPr>
            </w:pPr>
            <w:r w:rsidRPr="00AF1BE5">
              <w:rPr>
                <w:rFonts w:ascii="Arial" w:hAnsi="Arial" w:cs="Arial"/>
                <w:sz w:val="18"/>
              </w:rPr>
              <w:t>S6-241597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34F7294" w14:textId="56F8326D" w:rsidR="00AF1BE5" w:rsidRPr="00AF1BE5" w:rsidRDefault="00AF1BE5" w:rsidP="00D249B2">
            <w:pPr>
              <w:spacing w:before="20" w:after="20" w:line="240" w:lineRule="auto"/>
              <w:rPr>
                <w:rFonts w:ascii="Arial" w:hAnsi="Arial" w:cs="Arial"/>
                <w:bCs/>
                <w:sz w:val="18"/>
                <w:szCs w:val="18"/>
              </w:rPr>
            </w:pPr>
            <w:r w:rsidRPr="00AF1BE5">
              <w:rPr>
                <w:rFonts w:ascii="Arial" w:hAnsi="Arial" w:cs="Arial"/>
                <w:bCs/>
                <w:sz w:val="18"/>
                <w:szCs w:val="18"/>
              </w:rPr>
              <w:t xml:space="preserve">Solution on Frontend </w:t>
            </w:r>
            <w:proofErr w:type="gramStart"/>
            <w:r w:rsidRPr="00AF1BE5">
              <w:rPr>
                <w:rFonts w:ascii="Arial" w:hAnsi="Arial" w:cs="Arial"/>
                <w:bCs/>
                <w:sz w:val="18"/>
                <w:szCs w:val="18"/>
              </w:rPr>
              <w:t>For</w:t>
            </w:r>
            <w:proofErr w:type="gramEnd"/>
            <w:r w:rsidRPr="00AF1BE5">
              <w:rPr>
                <w:rFonts w:ascii="Arial" w:hAnsi="Arial" w:cs="Arial"/>
                <w:bCs/>
                <w:sz w:val="18"/>
                <w:szCs w:val="18"/>
              </w:rPr>
              <w:t xml:space="preserve"> Backend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EB6910" w14:textId="0AB35D30" w:rsidR="00AF1BE5" w:rsidRPr="00AF1BE5" w:rsidRDefault="00AF1BE5" w:rsidP="00D249B2">
            <w:pPr>
              <w:spacing w:before="20" w:after="20" w:line="240" w:lineRule="auto"/>
              <w:rPr>
                <w:rFonts w:ascii="Arial" w:hAnsi="Arial" w:cs="Arial"/>
                <w:bCs/>
                <w:sz w:val="18"/>
                <w:szCs w:val="18"/>
              </w:rPr>
            </w:pPr>
            <w:r w:rsidRPr="00AF1BE5">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9FE2459" w14:textId="77777777" w:rsidR="00AF1BE5" w:rsidRPr="00AF1BE5" w:rsidRDefault="00AF1BE5" w:rsidP="00D249B2">
            <w:pPr>
              <w:spacing w:before="20" w:after="20" w:line="240" w:lineRule="auto"/>
              <w:rPr>
                <w:rFonts w:ascii="Arial" w:hAnsi="Arial" w:cs="Arial"/>
                <w:bCs/>
                <w:sz w:val="18"/>
                <w:szCs w:val="18"/>
              </w:rPr>
            </w:pPr>
            <w:proofErr w:type="spellStart"/>
            <w:r w:rsidRPr="00AF1BE5">
              <w:rPr>
                <w:rFonts w:ascii="Arial" w:hAnsi="Arial" w:cs="Arial"/>
                <w:bCs/>
                <w:sz w:val="18"/>
                <w:szCs w:val="18"/>
              </w:rPr>
              <w:t>pCR</w:t>
            </w:r>
            <w:proofErr w:type="spellEnd"/>
          </w:p>
          <w:p w14:paraId="372A67B9" w14:textId="45C524ED" w:rsidR="00AF1BE5" w:rsidRPr="00AF1BE5" w:rsidRDefault="00AF1BE5" w:rsidP="00D249B2">
            <w:pPr>
              <w:spacing w:before="20" w:after="20" w:line="240" w:lineRule="auto"/>
              <w:rPr>
                <w:rFonts w:ascii="Arial" w:hAnsi="Arial" w:cs="Arial"/>
                <w:bCs/>
                <w:sz w:val="18"/>
                <w:szCs w:val="18"/>
              </w:rPr>
            </w:pPr>
            <w:r w:rsidRPr="00AF1B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897022" w14:textId="11AB0069" w:rsidR="00AF1BE5" w:rsidRDefault="00F51105" w:rsidP="00AF1BE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AF1BE5" w:rsidRPr="00AF1BE5">
              <w:rPr>
                <w:rFonts w:ascii="Arial" w:hAnsi="Arial" w:cs="Arial"/>
                <w:bCs/>
                <w:sz w:val="18"/>
                <w:szCs w:val="18"/>
              </w:rPr>
              <w:t>Revision of S6-241342.</w:t>
            </w:r>
          </w:p>
          <w:p w14:paraId="644FD9BF" w14:textId="666165C0" w:rsidR="00AF1BE5" w:rsidRPr="00AF1BE5" w:rsidRDefault="00AF1BE5" w:rsidP="00AF1BE5">
            <w:pPr>
              <w:spacing w:before="20" w:after="20" w:line="240" w:lineRule="auto"/>
              <w:rPr>
                <w:rFonts w:ascii="Arial" w:hAnsi="Arial" w:cs="Arial"/>
                <w:bCs/>
                <w:i/>
                <w:sz w:val="18"/>
                <w:szCs w:val="18"/>
              </w:rPr>
            </w:pPr>
            <w:r w:rsidRPr="00AF1BE5">
              <w:rPr>
                <w:rFonts w:ascii="Arial" w:hAnsi="Arial" w:cs="Arial"/>
                <w:bCs/>
                <w:i/>
                <w:sz w:val="18"/>
                <w:szCs w:val="18"/>
              </w:rPr>
              <w:t>Revision of S6-241088.</w:t>
            </w:r>
          </w:p>
          <w:p w14:paraId="592D1303" w14:textId="77777777" w:rsidR="00AF1BE5" w:rsidRDefault="00AF1BE5" w:rsidP="00D249B2">
            <w:pPr>
              <w:spacing w:before="20" w:after="20" w:line="240" w:lineRule="auto"/>
              <w:rPr>
                <w:rFonts w:ascii="Arial" w:hAnsi="Arial" w:cs="Arial"/>
                <w:bCs/>
                <w:sz w:val="18"/>
                <w:szCs w:val="18"/>
              </w:rPr>
            </w:pPr>
          </w:p>
          <w:p w14:paraId="70DA0709" w14:textId="37267396" w:rsidR="00AF1BE5" w:rsidRPr="00122C02" w:rsidRDefault="00AF1BE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74CD482" w14:textId="6E67175A" w:rsidR="00AF1BE5" w:rsidRPr="00717F3A" w:rsidRDefault="00717F3A" w:rsidP="00D249B2">
            <w:pPr>
              <w:spacing w:before="20" w:after="20" w:line="240" w:lineRule="auto"/>
              <w:rPr>
                <w:rFonts w:ascii="Arial" w:hAnsi="Arial" w:cs="Arial"/>
                <w:bCs/>
                <w:sz w:val="18"/>
                <w:szCs w:val="18"/>
              </w:rPr>
            </w:pPr>
            <w:r w:rsidRPr="00717F3A">
              <w:rPr>
                <w:rFonts w:ascii="Arial" w:hAnsi="Arial" w:cs="Arial"/>
                <w:bCs/>
                <w:sz w:val="18"/>
                <w:szCs w:val="18"/>
              </w:rPr>
              <w:t>Approved</w:t>
            </w:r>
          </w:p>
        </w:tc>
      </w:tr>
      <w:tr w:rsidR="000D030A" w:rsidRPr="00996A6E" w14:paraId="42A0E12A"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FFFFFF"/>
          </w:tcPr>
          <w:p w14:paraId="1EDF86CF" w14:textId="77777777" w:rsidR="000D030A" w:rsidRPr="00301C0E" w:rsidRDefault="00000000" w:rsidP="00D249B2">
            <w:pPr>
              <w:spacing w:before="20" w:after="20" w:line="240" w:lineRule="auto"/>
              <w:rPr>
                <w:rFonts w:ascii="Arial" w:hAnsi="Arial" w:cs="Arial"/>
                <w:bCs/>
                <w:sz w:val="18"/>
                <w:szCs w:val="18"/>
              </w:rPr>
            </w:pPr>
            <w:hyperlink r:id="rId253" w:history="1">
              <w:r w:rsidR="000D030A" w:rsidRPr="00301C0E">
                <w:rPr>
                  <w:rStyle w:val="Hyperlink"/>
                  <w:bCs/>
                  <w:sz w:val="18"/>
                  <w:szCs w:val="18"/>
                </w:rPr>
                <w:t>S6-241089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436E06"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Solution on user consent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E07FD9"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956CFF"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83273C"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851644"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B4229E" w14:textId="77777777" w:rsidR="000D030A" w:rsidRPr="008A07D2" w:rsidRDefault="000D030A" w:rsidP="00D249B2">
            <w:pPr>
              <w:spacing w:before="20" w:after="20" w:line="240" w:lineRule="auto"/>
              <w:rPr>
                <w:rFonts w:ascii="Arial" w:hAnsi="Arial" w:cs="Arial"/>
                <w:bCs/>
                <w:sz w:val="18"/>
                <w:szCs w:val="18"/>
              </w:rPr>
            </w:pPr>
            <w:r w:rsidRPr="008A07D2">
              <w:rPr>
                <w:rFonts w:ascii="Arial" w:hAnsi="Arial" w:cs="Arial"/>
                <w:bCs/>
                <w:sz w:val="18"/>
                <w:szCs w:val="18"/>
              </w:rPr>
              <w:t>Revised to S6-241343</w:t>
            </w:r>
          </w:p>
        </w:tc>
      </w:tr>
      <w:tr w:rsidR="000D030A" w:rsidRPr="00996A6E" w14:paraId="48EBBAFC"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30EAD2F6" w14:textId="77777777" w:rsidR="000D030A" w:rsidRPr="008A07D2" w:rsidRDefault="000D030A" w:rsidP="00D249B2">
            <w:pPr>
              <w:spacing w:before="20" w:after="20" w:line="240" w:lineRule="auto"/>
            </w:pPr>
            <w:r w:rsidRPr="008A07D2">
              <w:rPr>
                <w:rFonts w:ascii="Arial" w:hAnsi="Arial" w:cs="Arial"/>
                <w:sz w:val="18"/>
              </w:rPr>
              <w:t>S6-241343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BAC04E1" w14:textId="77777777" w:rsidR="000D030A" w:rsidRPr="008A07D2" w:rsidRDefault="000D030A" w:rsidP="00D249B2">
            <w:pPr>
              <w:spacing w:before="20" w:after="20" w:line="240" w:lineRule="auto"/>
              <w:rPr>
                <w:rFonts w:ascii="Arial" w:hAnsi="Arial" w:cs="Arial"/>
                <w:bCs/>
                <w:sz w:val="18"/>
                <w:szCs w:val="18"/>
              </w:rPr>
            </w:pPr>
            <w:r w:rsidRPr="008A07D2">
              <w:rPr>
                <w:rFonts w:ascii="Arial" w:hAnsi="Arial" w:cs="Arial"/>
                <w:bCs/>
                <w:sz w:val="18"/>
                <w:szCs w:val="18"/>
              </w:rPr>
              <w:t>Solution on user consent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143F997" w14:textId="77777777" w:rsidR="000D030A" w:rsidRPr="008A07D2" w:rsidRDefault="000D030A" w:rsidP="00D249B2">
            <w:pPr>
              <w:spacing w:before="20" w:after="20" w:line="240" w:lineRule="auto"/>
              <w:rPr>
                <w:rFonts w:ascii="Arial" w:hAnsi="Arial" w:cs="Arial"/>
                <w:bCs/>
                <w:sz w:val="18"/>
                <w:szCs w:val="18"/>
              </w:rPr>
            </w:pPr>
            <w:r w:rsidRPr="008A07D2">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7CAE521" w14:textId="77777777" w:rsidR="000D030A" w:rsidRPr="008A07D2" w:rsidRDefault="000D030A" w:rsidP="00D249B2">
            <w:pPr>
              <w:spacing w:before="20" w:after="20" w:line="240" w:lineRule="auto"/>
              <w:rPr>
                <w:rFonts w:ascii="Arial" w:hAnsi="Arial" w:cs="Arial"/>
                <w:bCs/>
                <w:sz w:val="18"/>
                <w:szCs w:val="18"/>
              </w:rPr>
            </w:pPr>
            <w:proofErr w:type="spellStart"/>
            <w:r w:rsidRPr="008A07D2">
              <w:rPr>
                <w:rFonts w:ascii="Arial" w:hAnsi="Arial" w:cs="Arial"/>
                <w:bCs/>
                <w:sz w:val="18"/>
                <w:szCs w:val="18"/>
              </w:rPr>
              <w:t>pCR</w:t>
            </w:r>
            <w:proofErr w:type="spellEnd"/>
          </w:p>
          <w:p w14:paraId="7DC50391" w14:textId="77777777" w:rsidR="000D030A" w:rsidRPr="008A07D2" w:rsidRDefault="000D030A" w:rsidP="00D249B2">
            <w:pPr>
              <w:spacing w:before="20" w:after="20" w:line="240" w:lineRule="auto"/>
              <w:rPr>
                <w:rFonts w:ascii="Arial" w:hAnsi="Arial" w:cs="Arial"/>
                <w:bCs/>
                <w:sz w:val="18"/>
                <w:szCs w:val="18"/>
              </w:rPr>
            </w:pPr>
            <w:r w:rsidRPr="008A07D2">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A26D70D" w14:textId="77777777" w:rsidR="000D030A" w:rsidRDefault="000D030A" w:rsidP="00D249B2">
            <w:pPr>
              <w:spacing w:before="20" w:after="20" w:line="240" w:lineRule="auto"/>
              <w:rPr>
                <w:rFonts w:ascii="Arial" w:hAnsi="Arial" w:cs="Arial"/>
                <w:bCs/>
                <w:sz w:val="18"/>
                <w:szCs w:val="18"/>
              </w:rPr>
            </w:pPr>
            <w:r w:rsidRPr="008A07D2">
              <w:rPr>
                <w:rFonts w:ascii="Arial" w:hAnsi="Arial" w:cs="Arial"/>
                <w:bCs/>
                <w:sz w:val="18"/>
                <w:szCs w:val="18"/>
              </w:rPr>
              <w:t>Revision of S6-241089.</w:t>
            </w:r>
          </w:p>
          <w:p w14:paraId="0F14CD7D"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1BFDFE" w14:textId="6ED0353A" w:rsidR="000D030A" w:rsidRPr="000F37CA" w:rsidRDefault="000F37CA" w:rsidP="00D249B2">
            <w:pPr>
              <w:spacing w:before="20" w:after="20" w:line="240" w:lineRule="auto"/>
              <w:rPr>
                <w:rFonts w:ascii="Arial" w:hAnsi="Arial" w:cs="Arial"/>
                <w:bCs/>
                <w:sz w:val="18"/>
                <w:szCs w:val="18"/>
              </w:rPr>
            </w:pPr>
            <w:r w:rsidRPr="000F37CA">
              <w:rPr>
                <w:rFonts w:ascii="Arial" w:hAnsi="Arial" w:cs="Arial"/>
                <w:bCs/>
                <w:sz w:val="18"/>
                <w:szCs w:val="18"/>
              </w:rPr>
              <w:t>Approved</w:t>
            </w:r>
          </w:p>
        </w:tc>
      </w:tr>
      <w:tr w:rsidR="000D030A" w:rsidRPr="00996A6E" w14:paraId="07B6F6C4"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16713ADA" w14:textId="77777777" w:rsidR="000D030A" w:rsidRPr="00301C0E" w:rsidRDefault="00000000" w:rsidP="00D249B2">
            <w:pPr>
              <w:spacing w:before="20" w:after="20" w:line="240" w:lineRule="auto"/>
              <w:rPr>
                <w:rFonts w:ascii="Arial" w:hAnsi="Arial" w:cs="Arial"/>
                <w:bCs/>
                <w:sz w:val="18"/>
                <w:szCs w:val="18"/>
              </w:rPr>
            </w:pPr>
            <w:hyperlink r:id="rId254" w:history="1">
              <w:r w:rsidR="000D030A" w:rsidRPr="00301C0E">
                <w:rPr>
                  <w:rStyle w:val="Hyperlink"/>
                  <w:bCs/>
                  <w:sz w:val="18"/>
                  <w:szCs w:val="18"/>
                </w:rPr>
                <w:t>S6-241225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0EB86DA"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Solution on the finer granularity of access control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6A121E0"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9D6F8E"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CD8AFA"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598457"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36F08B" w14:textId="77777777" w:rsidR="000D030A" w:rsidRPr="007E1EFB" w:rsidRDefault="000D030A" w:rsidP="00D249B2">
            <w:pPr>
              <w:spacing w:before="20" w:after="20" w:line="240" w:lineRule="auto"/>
              <w:rPr>
                <w:rFonts w:ascii="Arial" w:hAnsi="Arial" w:cs="Arial"/>
                <w:bCs/>
                <w:sz w:val="18"/>
                <w:szCs w:val="18"/>
              </w:rPr>
            </w:pPr>
            <w:r w:rsidRPr="007E1EFB">
              <w:rPr>
                <w:rFonts w:ascii="Arial" w:hAnsi="Arial" w:cs="Arial"/>
                <w:bCs/>
                <w:sz w:val="18"/>
                <w:szCs w:val="18"/>
              </w:rPr>
              <w:t>Revised to S6-241344</w:t>
            </w:r>
          </w:p>
        </w:tc>
      </w:tr>
      <w:tr w:rsidR="000D030A" w:rsidRPr="00996A6E" w14:paraId="12CAC1B2"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112570C2" w14:textId="77777777" w:rsidR="000D030A" w:rsidRPr="007E1EFB" w:rsidRDefault="000D030A" w:rsidP="00D249B2">
            <w:pPr>
              <w:spacing w:before="20" w:after="20" w:line="240" w:lineRule="auto"/>
            </w:pPr>
            <w:bookmarkStart w:id="7" w:name="_Hlk164356178"/>
            <w:r w:rsidRPr="007E1EFB">
              <w:rPr>
                <w:rFonts w:ascii="Arial" w:hAnsi="Arial" w:cs="Arial"/>
                <w:sz w:val="18"/>
              </w:rPr>
              <w:t>S6-241344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46374C0" w14:textId="77777777" w:rsidR="000D030A" w:rsidRPr="007E1EFB" w:rsidRDefault="000D030A" w:rsidP="00D249B2">
            <w:pPr>
              <w:spacing w:before="20" w:after="20" w:line="240" w:lineRule="auto"/>
              <w:rPr>
                <w:rFonts w:ascii="Arial" w:hAnsi="Arial" w:cs="Arial"/>
                <w:bCs/>
                <w:sz w:val="18"/>
                <w:szCs w:val="18"/>
              </w:rPr>
            </w:pPr>
            <w:r w:rsidRPr="007E1EFB">
              <w:rPr>
                <w:rFonts w:ascii="Arial" w:hAnsi="Arial" w:cs="Arial"/>
                <w:bCs/>
                <w:sz w:val="18"/>
                <w:szCs w:val="18"/>
              </w:rPr>
              <w:t>Solution on the finer granularity of access control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682E561" w14:textId="77777777" w:rsidR="000D030A" w:rsidRPr="007E1EFB" w:rsidRDefault="000D030A" w:rsidP="00D249B2">
            <w:pPr>
              <w:spacing w:before="20" w:after="20" w:line="240" w:lineRule="auto"/>
              <w:rPr>
                <w:rFonts w:ascii="Arial" w:hAnsi="Arial" w:cs="Arial"/>
                <w:bCs/>
                <w:sz w:val="18"/>
                <w:szCs w:val="18"/>
              </w:rPr>
            </w:pPr>
            <w:r w:rsidRPr="007E1EFB">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A6AF33" w14:textId="77777777" w:rsidR="000D030A" w:rsidRPr="007E1EFB" w:rsidRDefault="000D030A" w:rsidP="00D249B2">
            <w:pPr>
              <w:spacing w:before="20" w:after="20" w:line="240" w:lineRule="auto"/>
              <w:rPr>
                <w:rFonts w:ascii="Arial" w:hAnsi="Arial" w:cs="Arial"/>
                <w:bCs/>
                <w:sz w:val="18"/>
                <w:szCs w:val="18"/>
              </w:rPr>
            </w:pPr>
            <w:proofErr w:type="spellStart"/>
            <w:r w:rsidRPr="007E1EFB">
              <w:rPr>
                <w:rFonts w:ascii="Arial" w:hAnsi="Arial" w:cs="Arial"/>
                <w:bCs/>
                <w:sz w:val="18"/>
                <w:szCs w:val="18"/>
              </w:rPr>
              <w:t>pCR</w:t>
            </w:r>
            <w:proofErr w:type="spellEnd"/>
          </w:p>
          <w:p w14:paraId="739C261E" w14:textId="77777777" w:rsidR="000D030A" w:rsidRPr="007E1EFB" w:rsidRDefault="000D030A" w:rsidP="00D249B2">
            <w:pPr>
              <w:spacing w:before="20" w:after="20" w:line="240" w:lineRule="auto"/>
              <w:rPr>
                <w:rFonts w:ascii="Arial" w:hAnsi="Arial" w:cs="Arial"/>
                <w:bCs/>
                <w:sz w:val="18"/>
                <w:szCs w:val="18"/>
              </w:rPr>
            </w:pPr>
            <w:r w:rsidRPr="007E1EFB">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66C1EC" w14:textId="679CD85C" w:rsidR="00550E46" w:rsidRDefault="00550E46" w:rsidP="00550E46">
            <w:pPr>
              <w:spacing w:before="20" w:after="20" w:line="240" w:lineRule="auto"/>
              <w:rPr>
                <w:rFonts w:ascii="Arial" w:hAnsi="Arial" w:cs="Arial"/>
                <w:bCs/>
                <w:sz w:val="18"/>
                <w:szCs w:val="18"/>
              </w:rPr>
            </w:pPr>
            <w:r>
              <w:rPr>
                <w:rFonts w:ascii="Arial" w:hAnsi="Arial" w:cs="Arial"/>
                <w:bCs/>
                <w:sz w:val="18"/>
                <w:szCs w:val="18"/>
              </w:rPr>
              <w:t>UPDATE_1</w:t>
            </w:r>
          </w:p>
          <w:p w14:paraId="486F50FF" w14:textId="77777777" w:rsidR="000D030A" w:rsidRDefault="000D030A" w:rsidP="00D249B2">
            <w:pPr>
              <w:spacing w:before="20" w:after="20" w:line="240" w:lineRule="auto"/>
              <w:rPr>
                <w:rFonts w:ascii="Arial" w:hAnsi="Arial" w:cs="Arial"/>
                <w:bCs/>
                <w:sz w:val="18"/>
                <w:szCs w:val="18"/>
              </w:rPr>
            </w:pPr>
            <w:r w:rsidRPr="007E1EFB">
              <w:rPr>
                <w:rFonts w:ascii="Arial" w:hAnsi="Arial" w:cs="Arial"/>
                <w:bCs/>
                <w:sz w:val="18"/>
                <w:szCs w:val="18"/>
              </w:rPr>
              <w:t>Revision of S6-241225.</w:t>
            </w:r>
          </w:p>
          <w:p w14:paraId="71832977"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DAAA79" w14:textId="53A05A36" w:rsidR="000D030A" w:rsidRPr="009231EA" w:rsidRDefault="009231EA" w:rsidP="00D249B2">
            <w:pPr>
              <w:spacing w:before="20" w:after="20" w:line="240" w:lineRule="auto"/>
              <w:rPr>
                <w:rFonts w:ascii="Arial" w:hAnsi="Arial" w:cs="Arial"/>
                <w:bCs/>
                <w:sz w:val="18"/>
                <w:szCs w:val="18"/>
              </w:rPr>
            </w:pPr>
            <w:r w:rsidRPr="009231EA">
              <w:rPr>
                <w:rFonts w:ascii="Arial" w:hAnsi="Arial" w:cs="Arial"/>
                <w:bCs/>
                <w:sz w:val="18"/>
                <w:szCs w:val="18"/>
              </w:rPr>
              <w:t>Revised to S6-241647</w:t>
            </w:r>
          </w:p>
        </w:tc>
      </w:tr>
      <w:tr w:rsidR="009231EA" w:rsidRPr="00996A6E" w14:paraId="1A77D708"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2E9A5414" w14:textId="0280FEC3" w:rsidR="009231EA" w:rsidRPr="009231EA" w:rsidRDefault="009231EA" w:rsidP="00D249B2">
            <w:pPr>
              <w:spacing w:before="20" w:after="20" w:line="240" w:lineRule="auto"/>
              <w:rPr>
                <w:rFonts w:ascii="Arial" w:hAnsi="Arial" w:cs="Arial"/>
                <w:sz w:val="18"/>
              </w:rPr>
            </w:pPr>
            <w:r w:rsidRPr="009231EA">
              <w:rPr>
                <w:rFonts w:ascii="Arial" w:hAnsi="Arial" w:cs="Arial"/>
                <w:sz w:val="18"/>
              </w:rPr>
              <w:t>S6-241647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198554F" w14:textId="29BA42CD" w:rsidR="009231EA" w:rsidRPr="009231EA" w:rsidRDefault="009231EA" w:rsidP="00D249B2">
            <w:pPr>
              <w:spacing w:before="20" w:after="20" w:line="240" w:lineRule="auto"/>
              <w:rPr>
                <w:rFonts w:ascii="Arial" w:hAnsi="Arial" w:cs="Arial"/>
                <w:bCs/>
                <w:sz w:val="18"/>
                <w:szCs w:val="18"/>
              </w:rPr>
            </w:pPr>
            <w:r w:rsidRPr="009231EA">
              <w:rPr>
                <w:rFonts w:ascii="Arial" w:hAnsi="Arial" w:cs="Arial"/>
                <w:bCs/>
                <w:sz w:val="18"/>
                <w:szCs w:val="18"/>
              </w:rPr>
              <w:t>Solution on the finer granularity of access control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0DB3ED" w14:textId="69A182A5" w:rsidR="009231EA" w:rsidRPr="009231EA" w:rsidRDefault="009231EA" w:rsidP="00D249B2">
            <w:pPr>
              <w:spacing w:before="20" w:after="20" w:line="240" w:lineRule="auto"/>
              <w:rPr>
                <w:rFonts w:ascii="Arial" w:hAnsi="Arial" w:cs="Arial"/>
                <w:bCs/>
                <w:sz w:val="18"/>
                <w:szCs w:val="18"/>
              </w:rPr>
            </w:pPr>
            <w:r w:rsidRPr="009231EA">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E9E417" w14:textId="77777777" w:rsidR="009231EA" w:rsidRPr="009231EA" w:rsidRDefault="009231EA" w:rsidP="00D249B2">
            <w:pPr>
              <w:spacing w:before="20" w:after="20" w:line="240" w:lineRule="auto"/>
              <w:rPr>
                <w:rFonts w:ascii="Arial" w:hAnsi="Arial" w:cs="Arial"/>
                <w:bCs/>
                <w:sz w:val="18"/>
                <w:szCs w:val="18"/>
              </w:rPr>
            </w:pPr>
            <w:proofErr w:type="spellStart"/>
            <w:r w:rsidRPr="009231EA">
              <w:rPr>
                <w:rFonts w:ascii="Arial" w:hAnsi="Arial" w:cs="Arial"/>
                <w:bCs/>
                <w:sz w:val="18"/>
                <w:szCs w:val="18"/>
              </w:rPr>
              <w:t>pCR</w:t>
            </w:r>
            <w:proofErr w:type="spellEnd"/>
          </w:p>
          <w:p w14:paraId="34BC9198" w14:textId="16E00B84" w:rsidR="009231EA" w:rsidRPr="009231EA" w:rsidRDefault="009231EA" w:rsidP="00D249B2">
            <w:pPr>
              <w:spacing w:before="20" w:after="20" w:line="240" w:lineRule="auto"/>
              <w:rPr>
                <w:rFonts w:ascii="Arial" w:hAnsi="Arial" w:cs="Arial"/>
                <w:bCs/>
                <w:sz w:val="18"/>
                <w:szCs w:val="18"/>
              </w:rPr>
            </w:pPr>
            <w:r w:rsidRPr="009231E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76373AB" w14:textId="2DC29A95" w:rsidR="009231EA" w:rsidRDefault="000B0452" w:rsidP="009231E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9231EA" w:rsidRPr="009231EA">
              <w:rPr>
                <w:rFonts w:ascii="Arial" w:hAnsi="Arial" w:cs="Arial"/>
                <w:bCs/>
                <w:sz w:val="18"/>
                <w:szCs w:val="18"/>
              </w:rPr>
              <w:t>Revision of S6-241344.</w:t>
            </w:r>
          </w:p>
          <w:p w14:paraId="283A591E" w14:textId="125BD0BC" w:rsidR="009231EA" w:rsidRPr="009231EA" w:rsidRDefault="009231EA" w:rsidP="009231EA">
            <w:pPr>
              <w:spacing w:before="20" w:after="20" w:line="240" w:lineRule="auto"/>
              <w:rPr>
                <w:rFonts w:ascii="Arial" w:hAnsi="Arial" w:cs="Arial"/>
                <w:bCs/>
                <w:i/>
                <w:sz w:val="18"/>
                <w:szCs w:val="18"/>
              </w:rPr>
            </w:pPr>
            <w:r w:rsidRPr="009231EA">
              <w:rPr>
                <w:rFonts w:ascii="Arial" w:hAnsi="Arial" w:cs="Arial"/>
                <w:bCs/>
                <w:i/>
                <w:sz w:val="18"/>
                <w:szCs w:val="18"/>
              </w:rPr>
              <w:t>UPDATE_1</w:t>
            </w:r>
          </w:p>
          <w:p w14:paraId="6179A27F" w14:textId="77777777" w:rsidR="009231EA" w:rsidRPr="009231EA" w:rsidRDefault="009231EA" w:rsidP="009231EA">
            <w:pPr>
              <w:spacing w:before="20" w:after="20" w:line="240" w:lineRule="auto"/>
              <w:rPr>
                <w:rFonts w:ascii="Arial" w:hAnsi="Arial" w:cs="Arial"/>
                <w:bCs/>
                <w:i/>
                <w:sz w:val="18"/>
                <w:szCs w:val="18"/>
              </w:rPr>
            </w:pPr>
            <w:r w:rsidRPr="009231EA">
              <w:rPr>
                <w:rFonts w:ascii="Arial" w:hAnsi="Arial" w:cs="Arial"/>
                <w:bCs/>
                <w:i/>
                <w:sz w:val="18"/>
                <w:szCs w:val="18"/>
              </w:rPr>
              <w:t>Revision of S6-241225.</w:t>
            </w:r>
          </w:p>
          <w:p w14:paraId="5EF6944F" w14:textId="77777777" w:rsidR="009231EA" w:rsidRDefault="009231EA" w:rsidP="00550E46">
            <w:pPr>
              <w:spacing w:before="20" w:after="20" w:line="240" w:lineRule="auto"/>
              <w:rPr>
                <w:rFonts w:ascii="Arial" w:hAnsi="Arial" w:cs="Arial"/>
                <w:bCs/>
                <w:sz w:val="18"/>
                <w:szCs w:val="18"/>
              </w:rPr>
            </w:pPr>
          </w:p>
          <w:p w14:paraId="412A4FDB" w14:textId="2C269388" w:rsidR="009231EA" w:rsidRDefault="009231EA" w:rsidP="00550E4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466405" w14:textId="27CDA7FD" w:rsidR="009231EA" w:rsidRPr="005B34C1" w:rsidRDefault="005B34C1" w:rsidP="00D249B2">
            <w:pPr>
              <w:spacing w:before="20" w:after="20" w:line="240" w:lineRule="auto"/>
              <w:rPr>
                <w:rFonts w:ascii="Arial" w:hAnsi="Arial" w:cs="Arial"/>
                <w:bCs/>
                <w:sz w:val="18"/>
                <w:szCs w:val="18"/>
              </w:rPr>
            </w:pPr>
            <w:r w:rsidRPr="005B34C1">
              <w:rPr>
                <w:rFonts w:ascii="Arial" w:hAnsi="Arial" w:cs="Arial"/>
                <w:bCs/>
                <w:sz w:val="18"/>
                <w:szCs w:val="18"/>
              </w:rPr>
              <w:t>Approved</w:t>
            </w:r>
          </w:p>
        </w:tc>
      </w:tr>
      <w:tr w:rsidR="000D030A" w:rsidRPr="00996A6E" w14:paraId="727AEF35"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0775860F" w14:textId="77777777" w:rsidR="000D030A" w:rsidRPr="00301C0E" w:rsidRDefault="00000000" w:rsidP="00D249B2">
            <w:pPr>
              <w:spacing w:before="20" w:after="20" w:line="240" w:lineRule="auto"/>
              <w:rPr>
                <w:rFonts w:ascii="Arial" w:hAnsi="Arial" w:cs="Arial"/>
                <w:bCs/>
                <w:sz w:val="18"/>
                <w:szCs w:val="18"/>
              </w:rPr>
            </w:pPr>
            <w:hyperlink r:id="rId255" w:history="1">
              <w:r w:rsidR="000D030A" w:rsidRPr="00301C0E">
                <w:rPr>
                  <w:rStyle w:val="Hyperlink"/>
                  <w:bCs/>
                  <w:sz w:val="18"/>
                  <w:szCs w:val="18"/>
                </w:rPr>
                <w:t>S6-241249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A4B05C"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API based instantiation for service API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0E9B21"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62156F"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DD1200"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085932"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52D324" w14:textId="77777777" w:rsidR="000D030A" w:rsidRPr="00F931B3" w:rsidRDefault="000D030A" w:rsidP="00D249B2">
            <w:pPr>
              <w:spacing w:before="20" w:after="20" w:line="240" w:lineRule="auto"/>
              <w:rPr>
                <w:rFonts w:ascii="Arial" w:hAnsi="Arial" w:cs="Arial"/>
                <w:bCs/>
                <w:sz w:val="18"/>
                <w:szCs w:val="18"/>
              </w:rPr>
            </w:pPr>
            <w:r w:rsidRPr="00F931B3">
              <w:rPr>
                <w:rFonts w:ascii="Arial" w:hAnsi="Arial" w:cs="Arial"/>
                <w:bCs/>
                <w:sz w:val="18"/>
                <w:szCs w:val="18"/>
              </w:rPr>
              <w:t>Revised to S6-241347</w:t>
            </w:r>
          </w:p>
        </w:tc>
      </w:tr>
      <w:tr w:rsidR="000D030A" w:rsidRPr="00996A6E" w14:paraId="690E8847"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7137AA01" w14:textId="77777777" w:rsidR="000D030A" w:rsidRPr="00F931B3" w:rsidRDefault="000D030A" w:rsidP="00D249B2">
            <w:pPr>
              <w:spacing w:before="20" w:after="20" w:line="240" w:lineRule="auto"/>
            </w:pPr>
            <w:r w:rsidRPr="00F931B3">
              <w:rPr>
                <w:rFonts w:ascii="Arial" w:hAnsi="Arial" w:cs="Arial"/>
                <w:sz w:val="18"/>
              </w:rPr>
              <w:t>S6-241347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F81DBF9" w14:textId="77777777" w:rsidR="000D030A" w:rsidRPr="00F931B3" w:rsidRDefault="000D030A" w:rsidP="00D249B2">
            <w:pPr>
              <w:spacing w:before="20" w:after="20" w:line="240" w:lineRule="auto"/>
              <w:rPr>
                <w:rFonts w:ascii="Arial" w:hAnsi="Arial" w:cs="Arial"/>
                <w:bCs/>
                <w:sz w:val="18"/>
                <w:szCs w:val="18"/>
              </w:rPr>
            </w:pPr>
            <w:r w:rsidRPr="00F931B3">
              <w:rPr>
                <w:rFonts w:ascii="Arial" w:hAnsi="Arial" w:cs="Arial"/>
                <w:bCs/>
                <w:sz w:val="18"/>
                <w:szCs w:val="18"/>
              </w:rPr>
              <w:t>API based instantiation for service API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3E0EA26" w14:textId="77777777" w:rsidR="000D030A" w:rsidRPr="00F931B3" w:rsidRDefault="000D030A" w:rsidP="00D249B2">
            <w:pPr>
              <w:spacing w:before="20" w:after="20" w:line="240" w:lineRule="auto"/>
              <w:rPr>
                <w:rFonts w:ascii="Arial" w:hAnsi="Arial" w:cs="Arial"/>
                <w:bCs/>
                <w:sz w:val="18"/>
                <w:szCs w:val="18"/>
              </w:rPr>
            </w:pPr>
            <w:r w:rsidRPr="00F931B3">
              <w:rPr>
                <w:rFonts w:ascii="Arial" w:hAnsi="Arial" w:cs="Arial"/>
                <w:bCs/>
                <w:sz w:val="18"/>
                <w:szCs w:val="18"/>
              </w:rPr>
              <w:t xml:space="preserve">Huawei, </w:t>
            </w:r>
            <w:proofErr w:type="spellStart"/>
            <w:r w:rsidRPr="00F931B3">
              <w:rPr>
                <w:rFonts w:ascii="Arial" w:hAnsi="Arial" w:cs="Arial"/>
                <w:bCs/>
                <w:sz w:val="18"/>
                <w:szCs w:val="18"/>
              </w:rPr>
              <w:t>Hisilicon</w:t>
            </w:r>
            <w:proofErr w:type="spellEnd"/>
            <w:r w:rsidRPr="00F931B3">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839609" w14:textId="77777777" w:rsidR="000D030A" w:rsidRPr="00F931B3" w:rsidRDefault="000D030A" w:rsidP="00D249B2">
            <w:pPr>
              <w:spacing w:before="20" w:after="20" w:line="240" w:lineRule="auto"/>
              <w:rPr>
                <w:rFonts w:ascii="Arial" w:hAnsi="Arial" w:cs="Arial"/>
                <w:bCs/>
                <w:sz w:val="18"/>
                <w:szCs w:val="18"/>
              </w:rPr>
            </w:pPr>
            <w:proofErr w:type="spellStart"/>
            <w:r w:rsidRPr="00F931B3">
              <w:rPr>
                <w:rFonts w:ascii="Arial" w:hAnsi="Arial" w:cs="Arial"/>
                <w:bCs/>
                <w:sz w:val="18"/>
                <w:szCs w:val="18"/>
              </w:rPr>
              <w:t>pCR</w:t>
            </w:r>
            <w:proofErr w:type="spellEnd"/>
          </w:p>
          <w:p w14:paraId="111FB622" w14:textId="77777777" w:rsidR="000D030A" w:rsidRPr="00F931B3" w:rsidRDefault="000D030A" w:rsidP="00D249B2">
            <w:pPr>
              <w:spacing w:before="20" w:after="20" w:line="240" w:lineRule="auto"/>
              <w:rPr>
                <w:rFonts w:ascii="Arial" w:hAnsi="Arial" w:cs="Arial"/>
                <w:bCs/>
                <w:sz w:val="18"/>
                <w:szCs w:val="18"/>
              </w:rPr>
            </w:pPr>
            <w:r w:rsidRPr="00F931B3">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9AE82F" w14:textId="721BAD26" w:rsidR="000D030A" w:rsidRDefault="000D030A" w:rsidP="00D249B2">
            <w:pPr>
              <w:spacing w:before="20" w:after="20" w:line="240" w:lineRule="auto"/>
              <w:rPr>
                <w:rFonts w:ascii="Arial" w:hAnsi="Arial" w:cs="Arial"/>
                <w:bCs/>
                <w:sz w:val="18"/>
                <w:szCs w:val="18"/>
              </w:rPr>
            </w:pPr>
            <w:r w:rsidRPr="00F931B3">
              <w:rPr>
                <w:rFonts w:ascii="Arial" w:hAnsi="Arial" w:cs="Arial"/>
                <w:bCs/>
                <w:sz w:val="18"/>
                <w:szCs w:val="18"/>
              </w:rPr>
              <w:t>Revision of S6-241249.</w:t>
            </w:r>
          </w:p>
          <w:p w14:paraId="39C9FE89"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368EBC" w14:textId="17B265B0" w:rsidR="000D030A" w:rsidRPr="005B34C1" w:rsidRDefault="005B34C1" w:rsidP="00D249B2">
            <w:pPr>
              <w:spacing w:before="20" w:after="20" w:line="240" w:lineRule="auto"/>
              <w:rPr>
                <w:rFonts w:ascii="Arial" w:hAnsi="Arial" w:cs="Arial"/>
                <w:bCs/>
                <w:sz w:val="18"/>
                <w:szCs w:val="18"/>
              </w:rPr>
            </w:pPr>
            <w:r w:rsidRPr="005B34C1">
              <w:rPr>
                <w:rFonts w:ascii="Arial" w:hAnsi="Arial" w:cs="Arial"/>
                <w:bCs/>
                <w:sz w:val="18"/>
                <w:szCs w:val="18"/>
              </w:rPr>
              <w:t>Withdrawn</w:t>
            </w:r>
          </w:p>
        </w:tc>
      </w:tr>
      <w:tr w:rsidR="000D030A" w:rsidRPr="00996A6E" w14:paraId="20F99E03"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6D8EFEA8" w14:textId="77777777" w:rsidR="000D030A" w:rsidRPr="00301C0E" w:rsidRDefault="00000000" w:rsidP="00D249B2">
            <w:pPr>
              <w:spacing w:before="20" w:after="20" w:line="240" w:lineRule="auto"/>
              <w:rPr>
                <w:rFonts w:ascii="Arial" w:hAnsi="Arial" w:cs="Arial"/>
                <w:bCs/>
                <w:sz w:val="18"/>
                <w:szCs w:val="18"/>
              </w:rPr>
            </w:pPr>
            <w:hyperlink r:id="rId256" w:history="1">
              <w:r w:rsidR="000D030A" w:rsidRPr="00301C0E">
                <w:rPr>
                  <w:rStyle w:val="Hyperlink"/>
                  <w:bCs/>
                  <w:sz w:val="18"/>
                  <w:szCs w:val="18"/>
                </w:rPr>
                <w:t>S6-241278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1CC5E55"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new solution for KI#4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84B9A8D"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74EB7D"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7AF333"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D0CEBB"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97C8A7"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Revised to S6-241348</w:t>
            </w:r>
          </w:p>
        </w:tc>
      </w:tr>
      <w:tr w:rsidR="000D030A" w:rsidRPr="00996A6E" w14:paraId="4EA37719"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232FAFEF" w14:textId="77777777" w:rsidR="000D030A" w:rsidRPr="00422BBC" w:rsidRDefault="000D030A" w:rsidP="00D249B2">
            <w:pPr>
              <w:spacing w:before="20" w:after="20" w:line="240" w:lineRule="auto"/>
            </w:pPr>
            <w:r w:rsidRPr="00422BBC">
              <w:rPr>
                <w:rFonts w:ascii="Arial" w:hAnsi="Arial" w:cs="Arial"/>
                <w:sz w:val="18"/>
              </w:rPr>
              <w:t>S6-241348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77D2B4E"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new solution for KI#4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7F3341E"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8232236" w14:textId="77777777" w:rsidR="000D030A" w:rsidRPr="00422BBC" w:rsidRDefault="000D030A" w:rsidP="00D249B2">
            <w:pPr>
              <w:spacing w:before="20" w:after="20" w:line="240" w:lineRule="auto"/>
              <w:rPr>
                <w:rFonts w:ascii="Arial" w:hAnsi="Arial" w:cs="Arial"/>
                <w:bCs/>
                <w:sz w:val="18"/>
                <w:szCs w:val="18"/>
              </w:rPr>
            </w:pPr>
            <w:proofErr w:type="spellStart"/>
            <w:r w:rsidRPr="00422BBC">
              <w:rPr>
                <w:rFonts w:ascii="Arial" w:hAnsi="Arial" w:cs="Arial"/>
                <w:bCs/>
                <w:sz w:val="18"/>
                <w:szCs w:val="18"/>
              </w:rPr>
              <w:t>pCR</w:t>
            </w:r>
            <w:proofErr w:type="spellEnd"/>
          </w:p>
          <w:p w14:paraId="26E45E1D"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19AEBC9" w14:textId="437330CF" w:rsidR="00550E46" w:rsidRDefault="00550E46" w:rsidP="00550E46">
            <w:pPr>
              <w:spacing w:before="20" w:after="20" w:line="240" w:lineRule="auto"/>
              <w:rPr>
                <w:rFonts w:ascii="Arial" w:hAnsi="Arial" w:cs="Arial"/>
                <w:bCs/>
                <w:sz w:val="18"/>
                <w:szCs w:val="18"/>
              </w:rPr>
            </w:pPr>
            <w:r>
              <w:rPr>
                <w:rFonts w:ascii="Arial" w:hAnsi="Arial" w:cs="Arial"/>
                <w:bCs/>
                <w:sz w:val="18"/>
                <w:szCs w:val="18"/>
              </w:rPr>
              <w:t>UPDATE_2</w:t>
            </w:r>
          </w:p>
          <w:p w14:paraId="21FB58FA" w14:textId="77777777" w:rsidR="000D030A"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Revision of S6-241278.</w:t>
            </w:r>
          </w:p>
          <w:p w14:paraId="42912B83"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3F1F60" w14:textId="279E4F31" w:rsidR="000D030A" w:rsidRPr="009231EA" w:rsidRDefault="009231EA" w:rsidP="00D249B2">
            <w:pPr>
              <w:spacing w:before="20" w:after="20" w:line="240" w:lineRule="auto"/>
              <w:rPr>
                <w:rFonts w:ascii="Arial" w:hAnsi="Arial" w:cs="Arial"/>
                <w:bCs/>
                <w:sz w:val="18"/>
                <w:szCs w:val="18"/>
              </w:rPr>
            </w:pPr>
            <w:r w:rsidRPr="009231EA">
              <w:rPr>
                <w:rFonts w:ascii="Arial" w:hAnsi="Arial" w:cs="Arial"/>
                <w:bCs/>
                <w:sz w:val="18"/>
                <w:szCs w:val="18"/>
              </w:rPr>
              <w:t>Approved</w:t>
            </w:r>
          </w:p>
        </w:tc>
      </w:tr>
      <w:bookmarkEnd w:id="7"/>
      <w:tr w:rsidR="000D030A" w:rsidRPr="00996A6E" w14:paraId="0BE969FC" w14:textId="77777777" w:rsidTr="008642D1">
        <w:tc>
          <w:tcPr>
            <w:tcW w:w="1159" w:type="dxa"/>
            <w:tcBorders>
              <w:top w:val="single" w:sz="4" w:space="0" w:color="auto"/>
              <w:left w:val="single" w:sz="4" w:space="0" w:color="auto"/>
              <w:bottom w:val="single" w:sz="4" w:space="0" w:color="auto"/>
              <w:right w:val="single" w:sz="4" w:space="0" w:color="auto"/>
            </w:tcBorders>
            <w:shd w:val="clear" w:color="auto" w:fill="FFFFFF"/>
          </w:tcPr>
          <w:p w14:paraId="701CD006" w14:textId="77777777" w:rsidR="000D030A" w:rsidRPr="00301C0E" w:rsidRDefault="00000000" w:rsidP="00D249B2">
            <w:pPr>
              <w:spacing w:before="20" w:after="20" w:line="240" w:lineRule="auto"/>
              <w:rPr>
                <w:rFonts w:ascii="Arial" w:hAnsi="Arial" w:cs="Arial"/>
                <w:bCs/>
                <w:sz w:val="18"/>
                <w:szCs w:val="18"/>
              </w:rPr>
            </w:pPr>
            <w:r>
              <w:fldChar w:fldCharType="begin"/>
            </w:r>
            <w:r>
              <w:instrText>HYPERLINK "file:///C:\\3GPP_SA6-ongoing_meeting\\SA_6-60\\docs\\S6-241293.zip"</w:instrText>
            </w:r>
            <w:r>
              <w:fldChar w:fldCharType="separate"/>
            </w:r>
            <w:r w:rsidR="000D030A" w:rsidRPr="00301C0E">
              <w:rPr>
                <w:rStyle w:val="Hyperlink"/>
                <w:bCs/>
                <w:sz w:val="18"/>
                <w:szCs w:val="18"/>
              </w:rPr>
              <w:t>S6-241293</w:t>
            </w:r>
            <w:r>
              <w:rPr>
                <w:rStyle w:val="Hyperlink"/>
                <w:bCs/>
                <w:sz w:val="18"/>
                <w:szCs w:val="18"/>
              </w:rPr>
              <w:fldChar w:fldCharType="end"/>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C655D22"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FS_CAPIF_Ph3_study_On-boarding_enhancements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7B2AB01"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573469"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825B1D"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EE3F81"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06F4C8"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Revised to S6-241349</w:t>
            </w:r>
          </w:p>
        </w:tc>
      </w:tr>
      <w:tr w:rsidR="000D030A" w:rsidRPr="00996A6E" w14:paraId="76D91FC8" w14:textId="77777777" w:rsidTr="008642D1">
        <w:tc>
          <w:tcPr>
            <w:tcW w:w="1159" w:type="dxa"/>
            <w:tcBorders>
              <w:top w:val="single" w:sz="4" w:space="0" w:color="auto"/>
              <w:left w:val="single" w:sz="4" w:space="0" w:color="auto"/>
              <w:bottom w:val="single" w:sz="4" w:space="0" w:color="auto"/>
              <w:right w:val="single" w:sz="4" w:space="0" w:color="auto"/>
            </w:tcBorders>
            <w:shd w:val="clear" w:color="auto" w:fill="CCFFCC"/>
          </w:tcPr>
          <w:p w14:paraId="1493AD69" w14:textId="77777777" w:rsidR="000D030A" w:rsidRPr="00422BBC" w:rsidRDefault="000D030A" w:rsidP="00D249B2">
            <w:pPr>
              <w:spacing w:before="20" w:after="20" w:line="240" w:lineRule="auto"/>
            </w:pPr>
            <w:r w:rsidRPr="00422BBC">
              <w:rPr>
                <w:rFonts w:ascii="Arial" w:hAnsi="Arial" w:cs="Arial"/>
                <w:sz w:val="18"/>
              </w:rPr>
              <w:t>S6-241349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7045DA"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FS_CAPIF_Ph3_study_On-boarding_enhancements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47237"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0EA6C2" w14:textId="77777777" w:rsidR="000D030A" w:rsidRPr="00422BBC" w:rsidRDefault="000D030A" w:rsidP="00D249B2">
            <w:pPr>
              <w:spacing w:before="20" w:after="20" w:line="240" w:lineRule="auto"/>
              <w:rPr>
                <w:rFonts w:ascii="Arial" w:hAnsi="Arial" w:cs="Arial"/>
                <w:bCs/>
                <w:sz w:val="18"/>
                <w:szCs w:val="18"/>
              </w:rPr>
            </w:pPr>
            <w:proofErr w:type="spellStart"/>
            <w:r w:rsidRPr="00422BBC">
              <w:rPr>
                <w:rFonts w:ascii="Arial" w:hAnsi="Arial" w:cs="Arial"/>
                <w:bCs/>
                <w:sz w:val="18"/>
                <w:szCs w:val="18"/>
              </w:rPr>
              <w:t>pCR</w:t>
            </w:r>
            <w:proofErr w:type="spellEnd"/>
          </w:p>
          <w:p w14:paraId="662052BD" w14:textId="77777777" w:rsidR="000D030A" w:rsidRPr="00422BBC"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4DCBE65"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1131D04" w14:textId="77777777" w:rsidR="000D030A" w:rsidRDefault="000D030A" w:rsidP="00D249B2">
            <w:pPr>
              <w:spacing w:before="20" w:after="20" w:line="240" w:lineRule="auto"/>
              <w:rPr>
                <w:rFonts w:ascii="Arial" w:hAnsi="Arial" w:cs="Arial"/>
                <w:bCs/>
                <w:sz w:val="18"/>
                <w:szCs w:val="18"/>
              </w:rPr>
            </w:pPr>
            <w:r w:rsidRPr="00422BBC">
              <w:rPr>
                <w:rFonts w:ascii="Arial" w:hAnsi="Arial" w:cs="Arial"/>
                <w:bCs/>
                <w:sz w:val="18"/>
                <w:szCs w:val="18"/>
              </w:rPr>
              <w:t>Revision of S6-241293.</w:t>
            </w:r>
          </w:p>
          <w:p w14:paraId="554CDBB3"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95332E" w14:textId="21205438" w:rsidR="000D030A" w:rsidRPr="008642D1" w:rsidRDefault="008642D1" w:rsidP="00D249B2">
            <w:pPr>
              <w:spacing w:before="20" w:after="20" w:line="240" w:lineRule="auto"/>
              <w:rPr>
                <w:rFonts w:ascii="Arial" w:hAnsi="Arial" w:cs="Arial"/>
                <w:bCs/>
                <w:sz w:val="18"/>
                <w:szCs w:val="18"/>
              </w:rPr>
            </w:pPr>
            <w:r w:rsidRPr="008642D1">
              <w:rPr>
                <w:rFonts w:ascii="Arial" w:hAnsi="Arial" w:cs="Arial"/>
                <w:bCs/>
                <w:sz w:val="18"/>
                <w:szCs w:val="18"/>
              </w:rPr>
              <w:t>Approved</w:t>
            </w:r>
          </w:p>
        </w:tc>
      </w:tr>
      <w:tr w:rsidR="000D030A" w:rsidRPr="00996A6E" w14:paraId="46E2ADCE" w14:textId="77777777" w:rsidTr="008642D1">
        <w:tc>
          <w:tcPr>
            <w:tcW w:w="1159" w:type="dxa"/>
            <w:tcBorders>
              <w:top w:val="single" w:sz="4" w:space="0" w:color="auto"/>
              <w:left w:val="single" w:sz="4" w:space="0" w:color="auto"/>
              <w:bottom w:val="single" w:sz="4" w:space="0" w:color="auto"/>
              <w:right w:val="single" w:sz="4" w:space="0" w:color="auto"/>
            </w:tcBorders>
            <w:shd w:val="clear" w:color="auto" w:fill="FFFFFF"/>
          </w:tcPr>
          <w:p w14:paraId="02A54514" w14:textId="77777777" w:rsidR="000D030A" w:rsidRPr="00301C0E" w:rsidRDefault="00000000" w:rsidP="00D249B2">
            <w:pPr>
              <w:spacing w:before="20" w:after="20" w:line="240" w:lineRule="auto"/>
              <w:rPr>
                <w:rFonts w:ascii="Arial" w:hAnsi="Arial" w:cs="Arial"/>
                <w:bCs/>
                <w:sz w:val="18"/>
                <w:szCs w:val="18"/>
              </w:rPr>
            </w:pPr>
            <w:hyperlink r:id="rId257" w:history="1">
              <w:r w:rsidR="000D030A" w:rsidRPr="00301C0E">
                <w:rPr>
                  <w:rStyle w:val="Hyperlink"/>
                  <w:bCs/>
                  <w:sz w:val="18"/>
                  <w:szCs w:val="18"/>
                </w:rPr>
                <w:t>S6-241294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957D43A"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FS_CAPIF_Ph3-enhancing Publish and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75853F"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859A01" w14:textId="77777777" w:rsidR="000D030A" w:rsidRDefault="000D030A" w:rsidP="00D249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71E337"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26A06E"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E561B8" w14:textId="77777777" w:rsidR="000D030A" w:rsidRPr="00BE7AB6" w:rsidRDefault="000D030A" w:rsidP="00D249B2">
            <w:pPr>
              <w:spacing w:before="20" w:after="20" w:line="240" w:lineRule="auto"/>
              <w:rPr>
                <w:rFonts w:ascii="Arial" w:hAnsi="Arial" w:cs="Arial"/>
                <w:bCs/>
                <w:sz w:val="18"/>
                <w:szCs w:val="18"/>
              </w:rPr>
            </w:pPr>
            <w:r w:rsidRPr="00BE7AB6">
              <w:rPr>
                <w:rFonts w:ascii="Arial" w:hAnsi="Arial" w:cs="Arial"/>
                <w:bCs/>
                <w:sz w:val="18"/>
                <w:szCs w:val="18"/>
              </w:rPr>
              <w:t>Revised to S6-241350</w:t>
            </w:r>
          </w:p>
        </w:tc>
      </w:tr>
      <w:tr w:rsidR="000D030A" w:rsidRPr="00996A6E" w14:paraId="4ABCAE35"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01328923" w14:textId="77777777" w:rsidR="000D030A" w:rsidRPr="00BE7AB6" w:rsidRDefault="000D030A" w:rsidP="00D249B2">
            <w:pPr>
              <w:spacing w:before="20" w:after="20" w:line="240" w:lineRule="auto"/>
            </w:pPr>
            <w:r w:rsidRPr="00BE7AB6">
              <w:rPr>
                <w:rFonts w:ascii="Arial" w:hAnsi="Arial" w:cs="Arial"/>
                <w:sz w:val="18"/>
              </w:rPr>
              <w:t>S6-241350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AC3BA44" w14:textId="77777777" w:rsidR="000D030A" w:rsidRPr="00BE7AB6" w:rsidRDefault="000D030A" w:rsidP="00D249B2">
            <w:pPr>
              <w:spacing w:before="20" w:after="20" w:line="240" w:lineRule="auto"/>
              <w:rPr>
                <w:rFonts w:ascii="Arial" w:hAnsi="Arial" w:cs="Arial"/>
                <w:bCs/>
                <w:sz w:val="18"/>
                <w:szCs w:val="18"/>
              </w:rPr>
            </w:pPr>
            <w:r w:rsidRPr="00BE7AB6">
              <w:rPr>
                <w:rFonts w:ascii="Arial" w:hAnsi="Arial" w:cs="Arial"/>
                <w:bCs/>
                <w:sz w:val="18"/>
                <w:szCs w:val="18"/>
              </w:rPr>
              <w:t>FS_CAPIF_Ph3-enhancing Publish and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1CD7F2D" w14:textId="77777777" w:rsidR="000D030A" w:rsidRPr="00BE7AB6" w:rsidRDefault="000D030A" w:rsidP="00D249B2">
            <w:pPr>
              <w:spacing w:before="20" w:after="20" w:line="240" w:lineRule="auto"/>
              <w:rPr>
                <w:rFonts w:ascii="Arial" w:hAnsi="Arial" w:cs="Arial"/>
                <w:bCs/>
                <w:sz w:val="18"/>
                <w:szCs w:val="18"/>
              </w:rPr>
            </w:pPr>
            <w:r w:rsidRPr="00BE7AB6">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94905E" w14:textId="77777777" w:rsidR="000D030A" w:rsidRPr="00BE7AB6" w:rsidRDefault="000D030A" w:rsidP="00D249B2">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45732C05" w14:textId="77777777" w:rsidR="000D030A" w:rsidRPr="00BE7AB6" w:rsidRDefault="000D030A" w:rsidP="00D249B2">
            <w:pPr>
              <w:spacing w:before="20" w:after="20" w:line="240" w:lineRule="auto"/>
              <w:rPr>
                <w:rFonts w:ascii="Arial" w:hAnsi="Arial" w:cs="Arial"/>
                <w:bCs/>
                <w:sz w:val="18"/>
                <w:szCs w:val="18"/>
              </w:rPr>
            </w:pPr>
            <w:r w:rsidRPr="00BE7AB6">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80FC76"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6E6C910B" w14:textId="77777777" w:rsidR="000D030A" w:rsidRDefault="000D030A" w:rsidP="00D249B2">
            <w:pPr>
              <w:spacing w:before="20" w:after="20" w:line="240" w:lineRule="auto"/>
              <w:rPr>
                <w:rFonts w:ascii="Arial" w:hAnsi="Arial" w:cs="Arial"/>
                <w:bCs/>
                <w:sz w:val="18"/>
                <w:szCs w:val="18"/>
              </w:rPr>
            </w:pPr>
            <w:r w:rsidRPr="00BE7AB6">
              <w:rPr>
                <w:rFonts w:ascii="Arial" w:hAnsi="Arial" w:cs="Arial"/>
                <w:bCs/>
                <w:sz w:val="18"/>
                <w:szCs w:val="18"/>
              </w:rPr>
              <w:t>Revision of S6-241294.</w:t>
            </w:r>
          </w:p>
          <w:p w14:paraId="5605579E"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FF35B9" w14:textId="4054753A" w:rsidR="000D030A" w:rsidRPr="008642D1" w:rsidRDefault="008642D1" w:rsidP="00D249B2">
            <w:pPr>
              <w:spacing w:before="20" w:after="20" w:line="240" w:lineRule="auto"/>
              <w:rPr>
                <w:rFonts w:ascii="Arial" w:hAnsi="Arial" w:cs="Arial"/>
                <w:bCs/>
                <w:sz w:val="18"/>
                <w:szCs w:val="18"/>
              </w:rPr>
            </w:pPr>
            <w:r w:rsidRPr="008642D1">
              <w:rPr>
                <w:rFonts w:ascii="Arial" w:hAnsi="Arial" w:cs="Arial"/>
                <w:bCs/>
                <w:sz w:val="18"/>
                <w:szCs w:val="18"/>
              </w:rPr>
              <w:t>Revised to S6-241621</w:t>
            </w:r>
          </w:p>
        </w:tc>
      </w:tr>
      <w:tr w:rsidR="008642D1" w:rsidRPr="00996A6E" w14:paraId="7681C568"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34046232" w14:textId="6B7F0EA1" w:rsidR="008642D1" w:rsidRPr="008642D1" w:rsidRDefault="008642D1" w:rsidP="00D249B2">
            <w:pPr>
              <w:spacing w:before="20" w:after="20" w:line="240" w:lineRule="auto"/>
              <w:rPr>
                <w:rFonts w:ascii="Arial" w:hAnsi="Arial" w:cs="Arial"/>
                <w:sz w:val="18"/>
              </w:rPr>
            </w:pPr>
            <w:r w:rsidRPr="008642D1">
              <w:rPr>
                <w:rFonts w:ascii="Arial" w:hAnsi="Arial" w:cs="Arial"/>
                <w:sz w:val="18"/>
              </w:rPr>
              <w:t>S6-241621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737DCCD" w14:textId="04612D67" w:rsidR="008642D1" w:rsidRPr="008642D1" w:rsidRDefault="008642D1" w:rsidP="00D249B2">
            <w:pPr>
              <w:spacing w:before="20" w:after="20" w:line="240" w:lineRule="auto"/>
              <w:rPr>
                <w:rFonts w:ascii="Arial" w:hAnsi="Arial" w:cs="Arial"/>
                <w:bCs/>
                <w:sz w:val="18"/>
                <w:szCs w:val="18"/>
              </w:rPr>
            </w:pPr>
            <w:r w:rsidRPr="008642D1">
              <w:rPr>
                <w:rFonts w:ascii="Arial" w:hAnsi="Arial" w:cs="Arial"/>
                <w:bCs/>
                <w:sz w:val="18"/>
                <w:szCs w:val="18"/>
              </w:rPr>
              <w:t>FS_CAPIF_Ph3-enhancing Publish and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51E66A3" w14:textId="1F178616" w:rsidR="008642D1" w:rsidRPr="008642D1" w:rsidRDefault="008642D1" w:rsidP="00D249B2">
            <w:pPr>
              <w:spacing w:before="20" w:after="20" w:line="240" w:lineRule="auto"/>
              <w:rPr>
                <w:rFonts w:ascii="Arial" w:hAnsi="Arial" w:cs="Arial"/>
                <w:bCs/>
                <w:sz w:val="18"/>
                <w:szCs w:val="18"/>
              </w:rPr>
            </w:pPr>
            <w:r w:rsidRPr="008642D1">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0025CF" w14:textId="77777777" w:rsidR="008642D1" w:rsidRPr="008642D1" w:rsidRDefault="008642D1" w:rsidP="00D249B2">
            <w:pPr>
              <w:spacing w:before="20" w:after="20" w:line="240" w:lineRule="auto"/>
              <w:rPr>
                <w:rFonts w:ascii="Arial" w:hAnsi="Arial" w:cs="Arial"/>
                <w:bCs/>
                <w:sz w:val="18"/>
                <w:szCs w:val="18"/>
              </w:rPr>
            </w:pPr>
            <w:proofErr w:type="spellStart"/>
            <w:r w:rsidRPr="008642D1">
              <w:rPr>
                <w:rFonts w:ascii="Arial" w:hAnsi="Arial" w:cs="Arial"/>
                <w:bCs/>
                <w:sz w:val="18"/>
                <w:szCs w:val="18"/>
              </w:rPr>
              <w:t>pCR</w:t>
            </w:r>
            <w:proofErr w:type="spellEnd"/>
          </w:p>
          <w:p w14:paraId="1A543D9B" w14:textId="64B72AA6" w:rsidR="008642D1" w:rsidRPr="008642D1" w:rsidRDefault="008642D1" w:rsidP="00D249B2">
            <w:pPr>
              <w:spacing w:before="20" w:after="20" w:line="240" w:lineRule="auto"/>
              <w:rPr>
                <w:rFonts w:ascii="Arial" w:hAnsi="Arial" w:cs="Arial"/>
                <w:bCs/>
                <w:sz w:val="18"/>
                <w:szCs w:val="18"/>
              </w:rPr>
            </w:pPr>
            <w:r w:rsidRPr="008642D1">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429D98" w14:textId="77777777" w:rsidR="008642D1" w:rsidRDefault="008642D1" w:rsidP="008642D1">
            <w:pPr>
              <w:spacing w:before="20" w:after="20" w:line="240" w:lineRule="auto"/>
              <w:rPr>
                <w:rFonts w:ascii="Arial" w:hAnsi="Arial" w:cs="Arial"/>
                <w:bCs/>
                <w:i/>
                <w:sz w:val="18"/>
                <w:szCs w:val="18"/>
              </w:rPr>
            </w:pPr>
            <w:r w:rsidRPr="008642D1">
              <w:rPr>
                <w:rFonts w:ascii="Arial" w:hAnsi="Arial" w:cs="Arial"/>
                <w:bCs/>
                <w:sz w:val="18"/>
                <w:szCs w:val="18"/>
              </w:rPr>
              <w:t>Revision of S6-241350.</w:t>
            </w:r>
          </w:p>
          <w:p w14:paraId="16816C27" w14:textId="77777777" w:rsidR="008642D1" w:rsidRPr="008642D1" w:rsidRDefault="008642D1" w:rsidP="008642D1">
            <w:pPr>
              <w:spacing w:before="20" w:after="20" w:line="240" w:lineRule="auto"/>
              <w:rPr>
                <w:rFonts w:ascii="Arial" w:hAnsi="Arial" w:cs="Arial"/>
                <w:bCs/>
                <w:i/>
                <w:sz w:val="18"/>
                <w:szCs w:val="18"/>
              </w:rPr>
            </w:pPr>
            <w:r w:rsidRPr="008642D1">
              <w:rPr>
                <w:rFonts w:ascii="Arial" w:hAnsi="Arial" w:cs="Arial"/>
                <w:bCs/>
                <w:i/>
                <w:sz w:val="18"/>
                <w:szCs w:val="18"/>
              </w:rPr>
              <w:t>Revision of S6-241294.</w:t>
            </w:r>
          </w:p>
          <w:p w14:paraId="360F5F49" w14:textId="77777777" w:rsidR="008642D1" w:rsidRDefault="008642D1" w:rsidP="00F9744D">
            <w:pPr>
              <w:spacing w:before="20" w:after="20" w:line="240" w:lineRule="auto"/>
              <w:rPr>
                <w:rFonts w:ascii="Arial" w:hAnsi="Arial" w:cs="Arial"/>
                <w:bCs/>
                <w:sz w:val="18"/>
                <w:szCs w:val="18"/>
              </w:rPr>
            </w:pPr>
          </w:p>
          <w:p w14:paraId="2CCC143D" w14:textId="61EC01D6" w:rsidR="008642D1" w:rsidRDefault="008642D1"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313317" w14:textId="2F69309D" w:rsidR="008642D1" w:rsidRPr="00010A4C" w:rsidRDefault="00010A4C" w:rsidP="00D249B2">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B701E1" w:rsidRPr="00996A6E" w14:paraId="09AD58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69D047D"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0C1D34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6D40B0A"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B83ED8"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4FD7D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18E245"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1DA47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B701E1" w:rsidRPr="00996A6E" w:rsidRDefault="00B701E1" w:rsidP="00B701E1">
            <w:pPr>
              <w:spacing w:before="20" w:after="20" w:line="240" w:lineRule="auto"/>
              <w:ind w:firstLine="120"/>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B701E1" w:rsidRPr="00996A6E" w:rsidRDefault="00B701E1" w:rsidP="00B701E1">
            <w:pPr>
              <w:spacing w:before="20" w:after="20" w:line="240" w:lineRule="auto"/>
              <w:rPr>
                <w:rFonts w:ascii="Arial" w:hAnsi="Arial" w:cs="Arial"/>
                <w:b/>
                <w:bCs/>
                <w:sz w:val="20"/>
                <w:szCs w:val="20"/>
                <w:lang w:val="en-US"/>
              </w:rPr>
            </w:pPr>
          </w:p>
        </w:tc>
      </w:tr>
      <w:tr w:rsidR="00B701E1"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Work Items</w:t>
            </w:r>
          </w:p>
        </w:tc>
      </w:tr>
      <w:tr w:rsidR="00B701E1"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66F6B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B56F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70296A"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3F4C48EE" w14:textId="1AA74788" w:rsidR="00BE77C7" w:rsidRDefault="00BE77C7" w:rsidP="00B701E1">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3CBDC7C6" w:rsidR="00DD2156" w:rsidRPr="00996A6E" w:rsidRDefault="00DD2156" w:rsidP="00B701E1">
            <w:pPr>
              <w:spacing w:before="20" w:after="20" w:line="240" w:lineRule="auto"/>
              <w:rPr>
                <w:rFonts w:ascii="Arial" w:hAnsi="Arial" w:cs="Arial"/>
                <w:b/>
                <w:sz w:val="20"/>
                <w:szCs w:val="20"/>
              </w:rPr>
            </w:pPr>
            <w:r>
              <w:rPr>
                <w:rFonts w:ascii="Arial" w:hAnsi="Arial" w:cs="Arial"/>
                <w:b/>
                <w:bCs/>
                <w:sz w:val="20"/>
                <w:szCs w:val="20"/>
              </w:rPr>
              <w:t>8 papers</w:t>
            </w:r>
          </w:p>
        </w:tc>
      </w:tr>
      <w:tr w:rsidR="0051381A" w:rsidRPr="00996A6E" w14:paraId="08BAB5C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712EF8" w14:paraId="43D0ABE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7DDBEAFA" w14:textId="77777777" w:rsidR="0051381A" w:rsidRPr="00301C0E" w:rsidRDefault="00000000" w:rsidP="00D249B2">
            <w:pPr>
              <w:spacing w:before="20" w:after="20" w:line="240" w:lineRule="auto"/>
              <w:rPr>
                <w:rFonts w:ascii="Arial" w:hAnsi="Arial" w:cs="Arial"/>
                <w:bCs/>
                <w:sz w:val="18"/>
                <w:szCs w:val="18"/>
              </w:rPr>
            </w:pPr>
            <w:hyperlink r:id="rId258" w:history="1">
              <w:r w:rsidR="0051381A" w:rsidRPr="00301C0E">
                <w:rPr>
                  <w:rStyle w:val="Hyperlink"/>
                  <w:bCs/>
                  <w:sz w:val="18"/>
                  <w:szCs w:val="18"/>
                </w:rPr>
                <w:t>S6-241019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D283A9"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Discussion on the use of Group ID in Location Requests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11DA90"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FA9D02"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660F45"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64B716" w14:textId="77777777" w:rsidR="0051381A" w:rsidRPr="00712EF8" w:rsidRDefault="0051381A" w:rsidP="00D249B2">
            <w:pPr>
              <w:spacing w:before="20" w:after="20" w:line="240" w:lineRule="auto"/>
              <w:rPr>
                <w:rFonts w:ascii="Arial" w:hAnsi="Arial" w:cs="Arial"/>
                <w:bCs/>
                <w:sz w:val="18"/>
                <w:szCs w:val="18"/>
              </w:rPr>
            </w:pPr>
            <w:r w:rsidRPr="00712EF8">
              <w:rPr>
                <w:rFonts w:ascii="Arial" w:hAnsi="Arial" w:cs="Arial"/>
                <w:bCs/>
                <w:sz w:val="18"/>
                <w:szCs w:val="18"/>
              </w:rPr>
              <w:t>Postponed</w:t>
            </w:r>
          </w:p>
        </w:tc>
      </w:tr>
      <w:tr w:rsidR="0051381A" w:rsidRPr="00712EF8" w14:paraId="383F128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76049E9" w14:textId="77777777" w:rsidR="0051381A" w:rsidRPr="00301C0E" w:rsidRDefault="00000000" w:rsidP="00D249B2">
            <w:pPr>
              <w:spacing w:before="20" w:after="20" w:line="240" w:lineRule="auto"/>
              <w:rPr>
                <w:rFonts w:ascii="Arial" w:hAnsi="Arial" w:cs="Arial"/>
                <w:bCs/>
                <w:sz w:val="18"/>
                <w:szCs w:val="18"/>
              </w:rPr>
            </w:pPr>
            <w:hyperlink r:id="rId259" w:history="1">
              <w:r w:rsidR="0051381A" w:rsidRPr="00301C0E">
                <w:rPr>
                  <w:rStyle w:val="Hyperlink"/>
                  <w:bCs/>
                  <w:sz w:val="18"/>
                  <w:szCs w:val="18"/>
                </w:rPr>
                <w:t>S6-241034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4004CEF"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Discussion on Modifying Location Reporting Trigger Conditions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A9425C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79D234"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81F45A"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87E3E8" w14:textId="77777777" w:rsidR="0051381A" w:rsidRPr="00712EF8" w:rsidRDefault="0051381A" w:rsidP="00D249B2">
            <w:pPr>
              <w:spacing w:before="20" w:after="20" w:line="240" w:lineRule="auto"/>
              <w:rPr>
                <w:rFonts w:ascii="Arial" w:hAnsi="Arial" w:cs="Arial"/>
                <w:bCs/>
                <w:sz w:val="18"/>
                <w:szCs w:val="18"/>
              </w:rPr>
            </w:pPr>
            <w:r w:rsidRPr="00712EF8">
              <w:rPr>
                <w:rFonts w:ascii="Arial" w:hAnsi="Arial" w:cs="Arial"/>
                <w:bCs/>
                <w:sz w:val="18"/>
                <w:szCs w:val="18"/>
              </w:rPr>
              <w:t>Postponed</w:t>
            </w:r>
          </w:p>
        </w:tc>
      </w:tr>
      <w:tr w:rsidR="0051381A" w:rsidRPr="00F10486" w14:paraId="31FCD5A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6B57C75" w14:textId="77777777" w:rsidR="0051381A" w:rsidRPr="00301C0E" w:rsidRDefault="00000000" w:rsidP="00D249B2">
            <w:pPr>
              <w:spacing w:before="20" w:after="20" w:line="240" w:lineRule="auto"/>
              <w:rPr>
                <w:rFonts w:ascii="Arial" w:hAnsi="Arial" w:cs="Arial"/>
                <w:bCs/>
                <w:sz w:val="18"/>
                <w:szCs w:val="18"/>
              </w:rPr>
            </w:pPr>
            <w:hyperlink r:id="rId260" w:history="1">
              <w:r w:rsidR="0051381A" w:rsidRPr="00301C0E">
                <w:rPr>
                  <w:rStyle w:val="Hyperlink"/>
                  <w:bCs/>
                  <w:sz w:val="18"/>
                  <w:szCs w:val="18"/>
                </w:rPr>
                <w:t>S6-241040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748B0A"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Discussion paper MC Logging key material for private calls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106E61C"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B69418"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5C20FB"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6A02DE" w14:textId="77777777" w:rsidR="0051381A" w:rsidRPr="00F10486" w:rsidRDefault="0051381A" w:rsidP="00D249B2">
            <w:pPr>
              <w:spacing w:before="20" w:after="20" w:line="240" w:lineRule="auto"/>
              <w:rPr>
                <w:rFonts w:ascii="Arial" w:hAnsi="Arial" w:cs="Arial"/>
                <w:bCs/>
                <w:sz w:val="18"/>
                <w:szCs w:val="18"/>
              </w:rPr>
            </w:pPr>
            <w:r w:rsidRPr="00F10486">
              <w:rPr>
                <w:rFonts w:ascii="Arial" w:hAnsi="Arial" w:cs="Arial"/>
                <w:bCs/>
                <w:sz w:val="18"/>
                <w:szCs w:val="18"/>
              </w:rPr>
              <w:t>Noted</w:t>
            </w:r>
          </w:p>
        </w:tc>
      </w:tr>
      <w:tr w:rsidR="0051381A" w:rsidRPr="008322B9" w14:paraId="19A8D7A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4B9CC9FF" w14:textId="77777777" w:rsidR="0051381A" w:rsidRPr="00301C0E" w:rsidRDefault="00000000" w:rsidP="00D249B2">
            <w:pPr>
              <w:spacing w:before="20" w:after="20" w:line="240" w:lineRule="auto"/>
              <w:rPr>
                <w:rFonts w:ascii="Arial" w:hAnsi="Arial" w:cs="Arial"/>
                <w:bCs/>
                <w:sz w:val="18"/>
                <w:szCs w:val="18"/>
              </w:rPr>
            </w:pPr>
            <w:hyperlink r:id="rId261" w:history="1">
              <w:r w:rsidR="0051381A" w:rsidRPr="00301C0E">
                <w:rPr>
                  <w:rStyle w:val="Hyperlink"/>
                  <w:bCs/>
                  <w:sz w:val="18"/>
                  <w:szCs w:val="18"/>
                </w:rPr>
                <w:t>S6-241157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8FE182C" w14:textId="77777777" w:rsidR="0051381A" w:rsidRPr="00996A6E" w:rsidRDefault="0051381A" w:rsidP="00D249B2">
            <w:pPr>
              <w:spacing w:before="20" w:after="20" w:line="240" w:lineRule="auto"/>
              <w:rPr>
                <w:rFonts w:ascii="Arial" w:hAnsi="Arial" w:cs="Arial"/>
                <w:bCs/>
                <w:sz w:val="18"/>
                <w:szCs w:val="18"/>
              </w:rPr>
            </w:pPr>
            <w:proofErr w:type="spellStart"/>
            <w:r>
              <w:rPr>
                <w:rFonts w:ascii="Arial" w:hAnsi="Arial" w:cs="Arial"/>
                <w:bCs/>
                <w:sz w:val="18"/>
                <w:szCs w:val="18"/>
              </w:rPr>
              <w:t>Signaling</w:t>
            </w:r>
            <w:proofErr w:type="spellEnd"/>
            <w:r>
              <w:rPr>
                <w:rFonts w:ascii="Arial" w:hAnsi="Arial" w:cs="Arial"/>
                <w:bCs/>
                <w:sz w:val="18"/>
                <w:szCs w:val="18"/>
              </w:rPr>
              <w:t xml:space="preserve"> plane migration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6F23657"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1B5FBA"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343E48"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463695" w14:textId="77777777" w:rsidR="0051381A" w:rsidRPr="008322B9" w:rsidRDefault="0051381A" w:rsidP="00D249B2">
            <w:pPr>
              <w:spacing w:before="20" w:after="20" w:line="240" w:lineRule="auto"/>
              <w:rPr>
                <w:rFonts w:ascii="Arial" w:hAnsi="Arial" w:cs="Arial"/>
                <w:bCs/>
                <w:sz w:val="18"/>
                <w:szCs w:val="18"/>
              </w:rPr>
            </w:pPr>
            <w:r w:rsidRPr="008322B9">
              <w:rPr>
                <w:rFonts w:ascii="Arial" w:hAnsi="Arial" w:cs="Arial"/>
                <w:bCs/>
                <w:sz w:val="18"/>
                <w:szCs w:val="18"/>
              </w:rPr>
              <w:t>Noted</w:t>
            </w:r>
          </w:p>
        </w:tc>
      </w:tr>
      <w:tr w:rsidR="0051381A" w:rsidRPr="00712EF8" w14:paraId="0461F9B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7D662696" w14:textId="77777777" w:rsidR="0051381A" w:rsidRPr="00301C0E" w:rsidRDefault="00000000" w:rsidP="00D249B2">
            <w:pPr>
              <w:spacing w:before="20" w:after="20" w:line="240" w:lineRule="auto"/>
              <w:rPr>
                <w:rFonts w:ascii="Arial" w:hAnsi="Arial" w:cs="Arial"/>
                <w:bCs/>
                <w:sz w:val="18"/>
                <w:szCs w:val="18"/>
              </w:rPr>
            </w:pPr>
            <w:hyperlink r:id="rId262" w:history="1">
              <w:r w:rsidR="0051381A" w:rsidRPr="00301C0E">
                <w:rPr>
                  <w:rStyle w:val="Hyperlink"/>
                  <w:bCs/>
                  <w:sz w:val="18"/>
                  <w:szCs w:val="18"/>
                </w:rPr>
                <w:t>S6-241207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2E35189"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MC Group ID(s) for location subscription and cancellation for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5BBD72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39B99A"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0532r2</w:t>
            </w:r>
          </w:p>
          <w:p w14:paraId="3B9218E5"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F</w:t>
            </w:r>
          </w:p>
          <w:p w14:paraId="6ED1DBC3"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03E8A820"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8696D7" w14:textId="77777777" w:rsidR="0051381A" w:rsidRDefault="0051381A" w:rsidP="00D249B2">
            <w:pPr>
              <w:spacing w:before="20" w:after="20" w:line="240" w:lineRule="auto"/>
              <w:rPr>
                <w:rFonts w:ascii="Arial" w:hAnsi="Arial" w:cs="Arial"/>
                <w:bCs/>
                <w:sz w:val="18"/>
                <w:szCs w:val="18"/>
              </w:rPr>
            </w:pPr>
            <w:r w:rsidRPr="00301C0E">
              <w:rPr>
                <w:rFonts w:ascii="Arial" w:hAnsi="Arial" w:cs="Arial"/>
                <w:bCs/>
                <w:sz w:val="18"/>
                <w:szCs w:val="18"/>
              </w:rPr>
              <w:t>Revision of S6-240396.</w:t>
            </w:r>
          </w:p>
          <w:p w14:paraId="395566F6"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5BAF54" w14:textId="77777777" w:rsidR="0051381A" w:rsidRPr="00712EF8" w:rsidRDefault="0051381A" w:rsidP="00D249B2">
            <w:pPr>
              <w:spacing w:before="20" w:after="20" w:line="240" w:lineRule="auto"/>
              <w:rPr>
                <w:rFonts w:ascii="Arial" w:hAnsi="Arial" w:cs="Arial"/>
                <w:bCs/>
                <w:sz w:val="18"/>
                <w:szCs w:val="18"/>
              </w:rPr>
            </w:pPr>
            <w:r w:rsidRPr="00712EF8">
              <w:rPr>
                <w:rFonts w:ascii="Arial" w:hAnsi="Arial" w:cs="Arial"/>
                <w:bCs/>
                <w:sz w:val="18"/>
                <w:szCs w:val="18"/>
              </w:rPr>
              <w:t>Postponed</w:t>
            </w:r>
          </w:p>
        </w:tc>
      </w:tr>
      <w:tr w:rsidR="0051381A" w:rsidRPr="00D3190A" w14:paraId="399D46A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DB4BC6A" w14:textId="77777777" w:rsidR="0051381A" w:rsidRPr="00301C0E" w:rsidRDefault="00000000" w:rsidP="00D249B2">
            <w:pPr>
              <w:spacing w:before="20" w:after="20" w:line="240" w:lineRule="auto"/>
              <w:rPr>
                <w:rFonts w:ascii="Arial" w:hAnsi="Arial" w:cs="Arial"/>
                <w:bCs/>
                <w:sz w:val="18"/>
                <w:szCs w:val="18"/>
              </w:rPr>
            </w:pPr>
            <w:hyperlink r:id="rId263" w:history="1">
              <w:r w:rsidR="0051381A" w:rsidRPr="00301C0E">
                <w:rPr>
                  <w:rStyle w:val="Hyperlink"/>
                  <w:bCs/>
                  <w:sz w:val="18"/>
                  <w:szCs w:val="18"/>
                </w:rPr>
                <w:t>S6-241232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AD026D" w14:textId="77777777" w:rsidR="0051381A" w:rsidRPr="00996A6E" w:rsidRDefault="0051381A" w:rsidP="00D249B2">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enhancement with 5G network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42FA38"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862263"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E22D52"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Related to: </w:t>
            </w:r>
          </w:p>
          <w:p w14:paraId="78F17847" w14:textId="77777777" w:rsidR="0051381A" w:rsidRPr="00996A6E" w:rsidRDefault="0051381A" w:rsidP="00D249B2">
            <w:pPr>
              <w:spacing w:before="20" w:after="20" w:line="240" w:lineRule="auto"/>
              <w:rPr>
                <w:rFonts w:ascii="Arial" w:hAnsi="Arial" w:cs="Arial"/>
                <w:bCs/>
                <w:sz w:val="18"/>
                <w:szCs w:val="18"/>
              </w:rPr>
            </w:pPr>
            <w:r w:rsidRPr="0034039B">
              <w:rPr>
                <w:rFonts w:ascii="Arial" w:hAnsi="Arial" w:cs="Arial"/>
                <w:sz w:val="18"/>
              </w:rPr>
              <w:t>S6-241323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A045A9" w14:textId="77777777" w:rsidR="0051381A" w:rsidRPr="00D3190A" w:rsidRDefault="0051381A" w:rsidP="00D249B2">
            <w:pPr>
              <w:spacing w:before="20" w:after="20" w:line="240" w:lineRule="auto"/>
              <w:rPr>
                <w:rFonts w:ascii="Arial" w:hAnsi="Arial" w:cs="Arial"/>
                <w:bCs/>
                <w:sz w:val="18"/>
                <w:szCs w:val="18"/>
              </w:rPr>
            </w:pPr>
            <w:r w:rsidRPr="00D3190A">
              <w:rPr>
                <w:rFonts w:ascii="Arial" w:hAnsi="Arial" w:cs="Arial"/>
                <w:bCs/>
                <w:sz w:val="18"/>
                <w:szCs w:val="18"/>
              </w:rPr>
              <w:t>Noted</w:t>
            </w:r>
          </w:p>
        </w:tc>
      </w:tr>
      <w:tr w:rsidR="0051381A" w:rsidRPr="00D2141F" w14:paraId="137988F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1AB46FC" w14:textId="77777777" w:rsidR="0051381A" w:rsidRPr="00301C0E" w:rsidRDefault="00000000" w:rsidP="00D249B2">
            <w:pPr>
              <w:spacing w:before="20" w:after="20" w:line="240" w:lineRule="auto"/>
              <w:rPr>
                <w:rFonts w:ascii="Arial" w:hAnsi="Arial" w:cs="Arial"/>
                <w:bCs/>
                <w:sz w:val="18"/>
                <w:szCs w:val="18"/>
              </w:rPr>
            </w:pPr>
            <w:hyperlink r:id="rId264" w:history="1">
              <w:r w:rsidR="0051381A" w:rsidRPr="00301C0E">
                <w:rPr>
                  <w:rStyle w:val="Hyperlink"/>
                  <w:bCs/>
                  <w:sz w:val="18"/>
                  <w:szCs w:val="18"/>
                </w:rPr>
                <w:t>S6-241233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2CF09BE" w14:textId="77777777" w:rsidR="0051381A" w:rsidRPr="00996A6E" w:rsidRDefault="0051381A" w:rsidP="00D249B2">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enhancement with 5G network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BB5697B"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9C7B03"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0220</w:t>
            </w:r>
          </w:p>
          <w:p w14:paraId="6327FF13"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107165B4"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6957702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763FC3" w14:textId="77777777" w:rsidR="0051381A" w:rsidRDefault="0051381A" w:rsidP="00D249B2">
            <w:pPr>
              <w:spacing w:before="20" w:after="20" w:line="240" w:lineRule="auto"/>
              <w:rPr>
                <w:rFonts w:ascii="Arial" w:hAnsi="Arial" w:cs="Arial"/>
                <w:sz w:val="18"/>
              </w:rPr>
            </w:pPr>
            <w:r>
              <w:rPr>
                <w:rFonts w:ascii="Arial" w:hAnsi="Arial" w:cs="Arial"/>
                <w:sz w:val="18"/>
              </w:rPr>
              <w:t>Related to:</w:t>
            </w:r>
          </w:p>
          <w:p w14:paraId="05791381" w14:textId="77777777" w:rsidR="0051381A" w:rsidRPr="00996A6E" w:rsidRDefault="0051381A" w:rsidP="00D249B2">
            <w:pPr>
              <w:spacing w:before="20" w:after="20" w:line="240" w:lineRule="auto"/>
              <w:rPr>
                <w:rFonts w:ascii="Arial" w:hAnsi="Arial" w:cs="Arial"/>
                <w:bCs/>
                <w:sz w:val="18"/>
                <w:szCs w:val="18"/>
              </w:rPr>
            </w:pPr>
            <w:r w:rsidRPr="0034039B">
              <w:rPr>
                <w:rFonts w:ascii="Arial" w:hAnsi="Arial" w:cs="Arial"/>
                <w:sz w:val="18"/>
              </w:rPr>
              <w:t>S6-241323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EDF26A" w14:textId="77777777" w:rsidR="0051381A" w:rsidRPr="00D2141F" w:rsidRDefault="0051381A" w:rsidP="00D249B2">
            <w:pPr>
              <w:spacing w:before="20" w:after="20" w:line="240" w:lineRule="auto"/>
              <w:rPr>
                <w:rFonts w:ascii="Arial" w:hAnsi="Arial" w:cs="Arial"/>
                <w:bCs/>
                <w:sz w:val="18"/>
                <w:szCs w:val="18"/>
              </w:rPr>
            </w:pPr>
            <w:r w:rsidRPr="00D2141F">
              <w:rPr>
                <w:rFonts w:ascii="Arial" w:hAnsi="Arial" w:cs="Arial"/>
                <w:bCs/>
                <w:sz w:val="18"/>
                <w:szCs w:val="18"/>
              </w:rPr>
              <w:t>Postponed</w:t>
            </w:r>
          </w:p>
        </w:tc>
      </w:tr>
      <w:tr w:rsidR="0051381A" w:rsidRPr="00661D1F" w14:paraId="780CF8D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888A8B3" w14:textId="77777777" w:rsidR="0051381A" w:rsidRPr="00301C0E" w:rsidRDefault="00000000" w:rsidP="00D249B2">
            <w:pPr>
              <w:spacing w:before="20" w:after="20" w:line="240" w:lineRule="auto"/>
              <w:rPr>
                <w:rFonts w:ascii="Arial" w:hAnsi="Arial" w:cs="Arial"/>
                <w:bCs/>
                <w:sz w:val="18"/>
                <w:szCs w:val="18"/>
              </w:rPr>
            </w:pPr>
            <w:hyperlink r:id="rId265" w:history="1">
              <w:r w:rsidR="0051381A" w:rsidRPr="00301C0E">
                <w:rPr>
                  <w:rStyle w:val="Hyperlink"/>
                  <w:bCs/>
                  <w:sz w:val="18"/>
                  <w:szCs w:val="18"/>
                </w:rPr>
                <w:t>S6-241284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DBCB89C"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Authorization </w:t>
            </w:r>
            <w:proofErr w:type="gramStart"/>
            <w:r>
              <w:rPr>
                <w:rFonts w:ascii="Arial" w:hAnsi="Arial" w:cs="Arial"/>
                <w:bCs/>
                <w:sz w:val="18"/>
                <w:szCs w:val="18"/>
              </w:rPr>
              <w:t>check</w:t>
            </w:r>
            <w:proofErr w:type="gramEnd"/>
            <w:r>
              <w:rPr>
                <w:rFonts w:ascii="Arial" w:hAnsi="Arial" w:cs="Arial"/>
                <w:bCs/>
                <w:sz w:val="18"/>
                <w:szCs w:val="18"/>
              </w:rPr>
              <w:t xml:space="preserve"> for MCPTT in-progress imminent peril group state cancel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C0333DA"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E923B7"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0425</w:t>
            </w:r>
          </w:p>
          <w:p w14:paraId="080BDE27"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F</w:t>
            </w:r>
          </w:p>
          <w:p w14:paraId="4A563A43"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6905E9BD"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E4E9DA"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EC2324"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Revised to S6-241365</w:t>
            </w:r>
          </w:p>
        </w:tc>
      </w:tr>
      <w:tr w:rsidR="0051381A" w:rsidRPr="009246B6" w14:paraId="6CB1597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4B32500" w14:textId="77777777" w:rsidR="0051381A" w:rsidRPr="00661D1F" w:rsidRDefault="0051381A" w:rsidP="00D249B2">
            <w:pPr>
              <w:spacing w:before="20" w:after="20" w:line="240" w:lineRule="auto"/>
            </w:pPr>
            <w:r w:rsidRPr="00661D1F">
              <w:rPr>
                <w:rFonts w:ascii="Arial" w:hAnsi="Arial" w:cs="Arial"/>
                <w:sz w:val="18"/>
              </w:rPr>
              <w:t>S6-241365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79F4333"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Authorization </w:t>
            </w:r>
            <w:proofErr w:type="gramStart"/>
            <w:r w:rsidRPr="00661D1F">
              <w:rPr>
                <w:rFonts w:ascii="Arial" w:hAnsi="Arial" w:cs="Arial"/>
                <w:bCs/>
                <w:sz w:val="18"/>
                <w:szCs w:val="18"/>
              </w:rPr>
              <w:t>check</w:t>
            </w:r>
            <w:proofErr w:type="gramEnd"/>
            <w:r w:rsidRPr="00661D1F">
              <w:rPr>
                <w:rFonts w:ascii="Arial" w:hAnsi="Arial" w:cs="Arial"/>
                <w:bCs/>
                <w:sz w:val="18"/>
                <w:szCs w:val="18"/>
              </w:rPr>
              <w:t xml:space="preserve"> for MCPTT in-progress imminent peril group state cancel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E1B8F9"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Samsung (Kiran </w:t>
            </w:r>
            <w:proofErr w:type="spellStart"/>
            <w:r w:rsidRPr="00661D1F">
              <w:rPr>
                <w:rFonts w:ascii="Arial" w:hAnsi="Arial" w:cs="Arial"/>
                <w:bCs/>
                <w:sz w:val="18"/>
                <w:szCs w:val="18"/>
              </w:rPr>
              <w:t>Kapale</w:t>
            </w:r>
            <w:proofErr w:type="spellEnd"/>
            <w:r w:rsidRPr="00661D1F">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581D9D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CR 0425r1</w:t>
            </w:r>
          </w:p>
          <w:p w14:paraId="618EB51E"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Cat F</w:t>
            </w:r>
          </w:p>
          <w:p w14:paraId="3AC7199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Rel-19</w:t>
            </w:r>
          </w:p>
          <w:p w14:paraId="032D7998"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9E777E" w14:textId="77777777" w:rsidR="0051381A"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Revision of S6-241284.</w:t>
            </w:r>
          </w:p>
          <w:p w14:paraId="145AC3E4" w14:textId="77777777" w:rsidR="0051381A" w:rsidRPr="009246B6"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19C541" w14:textId="77777777" w:rsidR="0051381A" w:rsidRPr="009246B6" w:rsidRDefault="0051381A" w:rsidP="00D249B2">
            <w:pPr>
              <w:spacing w:before="20" w:after="20" w:line="240" w:lineRule="auto"/>
              <w:rPr>
                <w:rFonts w:ascii="Arial" w:hAnsi="Arial" w:cs="Arial"/>
                <w:bCs/>
                <w:sz w:val="18"/>
                <w:szCs w:val="18"/>
              </w:rPr>
            </w:pPr>
            <w:r w:rsidRPr="009246B6">
              <w:rPr>
                <w:rFonts w:ascii="Arial" w:hAnsi="Arial" w:cs="Arial"/>
                <w:bCs/>
                <w:sz w:val="18"/>
                <w:szCs w:val="18"/>
              </w:rPr>
              <w:t>Agreed</w:t>
            </w:r>
          </w:p>
        </w:tc>
      </w:tr>
      <w:tr w:rsidR="00B701E1"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B5480AB" w14:textId="77777777" w:rsidR="00BE77C7"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w:t>
            </w:r>
            <w:proofErr w:type="gramStart"/>
            <w:r w:rsidRPr="00996A6E">
              <w:rPr>
                <w:rFonts w:ascii="Arial" w:hAnsi="Arial" w:cs="Arial"/>
                <w:b/>
                <w:bCs/>
                <w:sz w:val="20"/>
                <w:szCs w:val="20"/>
                <w:lang w:val="en-US"/>
              </w:rPr>
              <w:t>systems</w:t>
            </w:r>
            <w:proofErr w:type="gramEnd"/>
          </w:p>
          <w:p w14:paraId="48C86DA9" w14:textId="2CCBB35D" w:rsidR="00B701E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tc>
      </w:tr>
      <w:tr w:rsidR="00B701E1"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E5851FA"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5DBBC32C" w:rsidR="00DD2156" w:rsidRPr="00996A6E" w:rsidRDefault="000436B8" w:rsidP="0037776A">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222884">
              <w:rPr>
                <w:rFonts w:ascii="Arial" w:hAnsi="Arial" w:cs="Arial"/>
                <w:b/>
                <w:bCs/>
                <w:sz w:val="20"/>
                <w:szCs w:val="20"/>
              </w:rPr>
              <w:t>Martin Oettl, Nokia</w:t>
            </w:r>
            <w:r w:rsidR="00222884">
              <w:rPr>
                <w:rFonts w:ascii="Arial" w:hAnsi="Arial" w:cs="Arial"/>
                <w:b/>
                <w:bCs/>
                <w:sz w:val="20"/>
                <w:szCs w:val="20"/>
              </w:rPr>
              <w:br/>
            </w:r>
            <w:r w:rsidR="00DD2156">
              <w:rPr>
                <w:rFonts w:ascii="Arial" w:hAnsi="Arial" w:cs="Arial"/>
                <w:b/>
                <w:bCs/>
                <w:sz w:val="20"/>
                <w:szCs w:val="20"/>
              </w:rPr>
              <w:t>6 papers</w:t>
            </w:r>
          </w:p>
        </w:tc>
      </w:tr>
      <w:tr w:rsidR="0051381A" w:rsidRPr="00996A6E" w14:paraId="723007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77692A" w14:paraId="4EE5F8E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793A1C2" w14:textId="77777777" w:rsidR="0051381A" w:rsidRPr="00301C0E" w:rsidRDefault="00000000" w:rsidP="00D249B2">
            <w:pPr>
              <w:spacing w:before="20" w:after="20" w:line="240" w:lineRule="auto"/>
              <w:rPr>
                <w:rFonts w:ascii="Arial" w:hAnsi="Arial" w:cs="Arial"/>
                <w:bCs/>
                <w:sz w:val="18"/>
                <w:szCs w:val="18"/>
              </w:rPr>
            </w:pPr>
            <w:hyperlink r:id="rId266" w:history="1">
              <w:r w:rsidR="0051381A" w:rsidRPr="00301C0E">
                <w:rPr>
                  <w:rStyle w:val="Hyperlink"/>
                  <w:bCs/>
                  <w:sz w:val="18"/>
                  <w:szCs w:val="18"/>
                </w:rPr>
                <w:t>S6-241022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5B1523D"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Updating information flows for private call to support interworking with GSM-R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EACC1ED" w14:textId="77777777" w:rsidR="0051381A" w:rsidRPr="003B586B" w:rsidRDefault="0051381A" w:rsidP="00D249B2">
            <w:pPr>
              <w:spacing w:before="20" w:after="20" w:line="240" w:lineRule="auto"/>
              <w:rPr>
                <w:rFonts w:ascii="Arial" w:hAnsi="Arial" w:cs="Arial"/>
                <w:bCs/>
                <w:sz w:val="18"/>
                <w:szCs w:val="18"/>
                <w:lang w:val="de-DE"/>
              </w:rPr>
            </w:pPr>
            <w:r w:rsidRPr="003B586B">
              <w:rPr>
                <w:rFonts w:ascii="Arial" w:hAnsi="Arial" w:cs="Arial"/>
                <w:bCs/>
                <w:sz w:val="18"/>
                <w:szCs w:val="18"/>
                <w:lang w:val="de-DE"/>
              </w:rPr>
              <w:t xml:space="preserve">Kontron Transportation France (Peter </w:t>
            </w:r>
            <w:proofErr w:type="spellStart"/>
            <w:r w:rsidRPr="003B586B">
              <w:rPr>
                <w:rFonts w:ascii="Arial" w:hAnsi="Arial" w:cs="Arial"/>
                <w:bCs/>
                <w:sz w:val="18"/>
                <w:szCs w:val="18"/>
                <w:lang w:val="de-DE"/>
              </w:rPr>
              <w:t>Beicht</w:t>
            </w:r>
            <w:proofErr w:type="spellEnd"/>
            <w:r w:rsidRPr="003B586B">
              <w:rPr>
                <w:rFonts w:ascii="Arial" w:hAnsi="Arial" w:cs="Arial"/>
                <w:bCs/>
                <w:sz w:val="18"/>
                <w:szCs w:val="18"/>
                <w:lang w:val="de-DE"/>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98A425"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0075</w:t>
            </w:r>
          </w:p>
          <w:p w14:paraId="1EDE13CF"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48AAA31F"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5540BB92"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68ABAD"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8EEB4E" w14:textId="77777777" w:rsidR="0051381A" w:rsidRPr="0077692A" w:rsidRDefault="0051381A" w:rsidP="00D249B2">
            <w:pPr>
              <w:spacing w:before="20" w:after="20" w:line="240" w:lineRule="auto"/>
              <w:rPr>
                <w:rFonts w:ascii="Arial" w:hAnsi="Arial" w:cs="Arial"/>
                <w:bCs/>
                <w:sz w:val="18"/>
                <w:szCs w:val="18"/>
              </w:rPr>
            </w:pPr>
            <w:r w:rsidRPr="0077692A">
              <w:rPr>
                <w:rFonts w:ascii="Arial" w:hAnsi="Arial" w:cs="Arial"/>
                <w:bCs/>
                <w:sz w:val="18"/>
                <w:szCs w:val="18"/>
              </w:rPr>
              <w:t>Revised to S6-241366</w:t>
            </w:r>
          </w:p>
        </w:tc>
      </w:tr>
      <w:tr w:rsidR="0051381A" w:rsidRPr="007C02B6" w14:paraId="18FD054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78AD9DC" w14:textId="77777777" w:rsidR="0051381A" w:rsidRPr="0077692A" w:rsidRDefault="0051381A" w:rsidP="00D249B2">
            <w:pPr>
              <w:spacing w:before="20" w:after="20" w:line="240" w:lineRule="auto"/>
            </w:pPr>
            <w:r w:rsidRPr="0077692A">
              <w:rPr>
                <w:rFonts w:ascii="Arial" w:hAnsi="Arial" w:cs="Arial"/>
                <w:sz w:val="18"/>
              </w:rPr>
              <w:t>S6-241366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D4B73F" w14:textId="77777777" w:rsidR="0051381A" w:rsidRPr="0077692A" w:rsidRDefault="0051381A" w:rsidP="00D249B2">
            <w:pPr>
              <w:spacing w:before="20" w:after="20" w:line="240" w:lineRule="auto"/>
              <w:rPr>
                <w:rFonts w:ascii="Arial" w:hAnsi="Arial" w:cs="Arial"/>
                <w:bCs/>
                <w:sz w:val="18"/>
                <w:szCs w:val="18"/>
              </w:rPr>
            </w:pPr>
            <w:r w:rsidRPr="0077692A">
              <w:rPr>
                <w:rFonts w:ascii="Arial" w:hAnsi="Arial" w:cs="Arial"/>
                <w:bCs/>
                <w:sz w:val="18"/>
                <w:szCs w:val="18"/>
              </w:rPr>
              <w:t>Updating information flows for private call to support interworking with GSM-R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F86BC0E" w14:textId="77777777" w:rsidR="0051381A" w:rsidRPr="0077692A" w:rsidRDefault="0051381A" w:rsidP="00D249B2">
            <w:pPr>
              <w:spacing w:before="20" w:after="20" w:line="240" w:lineRule="auto"/>
              <w:rPr>
                <w:rFonts w:ascii="Arial" w:hAnsi="Arial" w:cs="Arial"/>
                <w:bCs/>
                <w:sz w:val="18"/>
                <w:szCs w:val="18"/>
                <w:lang w:val="de-DE"/>
              </w:rPr>
            </w:pPr>
            <w:r w:rsidRPr="0077692A">
              <w:rPr>
                <w:rFonts w:ascii="Arial" w:hAnsi="Arial" w:cs="Arial"/>
                <w:bCs/>
                <w:sz w:val="18"/>
                <w:szCs w:val="18"/>
                <w:lang w:val="de-DE"/>
              </w:rPr>
              <w:t xml:space="preserve">Kontron Transportation France (Peter </w:t>
            </w:r>
            <w:proofErr w:type="spellStart"/>
            <w:r w:rsidRPr="0077692A">
              <w:rPr>
                <w:rFonts w:ascii="Arial" w:hAnsi="Arial" w:cs="Arial"/>
                <w:bCs/>
                <w:sz w:val="18"/>
                <w:szCs w:val="18"/>
                <w:lang w:val="de-DE"/>
              </w:rPr>
              <w:t>Beicht</w:t>
            </w:r>
            <w:proofErr w:type="spellEnd"/>
            <w:r w:rsidRPr="0077692A">
              <w:rPr>
                <w:rFonts w:ascii="Arial" w:hAnsi="Arial" w:cs="Arial"/>
                <w:bCs/>
                <w:sz w:val="18"/>
                <w:szCs w:val="18"/>
                <w:lang w:val="de-DE"/>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E972EC" w14:textId="77777777" w:rsidR="0051381A" w:rsidRPr="0077692A" w:rsidRDefault="0051381A" w:rsidP="00D249B2">
            <w:pPr>
              <w:spacing w:before="20" w:after="20" w:line="240" w:lineRule="auto"/>
              <w:rPr>
                <w:rFonts w:ascii="Arial" w:hAnsi="Arial" w:cs="Arial"/>
                <w:bCs/>
                <w:sz w:val="18"/>
                <w:szCs w:val="18"/>
              </w:rPr>
            </w:pPr>
            <w:r w:rsidRPr="0077692A">
              <w:rPr>
                <w:rFonts w:ascii="Arial" w:hAnsi="Arial" w:cs="Arial"/>
                <w:bCs/>
                <w:sz w:val="18"/>
                <w:szCs w:val="18"/>
              </w:rPr>
              <w:t>CR 0075r1</w:t>
            </w:r>
          </w:p>
          <w:p w14:paraId="0CEAC219" w14:textId="77777777" w:rsidR="0051381A" w:rsidRPr="0077692A" w:rsidRDefault="0051381A" w:rsidP="00D249B2">
            <w:pPr>
              <w:spacing w:before="20" w:after="20" w:line="240" w:lineRule="auto"/>
              <w:rPr>
                <w:rFonts w:ascii="Arial" w:hAnsi="Arial" w:cs="Arial"/>
                <w:bCs/>
                <w:sz w:val="18"/>
                <w:szCs w:val="18"/>
              </w:rPr>
            </w:pPr>
            <w:r w:rsidRPr="0077692A">
              <w:rPr>
                <w:rFonts w:ascii="Arial" w:hAnsi="Arial" w:cs="Arial"/>
                <w:bCs/>
                <w:sz w:val="18"/>
                <w:szCs w:val="18"/>
              </w:rPr>
              <w:t>Cat B</w:t>
            </w:r>
          </w:p>
          <w:p w14:paraId="2524DE06" w14:textId="77777777" w:rsidR="0051381A" w:rsidRPr="0077692A" w:rsidRDefault="0051381A" w:rsidP="00D249B2">
            <w:pPr>
              <w:spacing w:before="20" w:after="20" w:line="240" w:lineRule="auto"/>
              <w:rPr>
                <w:rFonts w:ascii="Arial" w:hAnsi="Arial" w:cs="Arial"/>
                <w:bCs/>
                <w:sz w:val="18"/>
                <w:szCs w:val="18"/>
              </w:rPr>
            </w:pPr>
            <w:r w:rsidRPr="0077692A">
              <w:rPr>
                <w:rFonts w:ascii="Arial" w:hAnsi="Arial" w:cs="Arial"/>
                <w:bCs/>
                <w:sz w:val="18"/>
                <w:szCs w:val="18"/>
              </w:rPr>
              <w:t>Rel-19</w:t>
            </w:r>
          </w:p>
          <w:p w14:paraId="126654B7" w14:textId="77777777" w:rsidR="0051381A" w:rsidRPr="0077692A" w:rsidRDefault="0051381A" w:rsidP="00D249B2">
            <w:pPr>
              <w:spacing w:before="20" w:after="20" w:line="240" w:lineRule="auto"/>
              <w:rPr>
                <w:rFonts w:ascii="Arial" w:hAnsi="Arial" w:cs="Arial"/>
                <w:bCs/>
                <w:sz w:val="18"/>
                <w:szCs w:val="18"/>
              </w:rPr>
            </w:pPr>
            <w:r w:rsidRPr="0077692A">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CC9D5C" w14:textId="77777777" w:rsidR="0051381A" w:rsidRDefault="0051381A" w:rsidP="00D249B2">
            <w:pPr>
              <w:spacing w:before="20" w:after="20" w:line="240" w:lineRule="auto"/>
              <w:rPr>
                <w:rFonts w:ascii="Arial" w:hAnsi="Arial" w:cs="Arial"/>
                <w:bCs/>
                <w:sz w:val="18"/>
                <w:szCs w:val="18"/>
              </w:rPr>
            </w:pPr>
            <w:r w:rsidRPr="0077692A">
              <w:rPr>
                <w:rFonts w:ascii="Arial" w:hAnsi="Arial" w:cs="Arial"/>
                <w:bCs/>
                <w:sz w:val="18"/>
                <w:szCs w:val="18"/>
              </w:rPr>
              <w:t>Revision of S6-241022.</w:t>
            </w:r>
          </w:p>
          <w:p w14:paraId="16BDCB0F"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23C303" w14:textId="77777777" w:rsidR="0051381A" w:rsidRPr="007C02B6" w:rsidRDefault="0051381A" w:rsidP="00D249B2">
            <w:pPr>
              <w:spacing w:before="20" w:after="20" w:line="240" w:lineRule="auto"/>
              <w:rPr>
                <w:rFonts w:ascii="Arial" w:hAnsi="Arial" w:cs="Arial"/>
                <w:bCs/>
                <w:sz w:val="18"/>
                <w:szCs w:val="18"/>
              </w:rPr>
            </w:pPr>
            <w:r w:rsidRPr="007C02B6">
              <w:rPr>
                <w:rFonts w:ascii="Arial" w:hAnsi="Arial" w:cs="Arial"/>
                <w:bCs/>
                <w:sz w:val="18"/>
                <w:szCs w:val="18"/>
              </w:rPr>
              <w:t>Postponed</w:t>
            </w:r>
          </w:p>
        </w:tc>
      </w:tr>
      <w:tr w:rsidR="0051381A" w:rsidRPr="00C345B7" w14:paraId="2A1F27D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3DC08807" w14:textId="77777777" w:rsidR="0051381A" w:rsidRPr="00301C0E" w:rsidRDefault="00000000" w:rsidP="00D249B2">
            <w:pPr>
              <w:spacing w:before="20" w:after="20" w:line="240" w:lineRule="auto"/>
              <w:rPr>
                <w:rFonts w:ascii="Arial" w:hAnsi="Arial" w:cs="Arial"/>
                <w:bCs/>
                <w:sz w:val="18"/>
                <w:szCs w:val="18"/>
              </w:rPr>
            </w:pPr>
            <w:hyperlink r:id="rId267" w:history="1">
              <w:r w:rsidR="0051381A" w:rsidRPr="00301C0E">
                <w:rPr>
                  <w:rStyle w:val="Hyperlink"/>
                  <w:bCs/>
                  <w:sz w:val="18"/>
                  <w:szCs w:val="18"/>
                </w:rPr>
                <w:t>S6-241158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E2F4B7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Priority-based floor overriding when using multi-talker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76EBC52"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3B5016"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0552</w:t>
            </w:r>
          </w:p>
          <w:p w14:paraId="147C1B9C"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F</w:t>
            </w:r>
          </w:p>
          <w:p w14:paraId="783BEB50"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2DBF4C62"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E209DF"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A16150"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Revised to S6-241367</w:t>
            </w:r>
          </w:p>
        </w:tc>
      </w:tr>
      <w:tr w:rsidR="0051381A" w:rsidRPr="007C02B6" w14:paraId="56C11C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847F431" w14:textId="77777777" w:rsidR="0051381A" w:rsidRDefault="0051381A" w:rsidP="00D249B2">
            <w:pPr>
              <w:spacing w:before="20" w:after="20" w:line="240" w:lineRule="auto"/>
              <w:rPr>
                <w:rFonts w:ascii="Arial" w:hAnsi="Arial" w:cs="Arial"/>
                <w:sz w:val="18"/>
              </w:rPr>
            </w:pPr>
            <w:r w:rsidRPr="00C345B7">
              <w:rPr>
                <w:rFonts w:ascii="Arial" w:hAnsi="Arial" w:cs="Arial"/>
                <w:sz w:val="18"/>
              </w:rPr>
              <w:t>S6-241367</w:t>
            </w:r>
          </w:p>
          <w:p w14:paraId="4B6FBF29" w14:textId="77777777" w:rsidR="0051381A" w:rsidRPr="00F825CB" w:rsidRDefault="0051381A" w:rsidP="00D249B2">
            <w:pPr>
              <w:spacing w:before="20" w:after="20" w:line="240" w:lineRule="auto"/>
              <w:rPr>
                <w:b/>
                <w:bCs/>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056D0D"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Priority-based floor overriding when using multi-talker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354772"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Nokia, Kontron Transportation France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7028AFA"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CR 0552r1</w:t>
            </w:r>
          </w:p>
          <w:p w14:paraId="579A52E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Cat F</w:t>
            </w:r>
          </w:p>
          <w:p w14:paraId="566AD44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Rel-19</w:t>
            </w:r>
          </w:p>
          <w:p w14:paraId="5B5E2625"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EA336E" w14:textId="77777777" w:rsidR="0051381A"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Revision of S6-241158.</w:t>
            </w:r>
          </w:p>
          <w:p w14:paraId="44C3E292"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D7CC30" w14:textId="77777777" w:rsidR="0051381A" w:rsidRPr="007C02B6" w:rsidRDefault="0051381A" w:rsidP="00D249B2">
            <w:pPr>
              <w:spacing w:before="20" w:after="20" w:line="240" w:lineRule="auto"/>
              <w:rPr>
                <w:rFonts w:ascii="Arial" w:hAnsi="Arial" w:cs="Arial"/>
                <w:bCs/>
                <w:sz w:val="18"/>
                <w:szCs w:val="18"/>
              </w:rPr>
            </w:pPr>
            <w:r w:rsidRPr="007C02B6">
              <w:rPr>
                <w:rFonts w:ascii="Arial" w:hAnsi="Arial" w:cs="Arial"/>
                <w:bCs/>
                <w:sz w:val="18"/>
                <w:szCs w:val="18"/>
              </w:rPr>
              <w:t>Agreed</w:t>
            </w:r>
          </w:p>
        </w:tc>
      </w:tr>
      <w:tr w:rsidR="0051381A" w:rsidRPr="00D5789D" w14:paraId="2937621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496BD338" w14:textId="77777777" w:rsidR="0051381A" w:rsidRPr="00301C0E" w:rsidRDefault="00000000" w:rsidP="00D249B2">
            <w:pPr>
              <w:spacing w:before="20" w:after="20" w:line="240" w:lineRule="auto"/>
              <w:rPr>
                <w:rFonts w:ascii="Arial" w:hAnsi="Arial" w:cs="Arial"/>
                <w:bCs/>
                <w:sz w:val="18"/>
                <w:szCs w:val="18"/>
              </w:rPr>
            </w:pPr>
            <w:hyperlink r:id="rId268" w:history="1">
              <w:r w:rsidR="0051381A" w:rsidRPr="00301C0E">
                <w:rPr>
                  <w:rStyle w:val="Hyperlink"/>
                  <w:bCs/>
                  <w:sz w:val="18"/>
                  <w:szCs w:val="18"/>
                </w:rPr>
                <w:t>S6-241167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892D479"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Automatic commencement mode for </w:t>
            </w:r>
            <w:proofErr w:type="spellStart"/>
            <w:r>
              <w:rPr>
                <w:rFonts w:ascii="Arial" w:hAnsi="Arial" w:cs="Arial"/>
                <w:bCs/>
                <w:sz w:val="18"/>
                <w:szCs w:val="18"/>
              </w:rPr>
              <w:t>adhoc</w:t>
            </w:r>
            <w:proofErr w:type="spellEnd"/>
            <w:r>
              <w:rPr>
                <w:rFonts w:ascii="Arial" w:hAnsi="Arial" w:cs="Arial"/>
                <w:bCs/>
                <w:sz w:val="18"/>
                <w:szCs w:val="18"/>
              </w:rPr>
              <w:t xml:space="preserve"> group call setup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EE0A9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18F429"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0422</w:t>
            </w:r>
          </w:p>
          <w:p w14:paraId="3E5B904D"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59BBB7C8"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11865D62"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B93764"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8ED968"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Revised to S6-241368</w:t>
            </w:r>
          </w:p>
        </w:tc>
      </w:tr>
      <w:tr w:rsidR="0051381A" w:rsidRPr="00BA5E8E" w14:paraId="466673E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CBA069C" w14:textId="77777777" w:rsidR="0051381A" w:rsidRDefault="0051381A" w:rsidP="00D249B2">
            <w:pPr>
              <w:spacing w:before="20" w:after="20" w:line="240" w:lineRule="auto"/>
              <w:rPr>
                <w:rFonts w:ascii="Arial" w:hAnsi="Arial" w:cs="Arial"/>
                <w:sz w:val="18"/>
              </w:rPr>
            </w:pPr>
            <w:r w:rsidRPr="00D5789D">
              <w:rPr>
                <w:rFonts w:ascii="Arial" w:hAnsi="Arial" w:cs="Arial"/>
                <w:sz w:val="18"/>
              </w:rPr>
              <w:t>S6-241368</w:t>
            </w:r>
          </w:p>
          <w:p w14:paraId="179C5FBF" w14:textId="77777777" w:rsidR="0051381A" w:rsidRPr="00D5789D" w:rsidRDefault="0051381A" w:rsidP="00D249B2">
            <w:pPr>
              <w:spacing w:before="20" w:after="20" w:line="240" w:lineRule="auto"/>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511EA64"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 xml:space="preserve">Automatic commencement mode for </w:t>
            </w:r>
            <w:proofErr w:type="spellStart"/>
            <w:r w:rsidRPr="00D5789D">
              <w:rPr>
                <w:rFonts w:ascii="Arial" w:hAnsi="Arial" w:cs="Arial"/>
                <w:bCs/>
                <w:sz w:val="18"/>
                <w:szCs w:val="18"/>
              </w:rPr>
              <w:t>adhoc</w:t>
            </w:r>
            <w:proofErr w:type="spellEnd"/>
            <w:r w:rsidRPr="00D5789D">
              <w:rPr>
                <w:rFonts w:ascii="Arial" w:hAnsi="Arial" w:cs="Arial"/>
                <w:bCs/>
                <w:sz w:val="18"/>
                <w:szCs w:val="18"/>
              </w:rPr>
              <w:t xml:space="preserve"> group call setup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59ED85"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F9F66F"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CR 0422r1</w:t>
            </w:r>
          </w:p>
          <w:p w14:paraId="676FE88C"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Cat B</w:t>
            </w:r>
          </w:p>
          <w:p w14:paraId="4B393619"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Rel-19</w:t>
            </w:r>
          </w:p>
          <w:p w14:paraId="6CDD44DB"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FA77559" w14:textId="77777777" w:rsidR="0051381A"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Revision of S6-241167.</w:t>
            </w:r>
          </w:p>
          <w:p w14:paraId="564DD7D5"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5DF401" w14:textId="77777777" w:rsidR="0051381A" w:rsidRPr="00BA5E8E" w:rsidRDefault="0051381A" w:rsidP="00D249B2">
            <w:pPr>
              <w:spacing w:before="20" w:after="20" w:line="240" w:lineRule="auto"/>
              <w:rPr>
                <w:rFonts w:ascii="Arial" w:hAnsi="Arial" w:cs="Arial"/>
                <w:bCs/>
                <w:sz w:val="18"/>
                <w:szCs w:val="18"/>
              </w:rPr>
            </w:pPr>
            <w:r w:rsidRPr="00BA5E8E">
              <w:rPr>
                <w:rFonts w:ascii="Arial" w:hAnsi="Arial" w:cs="Arial"/>
                <w:bCs/>
                <w:sz w:val="18"/>
                <w:szCs w:val="18"/>
              </w:rPr>
              <w:t>Agreed</w:t>
            </w:r>
          </w:p>
        </w:tc>
      </w:tr>
      <w:tr w:rsidR="0051381A" w:rsidRPr="00D5789D" w14:paraId="303CE00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637823FA" w14:textId="77777777" w:rsidR="0051381A" w:rsidRPr="00301C0E" w:rsidRDefault="00000000" w:rsidP="00D249B2">
            <w:pPr>
              <w:spacing w:before="20" w:after="20" w:line="240" w:lineRule="auto"/>
              <w:rPr>
                <w:rFonts w:ascii="Arial" w:hAnsi="Arial" w:cs="Arial"/>
                <w:bCs/>
                <w:sz w:val="18"/>
                <w:szCs w:val="18"/>
              </w:rPr>
            </w:pPr>
            <w:hyperlink r:id="rId269" w:history="1">
              <w:r w:rsidR="0051381A" w:rsidRPr="00301C0E">
                <w:rPr>
                  <w:rStyle w:val="Hyperlink"/>
                  <w:bCs/>
                  <w:sz w:val="18"/>
                  <w:szCs w:val="18"/>
                </w:rPr>
                <w:t>S6-241283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09123A"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Information flows and procedures to support ad hoc group standalone file distribution using HTTP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E0CFDD4" w14:textId="77777777" w:rsidR="0051381A" w:rsidRPr="00301C0E" w:rsidRDefault="0051381A" w:rsidP="00D249B2">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Samsung, AT&amp;T (Kiran </w:t>
            </w:r>
            <w:proofErr w:type="spellStart"/>
            <w:r w:rsidRPr="00301C0E">
              <w:rPr>
                <w:rFonts w:ascii="Arial" w:hAnsi="Arial" w:cs="Arial"/>
                <w:bCs/>
                <w:sz w:val="18"/>
                <w:szCs w:val="18"/>
                <w:lang w:val="nb-NO"/>
              </w:rPr>
              <w:t>Kapale</w:t>
            </w:r>
            <w:proofErr w:type="spellEnd"/>
            <w:r w:rsidRPr="00301C0E">
              <w:rPr>
                <w:rFonts w:ascii="Arial" w:hAnsi="Arial" w:cs="Arial"/>
                <w:bCs/>
                <w:sz w:val="18"/>
                <w:szCs w:val="18"/>
                <w:lang w:val="nb-NO"/>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72A826"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0349r1</w:t>
            </w:r>
          </w:p>
          <w:p w14:paraId="50A9967E"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14FF2DB4"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1C89024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lastRenderedPageBreak/>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28ED87" w14:textId="77777777" w:rsidR="0051381A" w:rsidRDefault="0051381A" w:rsidP="00D249B2">
            <w:pPr>
              <w:spacing w:before="20" w:after="20" w:line="240" w:lineRule="auto"/>
              <w:rPr>
                <w:rFonts w:ascii="Arial" w:hAnsi="Arial" w:cs="Arial"/>
                <w:bCs/>
                <w:sz w:val="18"/>
                <w:szCs w:val="18"/>
              </w:rPr>
            </w:pPr>
            <w:r w:rsidRPr="00301C0E">
              <w:rPr>
                <w:rFonts w:ascii="Arial" w:hAnsi="Arial" w:cs="Arial"/>
                <w:bCs/>
                <w:sz w:val="18"/>
                <w:szCs w:val="18"/>
              </w:rPr>
              <w:lastRenderedPageBreak/>
              <w:t>Revision of S6-240370.</w:t>
            </w:r>
          </w:p>
          <w:p w14:paraId="702D336D" w14:textId="77777777" w:rsidR="0051381A" w:rsidRDefault="0051381A" w:rsidP="00D249B2">
            <w:pPr>
              <w:spacing w:before="20" w:after="20" w:line="240" w:lineRule="auto"/>
              <w:rPr>
                <w:rFonts w:ascii="Arial" w:hAnsi="Arial" w:cs="Arial"/>
                <w:bCs/>
                <w:sz w:val="18"/>
                <w:szCs w:val="18"/>
              </w:rPr>
            </w:pPr>
          </w:p>
          <w:p w14:paraId="111ABF35" w14:textId="77777777" w:rsidR="0051381A" w:rsidRPr="00D5789D"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26093A"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lastRenderedPageBreak/>
              <w:t>Agreed</w:t>
            </w:r>
          </w:p>
        </w:tc>
      </w:tr>
      <w:tr w:rsidR="0051381A" w:rsidRPr="00F27D86" w14:paraId="12CBA63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2A6AF383" w14:textId="77777777" w:rsidR="0051381A" w:rsidRPr="00301C0E" w:rsidRDefault="00000000" w:rsidP="00D249B2">
            <w:pPr>
              <w:spacing w:before="20" w:after="20" w:line="240" w:lineRule="auto"/>
              <w:rPr>
                <w:rFonts w:ascii="Arial" w:hAnsi="Arial" w:cs="Arial"/>
                <w:bCs/>
                <w:sz w:val="18"/>
                <w:szCs w:val="18"/>
              </w:rPr>
            </w:pPr>
            <w:hyperlink r:id="rId270" w:history="1">
              <w:r w:rsidR="0051381A" w:rsidRPr="00301C0E">
                <w:rPr>
                  <w:rStyle w:val="Hyperlink"/>
                  <w:bCs/>
                  <w:sz w:val="18"/>
                  <w:szCs w:val="18"/>
                </w:rPr>
                <w:t>S6-241285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40CBE4E"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Re-determine the pre-configured group used for end-to-end security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EDAEBF"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55AB41"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0415r1</w:t>
            </w:r>
          </w:p>
          <w:p w14:paraId="7597BC98"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592B0735"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62C05CFC"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BC1C7F" w14:textId="77777777" w:rsidR="0051381A" w:rsidRDefault="0051381A" w:rsidP="00D249B2">
            <w:pPr>
              <w:spacing w:before="20" w:after="20" w:line="240" w:lineRule="auto"/>
              <w:rPr>
                <w:rFonts w:ascii="Arial" w:hAnsi="Arial" w:cs="Arial"/>
                <w:bCs/>
                <w:sz w:val="18"/>
                <w:szCs w:val="18"/>
              </w:rPr>
            </w:pPr>
            <w:r w:rsidRPr="00301C0E">
              <w:rPr>
                <w:rFonts w:ascii="Arial" w:hAnsi="Arial" w:cs="Arial"/>
                <w:bCs/>
                <w:sz w:val="18"/>
                <w:szCs w:val="18"/>
              </w:rPr>
              <w:t>Revision of S6-240392.</w:t>
            </w:r>
          </w:p>
          <w:p w14:paraId="339DEBA9"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667CB9" w14:textId="77777777" w:rsidR="0051381A" w:rsidRPr="00F27D86" w:rsidRDefault="0051381A" w:rsidP="00D249B2">
            <w:pPr>
              <w:spacing w:before="20" w:after="20" w:line="240" w:lineRule="auto"/>
              <w:rPr>
                <w:rFonts w:ascii="Arial" w:hAnsi="Arial" w:cs="Arial"/>
                <w:bCs/>
                <w:sz w:val="18"/>
                <w:szCs w:val="18"/>
              </w:rPr>
            </w:pPr>
            <w:r w:rsidRPr="00F27D86">
              <w:rPr>
                <w:rFonts w:ascii="Arial" w:hAnsi="Arial" w:cs="Arial"/>
                <w:bCs/>
                <w:sz w:val="18"/>
                <w:szCs w:val="18"/>
              </w:rPr>
              <w:t>Postponed</w:t>
            </w:r>
          </w:p>
        </w:tc>
      </w:tr>
      <w:tr w:rsidR="00B701E1"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B07EE4"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55F634BD" w14:textId="160B6304" w:rsidR="000436B8" w:rsidRDefault="000436B8" w:rsidP="00B701E1">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A1C095D" w:rsidR="00DD2156"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rPr>
              <w:t>5 papers</w:t>
            </w:r>
          </w:p>
        </w:tc>
      </w:tr>
      <w:tr w:rsidR="000D030A" w:rsidRPr="00996A6E" w14:paraId="4B9F1EE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0D030A" w:rsidRPr="00996A6E" w14:paraId="30B48DCE" w14:textId="77777777" w:rsidTr="00043CA6">
        <w:tc>
          <w:tcPr>
            <w:tcW w:w="1159" w:type="dxa"/>
            <w:tcBorders>
              <w:top w:val="single" w:sz="4" w:space="0" w:color="auto"/>
              <w:left w:val="single" w:sz="4" w:space="0" w:color="auto"/>
              <w:bottom w:val="single" w:sz="4" w:space="0" w:color="auto"/>
              <w:right w:val="single" w:sz="4" w:space="0" w:color="auto"/>
            </w:tcBorders>
            <w:shd w:val="clear" w:color="auto" w:fill="FFFFFF"/>
          </w:tcPr>
          <w:p w14:paraId="32729396" w14:textId="77777777" w:rsidR="000D030A" w:rsidRPr="00301C0E" w:rsidRDefault="00000000" w:rsidP="00D249B2">
            <w:pPr>
              <w:spacing w:before="20" w:after="20" w:line="240" w:lineRule="auto"/>
              <w:rPr>
                <w:rFonts w:ascii="Arial" w:hAnsi="Arial" w:cs="Arial"/>
                <w:bCs/>
                <w:sz w:val="18"/>
                <w:szCs w:val="18"/>
              </w:rPr>
            </w:pPr>
            <w:hyperlink r:id="rId271" w:history="1">
              <w:r w:rsidR="000D030A" w:rsidRPr="00301C0E">
                <w:rPr>
                  <w:rStyle w:val="Hyperlink"/>
                  <w:rFonts w:ascii="Arial" w:hAnsi="Arial" w:cs="Arial"/>
                  <w:bCs/>
                  <w:sz w:val="18"/>
                  <w:szCs w:val="18"/>
                </w:rPr>
                <w:t>S6-241052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94B662"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Application Server in Group messaging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425C617"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2D16D5"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CR 0204r2</w:t>
            </w:r>
          </w:p>
          <w:p w14:paraId="44D19EE1"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Cat C</w:t>
            </w:r>
          </w:p>
          <w:p w14:paraId="38C8EBBD"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Rel-19</w:t>
            </w:r>
          </w:p>
          <w:p w14:paraId="0F088EE0"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5DD95A" w14:textId="77777777" w:rsidR="000D030A" w:rsidRDefault="000D030A" w:rsidP="00D249B2">
            <w:pPr>
              <w:spacing w:before="20" w:after="20" w:line="240" w:lineRule="auto"/>
              <w:rPr>
                <w:rFonts w:ascii="Arial" w:hAnsi="Arial" w:cs="Arial"/>
                <w:bCs/>
                <w:sz w:val="18"/>
                <w:szCs w:val="18"/>
              </w:rPr>
            </w:pPr>
            <w:r w:rsidRPr="00301C0E">
              <w:rPr>
                <w:rFonts w:ascii="Arial" w:hAnsi="Arial" w:cs="Arial"/>
                <w:bCs/>
                <w:sz w:val="18"/>
                <w:szCs w:val="18"/>
              </w:rPr>
              <w:t>Revision of S6-240538.</w:t>
            </w:r>
          </w:p>
          <w:p w14:paraId="69683174"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3E0E39" w14:textId="77777777" w:rsidR="000D030A" w:rsidRPr="0055272A" w:rsidRDefault="000D030A" w:rsidP="00D249B2">
            <w:pPr>
              <w:spacing w:before="20" w:after="20" w:line="240" w:lineRule="auto"/>
              <w:rPr>
                <w:rFonts w:ascii="Arial" w:hAnsi="Arial" w:cs="Arial"/>
                <w:bCs/>
                <w:sz w:val="18"/>
                <w:szCs w:val="18"/>
              </w:rPr>
            </w:pPr>
            <w:r w:rsidRPr="0055272A">
              <w:rPr>
                <w:rFonts w:ascii="Arial" w:hAnsi="Arial" w:cs="Arial"/>
                <w:bCs/>
                <w:sz w:val="18"/>
                <w:szCs w:val="18"/>
              </w:rPr>
              <w:t>Revised to S6-241436</w:t>
            </w:r>
          </w:p>
        </w:tc>
      </w:tr>
      <w:tr w:rsidR="000D030A" w:rsidRPr="00996A6E" w14:paraId="39C57D2E"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FFFFFF"/>
          </w:tcPr>
          <w:p w14:paraId="19B0DD4C" w14:textId="77777777" w:rsidR="000D030A" w:rsidRPr="0055272A" w:rsidRDefault="000D030A" w:rsidP="00D249B2">
            <w:pPr>
              <w:spacing w:before="20" w:after="20" w:line="240" w:lineRule="auto"/>
            </w:pPr>
            <w:r w:rsidRPr="0055272A">
              <w:rPr>
                <w:rFonts w:ascii="Arial" w:hAnsi="Arial" w:cs="Arial"/>
                <w:sz w:val="18"/>
              </w:rPr>
              <w:t>S6-241436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266EB3" w14:textId="77777777" w:rsidR="000D030A" w:rsidRPr="0055272A" w:rsidRDefault="000D030A" w:rsidP="00D249B2">
            <w:pPr>
              <w:spacing w:before="20" w:after="20" w:line="240" w:lineRule="auto"/>
              <w:rPr>
                <w:rFonts w:ascii="Arial" w:hAnsi="Arial" w:cs="Arial"/>
                <w:bCs/>
                <w:sz w:val="18"/>
                <w:szCs w:val="18"/>
              </w:rPr>
            </w:pPr>
            <w:r w:rsidRPr="0055272A">
              <w:rPr>
                <w:rFonts w:ascii="Arial" w:hAnsi="Arial" w:cs="Arial"/>
                <w:bCs/>
                <w:sz w:val="18"/>
                <w:szCs w:val="18"/>
              </w:rPr>
              <w:t>Application Server in Group messaging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718472" w14:textId="77777777" w:rsidR="000D030A" w:rsidRPr="0055272A" w:rsidRDefault="000D030A" w:rsidP="00D249B2">
            <w:pPr>
              <w:spacing w:before="20" w:after="20" w:line="240" w:lineRule="auto"/>
              <w:rPr>
                <w:rFonts w:ascii="Arial" w:hAnsi="Arial" w:cs="Arial"/>
                <w:bCs/>
                <w:sz w:val="18"/>
                <w:szCs w:val="18"/>
              </w:rPr>
            </w:pPr>
            <w:r w:rsidRPr="0055272A">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F2E4D3" w14:textId="77777777" w:rsidR="000D030A" w:rsidRPr="0055272A" w:rsidRDefault="000D030A" w:rsidP="00D249B2">
            <w:pPr>
              <w:spacing w:before="20" w:after="20" w:line="240" w:lineRule="auto"/>
              <w:rPr>
                <w:rFonts w:ascii="Arial" w:hAnsi="Arial" w:cs="Arial"/>
                <w:bCs/>
                <w:sz w:val="18"/>
                <w:szCs w:val="18"/>
              </w:rPr>
            </w:pPr>
            <w:r w:rsidRPr="0055272A">
              <w:rPr>
                <w:rFonts w:ascii="Arial" w:hAnsi="Arial" w:cs="Arial"/>
                <w:bCs/>
                <w:sz w:val="18"/>
                <w:szCs w:val="18"/>
              </w:rPr>
              <w:t>CR 0204r3</w:t>
            </w:r>
          </w:p>
          <w:p w14:paraId="04416393" w14:textId="77777777" w:rsidR="000D030A" w:rsidRPr="0055272A" w:rsidRDefault="000D030A" w:rsidP="00D249B2">
            <w:pPr>
              <w:spacing w:before="20" w:after="20" w:line="240" w:lineRule="auto"/>
              <w:rPr>
                <w:rFonts w:ascii="Arial" w:hAnsi="Arial" w:cs="Arial"/>
                <w:bCs/>
                <w:sz w:val="18"/>
                <w:szCs w:val="18"/>
              </w:rPr>
            </w:pPr>
            <w:r w:rsidRPr="0055272A">
              <w:rPr>
                <w:rFonts w:ascii="Arial" w:hAnsi="Arial" w:cs="Arial"/>
                <w:bCs/>
                <w:sz w:val="18"/>
                <w:szCs w:val="18"/>
              </w:rPr>
              <w:t>Cat C</w:t>
            </w:r>
          </w:p>
          <w:p w14:paraId="5B95A79D" w14:textId="77777777" w:rsidR="000D030A" w:rsidRPr="0055272A" w:rsidRDefault="000D030A" w:rsidP="00D249B2">
            <w:pPr>
              <w:spacing w:before="20" w:after="20" w:line="240" w:lineRule="auto"/>
              <w:rPr>
                <w:rFonts w:ascii="Arial" w:hAnsi="Arial" w:cs="Arial"/>
                <w:bCs/>
                <w:sz w:val="18"/>
                <w:szCs w:val="18"/>
              </w:rPr>
            </w:pPr>
            <w:r w:rsidRPr="0055272A">
              <w:rPr>
                <w:rFonts w:ascii="Arial" w:hAnsi="Arial" w:cs="Arial"/>
                <w:bCs/>
                <w:sz w:val="18"/>
                <w:szCs w:val="18"/>
              </w:rPr>
              <w:t>Rel-19</w:t>
            </w:r>
          </w:p>
          <w:p w14:paraId="174C0821" w14:textId="77777777" w:rsidR="000D030A" w:rsidRPr="0055272A" w:rsidRDefault="000D030A" w:rsidP="00D249B2">
            <w:pPr>
              <w:spacing w:before="20" w:after="20" w:line="240" w:lineRule="auto"/>
              <w:rPr>
                <w:rFonts w:ascii="Arial" w:hAnsi="Arial" w:cs="Arial"/>
                <w:bCs/>
                <w:sz w:val="18"/>
                <w:szCs w:val="18"/>
              </w:rPr>
            </w:pPr>
            <w:r w:rsidRPr="0055272A">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E0A883" w14:textId="2EBB34E8" w:rsidR="000D030A" w:rsidRDefault="00272DFE" w:rsidP="00D249B2">
            <w:pPr>
              <w:spacing w:before="20" w:after="20" w:line="240" w:lineRule="auto"/>
              <w:rPr>
                <w:rFonts w:ascii="Arial" w:hAnsi="Arial" w:cs="Arial"/>
                <w:bCs/>
                <w:i/>
                <w:sz w:val="18"/>
                <w:szCs w:val="18"/>
              </w:rPr>
            </w:pPr>
            <w:r>
              <w:rPr>
                <w:rFonts w:ascii="Arial" w:hAnsi="Arial" w:cs="Arial"/>
                <w:bCs/>
                <w:sz w:val="18"/>
                <w:szCs w:val="18"/>
              </w:rPr>
              <w:t>UPDATE_2</w:t>
            </w:r>
            <w:r>
              <w:rPr>
                <w:rFonts w:ascii="Arial" w:hAnsi="Arial" w:cs="Arial"/>
                <w:bCs/>
                <w:sz w:val="18"/>
                <w:szCs w:val="18"/>
              </w:rPr>
              <w:br/>
            </w:r>
            <w:r w:rsidR="000D030A" w:rsidRPr="0055272A">
              <w:rPr>
                <w:rFonts w:ascii="Arial" w:hAnsi="Arial" w:cs="Arial"/>
                <w:bCs/>
                <w:sz w:val="18"/>
                <w:szCs w:val="18"/>
              </w:rPr>
              <w:t>Revision of S6-241052.</w:t>
            </w:r>
          </w:p>
          <w:p w14:paraId="77AD9136" w14:textId="77777777" w:rsidR="000D030A" w:rsidRPr="0055272A" w:rsidRDefault="000D030A" w:rsidP="00D249B2">
            <w:pPr>
              <w:spacing w:before="20" w:after="20" w:line="240" w:lineRule="auto"/>
              <w:rPr>
                <w:rFonts w:ascii="Arial" w:hAnsi="Arial" w:cs="Arial"/>
                <w:bCs/>
                <w:i/>
                <w:sz w:val="18"/>
                <w:szCs w:val="18"/>
              </w:rPr>
            </w:pPr>
            <w:r w:rsidRPr="0055272A">
              <w:rPr>
                <w:rFonts w:ascii="Arial" w:hAnsi="Arial" w:cs="Arial"/>
                <w:bCs/>
                <w:i/>
                <w:sz w:val="18"/>
                <w:szCs w:val="18"/>
              </w:rPr>
              <w:t>Revision of S6-240538.</w:t>
            </w:r>
          </w:p>
          <w:p w14:paraId="58A8CCD6" w14:textId="77777777" w:rsidR="000D030A" w:rsidRDefault="000D030A" w:rsidP="00D249B2">
            <w:pPr>
              <w:spacing w:before="20" w:after="20" w:line="240" w:lineRule="auto"/>
              <w:rPr>
                <w:rFonts w:ascii="Arial" w:hAnsi="Arial" w:cs="Arial"/>
                <w:bCs/>
                <w:sz w:val="18"/>
                <w:szCs w:val="18"/>
              </w:rPr>
            </w:pPr>
          </w:p>
          <w:p w14:paraId="5EC71045" w14:textId="77777777" w:rsidR="000D030A" w:rsidRPr="00301C0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C821CD" w14:textId="18DECFAC" w:rsidR="000D030A"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Revised to S6-241608</w:t>
            </w:r>
          </w:p>
        </w:tc>
      </w:tr>
      <w:tr w:rsidR="00043CA6" w:rsidRPr="00996A6E" w14:paraId="1D61F8BE"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651DEF7C" w14:textId="529058A7"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8794A0E" w14:textId="06A5F163"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Application Server in Group messaging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01AC50A" w14:textId="272A19F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AE0975"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0204r4</w:t>
            </w:r>
          </w:p>
          <w:p w14:paraId="5EDFA24B"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C</w:t>
            </w:r>
          </w:p>
          <w:p w14:paraId="7EAF5089"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Rel-19</w:t>
            </w:r>
          </w:p>
          <w:p w14:paraId="4E05F530" w14:textId="26B1A310"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A1783C" w14:textId="724137E2" w:rsidR="00043CA6" w:rsidRDefault="00C767D6" w:rsidP="00043CA6">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43CA6" w:rsidRPr="00043CA6">
              <w:rPr>
                <w:rFonts w:ascii="Arial" w:hAnsi="Arial" w:cs="Arial"/>
                <w:bCs/>
                <w:sz w:val="18"/>
                <w:szCs w:val="18"/>
              </w:rPr>
              <w:t>Revision of S6-241436.</w:t>
            </w:r>
          </w:p>
          <w:p w14:paraId="120C349C" w14:textId="7657BAAD"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UPDATE_2</w:t>
            </w:r>
            <w:r w:rsidRPr="00043CA6">
              <w:rPr>
                <w:rFonts w:ascii="Arial" w:hAnsi="Arial" w:cs="Arial"/>
                <w:bCs/>
                <w:i/>
                <w:sz w:val="18"/>
                <w:szCs w:val="18"/>
              </w:rPr>
              <w:br/>
              <w:t>Revision of S6-241052.</w:t>
            </w:r>
          </w:p>
          <w:p w14:paraId="794B0286" w14:textId="77777777"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Revision of S6-240538.</w:t>
            </w:r>
          </w:p>
          <w:p w14:paraId="4DACB990" w14:textId="77777777" w:rsidR="00043CA6" w:rsidRPr="00043CA6" w:rsidRDefault="00043CA6" w:rsidP="00043CA6">
            <w:pPr>
              <w:spacing w:before="20" w:after="20" w:line="240" w:lineRule="auto"/>
              <w:rPr>
                <w:rFonts w:ascii="Arial" w:hAnsi="Arial" w:cs="Arial"/>
                <w:bCs/>
                <w:i/>
                <w:sz w:val="18"/>
                <w:szCs w:val="18"/>
              </w:rPr>
            </w:pPr>
          </w:p>
          <w:p w14:paraId="54F6CC11" w14:textId="5122EDD0" w:rsidR="00043CA6" w:rsidRDefault="00043CA6" w:rsidP="00D249B2">
            <w:pPr>
              <w:spacing w:before="20" w:after="20" w:line="240" w:lineRule="auto"/>
              <w:rPr>
                <w:rFonts w:ascii="Arial" w:hAnsi="Arial" w:cs="Arial"/>
                <w:bCs/>
                <w:sz w:val="18"/>
                <w:szCs w:val="18"/>
              </w:rPr>
            </w:pPr>
            <w:r>
              <w:rPr>
                <w:rFonts w:ascii="Arial" w:hAnsi="Arial" w:cs="Arial"/>
                <w:bCs/>
                <w:sz w:val="18"/>
                <w:szCs w:val="18"/>
              </w:rPr>
              <w:t xml:space="preserve">The only change is to remove changes on </w:t>
            </w:r>
            <w:proofErr w:type="gramStart"/>
            <w:r>
              <w:rPr>
                <w:rFonts w:ascii="Arial" w:hAnsi="Arial" w:cs="Arial"/>
                <w:bCs/>
                <w:sz w:val="18"/>
                <w:szCs w:val="18"/>
              </w:rPr>
              <w:t>changes</w:t>
            </w:r>
            <w:proofErr w:type="gramEnd"/>
          </w:p>
          <w:p w14:paraId="559C0349" w14:textId="07C96A11" w:rsidR="00043CA6" w:rsidRDefault="00043CA6"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D36E0FC" w14:textId="5BFBC949" w:rsidR="00043CA6" w:rsidRPr="009231EA" w:rsidRDefault="009231EA" w:rsidP="00D249B2">
            <w:pPr>
              <w:spacing w:before="20" w:after="20" w:line="240" w:lineRule="auto"/>
              <w:rPr>
                <w:rFonts w:ascii="Arial" w:hAnsi="Arial" w:cs="Arial"/>
                <w:bCs/>
                <w:sz w:val="18"/>
                <w:szCs w:val="18"/>
              </w:rPr>
            </w:pPr>
            <w:r w:rsidRPr="009231EA">
              <w:rPr>
                <w:rFonts w:ascii="Arial" w:hAnsi="Arial" w:cs="Arial"/>
                <w:bCs/>
                <w:sz w:val="18"/>
                <w:szCs w:val="18"/>
              </w:rPr>
              <w:t>Agreed</w:t>
            </w:r>
          </w:p>
        </w:tc>
      </w:tr>
      <w:tr w:rsidR="000D030A" w:rsidRPr="00996A6E" w14:paraId="4EA9DF2A"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FFFFFF"/>
          </w:tcPr>
          <w:p w14:paraId="68602107" w14:textId="77777777" w:rsidR="000D030A" w:rsidRPr="00301C0E" w:rsidRDefault="00000000" w:rsidP="00D249B2">
            <w:pPr>
              <w:spacing w:before="20" w:after="20" w:line="240" w:lineRule="auto"/>
              <w:rPr>
                <w:rFonts w:ascii="Arial" w:hAnsi="Arial" w:cs="Arial"/>
                <w:bCs/>
                <w:sz w:val="18"/>
                <w:szCs w:val="18"/>
              </w:rPr>
            </w:pPr>
            <w:hyperlink r:id="rId272" w:history="1">
              <w:r w:rsidR="000D030A" w:rsidRPr="00301C0E">
                <w:rPr>
                  <w:rStyle w:val="Hyperlink"/>
                  <w:rFonts w:ascii="Arial" w:hAnsi="Arial" w:cs="Arial"/>
                  <w:bCs/>
                  <w:sz w:val="18"/>
                  <w:szCs w:val="18"/>
                </w:rPr>
                <w:t>S6-241053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E00925"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Registering the specific role in Application Server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FCBB719"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3BE7B7"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CR 0205</w:t>
            </w:r>
          </w:p>
          <w:p w14:paraId="363522B6"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Cat B</w:t>
            </w:r>
          </w:p>
          <w:p w14:paraId="2F8161AE"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Rel-19</w:t>
            </w:r>
          </w:p>
          <w:p w14:paraId="118D2795"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342AA9"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5583B0"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Revised to S6-241435</w:t>
            </w:r>
          </w:p>
        </w:tc>
      </w:tr>
      <w:tr w:rsidR="000D030A" w:rsidRPr="00996A6E" w14:paraId="7118122E"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65E31B22" w14:textId="77777777" w:rsidR="000D030A" w:rsidRPr="00356947" w:rsidRDefault="000D030A" w:rsidP="00D249B2">
            <w:pPr>
              <w:spacing w:before="20" w:after="20" w:line="240" w:lineRule="auto"/>
            </w:pPr>
            <w:r w:rsidRPr="00356947">
              <w:rPr>
                <w:rFonts w:ascii="Arial" w:hAnsi="Arial" w:cs="Arial"/>
                <w:sz w:val="18"/>
              </w:rPr>
              <w:t>S6-241435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494CF20"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Registering the specific role in Application Server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BDAEE6A"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F95902"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CR 0205r1</w:t>
            </w:r>
          </w:p>
          <w:p w14:paraId="20D88F59"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Cat B</w:t>
            </w:r>
          </w:p>
          <w:p w14:paraId="2F001935"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Rel-19</w:t>
            </w:r>
          </w:p>
          <w:p w14:paraId="31D3D1DC"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26A2F7" w14:textId="10166507" w:rsidR="000D030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0D030A" w:rsidRPr="00356947">
              <w:rPr>
                <w:rFonts w:ascii="Arial" w:hAnsi="Arial" w:cs="Arial"/>
                <w:bCs/>
                <w:sz w:val="18"/>
                <w:szCs w:val="18"/>
              </w:rPr>
              <w:t>Revision of S6-241053.</w:t>
            </w:r>
          </w:p>
          <w:p w14:paraId="3346A07E"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787D58B" w14:textId="2E51C0CA" w:rsidR="000D030A" w:rsidRPr="0007359A" w:rsidRDefault="0007359A" w:rsidP="00D249B2">
            <w:pPr>
              <w:spacing w:before="20" w:after="20" w:line="240" w:lineRule="auto"/>
              <w:rPr>
                <w:rFonts w:ascii="Arial" w:hAnsi="Arial" w:cs="Arial"/>
                <w:bCs/>
                <w:sz w:val="18"/>
                <w:szCs w:val="18"/>
              </w:rPr>
            </w:pPr>
            <w:r w:rsidRPr="0007359A">
              <w:rPr>
                <w:rFonts w:ascii="Arial" w:hAnsi="Arial" w:cs="Arial"/>
                <w:bCs/>
                <w:sz w:val="18"/>
                <w:szCs w:val="18"/>
              </w:rPr>
              <w:t>Agreed</w:t>
            </w:r>
          </w:p>
        </w:tc>
      </w:tr>
      <w:tr w:rsidR="000D030A" w:rsidRPr="00996A6E" w14:paraId="72E024C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437E6300" w14:textId="77777777" w:rsidR="000D030A" w:rsidRPr="00301C0E" w:rsidRDefault="00000000" w:rsidP="00D249B2">
            <w:pPr>
              <w:spacing w:before="20" w:after="20" w:line="240" w:lineRule="auto"/>
              <w:rPr>
                <w:rFonts w:ascii="Arial" w:hAnsi="Arial" w:cs="Arial"/>
                <w:bCs/>
                <w:sz w:val="18"/>
                <w:szCs w:val="18"/>
              </w:rPr>
            </w:pPr>
            <w:hyperlink r:id="rId273" w:history="1">
              <w:r w:rsidR="000D030A" w:rsidRPr="00301C0E">
                <w:rPr>
                  <w:rStyle w:val="Hyperlink"/>
                  <w:rFonts w:ascii="Arial" w:hAnsi="Arial" w:cs="Arial"/>
                  <w:bCs/>
                  <w:sz w:val="18"/>
                  <w:szCs w:val="18"/>
                </w:rPr>
                <w:t>S6-241054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A8CD3E"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D69FFD"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 xml:space="preserve">China Mobile, Huawei, </w:t>
            </w:r>
            <w:proofErr w:type="spellStart"/>
            <w:r>
              <w:rPr>
                <w:rFonts w:ascii="Arial" w:hAnsi="Arial" w:cs="Arial"/>
                <w:bCs/>
                <w:sz w:val="18"/>
                <w:szCs w:val="18"/>
              </w:rPr>
              <w:t>Hisilicon</w:t>
            </w:r>
            <w:proofErr w:type="spellEnd"/>
            <w:r>
              <w:rPr>
                <w:rFonts w:ascii="Arial" w:hAnsi="Arial" w:cs="Arial"/>
                <w:bCs/>
                <w:sz w:val="18"/>
                <w:szCs w:val="18"/>
              </w:rPr>
              <w:t xml:space="preserv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C465EE"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CR 0206</w:t>
            </w:r>
          </w:p>
          <w:p w14:paraId="3D873E11"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Cat B</w:t>
            </w:r>
          </w:p>
          <w:p w14:paraId="0864F8FB"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Rel-19</w:t>
            </w:r>
          </w:p>
          <w:p w14:paraId="24B070C1"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E25F1A"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672AC2" w14:textId="77777777" w:rsidR="000D030A" w:rsidRPr="00301C0E" w:rsidRDefault="000D030A" w:rsidP="00D249B2">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0D030A" w:rsidRPr="00996A6E" w14:paraId="3B45257B"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FFFFFF"/>
          </w:tcPr>
          <w:p w14:paraId="1BF09B86" w14:textId="77777777" w:rsidR="000D030A" w:rsidRPr="00301C0E" w:rsidRDefault="00000000" w:rsidP="00D249B2">
            <w:pPr>
              <w:spacing w:before="20" w:after="20" w:line="240" w:lineRule="auto"/>
              <w:rPr>
                <w:rFonts w:ascii="Arial" w:hAnsi="Arial" w:cs="Arial"/>
                <w:bCs/>
                <w:sz w:val="18"/>
                <w:szCs w:val="18"/>
              </w:rPr>
            </w:pPr>
            <w:hyperlink r:id="rId274" w:history="1">
              <w:r w:rsidR="000D030A" w:rsidRPr="00301C0E">
                <w:rPr>
                  <w:rStyle w:val="Hyperlink"/>
                  <w:rFonts w:ascii="Arial" w:hAnsi="Arial" w:cs="Arial"/>
                  <w:bCs/>
                  <w:sz w:val="18"/>
                  <w:szCs w:val="18"/>
                </w:rPr>
                <w:t>S6-241060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8B2F6E"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A7814E"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184801"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CR 0207</w:t>
            </w:r>
          </w:p>
          <w:p w14:paraId="7D8F30D1"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Cat B</w:t>
            </w:r>
          </w:p>
          <w:p w14:paraId="7950B5B0" w14:textId="77777777" w:rsidR="000D030A" w:rsidRDefault="000D030A" w:rsidP="00D249B2">
            <w:pPr>
              <w:spacing w:before="20" w:after="20" w:line="240" w:lineRule="auto"/>
              <w:rPr>
                <w:rFonts w:ascii="Arial" w:hAnsi="Arial" w:cs="Arial"/>
                <w:bCs/>
                <w:sz w:val="18"/>
                <w:szCs w:val="18"/>
              </w:rPr>
            </w:pPr>
            <w:r>
              <w:rPr>
                <w:rFonts w:ascii="Arial" w:hAnsi="Arial" w:cs="Arial"/>
                <w:bCs/>
                <w:sz w:val="18"/>
                <w:szCs w:val="18"/>
              </w:rPr>
              <w:t>Rel-19</w:t>
            </w:r>
          </w:p>
          <w:p w14:paraId="28571334" w14:textId="77777777" w:rsidR="000D030A" w:rsidRPr="00996A6E" w:rsidRDefault="000D030A"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888BE1"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6B1659"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Revised to S6-241437</w:t>
            </w:r>
          </w:p>
        </w:tc>
      </w:tr>
      <w:tr w:rsidR="000D030A" w:rsidRPr="00996A6E" w14:paraId="6E372AE8"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66BBAEA8" w14:textId="77777777" w:rsidR="000D030A" w:rsidRPr="00E01156" w:rsidRDefault="000D030A" w:rsidP="00D249B2">
            <w:pPr>
              <w:spacing w:before="20" w:after="20" w:line="240" w:lineRule="auto"/>
            </w:pPr>
            <w:r w:rsidRPr="00E01156">
              <w:rPr>
                <w:rFonts w:ascii="Arial" w:hAnsi="Arial" w:cs="Arial"/>
                <w:sz w:val="18"/>
              </w:rPr>
              <w:t>S6-241437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9284E1B"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492AF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4011DD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CR 0207r1</w:t>
            </w:r>
          </w:p>
          <w:p w14:paraId="49E1B297"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Cat B</w:t>
            </w:r>
          </w:p>
          <w:p w14:paraId="728D389F"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Rel-19</w:t>
            </w:r>
          </w:p>
          <w:p w14:paraId="2EC22FF0"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B5CD8C" w14:textId="63D05DBF" w:rsidR="000D030A"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0D030A" w:rsidRPr="00E01156">
              <w:rPr>
                <w:rFonts w:ascii="Arial" w:hAnsi="Arial" w:cs="Arial"/>
                <w:bCs/>
                <w:sz w:val="18"/>
                <w:szCs w:val="18"/>
              </w:rPr>
              <w:t>Revision of S6-241060.</w:t>
            </w:r>
          </w:p>
          <w:p w14:paraId="5B9B5903"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B2AA2B" w14:textId="3B698B66" w:rsidR="000D030A" w:rsidRPr="0007359A" w:rsidRDefault="0007359A" w:rsidP="00D249B2">
            <w:pPr>
              <w:spacing w:before="20" w:after="20" w:line="240" w:lineRule="auto"/>
              <w:rPr>
                <w:rFonts w:ascii="Arial" w:hAnsi="Arial" w:cs="Arial"/>
                <w:bCs/>
                <w:sz w:val="18"/>
                <w:szCs w:val="18"/>
              </w:rPr>
            </w:pPr>
            <w:r w:rsidRPr="0007359A">
              <w:rPr>
                <w:rFonts w:ascii="Arial" w:hAnsi="Arial" w:cs="Arial"/>
                <w:bCs/>
                <w:sz w:val="18"/>
                <w:szCs w:val="18"/>
              </w:rPr>
              <w:t>Agreed</w:t>
            </w:r>
          </w:p>
        </w:tc>
      </w:tr>
      <w:tr w:rsidR="00B701E1"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B701E1" w:rsidRPr="00996A6E" w:rsidRDefault="00B701E1" w:rsidP="00B701E1">
            <w:pPr>
              <w:spacing w:before="20" w:after="20" w:line="240" w:lineRule="auto"/>
              <w:rPr>
                <w:rFonts w:ascii="Arial" w:hAnsi="Arial" w:cs="Arial"/>
                <w:bCs/>
                <w:sz w:val="18"/>
                <w:szCs w:val="18"/>
              </w:rPr>
            </w:pPr>
          </w:p>
        </w:tc>
      </w:tr>
      <w:tr w:rsidR="00B701E1" w:rsidRPr="00335DC6"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73819A" w14:textId="77777777" w:rsidR="00B701E1" w:rsidRPr="000436B8" w:rsidRDefault="00B701E1" w:rsidP="00B701E1">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7FB60E8D" w14:textId="7CE0C63E" w:rsidR="000436B8" w:rsidRPr="007141F0" w:rsidRDefault="000436B8"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1C0425D9" w:rsidR="001500D9" w:rsidRPr="007141F0" w:rsidRDefault="001500D9"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 xml:space="preserve">27 </w:t>
            </w:r>
            <w:proofErr w:type="spellStart"/>
            <w:r w:rsidRPr="007141F0">
              <w:rPr>
                <w:rFonts w:ascii="Arial" w:hAnsi="Arial" w:cs="Arial"/>
                <w:b/>
                <w:bCs/>
                <w:sz w:val="20"/>
                <w:szCs w:val="20"/>
                <w:lang w:val="nb-NO"/>
              </w:rPr>
              <w:t>papers</w:t>
            </w:r>
            <w:proofErr w:type="spellEnd"/>
          </w:p>
        </w:tc>
      </w:tr>
      <w:tr w:rsidR="00B701E1"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062B6A" w:rsidRPr="00996A6E" w14:paraId="60DDBA3B"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FFFFFF"/>
          </w:tcPr>
          <w:p w14:paraId="2F0E2D46" w14:textId="3084C352" w:rsidR="00062B6A" w:rsidRPr="00062B6A" w:rsidRDefault="00000000" w:rsidP="00062B6A">
            <w:pPr>
              <w:spacing w:before="20" w:after="20" w:line="240" w:lineRule="auto"/>
              <w:rPr>
                <w:rFonts w:ascii="Arial" w:hAnsi="Arial" w:cs="Arial"/>
                <w:sz w:val="18"/>
                <w:szCs w:val="18"/>
              </w:rPr>
            </w:pPr>
            <w:hyperlink r:id="rId275" w:history="1">
              <w:r w:rsidR="00062B6A" w:rsidRPr="00062B6A">
                <w:rPr>
                  <w:rFonts w:ascii="Arial" w:hAnsi="Arial" w:cs="Arial"/>
                  <w:sz w:val="18"/>
                  <w:szCs w:val="18"/>
                </w:rPr>
                <w:t>S6-241039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DEB9B10" w14:textId="45795D8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A89D56" w14:textId="4BA440B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EE9EC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0561r3</w:t>
            </w:r>
          </w:p>
          <w:p w14:paraId="514EE26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C</w:t>
            </w:r>
          </w:p>
          <w:p w14:paraId="5A518C7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lastRenderedPageBreak/>
              <w:t>Rel-19</w:t>
            </w:r>
          </w:p>
          <w:p w14:paraId="79A8D4FD" w14:textId="0587CB9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9B19F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lastRenderedPageBreak/>
              <w:t>Revision of S6-240768.</w:t>
            </w:r>
          </w:p>
          <w:p w14:paraId="5CFFEB90" w14:textId="272C4C1E"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0FCE4AD" w14:textId="39E487F5" w:rsidR="00062B6A" w:rsidRPr="00DF4759" w:rsidRDefault="00DF4759" w:rsidP="00062B6A">
            <w:pPr>
              <w:spacing w:before="20" w:after="20" w:line="240" w:lineRule="auto"/>
              <w:rPr>
                <w:rFonts w:ascii="Arial" w:hAnsi="Arial" w:cs="Arial"/>
                <w:bCs/>
                <w:sz w:val="18"/>
                <w:szCs w:val="18"/>
              </w:rPr>
            </w:pPr>
            <w:r w:rsidRPr="00DF4759">
              <w:rPr>
                <w:rFonts w:ascii="Arial" w:hAnsi="Arial" w:cs="Arial"/>
                <w:bCs/>
                <w:sz w:val="18"/>
                <w:szCs w:val="18"/>
              </w:rPr>
              <w:lastRenderedPageBreak/>
              <w:t>Revised to S6-241528</w:t>
            </w:r>
          </w:p>
        </w:tc>
      </w:tr>
      <w:tr w:rsidR="00DF4759" w:rsidRPr="00996A6E" w14:paraId="399A8D66"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66F8D732" w14:textId="792F4497" w:rsidR="00DF4759" w:rsidRPr="00DF4759" w:rsidRDefault="00DF4759" w:rsidP="00062B6A">
            <w:pPr>
              <w:spacing w:before="20" w:after="20" w:line="240" w:lineRule="auto"/>
            </w:pPr>
            <w:r w:rsidRPr="00DF4759">
              <w:rPr>
                <w:rFonts w:ascii="Arial" w:hAnsi="Arial" w:cs="Arial"/>
                <w:sz w:val="18"/>
              </w:rPr>
              <w:t>S6-241528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6496BE" w14:textId="25674879"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4F7E158" w14:textId="065407ED"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3464B8" w14:textId="77777777"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CR 0561r4</w:t>
            </w:r>
          </w:p>
          <w:p w14:paraId="0333A6FB" w14:textId="77777777"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Cat C</w:t>
            </w:r>
          </w:p>
          <w:p w14:paraId="75F7ED94" w14:textId="77777777"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Rel-19</w:t>
            </w:r>
          </w:p>
          <w:p w14:paraId="648CE394" w14:textId="43624AB7"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0B0E10" w14:textId="70DEA20F" w:rsidR="00DF4759" w:rsidRDefault="0029067B" w:rsidP="00DF4759">
            <w:pPr>
              <w:spacing w:before="20" w:after="20" w:line="240" w:lineRule="auto"/>
              <w:rPr>
                <w:rFonts w:ascii="Arial" w:hAnsi="Arial" w:cs="Arial"/>
                <w:i/>
                <w:sz w:val="18"/>
                <w:szCs w:val="18"/>
              </w:rPr>
            </w:pPr>
            <w:r>
              <w:rPr>
                <w:rFonts w:ascii="Arial" w:hAnsi="Arial" w:cs="Arial"/>
                <w:bCs/>
                <w:sz w:val="18"/>
                <w:szCs w:val="18"/>
              </w:rPr>
              <w:t>UPDATE_5</w:t>
            </w:r>
            <w:r>
              <w:rPr>
                <w:rFonts w:ascii="Arial" w:hAnsi="Arial" w:cs="Arial"/>
                <w:bCs/>
                <w:sz w:val="18"/>
                <w:szCs w:val="18"/>
              </w:rPr>
              <w:br/>
            </w:r>
            <w:r w:rsidR="00DF4759" w:rsidRPr="00DF4759">
              <w:rPr>
                <w:rFonts w:ascii="Arial" w:hAnsi="Arial" w:cs="Arial"/>
                <w:sz w:val="18"/>
                <w:szCs w:val="18"/>
              </w:rPr>
              <w:t>Revision of S6-241039.</w:t>
            </w:r>
          </w:p>
          <w:p w14:paraId="4A9FB14A" w14:textId="6B614117" w:rsidR="00DF4759" w:rsidRPr="00DF4759" w:rsidRDefault="00DF4759" w:rsidP="00DF4759">
            <w:pPr>
              <w:spacing w:before="20" w:after="20" w:line="240" w:lineRule="auto"/>
              <w:rPr>
                <w:rFonts w:ascii="Arial" w:hAnsi="Arial" w:cs="Arial"/>
                <w:i/>
                <w:sz w:val="18"/>
                <w:szCs w:val="18"/>
              </w:rPr>
            </w:pPr>
            <w:r w:rsidRPr="00DF4759">
              <w:rPr>
                <w:rFonts w:ascii="Arial" w:hAnsi="Arial" w:cs="Arial"/>
                <w:i/>
                <w:sz w:val="18"/>
                <w:szCs w:val="18"/>
              </w:rPr>
              <w:t>Revision of S6-240768.</w:t>
            </w:r>
          </w:p>
          <w:p w14:paraId="212EEC00" w14:textId="77777777" w:rsidR="00DF4759" w:rsidRDefault="00DF4759" w:rsidP="00062B6A">
            <w:pPr>
              <w:spacing w:before="20" w:after="20" w:line="240" w:lineRule="auto"/>
              <w:rPr>
                <w:rFonts w:ascii="Arial" w:hAnsi="Arial" w:cs="Arial"/>
                <w:sz w:val="18"/>
                <w:szCs w:val="18"/>
              </w:rPr>
            </w:pPr>
          </w:p>
          <w:p w14:paraId="0C03934A" w14:textId="2CD92360" w:rsidR="00DF4759" w:rsidRPr="00062B6A" w:rsidRDefault="00DF4759"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362E4A" w14:textId="02FB1DEE" w:rsidR="00DF4759" w:rsidRPr="00351BA0" w:rsidRDefault="00351BA0" w:rsidP="00062B6A">
            <w:pPr>
              <w:spacing w:before="20" w:after="20" w:line="240" w:lineRule="auto"/>
              <w:rPr>
                <w:rFonts w:ascii="Arial" w:hAnsi="Arial" w:cs="Arial"/>
                <w:bCs/>
                <w:sz w:val="18"/>
                <w:szCs w:val="18"/>
              </w:rPr>
            </w:pPr>
            <w:r w:rsidRPr="00351BA0">
              <w:rPr>
                <w:rFonts w:ascii="Arial" w:hAnsi="Arial" w:cs="Arial"/>
                <w:bCs/>
                <w:sz w:val="18"/>
                <w:szCs w:val="18"/>
              </w:rPr>
              <w:t>Revised to S6-241648</w:t>
            </w:r>
          </w:p>
        </w:tc>
      </w:tr>
      <w:tr w:rsidR="00351BA0" w:rsidRPr="00996A6E" w14:paraId="4544C47F"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27A0110C" w14:textId="7A3322EF"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2BAB959" w14:textId="16D0331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06569D2" w14:textId="4C45EF52"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718CA88"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0561r5</w:t>
            </w:r>
          </w:p>
          <w:p w14:paraId="7333FFBF"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C</w:t>
            </w:r>
          </w:p>
          <w:p w14:paraId="3E7C91FB"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1D9952A4" w14:textId="4BF91AA8"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C824D89" w14:textId="2B4D2AFF"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S6-241528.</w:t>
            </w:r>
          </w:p>
          <w:p w14:paraId="6A689986" w14:textId="1897A42F" w:rsidR="00351BA0" w:rsidRPr="00351BA0" w:rsidRDefault="00351BA0" w:rsidP="00351BA0">
            <w:pPr>
              <w:spacing w:before="20" w:after="20" w:line="240" w:lineRule="auto"/>
              <w:rPr>
                <w:rFonts w:ascii="Arial" w:hAnsi="Arial" w:cs="Arial"/>
                <w:i/>
                <w:sz w:val="18"/>
                <w:szCs w:val="18"/>
              </w:rPr>
            </w:pPr>
            <w:r w:rsidRPr="00351BA0">
              <w:rPr>
                <w:rFonts w:ascii="Arial" w:hAnsi="Arial" w:cs="Arial"/>
                <w:bCs/>
                <w:i/>
                <w:sz w:val="18"/>
                <w:szCs w:val="18"/>
              </w:rPr>
              <w:t>UPDATE_5</w:t>
            </w:r>
            <w:r w:rsidRPr="00351BA0">
              <w:rPr>
                <w:rFonts w:ascii="Arial" w:hAnsi="Arial" w:cs="Arial"/>
                <w:bCs/>
                <w:i/>
                <w:sz w:val="18"/>
                <w:szCs w:val="18"/>
              </w:rPr>
              <w:br/>
            </w:r>
            <w:r w:rsidRPr="00351BA0">
              <w:rPr>
                <w:rFonts w:ascii="Arial" w:hAnsi="Arial" w:cs="Arial"/>
                <w:i/>
                <w:sz w:val="18"/>
                <w:szCs w:val="18"/>
              </w:rPr>
              <w:t>Revision of S6-241039.</w:t>
            </w:r>
          </w:p>
          <w:p w14:paraId="49D68C83" w14:textId="77777777" w:rsidR="00351BA0" w:rsidRPr="00351BA0" w:rsidRDefault="00351BA0" w:rsidP="00351BA0">
            <w:pPr>
              <w:spacing w:before="20" w:after="20" w:line="240" w:lineRule="auto"/>
              <w:rPr>
                <w:rFonts w:ascii="Arial" w:hAnsi="Arial" w:cs="Arial"/>
                <w:i/>
                <w:sz w:val="18"/>
                <w:szCs w:val="18"/>
              </w:rPr>
            </w:pPr>
            <w:r w:rsidRPr="00351BA0">
              <w:rPr>
                <w:rFonts w:ascii="Arial" w:hAnsi="Arial" w:cs="Arial"/>
                <w:i/>
                <w:sz w:val="18"/>
                <w:szCs w:val="18"/>
              </w:rPr>
              <w:t>Revision of S6-240768.</w:t>
            </w:r>
          </w:p>
          <w:p w14:paraId="46D94778" w14:textId="77777777" w:rsidR="00351BA0" w:rsidRPr="00351BA0" w:rsidRDefault="00351BA0" w:rsidP="00351BA0">
            <w:pPr>
              <w:spacing w:before="20" w:after="20" w:line="240" w:lineRule="auto"/>
              <w:rPr>
                <w:rFonts w:ascii="Arial" w:hAnsi="Arial" w:cs="Arial"/>
                <w:i/>
                <w:sz w:val="18"/>
                <w:szCs w:val="18"/>
              </w:rPr>
            </w:pPr>
          </w:p>
          <w:p w14:paraId="12228F41" w14:textId="77777777" w:rsidR="00351BA0" w:rsidRDefault="00351BA0" w:rsidP="00DF4759">
            <w:pPr>
              <w:spacing w:before="20" w:after="20" w:line="240" w:lineRule="auto"/>
              <w:rPr>
                <w:rFonts w:ascii="Arial" w:hAnsi="Arial" w:cs="Arial"/>
                <w:bCs/>
                <w:sz w:val="18"/>
                <w:szCs w:val="18"/>
              </w:rPr>
            </w:pPr>
          </w:p>
          <w:p w14:paraId="1E041DA5" w14:textId="2E807C05" w:rsidR="00351BA0" w:rsidRDefault="00351BA0" w:rsidP="00DF475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F20209" w14:textId="48C9F8D6" w:rsidR="00351BA0" w:rsidRPr="005B34C1" w:rsidRDefault="005B34C1" w:rsidP="00062B6A">
            <w:pPr>
              <w:spacing w:before="20" w:after="20" w:line="240" w:lineRule="auto"/>
              <w:rPr>
                <w:rFonts w:ascii="Arial" w:hAnsi="Arial" w:cs="Arial"/>
                <w:bCs/>
                <w:sz w:val="18"/>
                <w:szCs w:val="18"/>
              </w:rPr>
            </w:pPr>
            <w:r w:rsidRPr="005B34C1">
              <w:rPr>
                <w:rFonts w:ascii="Arial" w:hAnsi="Arial" w:cs="Arial"/>
                <w:bCs/>
                <w:sz w:val="18"/>
                <w:szCs w:val="18"/>
              </w:rPr>
              <w:t>Agreed</w:t>
            </w:r>
          </w:p>
        </w:tc>
      </w:tr>
      <w:tr w:rsidR="00062B6A" w:rsidRPr="00996A6E" w14:paraId="127237A9"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CCFFCC"/>
          </w:tcPr>
          <w:p w14:paraId="0E8EAF80" w14:textId="238E4663" w:rsidR="00062B6A" w:rsidRPr="00062B6A" w:rsidRDefault="00000000" w:rsidP="00062B6A">
            <w:pPr>
              <w:spacing w:before="20" w:after="20" w:line="240" w:lineRule="auto"/>
              <w:rPr>
                <w:rFonts w:ascii="Arial" w:hAnsi="Arial" w:cs="Arial"/>
                <w:sz w:val="18"/>
                <w:szCs w:val="18"/>
              </w:rPr>
            </w:pPr>
            <w:hyperlink r:id="rId276" w:history="1">
              <w:r w:rsidR="00062B6A" w:rsidRPr="00062B6A">
                <w:rPr>
                  <w:rFonts w:ascii="Arial" w:hAnsi="Arial" w:cs="Arial"/>
                  <w:sz w:val="18"/>
                  <w:szCs w:val="18"/>
                </w:rPr>
                <w:t>S6-241270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EF726E" w14:textId="3E29FE6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information update in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705B0E5" w14:textId="15D7D8E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7B9A60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0626</w:t>
            </w:r>
          </w:p>
          <w:p w14:paraId="38229F4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34526A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D4A0418" w14:textId="2EE7E5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8BD673" w14:textId="061B586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AEC96C" w14:textId="4F78362B" w:rsidR="00062B6A" w:rsidRPr="00DF4759" w:rsidRDefault="00DF4759" w:rsidP="00062B6A">
            <w:pPr>
              <w:spacing w:before="20" w:after="20" w:line="240" w:lineRule="auto"/>
              <w:rPr>
                <w:rFonts w:ascii="Arial" w:hAnsi="Arial" w:cs="Arial"/>
                <w:bCs/>
                <w:sz w:val="18"/>
                <w:szCs w:val="18"/>
              </w:rPr>
            </w:pPr>
            <w:r w:rsidRPr="00DF4759">
              <w:rPr>
                <w:rFonts w:ascii="Arial" w:hAnsi="Arial" w:cs="Arial"/>
                <w:bCs/>
                <w:sz w:val="18"/>
                <w:szCs w:val="18"/>
              </w:rPr>
              <w:t>Agreed</w:t>
            </w:r>
          </w:p>
        </w:tc>
      </w:tr>
      <w:tr w:rsidR="00062B6A" w:rsidRPr="00996A6E" w14:paraId="3CBA3CED"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FFFFFF"/>
          </w:tcPr>
          <w:p w14:paraId="42CE18F3" w14:textId="4D6F1272" w:rsidR="00062B6A" w:rsidRPr="00062B6A" w:rsidRDefault="00000000" w:rsidP="00062B6A">
            <w:pPr>
              <w:spacing w:before="20" w:after="20" w:line="240" w:lineRule="auto"/>
              <w:rPr>
                <w:rFonts w:ascii="Arial" w:hAnsi="Arial" w:cs="Arial"/>
                <w:sz w:val="18"/>
                <w:szCs w:val="18"/>
              </w:rPr>
            </w:pPr>
            <w:hyperlink r:id="rId277" w:history="1">
              <w:r w:rsidR="00062B6A" w:rsidRPr="00062B6A">
                <w:rPr>
                  <w:rFonts w:ascii="Arial" w:hAnsi="Arial" w:cs="Arial"/>
                  <w:sz w:val="18"/>
                  <w:szCs w:val="18"/>
                </w:rPr>
                <w:t>S6-241151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79FF1D9" w14:textId="2251146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Clarification on common EAS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0E0E4A" w14:textId="3CD6EAC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8F17A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0619</w:t>
            </w:r>
          </w:p>
          <w:p w14:paraId="008C029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64C444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5894E6CC" w14:textId="06E4477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670988" w14:textId="4545B9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E5960E" w14:textId="0A982283" w:rsidR="00062B6A" w:rsidRPr="00DF4759" w:rsidRDefault="00DF4759" w:rsidP="00062B6A">
            <w:pPr>
              <w:spacing w:before="20" w:after="20" w:line="240" w:lineRule="auto"/>
              <w:rPr>
                <w:rFonts w:ascii="Arial" w:hAnsi="Arial" w:cs="Arial"/>
                <w:bCs/>
                <w:sz w:val="18"/>
                <w:szCs w:val="18"/>
              </w:rPr>
            </w:pPr>
            <w:r w:rsidRPr="00DF4759">
              <w:rPr>
                <w:rFonts w:ascii="Arial" w:hAnsi="Arial" w:cs="Arial"/>
                <w:bCs/>
                <w:sz w:val="18"/>
                <w:szCs w:val="18"/>
              </w:rPr>
              <w:t>Revised to S6-241529</w:t>
            </w:r>
          </w:p>
        </w:tc>
      </w:tr>
      <w:tr w:rsidR="00DF4759" w:rsidRPr="00996A6E" w14:paraId="60622463"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FFFFFF"/>
          </w:tcPr>
          <w:p w14:paraId="44B42C21" w14:textId="301AC527" w:rsidR="00DF4759" w:rsidRPr="00DF4759" w:rsidRDefault="00DF4759" w:rsidP="00062B6A">
            <w:pPr>
              <w:spacing w:before="20" w:after="20" w:line="240" w:lineRule="auto"/>
            </w:pPr>
            <w:r w:rsidRPr="00DF4759">
              <w:rPr>
                <w:rFonts w:ascii="Arial" w:hAnsi="Arial" w:cs="Arial"/>
                <w:sz w:val="18"/>
              </w:rPr>
              <w:t>S6-241529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0DC488" w14:textId="0E0A452F"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Clarification on common EAS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396760" w14:textId="3B0CD1A6"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 xml:space="preserve">Huawei, </w:t>
            </w:r>
            <w:proofErr w:type="spellStart"/>
            <w:r w:rsidRPr="00DF4759">
              <w:rPr>
                <w:rFonts w:ascii="Arial" w:hAnsi="Arial" w:cs="Arial"/>
                <w:sz w:val="18"/>
                <w:szCs w:val="18"/>
              </w:rPr>
              <w:t>Hisilicon</w:t>
            </w:r>
            <w:proofErr w:type="spellEnd"/>
            <w:r w:rsidRPr="00DF4759">
              <w:rPr>
                <w:rFonts w:ascii="Arial" w:hAnsi="Arial" w:cs="Arial"/>
                <w:sz w:val="18"/>
                <w:szCs w:val="18"/>
              </w:rPr>
              <w:t xml:space="preserve"> (</w:t>
            </w:r>
            <w:proofErr w:type="spellStart"/>
            <w:r w:rsidRPr="00DF4759">
              <w:rPr>
                <w:rFonts w:ascii="Arial" w:hAnsi="Arial" w:cs="Arial"/>
                <w:sz w:val="18"/>
                <w:szCs w:val="18"/>
              </w:rPr>
              <w:t>Yajie</w:t>
            </w:r>
            <w:proofErr w:type="spellEnd"/>
            <w:r w:rsidRPr="00DF4759">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053085" w14:textId="77777777"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CR 0619r1</w:t>
            </w:r>
          </w:p>
          <w:p w14:paraId="2705EA04" w14:textId="77777777"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Cat F</w:t>
            </w:r>
          </w:p>
          <w:p w14:paraId="0288318C" w14:textId="77777777"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Rel-19</w:t>
            </w:r>
          </w:p>
          <w:p w14:paraId="5B3FC323" w14:textId="3DE17830" w:rsidR="00DF4759" w:rsidRPr="00DF4759" w:rsidRDefault="00DF4759" w:rsidP="00062B6A">
            <w:pPr>
              <w:spacing w:before="20" w:after="20" w:line="240" w:lineRule="auto"/>
              <w:rPr>
                <w:rFonts w:ascii="Arial" w:hAnsi="Arial" w:cs="Arial"/>
                <w:sz w:val="18"/>
                <w:szCs w:val="18"/>
              </w:rPr>
            </w:pPr>
            <w:r w:rsidRPr="00DF4759">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A5FD58"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78DB033E" w14:textId="77777777" w:rsidR="00DF4759" w:rsidRDefault="00DF4759" w:rsidP="00062B6A">
            <w:pPr>
              <w:spacing w:before="20" w:after="20" w:line="240" w:lineRule="auto"/>
              <w:rPr>
                <w:rFonts w:ascii="Arial" w:hAnsi="Arial" w:cs="Arial"/>
                <w:i/>
                <w:sz w:val="18"/>
                <w:szCs w:val="18"/>
              </w:rPr>
            </w:pPr>
            <w:r w:rsidRPr="00DF4759">
              <w:rPr>
                <w:rFonts w:ascii="Arial" w:hAnsi="Arial" w:cs="Arial"/>
                <w:sz w:val="18"/>
                <w:szCs w:val="18"/>
              </w:rPr>
              <w:t>Revision of S6-241151.</w:t>
            </w:r>
          </w:p>
          <w:p w14:paraId="7F8998FD" w14:textId="367D1D54" w:rsidR="00DF4759" w:rsidRDefault="00DF4759" w:rsidP="00062B6A">
            <w:pPr>
              <w:spacing w:before="20" w:after="20" w:line="240" w:lineRule="auto"/>
              <w:rPr>
                <w:rFonts w:ascii="Arial" w:hAnsi="Arial" w:cs="Arial"/>
                <w:sz w:val="18"/>
                <w:szCs w:val="18"/>
              </w:rPr>
            </w:pPr>
            <w:r w:rsidRPr="00DF4759">
              <w:rPr>
                <w:rFonts w:ascii="Arial" w:hAnsi="Arial" w:cs="Arial"/>
                <w:i/>
                <w:sz w:val="18"/>
                <w:szCs w:val="18"/>
              </w:rPr>
              <w:t>Common EAS</w:t>
            </w:r>
          </w:p>
          <w:p w14:paraId="382DF9D2" w14:textId="0DCCA95A" w:rsidR="00DF4759" w:rsidRPr="00062B6A" w:rsidRDefault="00DF4759"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D5BA8A" w14:textId="26E8443B" w:rsidR="00DF4759" w:rsidRPr="00F937D5" w:rsidRDefault="00F937D5" w:rsidP="00062B6A">
            <w:pPr>
              <w:spacing w:before="20" w:after="20" w:line="240" w:lineRule="auto"/>
              <w:rPr>
                <w:rFonts w:ascii="Arial" w:hAnsi="Arial" w:cs="Arial"/>
                <w:bCs/>
                <w:sz w:val="18"/>
                <w:szCs w:val="18"/>
              </w:rPr>
            </w:pPr>
            <w:r w:rsidRPr="00F937D5">
              <w:rPr>
                <w:rFonts w:ascii="Arial" w:hAnsi="Arial" w:cs="Arial"/>
                <w:bCs/>
                <w:sz w:val="18"/>
                <w:szCs w:val="18"/>
              </w:rPr>
              <w:t>Postponed</w:t>
            </w:r>
          </w:p>
        </w:tc>
      </w:tr>
      <w:tr w:rsidR="00062B6A" w:rsidRPr="00996A6E" w14:paraId="2838DCCB" w14:textId="77777777" w:rsidTr="00507CC2">
        <w:tc>
          <w:tcPr>
            <w:tcW w:w="1159" w:type="dxa"/>
            <w:tcBorders>
              <w:top w:val="single" w:sz="4" w:space="0" w:color="auto"/>
              <w:left w:val="single" w:sz="4" w:space="0" w:color="auto"/>
              <w:bottom w:val="single" w:sz="4" w:space="0" w:color="auto"/>
              <w:right w:val="single" w:sz="4" w:space="0" w:color="auto"/>
            </w:tcBorders>
            <w:shd w:val="clear" w:color="auto" w:fill="FFFFFF"/>
          </w:tcPr>
          <w:p w14:paraId="4FC01F86" w14:textId="08F15966" w:rsidR="00062B6A" w:rsidRPr="00062B6A" w:rsidRDefault="00000000" w:rsidP="00062B6A">
            <w:pPr>
              <w:spacing w:before="20" w:after="20" w:line="240" w:lineRule="auto"/>
              <w:rPr>
                <w:rFonts w:ascii="Arial" w:hAnsi="Arial" w:cs="Arial"/>
                <w:sz w:val="18"/>
                <w:szCs w:val="18"/>
              </w:rPr>
            </w:pPr>
            <w:hyperlink r:id="rId278" w:history="1">
              <w:r w:rsidR="00062B6A" w:rsidRPr="00062B6A">
                <w:rPr>
                  <w:rFonts w:ascii="Arial" w:hAnsi="Arial" w:cs="Arial"/>
                  <w:sz w:val="18"/>
                  <w:szCs w:val="18"/>
                </w:rPr>
                <w:t>S6-241147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88636D7" w14:textId="3527344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 on EAS selection for UE group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FF2A3CE" w14:textId="447333A0"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B8077E" w14:textId="46B98A8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2043933" w14:textId="387D758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133DDC" w14:textId="0F20E87F" w:rsidR="00062B6A" w:rsidRPr="00891623" w:rsidRDefault="00891623" w:rsidP="00062B6A">
            <w:pPr>
              <w:spacing w:before="20" w:after="20" w:line="240" w:lineRule="auto"/>
              <w:rPr>
                <w:rFonts w:ascii="Arial" w:hAnsi="Arial" w:cs="Arial"/>
                <w:bCs/>
                <w:sz w:val="18"/>
                <w:szCs w:val="18"/>
              </w:rPr>
            </w:pPr>
            <w:r w:rsidRPr="00891623">
              <w:rPr>
                <w:rFonts w:ascii="Arial" w:hAnsi="Arial" w:cs="Arial"/>
                <w:bCs/>
                <w:sz w:val="18"/>
                <w:szCs w:val="18"/>
              </w:rPr>
              <w:t>Noted</w:t>
            </w:r>
          </w:p>
        </w:tc>
      </w:tr>
      <w:tr w:rsidR="00062B6A" w:rsidRPr="00996A6E" w14:paraId="7A962B5B"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287B103E" w14:textId="511949EB" w:rsidR="00062B6A" w:rsidRPr="00062B6A" w:rsidRDefault="00000000" w:rsidP="00062B6A">
            <w:pPr>
              <w:spacing w:before="20" w:after="20" w:line="240" w:lineRule="auto"/>
              <w:rPr>
                <w:rFonts w:ascii="Arial" w:hAnsi="Arial" w:cs="Arial"/>
                <w:sz w:val="18"/>
                <w:szCs w:val="18"/>
              </w:rPr>
            </w:pPr>
            <w:hyperlink r:id="rId279" w:history="1">
              <w:r w:rsidR="00062B6A" w:rsidRPr="00062B6A">
                <w:rPr>
                  <w:rFonts w:ascii="Arial" w:hAnsi="Arial" w:cs="Arial"/>
                  <w:sz w:val="18"/>
                  <w:szCs w:val="18"/>
                </w:rPr>
                <w:t>S6-241146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42AF2B8" w14:textId="6CE1A68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AE284D" w14:textId="38DF3BF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A7A85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0616</w:t>
            </w:r>
          </w:p>
          <w:p w14:paraId="34F164A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BAF0EB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000BB2A" w14:textId="75D5721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18F1EF" w14:textId="7286EC0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060FBA" w14:textId="7C617177" w:rsidR="00062B6A" w:rsidRPr="00507CC2" w:rsidRDefault="00507CC2" w:rsidP="00062B6A">
            <w:pPr>
              <w:spacing w:before="20" w:after="20" w:line="240" w:lineRule="auto"/>
              <w:rPr>
                <w:rFonts w:ascii="Arial" w:hAnsi="Arial" w:cs="Arial"/>
                <w:bCs/>
                <w:sz w:val="18"/>
                <w:szCs w:val="18"/>
              </w:rPr>
            </w:pPr>
            <w:r w:rsidRPr="00507CC2">
              <w:rPr>
                <w:rFonts w:ascii="Arial" w:hAnsi="Arial" w:cs="Arial"/>
                <w:bCs/>
                <w:sz w:val="18"/>
                <w:szCs w:val="18"/>
              </w:rPr>
              <w:t>Revised to S6-241530</w:t>
            </w:r>
          </w:p>
        </w:tc>
      </w:tr>
      <w:tr w:rsidR="00507CC2" w:rsidRPr="00996A6E" w14:paraId="3EAEE7E1"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3CB991A3" w14:textId="57026FB0" w:rsidR="00507CC2" w:rsidRPr="00507CC2" w:rsidRDefault="00507CC2" w:rsidP="00062B6A">
            <w:pPr>
              <w:spacing w:before="20" w:after="20" w:line="240" w:lineRule="auto"/>
            </w:pPr>
            <w:r w:rsidRPr="00507CC2">
              <w:rPr>
                <w:rFonts w:ascii="Arial" w:hAnsi="Arial" w:cs="Arial"/>
                <w:sz w:val="18"/>
              </w:rPr>
              <w:t>S6-241530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614F807" w14:textId="1383A1AF" w:rsidR="00507CC2" w:rsidRPr="00507CC2" w:rsidRDefault="00507CC2" w:rsidP="00062B6A">
            <w:pPr>
              <w:spacing w:before="20" w:after="20" w:line="240" w:lineRule="auto"/>
              <w:rPr>
                <w:rFonts w:ascii="Arial" w:hAnsi="Arial" w:cs="Arial"/>
                <w:sz w:val="18"/>
                <w:szCs w:val="18"/>
              </w:rPr>
            </w:pPr>
            <w:r w:rsidRPr="00507CC2">
              <w:rPr>
                <w:rFonts w:ascii="Arial" w:hAnsi="Arial" w:cs="Arial"/>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7BE7E7" w14:textId="3BDE7BE2" w:rsidR="00507CC2" w:rsidRPr="00507CC2" w:rsidRDefault="00507CC2" w:rsidP="00062B6A">
            <w:pPr>
              <w:spacing w:before="20" w:after="20" w:line="240" w:lineRule="auto"/>
              <w:rPr>
                <w:rFonts w:ascii="Arial" w:hAnsi="Arial" w:cs="Arial"/>
                <w:sz w:val="18"/>
                <w:szCs w:val="18"/>
              </w:rPr>
            </w:pPr>
            <w:r w:rsidRPr="00507CC2">
              <w:rPr>
                <w:rFonts w:ascii="Arial" w:hAnsi="Arial" w:cs="Arial"/>
                <w:sz w:val="18"/>
                <w:szCs w:val="18"/>
              </w:rPr>
              <w:t xml:space="preserve">Huawei, </w:t>
            </w:r>
            <w:proofErr w:type="spellStart"/>
            <w:r w:rsidRPr="00507CC2">
              <w:rPr>
                <w:rFonts w:ascii="Arial" w:hAnsi="Arial" w:cs="Arial"/>
                <w:sz w:val="18"/>
                <w:szCs w:val="18"/>
              </w:rPr>
              <w:t>Hisilicon</w:t>
            </w:r>
            <w:proofErr w:type="spellEnd"/>
            <w:r w:rsidRPr="00507CC2">
              <w:rPr>
                <w:rFonts w:ascii="Arial" w:hAnsi="Arial" w:cs="Arial"/>
                <w:sz w:val="18"/>
                <w:szCs w:val="18"/>
              </w:rPr>
              <w:t xml:space="preserve"> (</w:t>
            </w:r>
            <w:proofErr w:type="spellStart"/>
            <w:r w:rsidRPr="00507CC2">
              <w:rPr>
                <w:rFonts w:ascii="Arial" w:hAnsi="Arial" w:cs="Arial"/>
                <w:sz w:val="18"/>
                <w:szCs w:val="18"/>
              </w:rPr>
              <w:t>Yajie</w:t>
            </w:r>
            <w:proofErr w:type="spellEnd"/>
            <w:r w:rsidRPr="00507CC2">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EADC0E" w14:textId="77777777" w:rsidR="00507CC2" w:rsidRPr="00507CC2" w:rsidRDefault="00507CC2" w:rsidP="00062B6A">
            <w:pPr>
              <w:spacing w:before="20" w:after="20" w:line="240" w:lineRule="auto"/>
              <w:rPr>
                <w:rFonts w:ascii="Arial" w:hAnsi="Arial" w:cs="Arial"/>
                <w:sz w:val="18"/>
                <w:szCs w:val="18"/>
              </w:rPr>
            </w:pPr>
            <w:r w:rsidRPr="00507CC2">
              <w:rPr>
                <w:rFonts w:ascii="Arial" w:hAnsi="Arial" w:cs="Arial"/>
                <w:sz w:val="18"/>
                <w:szCs w:val="18"/>
              </w:rPr>
              <w:t>CR 0616r1</w:t>
            </w:r>
          </w:p>
          <w:p w14:paraId="273C5849" w14:textId="77777777" w:rsidR="00507CC2" w:rsidRPr="00507CC2" w:rsidRDefault="00507CC2" w:rsidP="00062B6A">
            <w:pPr>
              <w:spacing w:before="20" w:after="20" w:line="240" w:lineRule="auto"/>
              <w:rPr>
                <w:rFonts w:ascii="Arial" w:hAnsi="Arial" w:cs="Arial"/>
                <w:sz w:val="18"/>
                <w:szCs w:val="18"/>
              </w:rPr>
            </w:pPr>
            <w:r w:rsidRPr="00507CC2">
              <w:rPr>
                <w:rFonts w:ascii="Arial" w:hAnsi="Arial" w:cs="Arial"/>
                <w:sz w:val="18"/>
                <w:szCs w:val="18"/>
              </w:rPr>
              <w:t>Cat B</w:t>
            </w:r>
          </w:p>
          <w:p w14:paraId="794E6C0E" w14:textId="77777777" w:rsidR="00507CC2" w:rsidRPr="00507CC2" w:rsidRDefault="00507CC2" w:rsidP="00062B6A">
            <w:pPr>
              <w:spacing w:before="20" w:after="20" w:line="240" w:lineRule="auto"/>
              <w:rPr>
                <w:rFonts w:ascii="Arial" w:hAnsi="Arial" w:cs="Arial"/>
                <w:sz w:val="18"/>
                <w:szCs w:val="18"/>
              </w:rPr>
            </w:pPr>
            <w:r w:rsidRPr="00507CC2">
              <w:rPr>
                <w:rFonts w:ascii="Arial" w:hAnsi="Arial" w:cs="Arial"/>
                <w:sz w:val="18"/>
                <w:szCs w:val="18"/>
              </w:rPr>
              <w:t>Rel-19</w:t>
            </w:r>
          </w:p>
          <w:p w14:paraId="757C6E11" w14:textId="50944793" w:rsidR="00507CC2" w:rsidRPr="00507CC2" w:rsidRDefault="00507CC2" w:rsidP="00062B6A">
            <w:pPr>
              <w:spacing w:before="20" w:after="20" w:line="240" w:lineRule="auto"/>
              <w:rPr>
                <w:rFonts w:ascii="Arial" w:hAnsi="Arial" w:cs="Arial"/>
                <w:sz w:val="18"/>
                <w:szCs w:val="18"/>
              </w:rPr>
            </w:pPr>
            <w:r w:rsidRPr="00507CC2">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82E34A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5C857D8B" w14:textId="77777777" w:rsidR="00F9744D" w:rsidRDefault="00F9744D" w:rsidP="00062B6A">
            <w:pPr>
              <w:spacing w:before="20" w:after="20" w:line="240" w:lineRule="auto"/>
              <w:rPr>
                <w:rFonts w:ascii="Arial" w:hAnsi="Arial" w:cs="Arial"/>
                <w:sz w:val="18"/>
                <w:szCs w:val="18"/>
              </w:rPr>
            </w:pPr>
          </w:p>
          <w:p w14:paraId="1338658D" w14:textId="38E5A205" w:rsidR="00507CC2" w:rsidRDefault="00507CC2" w:rsidP="00062B6A">
            <w:pPr>
              <w:spacing w:before="20" w:after="20" w:line="240" w:lineRule="auto"/>
              <w:rPr>
                <w:rFonts w:ascii="Arial" w:hAnsi="Arial" w:cs="Arial"/>
                <w:i/>
                <w:sz w:val="18"/>
                <w:szCs w:val="18"/>
              </w:rPr>
            </w:pPr>
            <w:r w:rsidRPr="00507CC2">
              <w:rPr>
                <w:rFonts w:ascii="Arial" w:hAnsi="Arial" w:cs="Arial"/>
                <w:sz w:val="18"/>
                <w:szCs w:val="18"/>
              </w:rPr>
              <w:t>Revision of S6-241146.</w:t>
            </w:r>
          </w:p>
          <w:p w14:paraId="5D2373FC" w14:textId="5B382035" w:rsidR="00507CC2" w:rsidRDefault="00507CC2" w:rsidP="00062B6A">
            <w:pPr>
              <w:spacing w:before="20" w:after="20" w:line="240" w:lineRule="auto"/>
              <w:rPr>
                <w:rFonts w:ascii="Arial" w:hAnsi="Arial" w:cs="Arial"/>
                <w:sz w:val="18"/>
                <w:szCs w:val="18"/>
              </w:rPr>
            </w:pPr>
            <w:r w:rsidRPr="00507CC2">
              <w:rPr>
                <w:rFonts w:ascii="Arial" w:hAnsi="Arial" w:cs="Arial"/>
                <w:i/>
                <w:sz w:val="18"/>
                <w:szCs w:val="18"/>
              </w:rPr>
              <w:t>Common EAS</w:t>
            </w:r>
          </w:p>
          <w:p w14:paraId="41978A9F" w14:textId="638AC138" w:rsidR="00507CC2" w:rsidRPr="00062B6A" w:rsidRDefault="00507CC2"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ADC6C2" w14:textId="6FF31CE2" w:rsidR="00507CC2" w:rsidRPr="00E24CE3" w:rsidRDefault="00E24CE3" w:rsidP="00062B6A">
            <w:pPr>
              <w:spacing w:before="20" w:after="20" w:line="240" w:lineRule="auto"/>
              <w:rPr>
                <w:rFonts w:ascii="Arial" w:hAnsi="Arial" w:cs="Arial"/>
                <w:bCs/>
                <w:sz w:val="18"/>
                <w:szCs w:val="18"/>
              </w:rPr>
            </w:pPr>
            <w:r w:rsidRPr="00E24CE3">
              <w:rPr>
                <w:rFonts w:ascii="Arial" w:hAnsi="Arial" w:cs="Arial"/>
                <w:bCs/>
                <w:sz w:val="18"/>
                <w:szCs w:val="18"/>
              </w:rPr>
              <w:t>Revised to S6-241639</w:t>
            </w:r>
          </w:p>
        </w:tc>
      </w:tr>
      <w:tr w:rsidR="00E24CE3" w:rsidRPr="00996A6E" w14:paraId="56745252"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340D1E48" w14:textId="4786F99E" w:rsidR="00E24CE3" w:rsidRPr="00E24CE3" w:rsidRDefault="00E24CE3" w:rsidP="00062B6A">
            <w:pPr>
              <w:spacing w:before="20" w:after="20" w:line="240" w:lineRule="auto"/>
              <w:rPr>
                <w:rFonts w:ascii="Arial" w:hAnsi="Arial" w:cs="Arial"/>
                <w:sz w:val="18"/>
              </w:rPr>
            </w:pPr>
            <w:r w:rsidRPr="00E24CE3">
              <w:rPr>
                <w:rFonts w:ascii="Arial" w:hAnsi="Arial" w:cs="Arial"/>
                <w:sz w:val="18"/>
              </w:rPr>
              <w:t>S6-241639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4F6E92" w14:textId="2022F678"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051BCA4" w14:textId="78562BC9"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 xml:space="preserve">Huawei, </w:t>
            </w:r>
            <w:proofErr w:type="spellStart"/>
            <w:r w:rsidRPr="00E24CE3">
              <w:rPr>
                <w:rFonts w:ascii="Arial" w:hAnsi="Arial" w:cs="Arial"/>
                <w:sz w:val="18"/>
                <w:szCs w:val="18"/>
              </w:rPr>
              <w:t>Hisilicon</w:t>
            </w:r>
            <w:proofErr w:type="spellEnd"/>
            <w:r w:rsidRPr="00E24CE3">
              <w:rPr>
                <w:rFonts w:ascii="Arial" w:hAnsi="Arial" w:cs="Arial"/>
                <w:sz w:val="18"/>
                <w:szCs w:val="18"/>
              </w:rPr>
              <w:t xml:space="preserve"> (</w:t>
            </w:r>
            <w:proofErr w:type="spellStart"/>
            <w:r w:rsidRPr="00E24CE3">
              <w:rPr>
                <w:rFonts w:ascii="Arial" w:hAnsi="Arial" w:cs="Arial"/>
                <w:sz w:val="18"/>
                <w:szCs w:val="18"/>
              </w:rPr>
              <w:t>Yajie</w:t>
            </w:r>
            <w:proofErr w:type="spellEnd"/>
            <w:r w:rsidRPr="00E24CE3">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3EB12F"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CR 0616r2</w:t>
            </w:r>
          </w:p>
          <w:p w14:paraId="76B025AE"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Cat B</w:t>
            </w:r>
          </w:p>
          <w:p w14:paraId="186EAE55"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Rel-19</w:t>
            </w:r>
          </w:p>
          <w:p w14:paraId="3ABEC51B" w14:textId="6922C05A"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2CF6C6" w14:textId="45F52383"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S6-241530.</w:t>
            </w:r>
          </w:p>
          <w:p w14:paraId="29DD4C30" w14:textId="6709E898"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UPDATE_3</w:t>
            </w:r>
          </w:p>
          <w:p w14:paraId="29C0A781" w14:textId="77777777" w:rsidR="00E24CE3" w:rsidRPr="00E24CE3" w:rsidRDefault="00E24CE3" w:rsidP="00E24CE3">
            <w:pPr>
              <w:spacing w:before="20" w:after="20" w:line="240" w:lineRule="auto"/>
              <w:rPr>
                <w:rFonts w:ascii="Arial" w:hAnsi="Arial" w:cs="Arial"/>
                <w:i/>
                <w:sz w:val="18"/>
                <w:szCs w:val="18"/>
              </w:rPr>
            </w:pPr>
          </w:p>
          <w:p w14:paraId="5EE6C013" w14:textId="77777777" w:rsidR="00E24CE3" w:rsidRPr="00E24CE3" w:rsidRDefault="00E24CE3" w:rsidP="00E24CE3">
            <w:pPr>
              <w:spacing w:before="20" w:after="20" w:line="240" w:lineRule="auto"/>
              <w:rPr>
                <w:rFonts w:ascii="Arial" w:hAnsi="Arial" w:cs="Arial"/>
                <w:i/>
                <w:sz w:val="18"/>
                <w:szCs w:val="18"/>
              </w:rPr>
            </w:pPr>
            <w:r w:rsidRPr="00E24CE3">
              <w:rPr>
                <w:rFonts w:ascii="Arial" w:hAnsi="Arial" w:cs="Arial"/>
                <w:i/>
                <w:sz w:val="18"/>
                <w:szCs w:val="18"/>
              </w:rPr>
              <w:t>Revision of S6-241146.</w:t>
            </w:r>
          </w:p>
          <w:p w14:paraId="55638C4A" w14:textId="77777777" w:rsidR="00E24CE3" w:rsidRPr="00E24CE3" w:rsidRDefault="00E24CE3" w:rsidP="00E24CE3">
            <w:pPr>
              <w:spacing w:before="20" w:after="20" w:line="240" w:lineRule="auto"/>
              <w:rPr>
                <w:rFonts w:ascii="Arial" w:hAnsi="Arial" w:cs="Arial"/>
                <w:i/>
                <w:sz w:val="18"/>
                <w:szCs w:val="18"/>
              </w:rPr>
            </w:pPr>
            <w:r w:rsidRPr="00E24CE3">
              <w:rPr>
                <w:rFonts w:ascii="Arial" w:hAnsi="Arial" w:cs="Arial"/>
                <w:i/>
                <w:sz w:val="18"/>
                <w:szCs w:val="18"/>
              </w:rPr>
              <w:t>Common EAS</w:t>
            </w:r>
          </w:p>
          <w:p w14:paraId="5530E162" w14:textId="77777777" w:rsidR="00E24CE3" w:rsidRDefault="00E24CE3" w:rsidP="00F9744D">
            <w:pPr>
              <w:spacing w:before="20" w:after="20" w:line="240" w:lineRule="auto"/>
              <w:rPr>
                <w:rFonts w:ascii="Arial" w:hAnsi="Arial" w:cs="Arial"/>
                <w:bCs/>
                <w:sz w:val="18"/>
                <w:szCs w:val="18"/>
              </w:rPr>
            </w:pPr>
          </w:p>
          <w:p w14:paraId="439C7B5E" w14:textId="753A35DA" w:rsidR="00E24CE3" w:rsidRDefault="00E24CE3"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35A7D4" w14:textId="34357B5B" w:rsidR="00E24CE3" w:rsidRPr="00717F3A" w:rsidRDefault="00717F3A" w:rsidP="00062B6A">
            <w:pPr>
              <w:spacing w:before="20" w:after="20" w:line="240" w:lineRule="auto"/>
              <w:rPr>
                <w:rFonts w:ascii="Arial" w:hAnsi="Arial" w:cs="Arial"/>
                <w:bCs/>
                <w:sz w:val="18"/>
                <w:szCs w:val="18"/>
              </w:rPr>
            </w:pPr>
            <w:r w:rsidRPr="00717F3A">
              <w:rPr>
                <w:rFonts w:ascii="Arial" w:hAnsi="Arial" w:cs="Arial"/>
                <w:bCs/>
                <w:sz w:val="18"/>
                <w:szCs w:val="18"/>
              </w:rPr>
              <w:t>Agreed</w:t>
            </w:r>
          </w:p>
        </w:tc>
      </w:tr>
      <w:tr w:rsidR="00062B6A" w:rsidRPr="00996A6E" w14:paraId="4E090564"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FFFFFF"/>
          </w:tcPr>
          <w:p w14:paraId="0BB7C0A3" w14:textId="106DBA67" w:rsidR="00062B6A" w:rsidRPr="00062B6A" w:rsidRDefault="00000000" w:rsidP="00062B6A">
            <w:pPr>
              <w:spacing w:before="20" w:after="20" w:line="240" w:lineRule="auto"/>
              <w:rPr>
                <w:rFonts w:ascii="Arial" w:hAnsi="Arial" w:cs="Arial"/>
                <w:sz w:val="18"/>
                <w:szCs w:val="18"/>
              </w:rPr>
            </w:pPr>
            <w:hyperlink r:id="rId280" w:history="1">
              <w:r w:rsidR="00062B6A" w:rsidRPr="00062B6A">
                <w:rPr>
                  <w:rFonts w:ascii="Arial" w:hAnsi="Arial" w:cs="Arial"/>
                  <w:sz w:val="18"/>
                  <w:szCs w:val="18"/>
                </w:rPr>
                <w:t>S6-241268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65F765" w14:textId="5348003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9D0B0CA" w14:textId="014858B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F5BE0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0624</w:t>
            </w:r>
          </w:p>
          <w:p w14:paraId="41883C41"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27C737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61AF9B7" w14:textId="1B674F2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EAD480" w14:textId="5AB4D84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E6DF15" w14:textId="28D2F9D7" w:rsidR="00062B6A" w:rsidRPr="0078441A" w:rsidRDefault="0078441A" w:rsidP="00062B6A">
            <w:pPr>
              <w:spacing w:before="20" w:after="20" w:line="240" w:lineRule="auto"/>
              <w:rPr>
                <w:rFonts w:ascii="Arial" w:hAnsi="Arial" w:cs="Arial"/>
                <w:bCs/>
                <w:sz w:val="18"/>
                <w:szCs w:val="18"/>
              </w:rPr>
            </w:pPr>
            <w:r w:rsidRPr="0078441A">
              <w:rPr>
                <w:rFonts w:ascii="Arial" w:hAnsi="Arial" w:cs="Arial"/>
                <w:bCs/>
                <w:sz w:val="18"/>
                <w:szCs w:val="18"/>
              </w:rPr>
              <w:t>Revised to S6-241531</w:t>
            </w:r>
          </w:p>
        </w:tc>
      </w:tr>
      <w:tr w:rsidR="0078441A" w:rsidRPr="00996A6E" w14:paraId="34F3AEDF"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FFFFFF"/>
          </w:tcPr>
          <w:p w14:paraId="004F5A1C" w14:textId="0388699F" w:rsidR="0078441A" w:rsidRPr="0078441A" w:rsidRDefault="0078441A" w:rsidP="00062B6A">
            <w:pPr>
              <w:spacing w:before="20" w:after="20" w:line="240" w:lineRule="auto"/>
            </w:pPr>
            <w:r w:rsidRPr="0078441A">
              <w:rPr>
                <w:rFonts w:ascii="Arial" w:hAnsi="Arial" w:cs="Arial"/>
                <w:sz w:val="18"/>
              </w:rPr>
              <w:t>S6-241531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F408403" w14:textId="2348AC9D"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156EDC" w14:textId="3612D130"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ECD1CF" w14:textId="77777777"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CR 0624r1</w:t>
            </w:r>
          </w:p>
          <w:p w14:paraId="5E958402" w14:textId="77777777"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Cat B</w:t>
            </w:r>
          </w:p>
          <w:p w14:paraId="06DB8207" w14:textId="77777777"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Rel-19</w:t>
            </w:r>
          </w:p>
          <w:p w14:paraId="764ADB3D" w14:textId="2E180BC7"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25D097"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65A05088" w14:textId="77777777" w:rsidR="0078441A" w:rsidRDefault="0078441A" w:rsidP="00062B6A">
            <w:pPr>
              <w:spacing w:before="20" w:after="20" w:line="240" w:lineRule="auto"/>
              <w:rPr>
                <w:rFonts w:ascii="Arial" w:hAnsi="Arial" w:cs="Arial"/>
                <w:i/>
                <w:sz w:val="18"/>
                <w:szCs w:val="18"/>
              </w:rPr>
            </w:pPr>
            <w:r w:rsidRPr="0078441A">
              <w:rPr>
                <w:rFonts w:ascii="Arial" w:hAnsi="Arial" w:cs="Arial"/>
                <w:sz w:val="18"/>
                <w:szCs w:val="18"/>
              </w:rPr>
              <w:t>Revision of S6-241268.</w:t>
            </w:r>
          </w:p>
          <w:p w14:paraId="742893E2" w14:textId="6EFC71A2" w:rsidR="0078441A" w:rsidRDefault="0078441A" w:rsidP="00062B6A">
            <w:pPr>
              <w:spacing w:before="20" w:after="20" w:line="240" w:lineRule="auto"/>
              <w:rPr>
                <w:rFonts w:ascii="Arial" w:hAnsi="Arial" w:cs="Arial"/>
                <w:sz w:val="18"/>
                <w:szCs w:val="18"/>
              </w:rPr>
            </w:pPr>
            <w:r w:rsidRPr="0078441A">
              <w:rPr>
                <w:rFonts w:ascii="Arial" w:hAnsi="Arial" w:cs="Arial"/>
                <w:i/>
                <w:sz w:val="18"/>
                <w:szCs w:val="18"/>
              </w:rPr>
              <w:t>Common EAS</w:t>
            </w:r>
          </w:p>
          <w:p w14:paraId="30C9B3E3" w14:textId="6B88A4D6" w:rsidR="0078441A" w:rsidRPr="00062B6A" w:rsidRDefault="0078441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06E7B4" w14:textId="4496D760" w:rsidR="0078441A" w:rsidRPr="000F37CA" w:rsidRDefault="000F37CA" w:rsidP="00062B6A">
            <w:pPr>
              <w:spacing w:before="20" w:after="20" w:line="240" w:lineRule="auto"/>
              <w:rPr>
                <w:rFonts w:ascii="Arial" w:hAnsi="Arial" w:cs="Arial"/>
                <w:bCs/>
                <w:sz w:val="18"/>
                <w:szCs w:val="18"/>
              </w:rPr>
            </w:pPr>
            <w:r w:rsidRPr="000F37CA">
              <w:rPr>
                <w:rFonts w:ascii="Arial" w:hAnsi="Arial" w:cs="Arial"/>
                <w:bCs/>
                <w:sz w:val="18"/>
                <w:szCs w:val="18"/>
              </w:rPr>
              <w:lastRenderedPageBreak/>
              <w:t>Revised to S6-241598</w:t>
            </w:r>
          </w:p>
        </w:tc>
      </w:tr>
      <w:tr w:rsidR="000F37CA" w:rsidRPr="00996A6E" w14:paraId="1E2FCA02"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251A27C2" w14:textId="2A656799"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S6-241598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773F106" w14:textId="0F442D41"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F2722F" w14:textId="4588D3D4"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58F9B8"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0624r2</w:t>
            </w:r>
          </w:p>
          <w:p w14:paraId="425DEA72"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6CDE0892"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31134A6B" w14:textId="1CFBAA4C"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80777A" w14:textId="797162A5" w:rsidR="000F37CA" w:rsidRDefault="0029067B" w:rsidP="000F37C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F37CA" w:rsidRPr="000F37CA">
              <w:rPr>
                <w:rFonts w:ascii="Arial" w:hAnsi="Arial" w:cs="Arial"/>
                <w:bCs/>
                <w:sz w:val="18"/>
                <w:szCs w:val="18"/>
              </w:rPr>
              <w:t>Revision of S6-241531.</w:t>
            </w:r>
          </w:p>
          <w:p w14:paraId="7E567F7C" w14:textId="530ACDA8"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5765C164"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Revision of S6-241268.</w:t>
            </w:r>
          </w:p>
          <w:p w14:paraId="75B8F137"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Common EAS</w:t>
            </w:r>
          </w:p>
          <w:p w14:paraId="6EC73F73" w14:textId="77777777" w:rsidR="000F37CA" w:rsidRDefault="000F37CA" w:rsidP="00D70154">
            <w:pPr>
              <w:spacing w:before="20" w:after="20" w:line="240" w:lineRule="auto"/>
              <w:rPr>
                <w:rFonts w:ascii="Arial" w:hAnsi="Arial" w:cs="Arial"/>
                <w:bCs/>
                <w:sz w:val="18"/>
                <w:szCs w:val="18"/>
              </w:rPr>
            </w:pPr>
          </w:p>
          <w:p w14:paraId="4C1AC070" w14:textId="7DC0F6C1" w:rsidR="000F37CA" w:rsidRDefault="000F37CA"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557329" w14:textId="1FD749AF" w:rsidR="000F37CA" w:rsidRPr="00351BA0" w:rsidRDefault="00351BA0" w:rsidP="00062B6A">
            <w:pPr>
              <w:spacing w:before="20" w:after="20" w:line="240" w:lineRule="auto"/>
              <w:rPr>
                <w:rFonts w:ascii="Arial" w:hAnsi="Arial" w:cs="Arial"/>
                <w:bCs/>
                <w:sz w:val="18"/>
                <w:szCs w:val="18"/>
              </w:rPr>
            </w:pPr>
            <w:r w:rsidRPr="00351BA0">
              <w:rPr>
                <w:rFonts w:ascii="Arial" w:hAnsi="Arial" w:cs="Arial"/>
                <w:bCs/>
                <w:sz w:val="18"/>
                <w:szCs w:val="18"/>
              </w:rPr>
              <w:t>Revised to S6-241649</w:t>
            </w:r>
          </w:p>
        </w:tc>
      </w:tr>
      <w:tr w:rsidR="00351BA0" w:rsidRPr="00996A6E" w14:paraId="47131374"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71528066" w14:textId="41DE21B5"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14CF2E" w14:textId="01BFEB0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A5CD096" w14:textId="3AA94AC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F3A459"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0624r3</w:t>
            </w:r>
          </w:p>
          <w:p w14:paraId="59679C9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B</w:t>
            </w:r>
          </w:p>
          <w:p w14:paraId="2B3C900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25BAB8CD" w14:textId="4D6D1981"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AA6222" w14:textId="4A7747FC"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S6-241598.</w:t>
            </w:r>
          </w:p>
          <w:p w14:paraId="474F7982" w14:textId="2524F3D1"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S6-241531.</w:t>
            </w:r>
          </w:p>
          <w:p w14:paraId="4EF55B60"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UPDATE_2</w:t>
            </w:r>
          </w:p>
          <w:p w14:paraId="35BF41F9" w14:textId="77777777" w:rsidR="00351BA0" w:rsidRPr="00351BA0" w:rsidRDefault="00351BA0" w:rsidP="00351BA0">
            <w:pPr>
              <w:spacing w:before="20" w:after="20" w:line="240" w:lineRule="auto"/>
              <w:rPr>
                <w:rFonts w:ascii="Arial" w:hAnsi="Arial" w:cs="Arial"/>
                <w:i/>
                <w:sz w:val="18"/>
                <w:szCs w:val="18"/>
              </w:rPr>
            </w:pPr>
            <w:r w:rsidRPr="00351BA0">
              <w:rPr>
                <w:rFonts w:ascii="Arial" w:hAnsi="Arial" w:cs="Arial"/>
                <w:i/>
                <w:sz w:val="18"/>
                <w:szCs w:val="18"/>
              </w:rPr>
              <w:t>Revision of S6-241268.</w:t>
            </w:r>
          </w:p>
          <w:p w14:paraId="0552CDF8" w14:textId="77777777" w:rsidR="00351BA0" w:rsidRPr="00351BA0" w:rsidRDefault="00351BA0" w:rsidP="00351BA0">
            <w:pPr>
              <w:spacing w:before="20" w:after="20" w:line="240" w:lineRule="auto"/>
              <w:rPr>
                <w:rFonts w:ascii="Arial" w:hAnsi="Arial" w:cs="Arial"/>
                <w:i/>
                <w:sz w:val="18"/>
                <w:szCs w:val="18"/>
              </w:rPr>
            </w:pPr>
            <w:r w:rsidRPr="00351BA0">
              <w:rPr>
                <w:rFonts w:ascii="Arial" w:hAnsi="Arial" w:cs="Arial"/>
                <w:i/>
                <w:sz w:val="18"/>
                <w:szCs w:val="18"/>
              </w:rPr>
              <w:t>Common EAS</w:t>
            </w:r>
          </w:p>
          <w:p w14:paraId="54B454C5" w14:textId="77777777" w:rsidR="00351BA0" w:rsidRPr="00351BA0" w:rsidRDefault="00351BA0" w:rsidP="00351BA0">
            <w:pPr>
              <w:spacing w:before="20" w:after="20" w:line="240" w:lineRule="auto"/>
              <w:rPr>
                <w:rFonts w:ascii="Arial" w:hAnsi="Arial" w:cs="Arial"/>
                <w:bCs/>
                <w:i/>
                <w:sz w:val="18"/>
                <w:szCs w:val="18"/>
              </w:rPr>
            </w:pPr>
          </w:p>
          <w:p w14:paraId="3AE0F585" w14:textId="77777777" w:rsidR="00351BA0" w:rsidRDefault="00351BA0" w:rsidP="000F37CA">
            <w:pPr>
              <w:spacing w:before="20" w:after="20" w:line="240" w:lineRule="auto"/>
              <w:rPr>
                <w:rFonts w:ascii="Arial" w:hAnsi="Arial" w:cs="Arial"/>
                <w:bCs/>
                <w:sz w:val="18"/>
                <w:szCs w:val="18"/>
              </w:rPr>
            </w:pPr>
          </w:p>
          <w:p w14:paraId="07504DB1" w14:textId="6D784AF8" w:rsidR="00351BA0" w:rsidRDefault="00351BA0" w:rsidP="000F37C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C14223" w14:textId="1DAB5806" w:rsidR="00351BA0" w:rsidRPr="005B34C1" w:rsidRDefault="005B34C1" w:rsidP="00062B6A">
            <w:pPr>
              <w:spacing w:before="20" w:after="20" w:line="240" w:lineRule="auto"/>
              <w:rPr>
                <w:rFonts w:ascii="Arial" w:hAnsi="Arial" w:cs="Arial"/>
                <w:bCs/>
                <w:sz w:val="18"/>
                <w:szCs w:val="18"/>
              </w:rPr>
            </w:pPr>
            <w:r w:rsidRPr="005B34C1">
              <w:rPr>
                <w:rFonts w:ascii="Arial" w:hAnsi="Arial" w:cs="Arial"/>
                <w:bCs/>
                <w:sz w:val="18"/>
                <w:szCs w:val="18"/>
              </w:rPr>
              <w:t>Agreed</w:t>
            </w:r>
          </w:p>
        </w:tc>
      </w:tr>
      <w:tr w:rsidR="00062B6A" w:rsidRPr="00996A6E" w14:paraId="41839C73"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7DE5F040" w14:textId="35E12560" w:rsidR="00062B6A" w:rsidRPr="00062B6A" w:rsidRDefault="00000000" w:rsidP="00062B6A">
            <w:pPr>
              <w:spacing w:before="20" w:after="20" w:line="240" w:lineRule="auto"/>
              <w:rPr>
                <w:rFonts w:ascii="Arial" w:hAnsi="Arial" w:cs="Arial"/>
                <w:sz w:val="18"/>
                <w:szCs w:val="18"/>
              </w:rPr>
            </w:pPr>
            <w:hyperlink r:id="rId281" w:history="1">
              <w:r w:rsidR="00062B6A" w:rsidRPr="00062B6A">
                <w:rPr>
                  <w:rFonts w:ascii="Arial" w:hAnsi="Arial" w:cs="Arial"/>
                  <w:sz w:val="18"/>
                  <w:szCs w:val="18"/>
                </w:rPr>
                <w:t>S6-241071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3ED2FD" w14:textId="1DEFAF7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312AF8" w14:textId="0AA0B20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7F090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0608</w:t>
            </w:r>
          </w:p>
          <w:p w14:paraId="5489921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CB5E8F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B4A5E0F" w14:textId="29B68A6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0749ED" w14:textId="13A932F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ABF930" w14:textId="194E1FDA" w:rsidR="00062B6A" w:rsidRPr="00F555F6" w:rsidRDefault="00F555F6" w:rsidP="00062B6A">
            <w:pPr>
              <w:spacing w:before="20" w:after="20" w:line="240" w:lineRule="auto"/>
              <w:rPr>
                <w:rFonts w:ascii="Arial" w:hAnsi="Arial" w:cs="Arial"/>
                <w:bCs/>
                <w:sz w:val="18"/>
                <w:szCs w:val="18"/>
              </w:rPr>
            </w:pPr>
            <w:r w:rsidRPr="00F555F6">
              <w:rPr>
                <w:rFonts w:ascii="Arial" w:hAnsi="Arial" w:cs="Arial"/>
                <w:bCs/>
                <w:sz w:val="18"/>
                <w:szCs w:val="18"/>
              </w:rPr>
              <w:t>Revised to S6-241544</w:t>
            </w:r>
          </w:p>
        </w:tc>
      </w:tr>
      <w:tr w:rsidR="00F555F6" w:rsidRPr="00996A6E" w14:paraId="2173A574"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66B70429" w14:textId="6C9F0FC1" w:rsidR="00F555F6" w:rsidRPr="00F555F6" w:rsidRDefault="00F555F6" w:rsidP="00062B6A">
            <w:pPr>
              <w:spacing w:before="20" w:after="20" w:line="240" w:lineRule="auto"/>
            </w:pPr>
            <w:r w:rsidRPr="00F555F6">
              <w:rPr>
                <w:rFonts w:ascii="Arial" w:hAnsi="Arial" w:cs="Arial"/>
                <w:sz w:val="18"/>
              </w:rPr>
              <w:t>S6-241544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6277C07" w14:textId="2D2C5D4B" w:rsidR="00F555F6" w:rsidRPr="00F555F6" w:rsidRDefault="00F555F6" w:rsidP="00062B6A">
            <w:pPr>
              <w:spacing w:before="20" w:after="20" w:line="240" w:lineRule="auto"/>
              <w:rPr>
                <w:rFonts w:ascii="Arial" w:hAnsi="Arial" w:cs="Arial"/>
                <w:sz w:val="18"/>
                <w:szCs w:val="18"/>
              </w:rPr>
            </w:pPr>
            <w:r w:rsidRPr="00F555F6">
              <w:rPr>
                <w:rFonts w:ascii="Arial" w:hAnsi="Arial" w:cs="Arial"/>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3CDD7F0" w14:textId="1A03DB98" w:rsidR="00F555F6" w:rsidRPr="00F555F6" w:rsidRDefault="00F555F6" w:rsidP="00062B6A">
            <w:pPr>
              <w:spacing w:before="20" w:after="20" w:line="240" w:lineRule="auto"/>
              <w:rPr>
                <w:rFonts w:ascii="Arial" w:hAnsi="Arial" w:cs="Arial"/>
                <w:sz w:val="18"/>
                <w:szCs w:val="18"/>
              </w:rPr>
            </w:pPr>
            <w:r w:rsidRPr="00F555F6">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538EAB5" w14:textId="77777777" w:rsidR="00F555F6" w:rsidRPr="00F555F6" w:rsidRDefault="00F555F6" w:rsidP="00062B6A">
            <w:pPr>
              <w:spacing w:before="20" w:after="20" w:line="240" w:lineRule="auto"/>
              <w:rPr>
                <w:rFonts w:ascii="Arial" w:hAnsi="Arial" w:cs="Arial"/>
                <w:sz w:val="18"/>
                <w:szCs w:val="18"/>
              </w:rPr>
            </w:pPr>
            <w:r w:rsidRPr="00F555F6">
              <w:rPr>
                <w:rFonts w:ascii="Arial" w:hAnsi="Arial" w:cs="Arial"/>
                <w:sz w:val="18"/>
                <w:szCs w:val="18"/>
              </w:rPr>
              <w:t>CR 0608r1</w:t>
            </w:r>
          </w:p>
          <w:p w14:paraId="7CB4A084" w14:textId="77777777" w:rsidR="00F555F6" w:rsidRPr="00F555F6" w:rsidRDefault="00F555F6" w:rsidP="00062B6A">
            <w:pPr>
              <w:spacing w:before="20" w:after="20" w:line="240" w:lineRule="auto"/>
              <w:rPr>
                <w:rFonts w:ascii="Arial" w:hAnsi="Arial" w:cs="Arial"/>
                <w:sz w:val="18"/>
                <w:szCs w:val="18"/>
              </w:rPr>
            </w:pPr>
            <w:r w:rsidRPr="00F555F6">
              <w:rPr>
                <w:rFonts w:ascii="Arial" w:hAnsi="Arial" w:cs="Arial"/>
                <w:sz w:val="18"/>
                <w:szCs w:val="18"/>
              </w:rPr>
              <w:t>Cat B</w:t>
            </w:r>
          </w:p>
          <w:p w14:paraId="76D6C146" w14:textId="77777777" w:rsidR="00F555F6" w:rsidRPr="00F555F6" w:rsidRDefault="00F555F6" w:rsidP="00062B6A">
            <w:pPr>
              <w:spacing w:before="20" w:after="20" w:line="240" w:lineRule="auto"/>
              <w:rPr>
                <w:rFonts w:ascii="Arial" w:hAnsi="Arial" w:cs="Arial"/>
                <w:sz w:val="18"/>
                <w:szCs w:val="18"/>
              </w:rPr>
            </w:pPr>
            <w:r w:rsidRPr="00F555F6">
              <w:rPr>
                <w:rFonts w:ascii="Arial" w:hAnsi="Arial" w:cs="Arial"/>
                <w:sz w:val="18"/>
                <w:szCs w:val="18"/>
              </w:rPr>
              <w:t>Rel-19</w:t>
            </w:r>
          </w:p>
          <w:p w14:paraId="0AE1B8EE" w14:textId="27C19191" w:rsidR="00F555F6" w:rsidRPr="00F555F6" w:rsidRDefault="00F555F6" w:rsidP="00062B6A">
            <w:pPr>
              <w:spacing w:before="20" w:after="20" w:line="240" w:lineRule="auto"/>
              <w:rPr>
                <w:rFonts w:ascii="Arial" w:hAnsi="Arial" w:cs="Arial"/>
                <w:sz w:val="18"/>
                <w:szCs w:val="18"/>
              </w:rPr>
            </w:pPr>
            <w:r w:rsidRPr="00F555F6">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14C98F"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1A4A9F50" w14:textId="77777777" w:rsidR="00F555F6" w:rsidRDefault="00F555F6" w:rsidP="00062B6A">
            <w:pPr>
              <w:spacing w:before="20" w:after="20" w:line="240" w:lineRule="auto"/>
              <w:rPr>
                <w:rFonts w:ascii="Arial" w:hAnsi="Arial" w:cs="Arial"/>
                <w:i/>
                <w:sz w:val="18"/>
                <w:szCs w:val="18"/>
              </w:rPr>
            </w:pPr>
            <w:r w:rsidRPr="00F555F6">
              <w:rPr>
                <w:rFonts w:ascii="Arial" w:hAnsi="Arial" w:cs="Arial"/>
                <w:sz w:val="18"/>
                <w:szCs w:val="18"/>
              </w:rPr>
              <w:t>Revision of S6-241071.</w:t>
            </w:r>
          </w:p>
          <w:p w14:paraId="659C430A" w14:textId="2D867531" w:rsidR="00F555F6" w:rsidRDefault="00F555F6" w:rsidP="00062B6A">
            <w:pPr>
              <w:spacing w:before="20" w:after="20" w:line="240" w:lineRule="auto"/>
              <w:rPr>
                <w:rFonts w:ascii="Arial" w:hAnsi="Arial" w:cs="Arial"/>
                <w:sz w:val="18"/>
                <w:szCs w:val="18"/>
              </w:rPr>
            </w:pPr>
            <w:r w:rsidRPr="00F555F6">
              <w:rPr>
                <w:rFonts w:ascii="Arial" w:hAnsi="Arial" w:cs="Arial"/>
                <w:i/>
                <w:sz w:val="18"/>
                <w:szCs w:val="18"/>
              </w:rPr>
              <w:t>Common EAS</w:t>
            </w:r>
          </w:p>
          <w:p w14:paraId="1080326B" w14:textId="47FA3A52" w:rsidR="00F555F6" w:rsidRPr="00062B6A" w:rsidRDefault="00F555F6"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1AEFF1" w14:textId="0101C837" w:rsidR="00F555F6" w:rsidRPr="005B34C1" w:rsidRDefault="005B34C1" w:rsidP="00062B6A">
            <w:pPr>
              <w:spacing w:before="20" w:after="20" w:line="240" w:lineRule="auto"/>
              <w:rPr>
                <w:rFonts w:ascii="Arial" w:hAnsi="Arial" w:cs="Arial"/>
                <w:bCs/>
                <w:sz w:val="18"/>
                <w:szCs w:val="18"/>
              </w:rPr>
            </w:pPr>
            <w:r w:rsidRPr="005B34C1">
              <w:rPr>
                <w:rFonts w:ascii="Arial" w:hAnsi="Arial" w:cs="Arial"/>
                <w:bCs/>
                <w:sz w:val="18"/>
                <w:szCs w:val="18"/>
              </w:rPr>
              <w:t>Revised to S6-241663</w:t>
            </w:r>
          </w:p>
        </w:tc>
      </w:tr>
      <w:tr w:rsidR="005B34C1" w:rsidRPr="00996A6E" w14:paraId="205CB75B"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A066E02" w14:textId="1FF2F128" w:rsidR="005B34C1" w:rsidRPr="005B34C1" w:rsidRDefault="005B34C1" w:rsidP="00062B6A">
            <w:pPr>
              <w:spacing w:before="20" w:after="20" w:line="240" w:lineRule="auto"/>
              <w:rPr>
                <w:rFonts w:ascii="Arial" w:hAnsi="Arial" w:cs="Arial"/>
                <w:sz w:val="18"/>
              </w:rPr>
            </w:pPr>
            <w:r w:rsidRPr="005B34C1">
              <w:rPr>
                <w:rFonts w:ascii="Arial" w:hAnsi="Arial" w:cs="Arial"/>
                <w:sz w:val="18"/>
              </w:rPr>
              <w:t>S6-241663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3B723AF" w14:textId="461A4FDE"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3E0CC0F" w14:textId="7A76C44C"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2A2846A"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CR 0608r2</w:t>
            </w:r>
          </w:p>
          <w:p w14:paraId="5DB76396"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Cat B</w:t>
            </w:r>
          </w:p>
          <w:p w14:paraId="0C91A102"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Rel-19</w:t>
            </w:r>
          </w:p>
          <w:p w14:paraId="42015356" w14:textId="49DA9302"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02213F"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24F80553" w14:textId="77777777" w:rsidR="005B34C1" w:rsidRDefault="005B34C1" w:rsidP="005B34C1">
            <w:pPr>
              <w:spacing w:before="20" w:after="20" w:line="240" w:lineRule="auto"/>
              <w:rPr>
                <w:rFonts w:ascii="Arial" w:hAnsi="Arial" w:cs="Arial"/>
                <w:bCs/>
                <w:i/>
                <w:sz w:val="18"/>
                <w:szCs w:val="18"/>
              </w:rPr>
            </w:pPr>
            <w:r w:rsidRPr="005B34C1">
              <w:rPr>
                <w:rFonts w:ascii="Arial" w:hAnsi="Arial" w:cs="Arial"/>
                <w:bCs/>
                <w:sz w:val="18"/>
                <w:szCs w:val="18"/>
              </w:rPr>
              <w:t>Revision of S6-241544.</w:t>
            </w:r>
          </w:p>
          <w:p w14:paraId="4C7DEF58" w14:textId="1A86159E" w:rsidR="005B34C1" w:rsidRPr="005B34C1" w:rsidRDefault="005B34C1" w:rsidP="005B34C1">
            <w:pPr>
              <w:spacing w:before="20" w:after="20" w:line="240" w:lineRule="auto"/>
              <w:rPr>
                <w:rFonts w:ascii="Arial" w:hAnsi="Arial" w:cs="Arial"/>
                <w:bCs/>
                <w:i/>
                <w:sz w:val="18"/>
                <w:szCs w:val="18"/>
              </w:rPr>
            </w:pPr>
            <w:r w:rsidRPr="005B34C1">
              <w:rPr>
                <w:rFonts w:ascii="Arial" w:hAnsi="Arial" w:cs="Arial"/>
                <w:bCs/>
                <w:i/>
                <w:sz w:val="18"/>
                <w:szCs w:val="18"/>
              </w:rPr>
              <w:t>UPDATE_4</w:t>
            </w:r>
          </w:p>
          <w:p w14:paraId="1653EF2B" w14:textId="77777777" w:rsidR="005B34C1" w:rsidRPr="005B34C1" w:rsidRDefault="005B34C1" w:rsidP="005B34C1">
            <w:pPr>
              <w:spacing w:before="20" w:after="20" w:line="240" w:lineRule="auto"/>
              <w:rPr>
                <w:rFonts w:ascii="Arial" w:hAnsi="Arial" w:cs="Arial"/>
                <w:i/>
                <w:sz w:val="18"/>
                <w:szCs w:val="18"/>
              </w:rPr>
            </w:pPr>
            <w:r w:rsidRPr="005B34C1">
              <w:rPr>
                <w:rFonts w:ascii="Arial" w:hAnsi="Arial" w:cs="Arial"/>
                <w:i/>
                <w:sz w:val="18"/>
                <w:szCs w:val="18"/>
              </w:rPr>
              <w:t>Revision of S6-241071.</w:t>
            </w:r>
          </w:p>
          <w:p w14:paraId="2D0B0330" w14:textId="77777777" w:rsidR="005B34C1" w:rsidRPr="005B34C1" w:rsidRDefault="005B34C1" w:rsidP="005B34C1">
            <w:pPr>
              <w:spacing w:before="20" w:after="20" w:line="240" w:lineRule="auto"/>
              <w:rPr>
                <w:rFonts w:ascii="Arial" w:hAnsi="Arial" w:cs="Arial"/>
                <w:i/>
                <w:sz w:val="18"/>
                <w:szCs w:val="18"/>
              </w:rPr>
            </w:pPr>
            <w:r w:rsidRPr="005B34C1">
              <w:rPr>
                <w:rFonts w:ascii="Arial" w:hAnsi="Arial" w:cs="Arial"/>
                <w:i/>
                <w:sz w:val="18"/>
                <w:szCs w:val="18"/>
              </w:rPr>
              <w:t>Common EAS</w:t>
            </w:r>
          </w:p>
          <w:p w14:paraId="68A69CE2" w14:textId="77777777" w:rsidR="005B34C1" w:rsidRDefault="005B34C1" w:rsidP="00DA69FE">
            <w:pPr>
              <w:spacing w:before="20" w:after="20" w:line="240" w:lineRule="auto"/>
              <w:rPr>
                <w:rFonts w:ascii="Arial" w:hAnsi="Arial" w:cs="Arial"/>
                <w:bCs/>
                <w:i/>
                <w:sz w:val="18"/>
                <w:szCs w:val="18"/>
              </w:rPr>
            </w:pPr>
          </w:p>
          <w:p w14:paraId="47E6D5B2" w14:textId="24897AB9" w:rsidR="005B34C1" w:rsidRPr="008F79BD" w:rsidRDefault="005B34C1" w:rsidP="00DA69FE">
            <w:pPr>
              <w:spacing w:before="20" w:after="20" w:line="240" w:lineRule="auto"/>
              <w:rPr>
                <w:rFonts w:ascii="Arial" w:hAnsi="Arial" w:cs="Arial"/>
                <w:bCs/>
                <w:i/>
                <w:sz w:val="18"/>
                <w:szCs w:val="18"/>
              </w:rPr>
            </w:pPr>
            <w:r>
              <w:rPr>
                <w:rFonts w:ascii="Arial" w:hAnsi="Arial" w:cs="Arial"/>
                <w:bCs/>
                <w:i/>
                <w:sz w:val="18"/>
                <w:szCs w:val="18"/>
              </w:rPr>
              <w:t>The only change is to revert the changes in step 12 andstep13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A0E421" w14:textId="0C3C1698" w:rsidR="005B34C1" w:rsidRPr="00215A27" w:rsidRDefault="00215A27" w:rsidP="00062B6A">
            <w:pPr>
              <w:spacing w:before="20" w:after="20" w:line="240" w:lineRule="auto"/>
              <w:rPr>
                <w:rFonts w:ascii="Arial" w:hAnsi="Arial" w:cs="Arial"/>
                <w:bCs/>
                <w:sz w:val="18"/>
                <w:szCs w:val="18"/>
              </w:rPr>
            </w:pPr>
            <w:r w:rsidRPr="00215A27">
              <w:rPr>
                <w:rFonts w:ascii="Arial" w:hAnsi="Arial" w:cs="Arial"/>
                <w:bCs/>
                <w:sz w:val="18"/>
                <w:szCs w:val="18"/>
              </w:rPr>
              <w:t>Agreed</w:t>
            </w:r>
          </w:p>
        </w:tc>
      </w:tr>
      <w:tr w:rsidR="00062B6A" w:rsidRPr="00996A6E" w14:paraId="5FC83CB1"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FFFFFF"/>
          </w:tcPr>
          <w:p w14:paraId="60B281FE" w14:textId="6B096BB3" w:rsidR="00062B6A" w:rsidRPr="00062B6A" w:rsidRDefault="00000000" w:rsidP="00062B6A">
            <w:pPr>
              <w:spacing w:before="20" w:after="20" w:line="240" w:lineRule="auto"/>
              <w:rPr>
                <w:rFonts w:ascii="Arial" w:hAnsi="Arial" w:cs="Arial"/>
                <w:sz w:val="18"/>
                <w:szCs w:val="18"/>
              </w:rPr>
            </w:pPr>
            <w:hyperlink r:id="rId282" w:history="1">
              <w:r w:rsidR="00062B6A" w:rsidRPr="00062B6A">
                <w:rPr>
                  <w:rFonts w:ascii="Arial" w:hAnsi="Arial" w:cs="Arial"/>
                  <w:sz w:val="18"/>
                  <w:szCs w:val="18"/>
                </w:rPr>
                <w:t>S6-241269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B31C670" w14:textId="3537D3B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F96965E" w14:textId="466DF7D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57155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0625</w:t>
            </w:r>
          </w:p>
          <w:p w14:paraId="7BDBA24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3EE0DB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F1392A0" w14:textId="4E90B95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ECF558" w14:textId="55743860"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8CF60D" w14:textId="26F0D008" w:rsidR="00062B6A" w:rsidRPr="0078441A" w:rsidRDefault="0078441A" w:rsidP="00062B6A">
            <w:pPr>
              <w:spacing w:before="20" w:after="20" w:line="240" w:lineRule="auto"/>
              <w:rPr>
                <w:rFonts w:ascii="Arial" w:hAnsi="Arial" w:cs="Arial"/>
                <w:bCs/>
                <w:sz w:val="18"/>
                <w:szCs w:val="18"/>
              </w:rPr>
            </w:pPr>
            <w:r w:rsidRPr="0078441A">
              <w:rPr>
                <w:rFonts w:ascii="Arial" w:hAnsi="Arial" w:cs="Arial"/>
                <w:bCs/>
                <w:sz w:val="18"/>
                <w:szCs w:val="18"/>
              </w:rPr>
              <w:t>Revised to S6-241532</w:t>
            </w:r>
          </w:p>
        </w:tc>
      </w:tr>
      <w:tr w:rsidR="0078441A" w:rsidRPr="00996A6E" w14:paraId="51E5DA80"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40EA055B" w14:textId="79FC4F8A" w:rsidR="0078441A" w:rsidRPr="0078441A" w:rsidRDefault="0078441A" w:rsidP="00062B6A">
            <w:pPr>
              <w:spacing w:before="20" w:after="20" w:line="240" w:lineRule="auto"/>
            </w:pPr>
            <w:r w:rsidRPr="0078441A">
              <w:rPr>
                <w:rFonts w:ascii="Arial" w:hAnsi="Arial" w:cs="Arial"/>
                <w:sz w:val="18"/>
              </w:rPr>
              <w:t>S6-241532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CDC38D7" w14:textId="5F8468AD"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7D8691" w14:textId="75B0A550"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2D700B" w14:textId="77777777"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CR 0625r1</w:t>
            </w:r>
          </w:p>
          <w:p w14:paraId="3E9FADD3" w14:textId="77777777"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Cat B</w:t>
            </w:r>
          </w:p>
          <w:p w14:paraId="31EAA615" w14:textId="77777777"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Rel-19</w:t>
            </w:r>
          </w:p>
          <w:p w14:paraId="05A04943" w14:textId="11F230A0" w:rsidR="0078441A" w:rsidRPr="0078441A" w:rsidRDefault="0078441A" w:rsidP="00062B6A">
            <w:pPr>
              <w:spacing w:before="20" w:after="20" w:line="240" w:lineRule="auto"/>
              <w:rPr>
                <w:rFonts w:ascii="Arial" w:hAnsi="Arial" w:cs="Arial"/>
                <w:sz w:val="18"/>
                <w:szCs w:val="18"/>
              </w:rPr>
            </w:pPr>
            <w:r w:rsidRPr="0078441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C0097F"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2BE30CD0" w14:textId="77777777" w:rsidR="0078441A" w:rsidRDefault="0078441A" w:rsidP="00062B6A">
            <w:pPr>
              <w:spacing w:before="20" w:after="20" w:line="240" w:lineRule="auto"/>
              <w:rPr>
                <w:rFonts w:ascii="Arial" w:hAnsi="Arial" w:cs="Arial"/>
                <w:i/>
                <w:sz w:val="18"/>
                <w:szCs w:val="18"/>
              </w:rPr>
            </w:pPr>
            <w:r w:rsidRPr="0078441A">
              <w:rPr>
                <w:rFonts w:ascii="Arial" w:hAnsi="Arial" w:cs="Arial"/>
                <w:sz w:val="18"/>
                <w:szCs w:val="18"/>
              </w:rPr>
              <w:t>Revision of S6-241269.</w:t>
            </w:r>
          </w:p>
          <w:p w14:paraId="1CE7B831" w14:textId="1091291E" w:rsidR="0078441A" w:rsidRDefault="0078441A" w:rsidP="00062B6A">
            <w:pPr>
              <w:spacing w:before="20" w:after="20" w:line="240" w:lineRule="auto"/>
              <w:rPr>
                <w:rFonts w:ascii="Arial" w:hAnsi="Arial" w:cs="Arial"/>
                <w:sz w:val="18"/>
                <w:szCs w:val="18"/>
              </w:rPr>
            </w:pPr>
            <w:r w:rsidRPr="0078441A">
              <w:rPr>
                <w:rFonts w:ascii="Arial" w:hAnsi="Arial" w:cs="Arial"/>
                <w:i/>
                <w:sz w:val="18"/>
                <w:szCs w:val="18"/>
              </w:rPr>
              <w:t>Common EAS</w:t>
            </w:r>
          </w:p>
          <w:p w14:paraId="712747FC" w14:textId="1340180F" w:rsidR="0078441A" w:rsidRPr="00062B6A" w:rsidRDefault="0078441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0174AD" w14:textId="625CCA5D" w:rsidR="0078441A" w:rsidRPr="000F37CA" w:rsidRDefault="000F37CA" w:rsidP="00062B6A">
            <w:pPr>
              <w:spacing w:before="20" w:after="20" w:line="240" w:lineRule="auto"/>
              <w:rPr>
                <w:rFonts w:ascii="Arial" w:hAnsi="Arial" w:cs="Arial"/>
                <w:bCs/>
                <w:sz w:val="18"/>
                <w:szCs w:val="18"/>
              </w:rPr>
            </w:pPr>
            <w:r w:rsidRPr="000F37CA">
              <w:rPr>
                <w:rFonts w:ascii="Arial" w:hAnsi="Arial" w:cs="Arial"/>
                <w:bCs/>
                <w:sz w:val="18"/>
                <w:szCs w:val="18"/>
              </w:rPr>
              <w:t>Revised to S6-241599</w:t>
            </w:r>
          </w:p>
        </w:tc>
      </w:tr>
      <w:tr w:rsidR="000F37CA" w:rsidRPr="00996A6E" w14:paraId="0456ADA3"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7BC23781" w14:textId="0C4FFE1D"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S6-241599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D85875" w14:textId="73D4655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AC65F70" w14:textId="2753285A" w:rsidR="000F37CA" w:rsidRPr="000F37CA" w:rsidRDefault="000F37CA" w:rsidP="00062B6A">
            <w:pPr>
              <w:spacing w:before="20" w:after="20" w:line="240" w:lineRule="auto"/>
              <w:rPr>
                <w:rFonts w:ascii="Arial" w:hAnsi="Arial" w:cs="Arial"/>
                <w:sz w:val="18"/>
                <w:szCs w:val="18"/>
              </w:rPr>
            </w:pPr>
            <w:proofErr w:type="gramStart"/>
            <w:r w:rsidRPr="000F37CA">
              <w:rPr>
                <w:rFonts w:ascii="Arial" w:hAnsi="Arial" w:cs="Arial"/>
                <w:sz w:val="18"/>
                <w:szCs w:val="18"/>
              </w:rPr>
              <w:t xml:space="preserve">Ericsson </w:t>
            </w:r>
            <w:r w:rsidR="005B34C1">
              <w:rPr>
                <w:rFonts w:ascii="Arial" w:hAnsi="Arial" w:cs="Arial"/>
                <w:sz w:val="18"/>
                <w:szCs w:val="18"/>
              </w:rPr>
              <w:t>,</w:t>
            </w:r>
            <w:proofErr w:type="gramEnd"/>
            <w:r w:rsidR="005B34C1">
              <w:rPr>
                <w:rFonts w:ascii="Arial" w:hAnsi="Arial" w:cs="Arial"/>
                <w:sz w:val="18"/>
                <w:szCs w:val="18"/>
              </w:rPr>
              <w:t xml:space="preserve"> Samsung </w:t>
            </w:r>
            <w:r w:rsidRPr="000F37CA">
              <w:rPr>
                <w:rFonts w:ascii="Arial" w:hAnsi="Arial" w:cs="Arial"/>
                <w:sz w:val="18"/>
                <w:szCs w:val="18"/>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8C701FA"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0625r2</w:t>
            </w:r>
          </w:p>
          <w:p w14:paraId="7D3F83A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01F61AE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07482ADA" w14:textId="59725805"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BE90642" w14:textId="0DE25C17" w:rsidR="000F37CA" w:rsidRDefault="0029067B" w:rsidP="000F37C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F37CA" w:rsidRPr="000F37CA">
              <w:rPr>
                <w:rFonts w:ascii="Arial" w:hAnsi="Arial" w:cs="Arial"/>
                <w:bCs/>
                <w:sz w:val="18"/>
                <w:szCs w:val="18"/>
              </w:rPr>
              <w:t>Revision of S6-241532.</w:t>
            </w:r>
          </w:p>
          <w:p w14:paraId="2209A52A" w14:textId="7C20A864"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6711FA12"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Revision of S6-241269.</w:t>
            </w:r>
          </w:p>
          <w:p w14:paraId="37B37F1F"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Common EAS</w:t>
            </w:r>
          </w:p>
          <w:p w14:paraId="4465E1DB" w14:textId="77777777" w:rsidR="000F37CA" w:rsidRDefault="000F37CA" w:rsidP="00D70154">
            <w:pPr>
              <w:spacing w:before="20" w:after="20" w:line="240" w:lineRule="auto"/>
              <w:rPr>
                <w:rFonts w:ascii="Arial" w:hAnsi="Arial" w:cs="Arial"/>
                <w:bCs/>
                <w:sz w:val="18"/>
                <w:szCs w:val="18"/>
              </w:rPr>
            </w:pPr>
          </w:p>
          <w:p w14:paraId="76A09488" w14:textId="12A7A4B1" w:rsidR="000F37CA" w:rsidRDefault="000F37CA"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6F0D1C" w14:textId="311E4B9E" w:rsidR="000F37CA" w:rsidRPr="005B34C1" w:rsidRDefault="005B34C1" w:rsidP="00062B6A">
            <w:pPr>
              <w:spacing w:before="20" w:after="20" w:line="240" w:lineRule="auto"/>
              <w:rPr>
                <w:rFonts w:ascii="Arial" w:hAnsi="Arial" w:cs="Arial"/>
                <w:bCs/>
                <w:sz w:val="18"/>
                <w:szCs w:val="18"/>
              </w:rPr>
            </w:pPr>
            <w:r w:rsidRPr="005B34C1">
              <w:rPr>
                <w:rFonts w:ascii="Arial" w:hAnsi="Arial" w:cs="Arial"/>
                <w:bCs/>
                <w:sz w:val="18"/>
                <w:szCs w:val="18"/>
              </w:rPr>
              <w:t>Agreed</w:t>
            </w:r>
          </w:p>
        </w:tc>
      </w:tr>
      <w:tr w:rsidR="00062B6A" w:rsidRPr="00996A6E" w14:paraId="20FA967E" w14:textId="77777777" w:rsidTr="006D60E6">
        <w:tc>
          <w:tcPr>
            <w:tcW w:w="1159" w:type="dxa"/>
            <w:tcBorders>
              <w:top w:val="single" w:sz="4" w:space="0" w:color="auto"/>
              <w:left w:val="single" w:sz="4" w:space="0" w:color="auto"/>
              <w:bottom w:val="single" w:sz="4" w:space="0" w:color="auto"/>
              <w:right w:val="single" w:sz="4" w:space="0" w:color="auto"/>
            </w:tcBorders>
            <w:shd w:val="clear" w:color="auto" w:fill="FFFFFF"/>
          </w:tcPr>
          <w:p w14:paraId="02F71AFD" w14:textId="2FDCFC01" w:rsidR="00062B6A" w:rsidRPr="00062B6A" w:rsidRDefault="00000000" w:rsidP="00062B6A">
            <w:pPr>
              <w:spacing w:before="20" w:after="20" w:line="240" w:lineRule="auto"/>
              <w:rPr>
                <w:rFonts w:ascii="Arial" w:hAnsi="Arial" w:cs="Arial"/>
                <w:sz w:val="18"/>
                <w:szCs w:val="18"/>
              </w:rPr>
            </w:pPr>
            <w:hyperlink r:id="rId283" w:history="1">
              <w:r w:rsidR="00062B6A" w:rsidRPr="00062B6A">
                <w:rPr>
                  <w:rFonts w:ascii="Arial" w:hAnsi="Arial" w:cs="Arial"/>
                  <w:sz w:val="18"/>
                  <w:szCs w:val="18"/>
                </w:rPr>
                <w:t>S6-241149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CD2FEE6" w14:textId="175386F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Discussion on common EAS discovery </w:t>
            </w:r>
            <w:proofErr w:type="spellStart"/>
            <w:r w:rsidRPr="00062B6A">
              <w:rPr>
                <w:rFonts w:ascii="Arial" w:hAnsi="Arial" w:cs="Arial"/>
                <w:sz w:val="18"/>
                <w:szCs w:val="18"/>
              </w:rPr>
              <w:t>gor</w:t>
            </w:r>
            <w:proofErr w:type="spellEnd"/>
            <w:r w:rsidRPr="00062B6A">
              <w:rPr>
                <w:rFonts w:ascii="Arial" w:hAnsi="Arial" w:cs="Arial"/>
                <w:sz w:val="18"/>
                <w:szCs w:val="18"/>
              </w:rPr>
              <w:t xml:space="preserve">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589B718" w14:textId="7D3C1FD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41CFAA" w14:textId="69D2FDA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C86C3A" w14:textId="5C42F45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EC9AC7" w14:textId="78CAE64D" w:rsidR="00062B6A" w:rsidRPr="006F4024" w:rsidRDefault="006F4024" w:rsidP="00062B6A">
            <w:pPr>
              <w:spacing w:before="20" w:after="20" w:line="240" w:lineRule="auto"/>
              <w:rPr>
                <w:rFonts w:ascii="Arial" w:hAnsi="Arial" w:cs="Arial"/>
                <w:bCs/>
                <w:sz w:val="18"/>
                <w:szCs w:val="18"/>
              </w:rPr>
            </w:pPr>
            <w:r w:rsidRPr="006F4024">
              <w:rPr>
                <w:rFonts w:ascii="Arial" w:hAnsi="Arial" w:cs="Arial"/>
                <w:bCs/>
                <w:sz w:val="18"/>
                <w:szCs w:val="18"/>
              </w:rPr>
              <w:t>Noted</w:t>
            </w:r>
          </w:p>
        </w:tc>
      </w:tr>
      <w:tr w:rsidR="00062B6A" w:rsidRPr="00996A6E" w14:paraId="57A23D37"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461F2940" w14:textId="637505AB" w:rsidR="00062B6A" w:rsidRPr="00062B6A" w:rsidRDefault="00000000" w:rsidP="00062B6A">
            <w:pPr>
              <w:spacing w:before="20" w:after="20" w:line="240" w:lineRule="auto"/>
              <w:rPr>
                <w:rFonts w:ascii="Arial" w:hAnsi="Arial" w:cs="Arial"/>
                <w:sz w:val="18"/>
                <w:szCs w:val="18"/>
              </w:rPr>
            </w:pPr>
            <w:hyperlink r:id="rId284" w:history="1">
              <w:r w:rsidR="00062B6A" w:rsidRPr="00062B6A">
                <w:rPr>
                  <w:rFonts w:ascii="Arial" w:hAnsi="Arial" w:cs="Arial"/>
                  <w:sz w:val="18"/>
                  <w:szCs w:val="18"/>
                </w:rPr>
                <w:t>S6-241148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7E697F" w14:textId="66F5570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discovery for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0A20087" w14:textId="796EDB2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8A6AE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0617</w:t>
            </w:r>
          </w:p>
          <w:p w14:paraId="5133631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B6CBD39"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1FB419E" w14:textId="55A40E1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110690" w14:textId="0D047109"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35BD0B" w14:textId="31A22BB1" w:rsidR="00062B6A" w:rsidRPr="006D60E6" w:rsidRDefault="006D60E6" w:rsidP="00062B6A">
            <w:pPr>
              <w:spacing w:before="20" w:after="20" w:line="240" w:lineRule="auto"/>
              <w:rPr>
                <w:rFonts w:ascii="Arial" w:hAnsi="Arial" w:cs="Arial"/>
                <w:bCs/>
                <w:sz w:val="18"/>
                <w:szCs w:val="18"/>
              </w:rPr>
            </w:pPr>
            <w:r w:rsidRPr="006D60E6">
              <w:rPr>
                <w:rFonts w:ascii="Arial" w:hAnsi="Arial" w:cs="Arial"/>
                <w:bCs/>
                <w:sz w:val="18"/>
                <w:szCs w:val="18"/>
              </w:rPr>
              <w:t>Revised to S6-241533</w:t>
            </w:r>
          </w:p>
        </w:tc>
      </w:tr>
      <w:tr w:rsidR="006D60E6" w:rsidRPr="00996A6E" w14:paraId="74A3F139"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4276B940" w14:textId="506A0F97" w:rsidR="006D60E6" w:rsidRPr="006D60E6" w:rsidRDefault="006D60E6" w:rsidP="00062B6A">
            <w:pPr>
              <w:spacing w:before="20" w:after="20" w:line="240" w:lineRule="auto"/>
            </w:pPr>
            <w:r w:rsidRPr="006D60E6">
              <w:rPr>
                <w:rFonts w:ascii="Arial" w:hAnsi="Arial" w:cs="Arial"/>
                <w:sz w:val="18"/>
              </w:rPr>
              <w:t>S6-241533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AD9621" w14:textId="0FE505AD"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Common EAS discovery for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1654D93" w14:textId="60176DF3"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 xml:space="preserve">Huawei, </w:t>
            </w:r>
            <w:proofErr w:type="spellStart"/>
            <w:r w:rsidRPr="006D60E6">
              <w:rPr>
                <w:rFonts w:ascii="Arial" w:hAnsi="Arial" w:cs="Arial"/>
                <w:sz w:val="18"/>
                <w:szCs w:val="18"/>
              </w:rPr>
              <w:t>Hisilicon</w:t>
            </w:r>
            <w:proofErr w:type="spellEnd"/>
            <w:r w:rsidRPr="006D60E6">
              <w:rPr>
                <w:rFonts w:ascii="Arial" w:hAnsi="Arial" w:cs="Arial"/>
                <w:sz w:val="18"/>
                <w:szCs w:val="18"/>
              </w:rPr>
              <w:t xml:space="preserve"> (</w:t>
            </w:r>
            <w:proofErr w:type="spellStart"/>
            <w:r w:rsidRPr="006D60E6">
              <w:rPr>
                <w:rFonts w:ascii="Arial" w:hAnsi="Arial" w:cs="Arial"/>
                <w:sz w:val="18"/>
                <w:szCs w:val="18"/>
              </w:rPr>
              <w:t>Yajie</w:t>
            </w:r>
            <w:proofErr w:type="spellEnd"/>
            <w:r w:rsidRPr="006D60E6">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7330F6" w14:textId="77777777"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CR 0617r1</w:t>
            </w:r>
          </w:p>
          <w:p w14:paraId="73AA5CDA" w14:textId="77777777"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Cat B</w:t>
            </w:r>
          </w:p>
          <w:p w14:paraId="7BA9C279" w14:textId="77777777"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Rel-19</w:t>
            </w:r>
          </w:p>
          <w:p w14:paraId="465DD539" w14:textId="3A96908C"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80D0A2" w14:textId="77777777" w:rsidR="006D60E6" w:rsidRDefault="006D60E6" w:rsidP="00062B6A">
            <w:pPr>
              <w:spacing w:before="20" w:after="20" w:line="240" w:lineRule="auto"/>
              <w:rPr>
                <w:rFonts w:ascii="Arial" w:hAnsi="Arial" w:cs="Arial"/>
                <w:i/>
                <w:sz w:val="18"/>
                <w:szCs w:val="18"/>
              </w:rPr>
            </w:pPr>
            <w:r w:rsidRPr="006D60E6">
              <w:rPr>
                <w:rFonts w:ascii="Arial" w:hAnsi="Arial" w:cs="Arial"/>
                <w:sz w:val="18"/>
                <w:szCs w:val="18"/>
              </w:rPr>
              <w:t>Revision of S6-241148.</w:t>
            </w:r>
          </w:p>
          <w:p w14:paraId="12545104" w14:textId="0B264063" w:rsidR="006D60E6" w:rsidRDefault="006D60E6" w:rsidP="00062B6A">
            <w:pPr>
              <w:spacing w:before="20" w:after="20" w:line="240" w:lineRule="auto"/>
              <w:rPr>
                <w:rFonts w:ascii="Arial" w:hAnsi="Arial" w:cs="Arial"/>
                <w:sz w:val="18"/>
                <w:szCs w:val="18"/>
              </w:rPr>
            </w:pPr>
            <w:r w:rsidRPr="006D60E6">
              <w:rPr>
                <w:rFonts w:ascii="Arial" w:hAnsi="Arial" w:cs="Arial"/>
                <w:i/>
                <w:sz w:val="18"/>
                <w:szCs w:val="18"/>
              </w:rPr>
              <w:t>Common EAS</w:t>
            </w:r>
          </w:p>
          <w:p w14:paraId="18C9B6DD" w14:textId="3D34169D" w:rsidR="006D60E6" w:rsidRPr="00062B6A" w:rsidRDefault="006D60E6"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78F6E2" w14:textId="717ACD46" w:rsidR="006D60E6" w:rsidRPr="00010A4C" w:rsidRDefault="00010A4C" w:rsidP="00062B6A">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062B6A" w:rsidRPr="00996A6E" w14:paraId="463FFBF0"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405A0F7F" w14:textId="529C9594" w:rsidR="00062B6A" w:rsidRPr="00062B6A" w:rsidRDefault="00000000" w:rsidP="00062B6A">
            <w:pPr>
              <w:spacing w:before="20" w:after="20" w:line="240" w:lineRule="auto"/>
              <w:rPr>
                <w:rFonts w:ascii="Arial" w:hAnsi="Arial" w:cs="Arial"/>
                <w:sz w:val="18"/>
                <w:szCs w:val="18"/>
              </w:rPr>
            </w:pPr>
            <w:hyperlink r:id="rId285" w:history="1">
              <w:r w:rsidR="00062B6A" w:rsidRPr="00062B6A">
                <w:rPr>
                  <w:rFonts w:ascii="Arial" w:hAnsi="Arial" w:cs="Arial"/>
                  <w:sz w:val="18"/>
                  <w:szCs w:val="18"/>
                </w:rPr>
                <w:t>S6-241073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114491" w14:textId="4B2D1BB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 partner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38048D0" w14:textId="107452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1CB21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0609</w:t>
            </w:r>
          </w:p>
          <w:p w14:paraId="7FE9E61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4B2DCFC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B76411B" w14:textId="378A19F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AC9815" w14:textId="312BF12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5306FE" w14:textId="5E042015" w:rsidR="00062B6A" w:rsidRPr="003C679D" w:rsidRDefault="003C679D" w:rsidP="00062B6A">
            <w:pPr>
              <w:spacing w:before="20" w:after="20" w:line="240" w:lineRule="auto"/>
              <w:rPr>
                <w:rFonts w:ascii="Arial" w:hAnsi="Arial" w:cs="Arial"/>
                <w:bCs/>
                <w:sz w:val="18"/>
                <w:szCs w:val="18"/>
              </w:rPr>
            </w:pPr>
            <w:r w:rsidRPr="003C679D">
              <w:rPr>
                <w:rFonts w:ascii="Arial" w:hAnsi="Arial" w:cs="Arial"/>
                <w:bCs/>
                <w:sz w:val="18"/>
                <w:szCs w:val="18"/>
              </w:rPr>
              <w:t>Revised to S6-241543</w:t>
            </w:r>
          </w:p>
        </w:tc>
      </w:tr>
      <w:tr w:rsidR="003C679D" w:rsidRPr="00996A6E" w14:paraId="56AE3D29"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5CCD9C70" w14:textId="756D33A5" w:rsidR="003C679D" w:rsidRPr="003C679D" w:rsidRDefault="003C679D" w:rsidP="00062B6A">
            <w:pPr>
              <w:spacing w:before="20" w:after="20" w:line="240" w:lineRule="auto"/>
            </w:pPr>
            <w:r w:rsidRPr="003C679D">
              <w:rPr>
                <w:rFonts w:ascii="Arial" w:hAnsi="Arial" w:cs="Arial"/>
                <w:sz w:val="18"/>
              </w:rPr>
              <w:t>S6-241543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6F75665" w14:textId="7963346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Common EAS in partner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BA3522" w14:textId="6DDE502C"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1D70B0"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CR 0609r1</w:t>
            </w:r>
          </w:p>
          <w:p w14:paraId="328793A1"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Cat B</w:t>
            </w:r>
          </w:p>
          <w:p w14:paraId="6161F5F1"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Rel-19</w:t>
            </w:r>
          </w:p>
          <w:p w14:paraId="27954E64" w14:textId="06250B0D"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71558D" w14:textId="77777777" w:rsidR="003C679D" w:rsidRDefault="003C679D" w:rsidP="00062B6A">
            <w:pPr>
              <w:spacing w:before="20" w:after="20" w:line="240" w:lineRule="auto"/>
              <w:rPr>
                <w:rFonts w:ascii="Arial" w:hAnsi="Arial" w:cs="Arial"/>
                <w:i/>
                <w:sz w:val="18"/>
                <w:szCs w:val="18"/>
              </w:rPr>
            </w:pPr>
            <w:r w:rsidRPr="003C679D">
              <w:rPr>
                <w:rFonts w:ascii="Arial" w:hAnsi="Arial" w:cs="Arial"/>
                <w:sz w:val="18"/>
                <w:szCs w:val="18"/>
              </w:rPr>
              <w:t>Revision of S6-241073.</w:t>
            </w:r>
          </w:p>
          <w:p w14:paraId="7D566629" w14:textId="30ACBA3C" w:rsidR="003C679D" w:rsidRDefault="003C679D" w:rsidP="00062B6A">
            <w:pPr>
              <w:spacing w:before="20" w:after="20" w:line="240" w:lineRule="auto"/>
              <w:rPr>
                <w:rFonts w:ascii="Arial" w:hAnsi="Arial" w:cs="Arial"/>
                <w:sz w:val="18"/>
                <w:szCs w:val="18"/>
              </w:rPr>
            </w:pPr>
            <w:r w:rsidRPr="003C679D">
              <w:rPr>
                <w:rFonts w:ascii="Arial" w:hAnsi="Arial" w:cs="Arial"/>
                <w:i/>
                <w:sz w:val="18"/>
                <w:szCs w:val="18"/>
              </w:rPr>
              <w:t>Common EAS</w:t>
            </w:r>
          </w:p>
          <w:p w14:paraId="25ED2187" w14:textId="5625A5CC" w:rsidR="003C679D" w:rsidRPr="00062B6A" w:rsidRDefault="003C679D"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2C11A9" w14:textId="0F21F942" w:rsidR="003C679D" w:rsidRPr="00010A4C" w:rsidRDefault="00010A4C" w:rsidP="00062B6A">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062B6A" w:rsidRPr="00996A6E" w14:paraId="07B35F53" w14:textId="77777777" w:rsidTr="006D60E6">
        <w:tc>
          <w:tcPr>
            <w:tcW w:w="1159" w:type="dxa"/>
            <w:tcBorders>
              <w:top w:val="single" w:sz="4" w:space="0" w:color="auto"/>
              <w:left w:val="single" w:sz="4" w:space="0" w:color="auto"/>
              <w:bottom w:val="single" w:sz="4" w:space="0" w:color="auto"/>
              <w:right w:val="single" w:sz="4" w:space="0" w:color="auto"/>
            </w:tcBorders>
            <w:shd w:val="clear" w:color="auto" w:fill="CCFFCC"/>
          </w:tcPr>
          <w:p w14:paraId="25F2FBBB" w14:textId="7A283BF9" w:rsidR="00062B6A" w:rsidRPr="00062B6A" w:rsidRDefault="00000000" w:rsidP="00062B6A">
            <w:pPr>
              <w:spacing w:before="20" w:after="20" w:line="240" w:lineRule="auto"/>
              <w:rPr>
                <w:rFonts w:ascii="Arial" w:hAnsi="Arial" w:cs="Arial"/>
                <w:sz w:val="18"/>
                <w:szCs w:val="18"/>
              </w:rPr>
            </w:pPr>
            <w:hyperlink r:id="rId286" w:history="1">
              <w:r w:rsidR="00062B6A" w:rsidRPr="00062B6A">
                <w:rPr>
                  <w:rFonts w:ascii="Arial" w:hAnsi="Arial" w:cs="Arial"/>
                  <w:sz w:val="18"/>
                  <w:szCs w:val="18"/>
                </w:rPr>
                <w:t>S6-241273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5AFFA04" w14:textId="14C35B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Solve EN in repository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17576C" w14:textId="5E9F4D3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CEA741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0628</w:t>
            </w:r>
          </w:p>
          <w:p w14:paraId="69739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1D5BDD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981C0B2" w14:textId="4FE1AD1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CA4D40" w14:textId="64D2DD8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synchronization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0248E6" w14:textId="2255B70C" w:rsidR="00062B6A" w:rsidRPr="006D60E6" w:rsidRDefault="006D60E6" w:rsidP="00062B6A">
            <w:pPr>
              <w:spacing w:before="20" w:after="20" w:line="240" w:lineRule="auto"/>
              <w:rPr>
                <w:rFonts w:ascii="Arial" w:hAnsi="Arial" w:cs="Arial"/>
                <w:bCs/>
                <w:sz w:val="18"/>
                <w:szCs w:val="18"/>
              </w:rPr>
            </w:pPr>
            <w:r w:rsidRPr="006D60E6">
              <w:rPr>
                <w:rFonts w:ascii="Arial" w:hAnsi="Arial" w:cs="Arial"/>
                <w:bCs/>
                <w:sz w:val="18"/>
                <w:szCs w:val="18"/>
              </w:rPr>
              <w:t>Agreed</w:t>
            </w:r>
          </w:p>
        </w:tc>
      </w:tr>
      <w:tr w:rsidR="00062B6A" w:rsidRPr="00996A6E" w14:paraId="72933282"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FFFFFF"/>
          </w:tcPr>
          <w:p w14:paraId="186FADEF" w14:textId="77E354DC" w:rsidR="00062B6A" w:rsidRPr="00062B6A" w:rsidRDefault="00000000" w:rsidP="00062B6A">
            <w:pPr>
              <w:spacing w:before="20" w:after="20" w:line="240" w:lineRule="auto"/>
              <w:rPr>
                <w:rFonts w:ascii="Arial" w:hAnsi="Arial" w:cs="Arial"/>
                <w:sz w:val="18"/>
                <w:szCs w:val="18"/>
              </w:rPr>
            </w:pPr>
            <w:hyperlink r:id="rId287" w:history="1">
              <w:r w:rsidR="00062B6A" w:rsidRPr="00062B6A">
                <w:rPr>
                  <w:rFonts w:ascii="Arial" w:hAnsi="Arial" w:cs="Arial"/>
                  <w:sz w:val="18"/>
                  <w:szCs w:val="18"/>
                </w:rPr>
                <w:t>S6-241150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F7065FF" w14:textId="6E5DDD3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Adding EAS synchronization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60595A4" w14:textId="05A08D2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5E47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0618</w:t>
            </w:r>
          </w:p>
          <w:p w14:paraId="1A1A7609"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042EF1B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F4AA2A5" w14:textId="17FBC709"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4E8D9F" w14:textId="34A32C30"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synchronization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9C0C5D" w14:textId="4EC5DFBA" w:rsidR="00062B6A" w:rsidRPr="006D60E6" w:rsidRDefault="006D60E6" w:rsidP="00062B6A">
            <w:pPr>
              <w:spacing w:before="20" w:after="20" w:line="240" w:lineRule="auto"/>
              <w:rPr>
                <w:rFonts w:ascii="Arial" w:hAnsi="Arial" w:cs="Arial"/>
                <w:bCs/>
                <w:sz w:val="18"/>
                <w:szCs w:val="18"/>
              </w:rPr>
            </w:pPr>
            <w:r w:rsidRPr="006D60E6">
              <w:rPr>
                <w:rFonts w:ascii="Arial" w:hAnsi="Arial" w:cs="Arial"/>
                <w:bCs/>
                <w:sz w:val="18"/>
                <w:szCs w:val="18"/>
              </w:rPr>
              <w:t>Revised to S6-241534</w:t>
            </w:r>
          </w:p>
        </w:tc>
      </w:tr>
      <w:tr w:rsidR="006D60E6" w:rsidRPr="00996A6E" w14:paraId="1FF37F63"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44A14504" w14:textId="5B6AB26F" w:rsidR="006D60E6" w:rsidRPr="006D60E6" w:rsidRDefault="006D60E6" w:rsidP="00062B6A">
            <w:pPr>
              <w:spacing w:before="20" w:after="20" w:line="240" w:lineRule="auto"/>
            </w:pPr>
            <w:r w:rsidRPr="006D60E6">
              <w:rPr>
                <w:rFonts w:ascii="Arial" w:hAnsi="Arial" w:cs="Arial"/>
                <w:sz w:val="18"/>
              </w:rPr>
              <w:t>S6-241534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E193E0" w14:textId="274C3261"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Adding EAS synchronization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F2E804" w14:textId="313575DA"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 xml:space="preserve">Huawei, </w:t>
            </w:r>
            <w:proofErr w:type="spellStart"/>
            <w:r w:rsidRPr="006D60E6">
              <w:rPr>
                <w:rFonts w:ascii="Arial" w:hAnsi="Arial" w:cs="Arial"/>
                <w:sz w:val="18"/>
                <w:szCs w:val="18"/>
              </w:rPr>
              <w:t>Hisilicon</w:t>
            </w:r>
            <w:proofErr w:type="spellEnd"/>
            <w:r w:rsidRPr="006D60E6">
              <w:rPr>
                <w:rFonts w:ascii="Arial" w:hAnsi="Arial" w:cs="Arial"/>
                <w:sz w:val="18"/>
                <w:szCs w:val="18"/>
              </w:rPr>
              <w:t xml:space="preserve"> (</w:t>
            </w:r>
            <w:proofErr w:type="spellStart"/>
            <w:r w:rsidRPr="006D60E6">
              <w:rPr>
                <w:rFonts w:ascii="Arial" w:hAnsi="Arial" w:cs="Arial"/>
                <w:sz w:val="18"/>
                <w:szCs w:val="18"/>
              </w:rPr>
              <w:t>Yajie</w:t>
            </w:r>
            <w:proofErr w:type="spellEnd"/>
            <w:r w:rsidRPr="006D60E6">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AFDB79" w14:textId="77777777"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CR 0618r1</w:t>
            </w:r>
          </w:p>
          <w:p w14:paraId="5E8D9B82" w14:textId="77777777"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Cat F</w:t>
            </w:r>
          </w:p>
          <w:p w14:paraId="303DAF85" w14:textId="77777777"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Rel-19</w:t>
            </w:r>
          </w:p>
          <w:p w14:paraId="4ABBD42B" w14:textId="49835D41" w:rsidR="006D60E6" w:rsidRPr="006D60E6" w:rsidRDefault="006D60E6" w:rsidP="00062B6A">
            <w:pPr>
              <w:spacing w:before="20" w:after="20" w:line="240" w:lineRule="auto"/>
              <w:rPr>
                <w:rFonts w:ascii="Arial" w:hAnsi="Arial" w:cs="Arial"/>
                <w:sz w:val="18"/>
                <w:szCs w:val="18"/>
              </w:rPr>
            </w:pPr>
            <w:r w:rsidRPr="006D60E6">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A311B00"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1C94A95A" w14:textId="77777777" w:rsidR="006D60E6" w:rsidRDefault="006D60E6" w:rsidP="00062B6A">
            <w:pPr>
              <w:spacing w:before="20" w:after="20" w:line="240" w:lineRule="auto"/>
              <w:rPr>
                <w:rFonts w:ascii="Arial" w:hAnsi="Arial" w:cs="Arial"/>
                <w:i/>
                <w:sz w:val="18"/>
                <w:szCs w:val="18"/>
              </w:rPr>
            </w:pPr>
            <w:r w:rsidRPr="006D60E6">
              <w:rPr>
                <w:rFonts w:ascii="Arial" w:hAnsi="Arial" w:cs="Arial"/>
                <w:sz w:val="18"/>
                <w:szCs w:val="18"/>
              </w:rPr>
              <w:t>Revision of S6-241150.</w:t>
            </w:r>
          </w:p>
          <w:p w14:paraId="62CF3C38" w14:textId="45C473A0" w:rsidR="006D60E6" w:rsidRDefault="006D60E6" w:rsidP="00062B6A">
            <w:pPr>
              <w:spacing w:before="20" w:after="20" w:line="240" w:lineRule="auto"/>
              <w:rPr>
                <w:rFonts w:ascii="Arial" w:hAnsi="Arial" w:cs="Arial"/>
                <w:sz w:val="18"/>
                <w:szCs w:val="18"/>
              </w:rPr>
            </w:pPr>
            <w:r w:rsidRPr="006D60E6">
              <w:rPr>
                <w:rFonts w:ascii="Arial" w:hAnsi="Arial" w:cs="Arial"/>
                <w:i/>
                <w:sz w:val="18"/>
                <w:szCs w:val="18"/>
              </w:rPr>
              <w:t>EAS synchronization</w:t>
            </w:r>
          </w:p>
          <w:p w14:paraId="22C752FC" w14:textId="4F9D5B95" w:rsidR="006D60E6" w:rsidRPr="00062B6A" w:rsidRDefault="006D60E6"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C74D76" w14:textId="3FAD43CB" w:rsidR="006D60E6" w:rsidRPr="00F937D5" w:rsidRDefault="00F937D5" w:rsidP="00062B6A">
            <w:pPr>
              <w:spacing w:before="20" w:after="20" w:line="240" w:lineRule="auto"/>
              <w:rPr>
                <w:rFonts w:ascii="Arial" w:hAnsi="Arial" w:cs="Arial"/>
                <w:bCs/>
                <w:sz w:val="18"/>
                <w:szCs w:val="18"/>
              </w:rPr>
            </w:pPr>
            <w:r w:rsidRPr="00F937D5">
              <w:rPr>
                <w:rFonts w:ascii="Arial" w:hAnsi="Arial" w:cs="Arial"/>
                <w:bCs/>
                <w:sz w:val="18"/>
                <w:szCs w:val="18"/>
              </w:rPr>
              <w:t>Revised to S6-241628</w:t>
            </w:r>
          </w:p>
        </w:tc>
      </w:tr>
      <w:tr w:rsidR="00F937D5" w:rsidRPr="00996A6E" w14:paraId="1ADD8758"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7B118E3E" w14:textId="3F9E08D2" w:rsidR="00F937D5" w:rsidRPr="00F937D5" w:rsidRDefault="00F937D5" w:rsidP="00062B6A">
            <w:pPr>
              <w:spacing w:before="20" w:after="20" w:line="240" w:lineRule="auto"/>
              <w:rPr>
                <w:rFonts w:ascii="Arial" w:hAnsi="Arial" w:cs="Arial"/>
                <w:sz w:val="18"/>
              </w:rPr>
            </w:pPr>
            <w:r w:rsidRPr="00F937D5">
              <w:rPr>
                <w:rFonts w:ascii="Arial" w:hAnsi="Arial" w:cs="Arial"/>
                <w:sz w:val="18"/>
              </w:rPr>
              <w:t>S6-241628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B8ACB72" w14:textId="2CC52F91"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Adding EAS synchronization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6ABB60C" w14:textId="23BE87E6"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 xml:space="preserve">Huawei, </w:t>
            </w:r>
            <w:proofErr w:type="spellStart"/>
            <w:r w:rsidRPr="00F937D5">
              <w:rPr>
                <w:rFonts w:ascii="Arial" w:hAnsi="Arial" w:cs="Arial"/>
                <w:sz w:val="18"/>
                <w:szCs w:val="18"/>
              </w:rPr>
              <w:t>Hisilicon</w:t>
            </w:r>
            <w:proofErr w:type="spellEnd"/>
            <w:r w:rsidRPr="00F937D5">
              <w:rPr>
                <w:rFonts w:ascii="Arial" w:hAnsi="Arial" w:cs="Arial"/>
                <w:sz w:val="18"/>
                <w:szCs w:val="18"/>
              </w:rPr>
              <w:t xml:space="preserve"> (</w:t>
            </w:r>
            <w:proofErr w:type="spellStart"/>
            <w:r w:rsidRPr="00F937D5">
              <w:rPr>
                <w:rFonts w:ascii="Arial" w:hAnsi="Arial" w:cs="Arial"/>
                <w:sz w:val="18"/>
                <w:szCs w:val="18"/>
              </w:rPr>
              <w:t>Yajie</w:t>
            </w:r>
            <w:proofErr w:type="spellEnd"/>
            <w:r w:rsidRPr="00F937D5">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9BF9A7"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CR 0618r2</w:t>
            </w:r>
          </w:p>
          <w:p w14:paraId="29BE27E6"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Cat F</w:t>
            </w:r>
          </w:p>
          <w:p w14:paraId="4178B6BD"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Rel-19</w:t>
            </w:r>
          </w:p>
          <w:p w14:paraId="4473B7E9" w14:textId="4F073A2A"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0C9CEB" w14:textId="317206F0" w:rsidR="00F937D5" w:rsidRDefault="00F51105" w:rsidP="00F937D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F937D5" w:rsidRPr="00F937D5">
              <w:rPr>
                <w:rFonts w:ascii="Arial" w:hAnsi="Arial" w:cs="Arial"/>
                <w:bCs/>
                <w:sz w:val="18"/>
                <w:szCs w:val="18"/>
              </w:rPr>
              <w:t>Revision of S6-241534.</w:t>
            </w:r>
          </w:p>
          <w:p w14:paraId="11728102" w14:textId="3AA2BBD5" w:rsidR="00F937D5" w:rsidRPr="00F937D5" w:rsidRDefault="00F937D5" w:rsidP="00F937D5">
            <w:pPr>
              <w:spacing w:before="20" w:after="20" w:line="240" w:lineRule="auto"/>
              <w:rPr>
                <w:rFonts w:ascii="Arial" w:hAnsi="Arial" w:cs="Arial"/>
                <w:bCs/>
                <w:i/>
                <w:sz w:val="18"/>
                <w:szCs w:val="18"/>
              </w:rPr>
            </w:pPr>
            <w:r w:rsidRPr="00F937D5">
              <w:rPr>
                <w:rFonts w:ascii="Arial" w:hAnsi="Arial" w:cs="Arial"/>
                <w:bCs/>
                <w:i/>
                <w:sz w:val="18"/>
                <w:szCs w:val="18"/>
              </w:rPr>
              <w:t>UPDATE_3</w:t>
            </w:r>
          </w:p>
          <w:p w14:paraId="70CBE8D0" w14:textId="77777777" w:rsidR="00F937D5" w:rsidRPr="00F937D5" w:rsidRDefault="00F937D5" w:rsidP="00F937D5">
            <w:pPr>
              <w:spacing w:before="20" w:after="20" w:line="240" w:lineRule="auto"/>
              <w:rPr>
                <w:rFonts w:ascii="Arial" w:hAnsi="Arial" w:cs="Arial"/>
                <w:i/>
                <w:sz w:val="18"/>
                <w:szCs w:val="18"/>
              </w:rPr>
            </w:pPr>
            <w:r w:rsidRPr="00F937D5">
              <w:rPr>
                <w:rFonts w:ascii="Arial" w:hAnsi="Arial" w:cs="Arial"/>
                <w:i/>
                <w:sz w:val="18"/>
                <w:szCs w:val="18"/>
              </w:rPr>
              <w:t>Revision of S6-241150.</w:t>
            </w:r>
          </w:p>
          <w:p w14:paraId="59AF7184" w14:textId="77777777" w:rsidR="00F937D5" w:rsidRPr="00F937D5" w:rsidRDefault="00F937D5" w:rsidP="00F937D5">
            <w:pPr>
              <w:spacing w:before="20" w:after="20" w:line="240" w:lineRule="auto"/>
              <w:rPr>
                <w:rFonts w:ascii="Arial" w:hAnsi="Arial" w:cs="Arial"/>
                <w:i/>
                <w:sz w:val="18"/>
                <w:szCs w:val="18"/>
              </w:rPr>
            </w:pPr>
            <w:r w:rsidRPr="00F937D5">
              <w:rPr>
                <w:rFonts w:ascii="Arial" w:hAnsi="Arial" w:cs="Arial"/>
                <w:i/>
                <w:sz w:val="18"/>
                <w:szCs w:val="18"/>
              </w:rPr>
              <w:t>EAS synchronization</w:t>
            </w:r>
          </w:p>
          <w:p w14:paraId="72185F35" w14:textId="77777777" w:rsidR="00F937D5" w:rsidRDefault="00F937D5" w:rsidP="00F9744D">
            <w:pPr>
              <w:spacing w:before="20" w:after="20" w:line="240" w:lineRule="auto"/>
              <w:rPr>
                <w:rFonts w:ascii="Arial" w:hAnsi="Arial" w:cs="Arial"/>
                <w:bCs/>
                <w:sz w:val="18"/>
                <w:szCs w:val="18"/>
              </w:rPr>
            </w:pPr>
          </w:p>
          <w:p w14:paraId="26633F69" w14:textId="634F3E5D" w:rsidR="00F937D5" w:rsidRDefault="00F937D5"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88469D9" w14:textId="6B7E487C" w:rsidR="00F937D5" w:rsidRPr="00717F3A" w:rsidRDefault="00717F3A" w:rsidP="00062B6A">
            <w:pPr>
              <w:spacing w:before="20" w:after="20" w:line="240" w:lineRule="auto"/>
              <w:rPr>
                <w:rFonts w:ascii="Arial" w:hAnsi="Arial" w:cs="Arial"/>
                <w:bCs/>
                <w:sz w:val="18"/>
                <w:szCs w:val="18"/>
              </w:rPr>
            </w:pPr>
            <w:r w:rsidRPr="00717F3A">
              <w:rPr>
                <w:rFonts w:ascii="Arial" w:hAnsi="Arial" w:cs="Arial"/>
                <w:bCs/>
                <w:sz w:val="18"/>
                <w:szCs w:val="18"/>
              </w:rPr>
              <w:t>Agreed</w:t>
            </w:r>
          </w:p>
        </w:tc>
      </w:tr>
      <w:tr w:rsidR="00062B6A" w:rsidRPr="00996A6E" w14:paraId="4CF4118A"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1FDC6A31" w14:textId="0B27DA22" w:rsidR="00062B6A" w:rsidRPr="00062B6A" w:rsidRDefault="00000000" w:rsidP="00062B6A">
            <w:pPr>
              <w:spacing w:before="20" w:after="20" w:line="240" w:lineRule="auto"/>
              <w:rPr>
                <w:rFonts w:ascii="Arial" w:hAnsi="Arial" w:cs="Arial"/>
                <w:sz w:val="18"/>
                <w:szCs w:val="18"/>
              </w:rPr>
            </w:pPr>
            <w:hyperlink r:id="rId288" w:history="1">
              <w:r w:rsidR="00062B6A" w:rsidRPr="00062B6A">
                <w:rPr>
                  <w:rFonts w:ascii="Arial" w:hAnsi="Arial" w:cs="Arial"/>
                  <w:sz w:val="18"/>
                  <w:szCs w:val="18"/>
                </w:rPr>
                <w:t>S6-241075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5E2A241" w14:textId="676F11C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2778A41" w14:textId="4B02F45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B50B5D"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0610</w:t>
            </w:r>
          </w:p>
          <w:p w14:paraId="0281FC54"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4FB9DAA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EFFB601" w14:textId="28057AE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F62EC3" w14:textId="2C44BE6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6CC5FC" w14:textId="0297E328" w:rsidR="00062B6A" w:rsidRPr="003C679D" w:rsidRDefault="003C679D" w:rsidP="00062B6A">
            <w:pPr>
              <w:spacing w:before="20" w:after="20" w:line="240" w:lineRule="auto"/>
              <w:rPr>
                <w:rFonts w:ascii="Arial" w:hAnsi="Arial" w:cs="Arial"/>
                <w:bCs/>
                <w:sz w:val="18"/>
                <w:szCs w:val="18"/>
              </w:rPr>
            </w:pPr>
            <w:r w:rsidRPr="003C679D">
              <w:rPr>
                <w:rFonts w:ascii="Arial" w:hAnsi="Arial" w:cs="Arial"/>
                <w:bCs/>
                <w:sz w:val="18"/>
                <w:szCs w:val="18"/>
              </w:rPr>
              <w:t>Revised to S6-241542</w:t>
            </w:r>
          </w:p>
        </w:tc>
      </w:tr>
      <w:tr w:rsidR="003C679D" w:rsidRPr="00996A6E" w14:paraId="29AEF76F"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6B867157" w14:textId="38571585" w:rsidR="003C679D" w:rsidRPr="003C679D" w:rsidRDefault="003C679D" w:rsidP="00062B6A">
            <w:pPr>
              <w:spacing w:before="20" w:after="20" w:line="240" w:lineRule="auto"/>
            </w:pPr>
            <w:r w:rsidRPr="003C679D">
              <w:rPr>
                <w:rFonts w:ascii="Arial" w:hAnsi="Arial" w:cs="Arial"/>
                <w:sz w:val="18"/>
              </w:rPr>
              <w:t>S6-241542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FB705F4" w14:textId="7FE171FE"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B6C121E" w14:textId="06DF25F2"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E08150"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CR 0610r1</w:t>
            </w:r>
          </w:p>
          <w:p w14:paraId="4A9685FF"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Cat B</w:t>
            </w:r>
          </w:p>
          <w:p w14:paraId="7DD2A6D3"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Rel-19</w:t>
            </w:r>
          </w:p>
          <w:p w14:paraId="0BFFF6BF" w14:textId="1556DC00"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0BB521" w14:textId="14E168B4" w:rsidR="003C679D" w:rsidRDefault="00F51105" w:rsidP="00062B6A">
            <w:pPr>
              <w:spacing w:before="20" w:after="20" w:line="240" w:lineRule="auto"/>
              <w:rPr>
                <w:rFonts w:ascii="Arial" w:hAnsi="Arial" w:cs="Arial"/>
                <w:i/>
                <w:sz w:val="18"/>
                <w:szCs w:val="18"/>
              </w:rPr>
            </w:pPr>
            <w:r>
              <w:rPr>
                <w:rFonts w:ascii="Arial" w:hAnsi="Arial" w:cs="Arial"/>
                <w:bCs/>
                <w:sz w:val="18"/>
                <w:szCs w:val="18"/>
              </w:rPr>
              <w:t>UPDATE_6</w:t>
            </w:r>
            <w:r>
              <w:rPr>
                <w:rFonts w:ascii="Arial" w:hAnsi="Arial" w:cs="Arial"/>
                <w:bCs/>
                <w:sz w:val="18"/>
                <w:szCs w:val="18"/>
              </w:rPr>
              <w:br/>
            </w:r>
            <w:r w:rsidR="003C679D" w:rsidRPr="003C679D">
              <w:rPr>
                <w:rFonts w:ascii="Arial" w:hAnsi="Arial" w:cs="Arial"/>
                <w:sz w:val="18"/>
                <w:szCs w:val="18"/>
              </w:rPr>
              <w:t>Revision of S6-241075.</w:t>
            </w:r>
          </w:p>
          <w:p w14:paraId="5679E22A" w14:textId="5718BCB1" w:rsidR="003C679D" w:rsidRDefault="003C679D" w:rsidP="00062B6A">
            <w:pPr>
              <w:spacing w:before="20" w:after="20" w:line="240" w:lineRule="auto"/>
              <w:rPr>
                <w:rFonts w:ascii="Arial" w:hAnsi="Arial" w:cs="Arial"/>
                <w:sz w:val="18"/>
                <w:szCs w:val="18"/>
              </w:rPr>
            </w:pPr>
            <w:r w:rsidRPr="003C679D">
              <w:rPr>
                <w:rFonts w:ascii="Arial" w:hAnsi="Arial" w:cs="Arial"/>
                <w:i/>
                <w:sz w:val="18"/>
                <w:szCs w:val="18"/>
              </w:rPr>
              <w:t>ENS</w:t>
            </w:r>
          </w:p>
          <w:p w14:paraId="75A9BBCD" w14:textId="40429C7B" w:rsidR="003C679D" w:rsidRPr="00062B6A" w:rsidRDefault="003C679D"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968D14" w14:textId="35A90B51" w:rsidR="003C679D" w:rsidRPr="00717F3A" w:rsidRDefault="00717F3A" w:rsidP="00062B6A">
            <w:pPr>
              <w:spacing w:before="20" w:after="20" w:line="240" w:lineRule="auto"/>
              <w:rPr>
                <w:rFonts w:ascii="Arial" w:hAnsi="Arial" w:cs="Arial"/>
                <w:bCs/>
                <w:sz w:val="18"/>
                <w:szCs w:val="18"/>
              </w:rPr>
            </w:pPr>
            <w:r w:rsidRPr="00717F3A">
              <w:rPr>
                <w:rFonts w:ascii="Arial" w:hAnsi="Arial" w:cs="Arial"/>
                <w:bCs/>
                <w:sz w:val="18"/>
                <w:szCs w:val="18"/>
              </w:rPr>
              <w:t>Revised to S6-241659</w:t>
            </w:r>
          </w:p>
        </w:tc>
      </w:tr>
      <w:tr w:rsidR="00717F3A" w:rsidRPr="00996A6E" w14:paraId="21DB6F5A"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B801794" w14:textId="7A4B8BC9"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C156B98" w14:textId="3F3E91C9"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CCD9676" w14:textId="5E6B97EC"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DC842F2"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0610r2</w:t>
            </w:r>
          </w:p>
          <w:p w14:paraId="7E95C0AC"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69515E00"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36120A74" w14:textId="719008C1"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41EE7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227AA4BD" w14:textId="77777777" w:rsidR="00717F3A" w:rsidRDefault="00717F3A" w:rsidP="00717F3A">
            <w:pPr>
              <w:spacing w:before="20" w:after="20" w:line="240" w:lineRule="auto"/>
              <w:rPr>
                <w:rFonts w:ascii="Arial" w:hAnsi="Arial" w:cs="Arial"/>
                <w:bCs/>
                <w:i/>
                <w:sz w:val="18"/>
                <w:szCs w:val="18"/>
              </w:rPr>
            </w:pPr>
            <w:r w:rsidRPr="00717F3A">
              <w:rPr>
                <w:rFonts w:ascii="Arial" w:hAnsi="Arial" w:cs="Arial"/>
                <w:bCs/>
                <w:sz w:val="18"/>
                <w:szCs w:val="18"/>
              </w:rPr>
              <w:t>Revision of S6-241542.</w:t>
            </w:r>
          </w:p>
          <w:p w14:paraId="65851D1D" w14:textId="21E327CD" w:rsidR="00717F3A" w:rsidRPr="00717F3A" w:rsidRDefault="00717F3A" w:rsidP="00717F3A">
            <w:pPr>
              <w:spacing w:before="20" w:after="20" w:line="240" w:lineRule="auto"/>
              <w:rPr>
                <w:rFonts w:ascii="Arial" w:hAnsi="Arial" w:cs="Arial"/>
                <w:i/>
                <w:sz w:val="18"/>
                <w:szCs w:val="18"/>
              </w:rPr>
            </w:pPr>
            <w:r w:rsidRPr="00717F3A">
              <w:rPr>
                <w:rFonts w:ascii="Arial" w:hAnsi="Arial" w:cs="Arial"/>
                <w:bCs/>
                <w:i/>
                <w:sz w:val="18"/>
                <w:szCs w:val="18"/>
              </w:rPr>
              <w:t>UPDATE_6</w:t>
            </w:r>
            <w:r w:rsidRPr="00717F3A">
              <w:rPr>
                <w:rFonts w:ascii="Arial" w:hAnsi="Arial" w:cs="Arial"/>
                <w:bCs/>
                <w:i/>
                <w:sz w:val="18"/>
                <w:szCs w:val="18"/>
              </w:rPr>
              <w:br/>
            </w:r>
            <w:r w:rsidRPr="00717F3A">
              <w:rPr>
                <w:rFonts w:ascii="Arial" w:hAnsi="Arial" w:cs="Arial"/>
                <w:i/>
                <w:sz w:val="18"/>
                <w:szCs w:val="18"/>
              </w:rPr>
              <w:t>Revision of S6-241075.</w:t>
            </w:r>
          </w:p>
          <w:p w14:paraId="3EBADDFE" w14:textId="77777777" w:rsidR="00717F3A" w:rsidRPr="00717F3A" w:rsidRDefault="00717F3A" w:rsidP="00717F3A">
            <w:pPr>
              <w:spacing w:before="20" w:after="20" w:line="240" w:lineRule="auto"/>
              <w:rPr>
                <w:rFonts w:ascii="Arial" w:hAnsi="Arial" w:cs="Arial"/>
                <w:i/>
                <w:sz w:val="18"/>
                <w:szCs w:val="18"/>
              </w:rPr>
            </w:pPr>
            <w:r w:rsidRPr="00717F3A">
              <w:rPr>
                <w:rFonts w:ascii="Arial" w:hAnsi="Arial" w:cs="Arial"/>
                <w:i/>
                <w:sz w:val="18"/>
                <w:szCs w:val="18"/>
              </w:rPr>
              <w:t>ENS</w:t>
            </w:r>
          </w:p>
          <w:p w14:paraId="26EA60C0" w14:textId="77777777" w:rsidR="00717F3A" w:rsidRDefault="00717F3A" w:rsidP="00062B6A">
            <w:pPr>
              <w:spacing w:before="20" w:after="20" w:line="240" w:lineRule="auto"/>
              <w:rPr>
                <w:rFonts w:ascii="Arial" w:hAnsi="Arial" w:cs="Arial"/>
                <w:bCs/>
                <w:sz w:val="18"/>
                <w:szCs w:val="18"/>
              </w:rPr>
            </w:pPr>
          </w:p>
          <w:p w14:paraId="6D27D8F5" w14:textId="0AD504F5" w:rsidR="00717F3A" w:rsidRDefault="00717F3A" w:rsidP="00062B6A">
            <w:pPr>
              <w:spacing w:before="20" w:after="20" w:line="240" w:lineRule="auto"/>
              <w:rPr>
                <w:rFonts w:ascii="Arial" w:hAnsi="Arial" w:cs="Arial"/>
                <w:bCs/>
                <w:sz w:val="18"/>
                <w:szCs w:val="18"/>
              </w:rPr>
            </w:pPr>
            <w:r>
              <w:rPr>
                <w:rFonts w:ascii="Arial" w:hAnsi="Arial" w:cs="Arial"/>
                <w:bCs/>
                <w:sz w:val="18"/>
                <w:szCs w:val="18"/>
              </w:rPr>
              <w:t>The only change is to correct the rev-</w:t>
            </w:r>
            <w:proofErr w:type="spellStart"/>
            <w:r>
              <w:rPr>
                <w:rFonts w:ascii="Arial" w:hAnsi="Arial" w:cs="Arial"/>
                <w:bCs/>
                <w:sz w:val="18"/>
                <w:szCs w:val="18"/>
              </w:rPr>
              <w:t>cnt</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BB2086" w14:textId="1DF9662C" w:rsidR="00717F3A" w:rsidRPr="00215A27" w:rsidRDefault="00215A27" w:rsidP="00062B6A">
            <w:pPr>
              <w:spacing w:before="20" w:after="20" w:line="240" w:lineRule="auto"/>
              <w:rPr>
                <w:rFonts w:ascii="Arial" w:hAnsi="Arial" w:cs="Arial"/>
                <w:bCs/>
                <w:sz w:val="18"/>
                <w:szCs w:val="18"/>
              </w:rPr>
            </w:pPr>
            <w:r w:rsidRPr="00215A27">
              <w:rPr>
                <w:rFonts w:ascii="Arial" w:hAnsi="Arial" w:cs="Arial"/>
                <w:bCs/>
                <w:sz w:val="18"/>
                <w:szCs w:val="18"/>
              </w:rPr>
              <w:t>Agreed</w:t>
            </w:r>
          </w:p>
        </w:tc>
      </w:tr>
      <w:tr w:rsidR="00062B6A" w:rsidRPr="00996A6E" w14:paraId="5AFA55B6" w14:textId="77777777" w:rsidTr="003C679D">
        <w:tc>
          <w:tcPr>
            <w:tcW w:w="1159" w:type="dxa"/>
            <w:tcBorders>
              <w:top w:val="single" w:sz="4" w:space="0" w:color="auto"/>
              <w:left w:val="single" w:sz="4" w:space="0" w:color="auto"/>
              <w:bottom w:val="single" w:sz="4" w:space="0" w:color="auto"/>
              <w:right w:val="single" w:sz="4" w:space="0" w:color="auto"/>
            </w:tcBorders>
            <w:shd w:val="clear" w:color="auto" w:fill="FFFFFF"/>
          </w:tcPr>
          <w:p w14:paraId="5953DCAB" w14:textId="137CDB7A" w:rsidR="00062B6A" w:rsidRPr="00062B6A" w:rsidRDefault="00000000" w:rsidP="00062B6A">
            <w:pPr>
              <w:spacing w:before="20" w:after="20" w:line="240" w:lineRule="auto"/>
              <w:rPr>
                <w:rFonts w:ascii="Arial" w:hAnsi="Arial" w:cs="Arial"/>
                <w:sz w:val="18"/>
                <w:szCs w:val="18"/>
              </w:rPr>
            </w:pPr>
            <w:hyperlink r:id="rId289" w:history="1">
              <w:r w:rsidR="00062B6A" w:rsidRPr="00062B6A">
                <w:rPr>
                  <w:rFonts w:ascii="Arial" w:hAnsi="Arial" w:cs="Arial"/>
                  <w:sz w:val="18"/>
                  <w:szCs w:val="18"/>
                </w:rPr>
                <w:t>S6-241267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4580A4" w14:textId="6DF28AF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ACR management event handling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64B1FF" w14:textId="2CC2C98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0A397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0623</w:t>
            </w:r>
          </w:p>
          <w:p w14:paraId="484CA031"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3EAA569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C0D7A19" w14:textId="27C889B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C11FD0E" w14:textId="7321A12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25D21D" w14:textId="3B30A33B" w:rsidR="00062B6A" w:rsidRPr="003C679D" w:rsidRDefault="003C679D" w:rsidP="00062B6A">
            <w:pPr>
              <w:spacing w:before="20" w:after="20" w:line="240" w:lineRule="auto"/>
              <w:rPr>
                <w:rFonts w:ascii="Arial" w:hAnsi="Arial" w:cs="Arial"/>
                <w:bCs/>
                <w:sz w:val="18"/>
                <w:szCs w:val="18"/>
              </w:rPr>
            </w:pPr>
            <w:r w:rsidRPr="003C679D">
              <w:rPr>
                <w:rFonts w:ascii="Arial" w:hAnsi="Arial" w:cs="Arial"/>
                <w:bCs/>
                <w:sz w:val="18"/>
                <w:szCs w:val="18"/>
              </w:rPr>
              <w:t>Merged to S6-241542</w:t>
            </w:r>
          </w:p>
        </w:tc>
      </w:tr>
      <w:tr w:rsidR="00062B6A" w:rsidRPr="00996A6E" w14:paraId="2FF9D984"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72A654AE" w14:textId="40D339BC" w:rsidR="00062B6A" w:rsidRPr="00062B6A" w:rsidRDefault="00000000" w:rsidP="00062B6A">
            <w:pPr>
              <w:spacing w:before="20" w:after="20" w:line="240" w:lineRule="auto"/>
              <w:rPr>
                <w:rFonts w:ascii="Arial" w:hAnsi="Arial" w:cs="Arial"/>
                <w:sz w:val="18"/>
                <w:szCs w:val="18"/>
              </w:rPr>
            </w:pPr>
            <w:hyperlink r:id="rId290" w:history="1">
              <w:r w:rsidR="00062B6A" w:rsidRPr="00062B6A">
                <w:rPr>
                  <w:rFonts w:ascii="Arial" w:hAnsi="Arial" w:cs="Arial"/>
                  <w:sz w:val="18"/>
                  <w:szCs w:val="18"/>
                </w:rPr>
                <w:t>S6-241070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20B8B0C" w14:textId="6B6E5A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Remove EN on EEC triggering service parameter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E244AB" w14:textId="716587B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21027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0607</w:t>
            </w:r>
          </w:p>
          <w:p w14:paraId="39694C7A"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C</w:t>
            </w:r>
          </w:p>
          <w:p w14:paraId="17A7C0B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lastRenderedPageBreak/>
              <w:t>Rel-19</w:t>
            </w:r>
          </w:p>
          <w:p w14:paraId="667130F5" w14:textId="1998B82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7002DE"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2ACCA7" w14:textId="7C20809A" w:rsidR="00062B6A" w:rsidRPr="003C679D" w:rsidRDefault="003C679D" w:rsidP="00062B6A">
            <w:pPr>
              <w:spacing w:before="20" w:after="20" w:line="240" w:lineRule="auto"/>
              <w:rPr>
                <w:rFonts w:ascii="Arial" w:hAnsi="Arial" w:cs="Arial"/>
                <w:bCs/>
                <w:sz w:val="18"/>
                <w:szCs w:val="18"/>
              </w:rPr>
            </w:pPr>
            <w:r w:rsidRPr="003C679D">
              <w:rPr>
                <w:rFonts w:ascii="Arial" w:hAnsi="Arial" w:cs="Arial"/>
                <w:bCs/>
                <w:sz w:val="18"/>
                <w:szCs w:val="18"/>
              </w:rPr>
              <w:t>Revised to S6-241541</w:t>
            </w:r>
          </w:p>
        </w:tc>
      </w:tr>
      <w:tr w:rsidR="003C679D" w:rsidRPr="00996A6E" w14:paraId="085569A5"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7D5B75C2" w14:textId="4FC291E4" w:rsidR="003C679D" w:rsidRPr="003C679D" w:rsidRDefault="003C679D" w:rsidP="00062B6A">
            <w:pPr>
              <w:spacing w:before="20" w:after="20" w:line="240" w:lineRule="auto"/>
            </w:pPr>
            <w:r w:rsidRPr="003C679D">
              <w:rPr>
                <w:rFonts w:ascii="Arial" w:hAnsi="Arial" w:cs="Arial"/>
                <w:sz w:val="18"/>
              </w:rPr>
              <w:t>S6-241541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8C19122" w14:textId="7663C572"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Remove EN on EEC triggering service parameter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4E9905A" w14:textId="6C9A9CA6"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96C149"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CR 0607r1</w:t>
            </w:r>
          </w:p>
          <w:p w14:paraId="79AF24E9"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Cat C</w:t>
            </w:r>
          </w:p>
          <w:p w14:paraId="4A7A32D3" w14:textId="77777777"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Rel-19</w:t>
            </w:r>
          </w:p>
          <w:p w14:paraId="3F53C614" w14:textId="4CFC94EE" w:rsidR="003C679D" w:rsidRP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604999" w14:textId="77777777" w:rsidR="003C679D" w:rsidRDefault="003C679D" w:rsidP="00062B6A">
            <w:pPr>
              <w:spacing w:before="20" w:after="20" w:line="240" w:lineRule="auto"/>
              <w:rPr>
                <w:rFonts w:ascii="Arial" w:hAnsi="Arial" w:cs="Arial"/>
                <w:sz w:val="18"/>
                <w:szCs w:val="18"/>
              </w:rPr>
            </w:pPr>
            <w:r w:rsidRPr="003C679D">
              <w:rPr>
                <w:rFonts w:ascii="Arial" w:hAnsi="Arial" w:cs="Arial"/>
                <w:sz w:val="18"/>
                <w:szCs w:val="18"/>
              </w:rPr>
              <w:t>Revision of S6-241070.</w:t>
            </w:r>
          </w:p>
          <w:p w14:paraId="0BE2D100" w14:textId="10EA44DB" w:rsidR="003C679D" w:rsidRPr="00062B6A" w:rsidRDefault="003C679D"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78976A" w14:textId="25641226" w:rsidR="003C679D" w:rsidRPr="00010A4C" w:rsidRDefault="00010A4C" w:rsidP="00062B6A">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062B6A" w:rsidRPr="00996A6E" w14:paraId="6BAD03F6" w14:textId="77777777" w:rsidTr="00A1733A">
        <w:tc>
          <w:tcPr>
            <w:tcW w:w="1159" w:type="dxa"/>
            <w:tcBorders>
              <w:top w:val="single" w:sz="4" w:space="0" w:color="auto"/>
              <w:left w:val="single" w:sz="4" w:space="0" w:color="auto"/>
              <w:bottom w:val="single" w:sz="4" w:space="0" w:color="auto"/>
              <w:right w:val="single" w:sz="4" w:space="0" w:color="auto"/>
            </w:tcBorders>
            <w:shd w:val="clear" w:color="auto" w:fill="FFFFFF"/>
          </w:tcPr>
          <w:p w14:paraId="42E2AAAA" w14:textId="12DE305A" w:rsidR="00062B6A" w:rsidRPr="00062B6A" w:rsidRDefault="00000000" w:rsidP="00062B6A">
            <w:pPr>
              <w:spacing w:before="20" w:after="20" w:line="240" w:lineRule="auto"/>
              <w:rPr>
                <w:rFonts w:ascii="Arial" w:hAnsi="Arial" w:cs="Arial"/>
                <w:sz w:val="18"/>
                <w:szCs w:val="18"/>
              </w:rPr>
            </w:pPr>
            <w:hyperlink r:id="rId291" w:history="1">
              <w:r w:rsidR="00062B6A" w:rsidRPr="00062B6A">
                <w:rPr>
                  <w:rFonts w:ascii="Arial" w:hAnsi="Arial" w:cs="Arial"/>
                  <w:sz w:val="18"/>
                  <w:szCs w:val="18"/>
                </w:rPr>
                <w:t>S6-241144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BA16F3" w14:textId="70F1A14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A0F1DED" w14:textId="00C5A7B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BFFF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0615</w:t>
            </w:r>
          </w:p>
          <w:p w14:paraId="15C74F60"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1A3CDA8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0FBE90A" w14:textId="2B9795C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B27D33D"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DFA440" w14:textId="47AC3F60" w:rsidR="00062B6A" w:rsidRPr="002F00B2" w:rsidRDefault="002F00B2" w:rsidP="00062B6A">
            <w:pPr>
              <w:spacing w:before="20" w:after="20" w:line="240" w:lineRule="auto"/>
              <w:rPr>
                <w:rFonts w:ascii="Arial" w:hAnsi="Arial" w:cs="Arial"/>
                <w:bCs/>
                <w:sz w:val="18"/>
                <w:szCs w:val="18"/>
              </w:rPr>
            </w:pPr>
            <w:r w:rsidRPr="002F00B2">
              <w:rPr>
                <w:rFonts w:ascii="Arial" w:hAnsi="Arial" w:cs="Arial"/>
                <w:bCs/>
                <w:sz w:val="18"/>
                <w:szCs w:val="18"/>
              </w:rPr>
              <w:t>Revised to S6-241535</w:t>
            </w:r>
          </w:p>
        </w:tc>
      </w:tr>
      <w:tr w:rsidR="002F00B2" w:rsidRPr="00996A6E" w14:paraId="4483D383"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07291FDE" w14:textId="10561146" w:rsidR="002F00B2" w:rsidRPr="002F00B2" w:rsidRDefault="002F00B2" w:rsidP="00062B6A">
            <w:pPr>
              <w:spacing w:before="20" w:after="20" w:line="240" w:lineRule="auto"/>
            </w:pPr>
            <w:r w:rsidRPr="002F00B2">
              <w:rPr>
                <w:rFonts w:ascii="Arial" w:hAnsi="Arial" w:cs="Arial"/>
                <w:sz w:val="18"/>
              </w:rPr>
              <w:t>S6-241535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B84BFB" w14:textId="50E1653F" w:rsidR="002F00B2" w:rsidRPr="002F00B2" w:rsidRDefault="002F00B2" w:rsidP="00062B6A">
            <w:pPr>
              <w:spacing w:before="20" w:after="20" w:line="240" w:lineRule="auto"/>
              <w:rPr>
                <w:rFonts w:ascii="Arial" w:hAnsi="Arial" w:cs="Arial"/>
                <w:sz w:val="18"/>
                <w:szCs w:val="18"/>
              </w:rPr>
            </w:pPr>
            <w:r w:rsidRPr="002F00B2">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47CF32" w14:textId="71F61247" w:rsidR="002F00B2" w:rsidRPr="002F00B2" w:rsidRDefault="002F00B2" w:rsidP="00062B6A">
            <w:pPr>
              <w:spacing w:before="20" w:after="20" w:line="240" w:lineRule="auto"/>
              <w:rPr>
                <w:rFonts w:ascii="Arial" w:hAnsi="Arial" w:cs="Arial"/>
                <w:sz w:val="18"/>
                <w:szCs w:val="18"/>
              </w:rPr>
            </w:pPr>
            <w:r w:rsidRPr="002F00B2">
              <w:rPr>
                <w:rFonts w:ascii="Arial" w:hAnsi="Arial" w:cs="Arial"/>
                <w:sz w:val="18"/>
                <w:szCs w:val="18"/>
              </w:rPr>
              <w:t xml:space="preserve">Huawei, </w:t>
            </w:r>
            <w:proofErr w:type="spellStart"/>
            <w:r w:rsidRPr="002F00B2">
              <w:rPr>
                <w:rFonts w:ascii="Arial" w:hAnsi="Arial" w:cs="Arial"/>
                <w:sz w:val="18"/>
                <w:szCs w:val="18"/>
              </w:rPr>
              <w:t>Hisilicon</w:t>
            </w:r>
            <w:proofErr w:type="spellEnd"/>
            <w:r w:rsidRPr="002F00B2">
              <w:rPr>
                <w:rFonts w:ascii="Arial" w:hAnsi="Arial" w:cs="Arial"/>
                <w:sz w:val="18"/>
                <w:szCs w:val="18"/>
              </w:rPr>
              <w:t xml:space="preserve"> (</w:t>
            </w:r>
            <w:proofErr w:type="spellStart"/>
            <w:r w:rsidRPr="002F00B2">
              <w:rPr>
                <w:rFonts w:ascii="Arial" w:hAnsi="Arial" w:cs="Arial"/>
                <w:sz w:val="18"/>
                <w:szCs w:val="18"/>
              </w:rPr>
              <w:t>Yajie</w:t>
            </w:r>
            <w:proofErr w:type="spellEnd"/>
            <w:r w:rsidRPr="002F00B2">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600515" w14:textId="77777777" w:rsidR="002F00B2" w:rsidRPr="002F00B2" w:rsidRDefault="002F00B2" w:rsidP="00062B6A">
            <w:pPr>
              <w:spacing w:before="20" w:after="20" w:line="240" w:lineRule="auto"/>
              <w:rPr>
                <w:rFonts w:ascii="Arial" w:hAnsi="Arial" w:cs="Arial"/>
                <w:sz w:val="18"/>
                <w:szCs w:val="18"/>
              </w:rPr>
            </w:pPr>
            <w:r w:rsidRPr="002F00B2">
              <w:rPr>
                <w:rFonts w:ascii="Arial" w:hAnsi="Arial" w:cs="Arial"/>
                <w:sz w:val="18"/>
                <w:szCs w:val="18"/>
              </w:rPr>
              <w:t>CR 0615r1</w:t>
            </w:r>
          </w:p>
          <w:p w14:paraId="20124B83" w14:textId="77777777" w:rsidR="002F00B2" w:rsidRPr="002F00B2" w:rsidRDefault="002F00B2" w:rsidP="00062B6A">
            <w:pPr>
              <w:spacing w:before="20" w:after="20" w:line="240" w:lineRule="auto"/>
              <w:rPr>
                <w:rFonts w:ascii="Arial" w:hAnsi="Arial" w:cs="Arial"/>
                <w:sz w:val="18"/>
                <w:szCs w:val="18"/>
              </w:rPr>
            </w:pPr>
            <w:r w:rsidRPr="002F00B2">
              <w:rPr>
                <w:rFonts w:ascii="Arial" w:hAnsi="Arial" w:cs="Arial"/>
                <w:sz w:val="18"/>
                <w:szCs w:val="18"/>
              </w:rPr>
              <w:t>Cat B</w:t>
            </w:r>
          </w:p>
          <w:p w14:paraId="67088345" w14:textId="77777777" w:rsidR="002F00B2" w:rsidRPr="002F00B2" w:rsidRDefault="002F00B2" w:rsidP="00062B6A">
            <w:pPr>
              <w:spacing w:before="20" w:after="20" w:line="240" w:lineRule="auto"/>
              <w:rPr>
                <w:rFonts w:ascii="Arial" w:hAnsi="Arial" w:cs="Arial"/>
                <w:sz w:val="18"/>
                <w:szCs w:val="18"/>
              </w:rPr>
            </w:pPr>
            <w:r w:rsidRPr="002F00B2">
              <w:rPr>
                <w:rFonts w:ascii="Arial" w:hAnsi="Arial" w:cs="Arial"/>
                <w:sz w:val="18"/>
                <w:szCs w:val="18"/>
              </w:rPr>
              <w:t>Rel-19</w:t>
            </w:r>
          </w:p>
          <w:p w14:paraId="19E4AA67" w14:textId="4CA0CE80" w:rsidR="002F00B2" w:rsidRPr="002F00B2" w:rsidRDefault="002F00B2" w:rsidP="00062B6A">
            <w:pPr>
              <w:spacing w:before="20" w:after="20" w:line="240" w:lineRule="auto"/>
              <w:rPr>
                <w:rFonts w:ascii="Arial" w:hAnsi="Arial" w:cs="Arial"/>
                <w:sz w:val="18"/>
                <w:szCs w:val="18"/>
              </w:rPr>
            </w:pPr>
            <w:r w:rsidRPr="002F00B2">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EEB20A"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1AE80AB0" w14:textId="77777777" w:rsidR="00F9744D" w:rsidRDefault="00F9744D" w:rsidP="00062B6A">
            <w:pPr>
              <w:spacing w:before="20" w:after="20" w:line="240" w:lineRule="auto"/>
              <w:rPr>
                <w:rFonts w:ascii="Arial" w:hAnsi="Arial" w:cs="Arial"/>
                <w:sz w:val="18"/>
                <w:szCs w:val="18"/>
              </w:rPr>
            </w:pPr>
          </w:p>
          <w:p w14:paraId="49F43068" w14:textId="56447276" w:rsidR="002F00B2" w:rsidRDefault="002F00B2" w:rsidP="00062B6A">
            <w:pPr>
              <w:spacing w:before="20" w:after="20" w:line="240" w:lineRule="auto"/>
              <w:rPr>
                <w:rFonts w:ascii="Arial" w:hAnsi="Arial" w:cs="Arial"/>
                <w:sz w:val="18"/>
                <w:szCs w:val="18"/>
              </w:rPr>
            </w:pPr>
            <w:r w:rsidRPr="002F00B2">
              <w:rPr>
                <w:rFonts w:ascii="Arial" w:hAnsi="Arial" w:cs="Arial"/>
                <w:sz w:val="18"/>
                <w:szCs w:val="18"/>
              </w:rPr>
              <w:t>Revision of S6-241144.</w:t>
            </w:r>
          </w:p>
          <w:p w14:paraId="7469E0FF" w14:textId="501ED592" w:rsidR="002F00B2" w:rsidRPr="00062B6A" w:rsidRDefault="002F00B2"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E97D97" w14:textId="3ABFCB6A" w:rsidR="002F00B2" w:rsidRPr="00A1733A" w:rsidRDefault="00A1733A" w:rsidP="00062B6A">
            <w:pPr>
              <w:spacing w:before="20" w:after="20" w:line="240" w:lineRule="auto"/>
              <w:rPr>
                <w:rFonts w:ascii="Arial" w:hAnsi="Arial" w:cs="Arial"/>
                <w:bCs/>
                <w:sz w:val="18"/>
                <w:szCs w:val="18"/>
              </w:rPr>
            </w:pPr>
            <w:r w:rsidRPr="00A1733A">
              <w:rPr>
                <w:rFonts w:ascii="Arial" w:hAnsi="Arial" w:cs="Arial"/>
                <w:bCs/>
                <w:sz w:val="18"/>
                <w:szCs w:val="18"/>
              </w:rPr>
              <w:t>Revised to S6-241641</w:t>
            </w:r>
          </w:p>
        </w:tc>
      </w:tr>
      <w:tr w:rsidR="00A1733A" w:rsidRPr="00996A6E" w14:paraId="03B5B232"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FFFFFF"/>
          </w:tcPr>
          <w:p w14:paraId="1001EB0C" w14:textId="6C81D737" w:rsidR="00A1733A" w:rsidRPr="00A1733A" w:rsidRDefault="00A1733A" w:rsidP="00062B6A">
            <w:pPr>
              <w:spacing w:before="20" w:after="20" w:line="240" w:lineRule="auto"/>
              <w:rPr>
                <w:rFonts w:ascii="Arial" w:hAnsi="Arial" w:cs="Arial"/>
                <w:sz w:val="18"/>
              </w:rPr>
            </w:pPr>
            <w:r w:rsidRPr="00A1733A">
              <w:rPr>
                <w:rFonts w:ascii="Arial" w:hAnsi="Arial" w:cs="Arial"/>
                <w:sz w:val="18"/>
              </w:rPr>
              <w:t>S6-241641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A2D52C" w14:textId="4C2A5BE1" w:rsidR="00A1733A" w:rsidRPr="00A1733A" w:rsidRDefault="00A1733A" w:rsidP="00062B6A">
            <w:pPr>
              <w:spacing w:before="20" w:after="20" w:line="240" w:lineRule="auto"/>
              <w:rPr>
                <w:rFonts w:ascii="Arial" w:hAnsi="Arial" w:cs="Arial"/>
                <w:sz w:val="18"/>
                <w:szCs w:val="18"/>
              </w:rPr>
            </w:pPr>
            <w:r w:rsidRPr="00A1733A">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5D8BA18" w14:textId="1013AD2B" w:rsidR="00A1733A" w:rsidRPr="00A1733A" w:rsidRDefault="00A1733A" w:rsidP="00062B6A">
            <w:pPr>
              <w:spacing w:before="20" w:after="20" w:line="240" w:lineRule="auto"/>
              <w:rPr>
                <w:rFonts w:ascii="Arial" w:hAnsi="Arial" w:cs="Arial"/>
                <w:sz w:val="18"/>
                <w:szCs w:val="18"/>
              </w:rPr>
            </w:pPr>
            <w:r w:rsidRPr="00A1733A">
              <w:rPr>
                <w:rFonts w:ascii="Arial" w:hAnsi="Arial" w:cs="Arial"/>
                <w:sz w:val="18"/>
                <w:szCs w:val="18"/>
              </w:rPr>
              <w:t xml:space="preserve">Huawei, </w:t>
            </w:r>
            <w:proofErr w:type="spellStart"/>
            <w:r w:rsidRPr="00A1733A">
              <w:rPr>
                <w:rFonts w:ascii="Arial" w:hAnsi="Arial" w:cs="Arial"/>
                <w:sz w:val="18"/>
                <w:szCs w:val="18"/>
              </w:rPr>
              <w:t>Hisilicon</w:t>
            </w:r>
            <w:proofErr w:type="spellEnd"/>
            <w:r w:rsidRPr="00A1733A">
              <w:rPr>
                <w:rFonts w:ascii="Arial" w:hAnsi="Arial" w:cs="Arial"/>
                <w:sz w:val="18"/>
                <w:szCs w:val="18"/>
              </w:rPr>
              <w:t xml:space="preserve"> (</w:t>
            </w:r>
            <w:proofErr w:type="spellStart"/>
            <w:r w:rsidRPr="00A1733A">
              <w:rPr>
                <w:rFonts w:ascii="Arial" w:hAnsi="Arial" w:cs="Arial"/>
                <w:sz w:val="18"/>
                <w:szCs w:val="18"/>
              </w:rPr>
              <w:t>Yajie</w:t>
            </w:r>
            <w:proofErr w:type="spellEnd"/>
            <w:r w:rsidRPr="00A1733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6C62B6" w14:textId="77777777" w:rsidR="00A1733A" w:rsidRPr="00A1733A" w:rsidRDefault="00A1733A" w:rsidP="00062B6A">
            <w:pPr>
              <w:spacing w:before="20" w:after="20" w:line="240" w:lineRule="auto"/>
              <w:rPr>
                <w:rFonts w:ascii="Arial" w:hAnsi="Arial" w:cs="Arial"/>
                <w:sz w:val="18"/>
                <w:szCs w:val="18"/>
              </w:rPr>
            </w:pPr>
            <w:r w:rsidRPr="00A1733A">
              <w:rPr>
                <w:rFonts w:ascii="Arial" w:hAnsi="Arial" w:cs="Arial"/>
                <w:sz w:val="18"/>
                <w:szCs w:val="18"/>
              </w:rPr>
              <w:t>CR 0615r2</w:t>
            </w:r>
          </w:p>
          <w:p w14:paraId="3C034985" w14:textId="77777777" w:rsidR="00A1733A" w:rsidRPr="00A1733A" w:rsidRDefault="00A1733A" w:rsidP="00062B6A">
            <w:pPr>
              <w:spacing w:before="20" w:after="20" w:line="240" w:lineRule="auto"/>
              <w:rPr>
                <w:rFonts w:ascii="Arial" w:hAnsi="Arial" w:cs="Arial"/>
                <w:sz w:val="18"/>
                <w:szCs w:val="18"/>
              </w:rPr>
            </w:pPr>
            <w:r w:rsidRPr="00A1733A">
              <w:rPr>
                <w:rFonts w:ascii="Arial" w:hAnsi="Arial" w:cs="Arial"/>
                <w:sz w:val="18"/>
                <w:szCs w:val="18"/>
              </w:rPr>
              <w:t>Cat B</w:t>
            </w:r>
          </w:p>
          <w:p w14:paraId="52BAF084" w14:textId="77777777" w:rsidR="00A1733A" w:rsidRPr="00A1733A" w:rsidRDefault="00A1733A" w:rsidP="00062B6A">
            <w:pPr>
              <w:spacing w:before="20" w:after="20" w:line="240" w:lineRule="auto"/>
              <w:rPr>
                <w:rFonts w:ascii="Arial" w:hAnsi="Arial" w:cs="Arial"/>
                <w:sz w:val="18"/>
                <w:szCs w:val="18"/>
              </w:rPr>
            </w:pPr>
            <w:r w:rsidRPr="00A1733A">
              <w:rPr>
                <w:rFonts w:ascii="Arial" w:hAnsi="Arial" w:cs="Arial"/>
                <w:sz w:val="18"/>
                <w:szCs w:val="18"/>
              </w:rPr>
              <w:t>Rel-19</w:t>
            </w:r>
          </w:p>
          <w:p w14:paraId="46682500" w14:textId="68A9EA84" w:rsidR="00A1733A" w:rsidRPr="00A1733A" w:rsidRDefault="00A1733A" w:rsidP="00062B6A">
            <w:pPr>
              <w:spacing w:before="20" w:after="20" w:line="240" w:lineRule="auto"/>
              <w:rPr>
                <w:rFonts w:ascii="Arial" w:hAnsi="Arial" w:cs="Arial"/>
                <w:sz w:val="18"/>
                <w:szCs w:val="18"/>
              </w:rPr>
            </w:pPr>
            <w:r w:rsidRPr="00A173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FDDB5F" w14:textId="4C08A851" w:rsidR="00A1733A" w:rsidRDefault="00F51105" w:rsidP="00A1733A">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A1733A" w:rsidRPr="00A1733A">
              <w:rPr>
                <w:rFonts w:ascii="Arial" w:hAnsi="Arial" w:cs="Arial"/>
                <w:bCs/>
                <w:sz w:val="18"/>
                <w:szCs w:val="18"/>
              </w:rPr>
              <w:t>Revision of S6-241535.</w:t>
            </w:r>
          </w:p>
          <w:p w14:paraId="7631163E" w14:textId="1E52290F" w:rsidR="00A1733A" w:rsidRPr="00A1733A" w:rsidRDefault="00A1733A" w:rsidP="00A1733A">
            <w:pPr>
              <w:spacing w:before="20" w:after="20" w:line="240" w:lineRule="auto"/>
              <w:rPr>
                <w:rFonts w:ascii="Arial" w:hAnsi="Arial" w:cs="Arial"/>
                <w:bCs/>
                <w:i/>
                <w:sz w:val="18"/>
                <w:szCs w:val="18"/>
              </w:rPr>
            </w:pPr>
            <w:r w:rsidRPr="00A1733A">
              <w:rPr>
                <w:rFonts w:ascii="Arial" w:hAnsi="Arial" w:cs="Arial"/>
                <w:bCs/>
                <w:i/>
                <w:sz w:val="18"/>
                <w:szCs w:val="18"/>
              </w:rPr>
              <w:t>UPDATE_3</w:t>
            </w:r>
          </w:p>
          <w:p w14:paraId="542F4B93" w14:textId="77777777" w:rsidR="00A1733A" w:rsidRPr="00A1733A" w:rsidRDefault="00A1733A" w:rsidP="00A1733A">
            <w:pPr>
              <w:spacing w:before="20" w:after="20" w:line="240" w:lineRule="auto"/>
              <w:rPr>
                <w:rFonts w:ascii="Arial" w:hAnsi="Arial" w:cs="Arial"/>
                <w:i/>
                <w:sz w:val="18"/>
                <w:szCs w:val="18"/>
              </w:rPr>
            </w:pPr>
          </w:p>
          <w:p w14:paraId="35732B55" w14:textId="77777777" w:rsidR="00A1733A" w:rsidRPr="00A1733A" w:rsidRDefault="00A1733A" w:rsidP="00A1733A">
            <w:pPr>
              <w:spacing w:before="20" w:after="20" w:line="240" w:lineRule="auto"/>
              <w:rPr>
                <w:rFonts w:ascii="Arial" w:hAnsi="Arial" w:cs="Arial"/>
                <w:i/>
                <w:sz w:val="18"/>
                <w:szCs w:val="18"/>
              </w:rPr>
            </w:pPr>
            <w:r w:rsidRPr="00A1733A">
              <w:rPr>
                <w:rFonts w:ascii="Arial" w:hAnsi="Arial" w:cs="Arial"/>
                <w:i/>
                <w:sz w:val="18"/>
                <w:szCs w:val="18"/>
              </w:rPr>
              <w:t>Revision of S6-241144.</w:t>
            </w:r>
          </w:p>
          <w:p w14:paraId="0746A42F" w14:textId="77777777" w:rsidR="00A1733A" w:rsidRDefault="00A1733A" w:rsidP="00F9744D">
            <w:pPr>
              <w:spacing w:before="20" w:after="20" w:line="240" w:lineRule="auto"/>
              <w:rPr>
                <w:rFonts w:ascii="Arial" w:hAnsi="Arial" w:cs="Arial"/>
                <w:bCs/>
                <w:sz w:val="18"/>
                <w:szCs w:val="18"/>
              </w:rPr>
            </w:pPr>
          </w:p>
          <w:p w14:paraId="24605BA0" w14:textId="5996BFBD" w:rsidR="00A1733A" w:rsidRDefault="00A1733A"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FA7CED0" w14:textId="79255391" w:rsidR="00A1733A" w:rsidRPr="00717F3A" w:rsidRDefault="00717F3A" w:rsidP="00062B6A">
            <w:pPr>
              <w:spacing w:before="20" w:after="20" w:line="240" w:lineRule="auto"/>
              <w:rPr>
                <w:rFonts w:ascii="Arial" w:hAnsi="Arial" w:cs="Arial"/>
                <w:bCs/>
                <w:sz w:val="18"/>
                <w:szCs w:val="18"/>
              </w:rPr>
            </w:pPr>
            <w:r w:rsidRPr="00717F3A">
              <w:rPr>
                <w:rFonts w:ascii="Arial" w:hAnsi="Arial" w:cs="Arial"/>
                <w:bCs/>
                <w:sz w:val="18"/>
                <w:szCs w:val="18"/>
              </w:rPr>
              <w:t>Revised to S6-241660</w:t>
            </w:r>
          </w:p>
        </w:tc>
      </w:tr>
      <w:tr w:rsidR="00717F3A" w:rsidRPr="00996A6E" w14:paraId="233A6878"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27FE9741" w14:textId="12C69B7D"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FD73D6" w14:textId="6847C05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251CB6B" w14:textId="23AB5ADF"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 xml:space="preserve">Huawei, </w:t>
            </w:r>
            <w:proofErr w:type="spellStart"/>
            <w:r w:rsidRPr="00717F3A">
              <w:rPr>
                <w:rFonts w:ascii="Arial" w:hAnsi="Arial" w:cs="Arial"/>
                <w:sz w:val="18"/>
                <w:szCs w:val="18"/>
              </w:rPr>
              <w:t>Hisilicon</w:t>
            </w:r>
            <w:proofErr w:type="spellEnd"/>
            <w:r w:rsidRPr="00717F3A">
              <w:rPr>
                <w:rFonts w:ascii="Arial" w:hAnsi="Arial" w:cs="Arial"/>
                <w:sz w:val="18"/>
                <w:szCs w:val="18"/>
              </w:rPr>
              <w:t xml:space="preserve"> (</w:t>
            </w:r>
            <w:proofErr w:type="spellStart"/>
            <w:r w:rsidRPr="00717F3A">
              <w:rPr>
                <w:rFonts w:ascii="Arial" w:hAnsi="Arial" w:cs="Arial"/>
                <w:sz w:val="18"/>
                <w:szCs w:val="18"/>
              </w:rPr>
              <w:t>Yajie</w:t>
            </w:r>
            <w:proofErr w:type="spellEnd"/>
            <w:r w:rsidRPr="00717F3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EDC9FB9"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0615r3</w:t>
            </w:r>
          </w:p>
          <w:p w14:paraId="1FB4F404"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7686B273"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26F5B50B" w14:textId="2878E8F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8B643B" w14:textId="4AC67DF8" w:rsidR="00717F3A" w:rsidRDefault="000B0452" w:rsidP="00717F3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717F3A" w:rsidRPr="00717F3A">
              <w:rPr>
                <w:rFonts w:ascii="Arial" w:hAnsi="Arial" w:cs="Arial"/>
                <w:bCs/>
                <w:sz w:val="18"/>
                <w:szCs w:val="18"/>
              </w:rPr>
              <w:t>Revision of S6-241641.</w:t>
            </w:r>
          </w:p>
          <w:p w14:paraId="56F5D280" w14:textId="5A773078" w:rsidR="00717F3A" w:rsidRPr="00717F3A"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UPDATE_6</w:t>
            </w:r>
            <w:r w:rsidRPr="00717F3A">
              <w:rPr>
                <w:rFonts w:ascii="Arial" w:hAnsi="Arial" w:cs="Arial"/>
                <w:bCs/>
                <w:i/>
                <w:sz w:val="18"/>
                <w:szCs w:val="18"/>
              </w:rPr>
              <w:br/>
              <w:t>Revision of S6-241535.</w:t>
            </w:r>
          </w:p>
          <w:p w14:paraId="2F996838" w14:textId="77777777" w:rsidR="00717F3A" w:rsidRPr="00717F3A"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UPDATE_3</w:t>
            </w:r>
          </w:p>
          <w:p w14:paraId="2B3FFF84" w14:textId="77777777" w:rsidR="00717F3A" w:rsidRPr="00717F3A" w:rsidRDefault="00717F3A" w:rsidP="00717F3A">
            <w:pPr>
              <w:spacing w:before="20" w:after="20" w:line="240" w:lineRule="auto"/>
              <w:rPr>
                <w:rFonts w:ascii="Arial" w:hAnsi="Arial" w:cs="Arial"/>
                <w:i/>
                <w:sz w:val="18"/>
                <w:szCs w:val="18"/>
              </w:rPr>
            </w:pPr>
          </w:p>
          <w:p w14:paraId="513A3641" w14:textId="77777777" w:rsidR="00717F3A" w:rsidRPr="00717F3A" w:rsidRDefault="00717F3A" w:rsidP="00717F3A">
            <w:pPr>
              <w:spacing w:before="20" w:after="20" w:line="240" w:lineRule="auto"/>
              <w:rPr>
                <w:rFonts w:ascii="Arial" w:hAnsi="Arial" w:cs="Arial"/>
                <w:i/>
                <w:sz w:val="18"/>
                <w:szCs w:val="18"/>
              </w:rPr>
            </w:pPr>
            <w:r w:rsidRPr="00717F3A">
              <w:rPr>
                <w:rFonts w:ascii="Arial" w:hAnsi="Arial" w:cs="Arial"/>
                <w:i/>
                <w:sz w:val="18"/>
                <w:szCs w:val="18"/>
              </w:rPr>
              <w:t>Revision of S6-241144.</w:t>
            </w:r>
          </w:p>
          <w:p w14:paraId="41404A82" w14:textId="77777777" w:rsidR="00717F3A" w:rsidRPr="00717F3A" w:rsidRDefault="00717F3A" w:rsidP="00717F3A">
            <w:pPr>
              <w:spacing w:before="20" w:after="20" w:line="240" w:lineRule="auto"/>
              <w:rPr>
                <w:rFonts w:ascii="Arial" w:hAnsi="Arial" w:cs="Arial"/>
                <w:bCs/>
                <w:i/>
                <w:sz w:val="18"/>
                <w:szCs w:val="18"/>
              </w:rPr>
            </w:pPr>
          </w:p>
          <w:p w14:paraId="16D3D973" w14:textId="77777777" w:rsidR="00717F3A" w:rsidRDefault="00717F3A" w:rsidP="00A1733A">
            <w:pPr>
              <w:spacing w:before="20" w:after="20" w:line="240" w:lineRule="auto"/>
              <w:rPr>
                <w:rFonts w:ascii="Arial" w:hAnsi="Arial" w:cs="Arial"/>
                <w:bCs/>
                <w:sz w:val="18"/>
                <w:szCs w:val="18"/>
              </w:rPr>
            </w:pPr>
          </w:p>
          <w:p w14:paraId="3B2F336C" w14:textId="418E9AC2" w:rsidR="00717F3A" w:rsidRDefault="00717F3A" w:rsidP="00A17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D49A91" w14:textId="28F21801" w:rsidR="00717F3A" w:rsidRPr="005B34C1" w:rsidRDefault="005B34C1" w:rsidP="00062B6A">
            <w:pPr>
              <w:spacing w:before="20" w:after="20" w:line="240" w:lineRule="auto"/>
              <w:rPr>
                <w:rFonts w:ascii="Arial" w:hAnsi="Arial" w:cs="Arial"/>
                <w:bCs/>
                <w:sz w:val="18"/>
                <w:szCs w:val="18"/>
              </w:rPr>
            </w:pPr>
            <w:r w:rsidRPr="005B34C1">
              <w:rPr>
                <w:rFonts w:ascii="Arial" w:hAnsi="Arial" w:cs="Arial"/>
                <w:bCs/>
                <w:sz w:val="18"/>
                <w:szCs w:val="18"/>
              </w:rPr>
              <w:t>Agreed</w:t>
            </w:r>
          </w:p>
        </w:tc>
      </w:tr>
      <w:tr w:rsidR="00062B6A" w:rsidRPr="00996A6E" w14:paraId="1083C3F1" w14:textId="77777777" w:rsidTr="00D67B67">
        <w:tc>
          <w:tcPr>
            <w:tcW w:w="1159" w:type="dxa"/>
            <w:tcBorders>
              <w:top w:val="single" w:sz="4" w:space="0" w:color="auto"/>
              <w:left w:val="single" w:sz="4" w:space="0" w:color="auto"/>
              <w:bottom w:val="single" w:sz="4" w:space="0" w:color="auto"/>
              <w:right w:val="single" w:sz="4" w:space="0" w:color="auto"/>
            </w:tcBorders>
            <w:shd w:val="clear" w:color="auto" w:fill="FFFFFF"/>
          </w:tcPr>
          <w:p w14:paraId="5646AD45" w14:textId="771D38CA" w:rsidR="00062B6A" w:rsidRPr="00062B6A" w:rsidRDefault="00000000" w:rsidP="00062B6A">
            <w:pPr>
              <w:spacing w:before="20" w:after="20" w:line="240" w:lineRule="auto"/>
              <w:rPr>
                <w:rFonts w:ascii="Arial" w:hAnsi="Arial" w:cs="Arial"/>
                <w:sz w:val="18"/>
                <w:szCs w:val="18"/>
              </w:rPr>
            </w:pPr>
            <w:hyperlink r:id="rId292" w:history="1">
              <w:r w:rsidR="00062B6A" w:rsidRPr="00062B6A">
                <w:rPr>
                  <w:rFonts w:ascii="Arial" w:hAnsi="Arial" w:cs="Arial"/>
                  <w:sz w:val="18"/>
                  <w:szCs w:val="18"/>
                </w:rPr>
                <w:t>S6-241145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7206E8" w14:textId="44292ED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 on 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17FE020" w14:textId="70A7E14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 xml:space="preserve">Huawei, </w:t>
            </w:r>
            <w:proofErr w:type="spellStart"/>
            <w:r w:rsidRPr="00062B6A">
              <w:rPr>
                <w:rFonts w:ascii="Arial" w:hAnsi="Arial" w:cs="Arial"/>
                <w:sz w:val="18"/>
                <w:szCs w:val="18"/>
              </w:rPr>
              <w:t>Hisilicon</w:t>
            </w:r>
            <w:proofErr w:type="spellEnd"/>
            <w:r w:rsidRPr="00062B6A">
              <w:rPr>
                <w:rFonts w:ascii="Arial" w:hAnsi="Arial" w:cs="Arial"/>
                <w:sz w:val="18"/>
                <w:szCs w:val="18"/>
              </w:rPr>
              <w:t xml:space="preserve"> (</w:t>
            </w:r>
            <w:proofErr w:type="spellStart"/>
            <w:r w:rsidRPr="00062B6A">
              <w:rPr>
                <w:rFonts w:ascii="Arial" w:hAnsi="Arial" w:cs="Arial"/>
                <w:sz w:val="18"/>
                <w:szCs w:val="18"/>
              </w:rPr>
              <w:t>Yajie</w:t>
            </w:r>
            <w:proofErr w:type="spellEnd"/>
            <w:r w:rsidRPr="00062B6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1C6108F" w14:textId="2C5FF8B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75E4C4" w14:textId="77777777"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D5EA22" w14:textId="57B14B8D" w:rsidR="00062B6A" w:rsidRPr="002F00B2" w:rsidRDefault="002F00B2" w:rsidP="00062B6A">
            <w:pPr>
              <w:spacing w:before="20" w:after="20" w:line="240" w:lineRule="auto"/>
              <w:rPr>
                <w:rFonts w:ascii="Arial" w:hAnsi="Arial" w:cs="Arial"/>
                <w:bCs/>
                <w:sz w:val="18"/>
                <w:szCs w:val="18"/>
              </w:rPr>
            </w:pPr>
            <w:r w:rsidRPr="002F00B2">
              <w:rPr>
                <w:rFonts w:ascii="Arial" w:hAnsi="Arial" w:cs="Arial"/>
                <w:bCs/>
                <w:sz w:val="18"/>
                <w:szCs w:val="18"/>
              </w:rPr>
              <w:t>Noted</w:t>
            </w:r>
          </w:p>
        </w:tc>
      </w:tr>
      <w:tr w:rsidR="00062B6A" w:rsidRPr="00996A6E" w14:paraId="748042D7"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FFFFFF"/>
          </w:tcPr>
          <w:p w14:paraId="30DF9323" w14:textId="2721000E" w:rsidR="00062B6A" w:rsidRPr="00062B6A" w:rsidRDefault="00000000" w:rsidP="00062B6A">
            <w:pPr>
              <w:spacing w:before="20" w:after="20" w:line="240" w:lineRule="auto"/>
              <w:rPr>
                <w:rFonts w:ascii="Arial" w:hAnsi="Arial" w:cs="Arial"/>
                <w:sz w:val="18"/>
                <w:szCs w:val="18"/>
              </w:rPr>
            </w:pPr>
            <w:hyperlink r:id="rId293" w:history="1">
              <w:r w:rsidR="00062B6A" w:rsidRPr="00062B6A">
                <w:rPr>
                  <w:rFonts w:ascii="Arial" w:hAnsi="Arial" w:cs="Arial"/>
                  <w:sz w:val="18"/>
                  <w:szCs w:val="18"/>
                </w:rPr>
                <w:t>S6-241266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1C6808" w14:textId="3D5C40C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Application service continuity due to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8CFA4DE" w14:textId="7F26A09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B5CF3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0622</w:t>
            </w:r>
          </w:p>
          <w:p w14:paraId="12DC300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42B405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0F4A7B3" w14:textId="2A50A54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D249B5" w14:textId="131B6886" w:rsidR="00062B6A" w:rsidRPr="00062B6A" w:rsidRDefault="00D67B67" w:rsidP="00062B6A">
            <w:pPr>
              <w:spacing w:before="20" w:after="20" w:line="240" w:lineRule="auto"/>
              <w:rPr>
                <w:rFonts w:ascii="Arial" w:hAnsi="Arial" w:cs="Arial"/>
                <w:sz w:val="18"/>
                <w:szCs w:val="18"/>
              </w:rPr>
            </w:pPr>
            <w:r>
              <w:rPr>
                <w:rFonts w:ascii="Arial" w:hAnsi="Arial" w:cs="Arial"/>
                <w:sz w:val="18"/>
                <w:szCs w:val="18"/>
              </w:rPr>
              <w:t>TEI-19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6269C3" w14:textId="1D859B52" w:rsidR="00062B6A" w:rsidRPr="00D67B67" w:rsidRDefault="00D67B67" w:rsidP="00062B6A">
            <w:pPr>
              <w:spacing w:before="20" w:after="20" w:line="240" w:lineRule="auto"/>
              <w:rPr>
                <w:rFonts w:ascii="Arial" w:hAnsi="Arial" w:cs="Arial"/>
                <w:bCs/>
                <w:sz w:val="18"/>
                <w:szCs w:val="18"/>
              </w:rPr>
            </w:pPr>
            <w:r w:rsidRPr="00D67B67">
              <w:rPr>
                <w:rFonts w:ascii="Arial" w:hAnsi="Arial" w:cs="Arial"/>
                <w:bCs/>
                <w:sz w:val="18"/>
                <w:szCs w:val="18"/>
              </w:rPr>
              <w:t>Revised to S6-241536</w:t>
            </w:r>
          </w:p>
        </w:tc>
      </w:tr>
      <w:tr w:rsidR="00D67B67" w:rsidRPr="00996A6E" w14:paraId="1E85B8DD"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2980FE3B" w14:textId="0B11CA35" w:rsidR="00D67B67" w:rsidRPr="00D67B67" w:rsidRDefault="00D67B67" w:rsidP="00062B6A">
            <w:pPr>
              <w:spacing w:before="20" w:after="20" w:line="240" w:lineRule="auto"/>
            </w:pPr>
            <w:r w:rsidRPr="00D67B67">
              <w:rPr>
                <w:rFonts w:ascii="Arial" w:hAnsi="Arial" w:cs="Arial"/>
                <w:sz w:val="18"/>
              </w:rPr>
              <w:t>S6-241536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A5ED88" w14:textId="44871783" w:rsidR="00D67B67" w:rsidRPr="00D67B67" w:rsidRDefault="00D67B67" w:rsidP="00062B6A">
            <w:pPr>
              <w:spacing w:before="20" w:after="20" w:line="240" w:lineRule="auto"/>
              <w:rPr>
                <w:rFonts w:ascii="Arial" w:hAnsi="Arial" w:cs="Arial"/>
                <w:sz w:val="18"/>
                <w:szCs w:val="18"/>
              </w:rPr>
            </w:pPr>
            <w:r w:rsidRPr="00D67B67">
              <w:rPr>
                <w:rFonts w:ascii="Arial" w:hAnsi="Arial" w:cs="Arial"/>
                <w:sz w:val="18"/>
                <w:szCs w:val="18"/>
              </w:rPr>
              <w:t>Application service continuity due to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C965AE9" w14:textId="0D9DE8A4" w:rsidR="00D67B67" w:rsidRPr="00D67B67" w:rsidRDefault="00D67B67" w:rsidP="00062B6A">
            <w:pPr>
              <w:spacing w:before="20" w:after="20" w:line="240" w:lineRule="auto"/>
              <w:rPr>
                <w:rFonts w:ascii="Arial" w:hAnsi="Arial" w:cs="Arial"/>
                <w:sz w:val="18"/>
                <w:szCs w:val="18"/>
              </w:rPr>
            </w:pPr>
            <w:r w:rsidRPr="00D67B67">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F9A2AC" w14:textId="77777777" w:rsidR="00D67B67" w:rsidRPr="00D67B67" w:rsidRDefault="00D67B67" w:rsidP="00062B6A">
            <w:pPr>
              <w:spacing w:before="20" w:after="20" w:line="240" w:lineRule="auto"/>
              <w:rPr>
                <w:rFonts w:ascii="Arial" w:hAnsi="Arial" w:cs="Arial"/>
                <w:sz w:val="18"/>
                <w:szCs w:val="18"/>
              </w:rPr>
            </w:pPr>
            <w:r w:rsidRPr="00D67B67">
              <w:rPr>
                <w:rFonts w:ascii="Arial" w:hAnsi="Arial" w:cs="Arial"/>
                <w:sz w:val="18"/>
                <w:szCs w:val="18"/>
              </w:rPr>
              <w:t>CR 0622r1</w:t>
            </w:r>
          </w:p>
          <w:p w14:paraId="5EE30F2B" w14:textId="77777777" w:rsidR="00D67B67" w:rsidRPr="00D67B67" w:rsidRDefault="00D67B67" w:rsidP="00062B6A">
            <w:pPr>
              <w:spacing w:before="20" w:after="20" w:line="240" w:lineRule="auto"/>
              <w:rPr>
                <w:rFonts w:ascii="Arial" w:hAnsi="Arial" w:cs="Arial"/>
                <w:sz w:val="18"/>
                <w:szCs w:val="18"/>
              </w:rPr>
            </w:pPr>
            <w:r w:rsidRPr="00D67B67">
              <w:rPr>
                <w:rFonts w:ascii="Arial" w:hAnsi="Arial" w:cs="Arial"/>
                <w:sz w:val="18"/>
                <w:szCs w:val="18"/>
              </w:rPr>
              <w:t>Cat B</w:t>
            </w:r>
          </w:p>
          <w:p w14:paraId="22547E44" w14:textId="77777777" w:rsidR="00D67B67" w:rsidRPr="00D67B67" w:rsidRDefault="00D67B67" w:rsidP="00062B6A">
            <w:pPr>
              <w:spacing w:before="20" w:after="20" w:line="240" w:lineRule="auto"/>
              <w:rPr>
                <w:rFonts w:ascii="Arial" w:hAnsi="Arial" w:cs="Arial"/>
                <w:sz w:val="18"/>
                <w:szCs w:val="18"/>
              </w:rPr>
            </w:pPr>
            <w:r w:rsidRPr="00D67B67">
              <w:rPr>
                <w:rFonts w:ascii="Arial" w:hAnsi="Arial" w:cs="Arial"/>
                <w:sz w:val="18"/>
                <w:szCs w:val="18"/>
              </w:rPr>
              <w:t>Rel-19</w:t>
            </w:r>
          </w:p>
          <w:p w14:paraId="2F2A9B0D" w14:textId="1E7CAE87" w:rsidR="00D67B67" w:rsidRPr="00D67B67" w:rsidRDefault="00D67B67" w:rsidP="00062B6A">
            <w:pPr>
              <w:spacing w:before="20" w:after="20" w:line="240" w:lineRule="auto"/>
              <w:rPr>
                <w:rFonts w:ascii="Arial" w:hAnsi="Arial" w:cs="Arial"/>
                <w:sz w:val="18"/>
                <w:szCs w:val="18"/>
              </w:rPr>
            </w:pPr>
            <w:r w:rsidRPr="00D67B67">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392268"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781EC9C" w14:textId="77777777" w:rsidR="00D67B67" w:rsidRDefault="00D67B67" w:rsidP="00062B6A">
            <w:pPr>
              <w:spacing w:before="20" w:after="20" w:line="240" w:lineRule="auto"/>
              <w:rPr>
                <w:rFonts w:ascii="Arial" w:hAnsi="Arial" w:cs="Arial"/>
                <w:i/>
                <w:sz w:val="18"/>
                <w:szCs w:val="18"/>
              </w:rPr>
            </w:pPr>
            <w:r w:rsidRPr="00D67B67">
              <w:rPr>
                <w:rFonts w:ascii="Arial" w:hAnsi="Arial" w:cs="Arial"/>
                <w:sz w:val="18"/>
                <w:szCs w:val="18"/>
              </w:rPr>
              <w:t>Revision of S6-241266.</w:t>
            </w:r>
          </w:p>
          <w:p w14:paraId="29A01EA7" w14:textId="64E16F91" w:rsidR="00D67B67" w:rsidRDefault="00D67B67" w:rsidP="00062B6A">
            <w:pPr>
              <w:spacing w:before="20" w:after="20" w:line="240" w:lineRule="auto"/>
              <w:rPr>
                <w:rFonts w:ascii="Arial" w:hAnsi="Arial" w:cs="Arial"/>
                <w:sz w:val="18"/>
                <w:szCs w:val="18"/>
              </w:rPr>
            </w:pPr>
            <w:r w:rsidRPr="00D67B67">
              <w:rPr>
                <w:rFonts w:ascii="Arial" w:hAnsi="Arial" w:cs="Arial"/>
                <w:i/>
                <w:sz w:val="18"/>
                <w:szCs w:val="18"/>
              </w:rPr>
              <w:t>TEI-19</w:t>
            </w:r>
          </w:p>
          <w:p w14:paraId="108B05B0" w14:textId="304030E2" w:rsidR="00D67B67" w:rsidRDefault="00D67B67"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65DABF" w14:textId="05A1C442" w:rsidR="00D67B67" w:rsidRPr="000F37CA" w:rsidRDefault="000F37CA" w:rsidP="00062B6A">
            <w:pPr>
              <w:spacing w:before="20" w:after="20" w:line="240" w:lineRule="auto"/>
              <w:rPr>
                <w:rFonts w:ascii="Arial" w:hAnsi="Arial" w:cs="Arial"/>
                <w:bCs/>
                <w:sz w:val="18"/>
                <w:szCs w:val="18"/>
              </w:rPr>
            </w:pPr>
            <w:r w:rsidRPr="000F37CA">
              <w:rPr>
                <w:rFonts w:ascii="Arial" w:hAnsi="Arial" w:cs="Arial"/>
                <w:bCs/>
                <w:sz w:val="18"/>
                <w:szCs w:val="18"/>
              </w:rPr>
              <w:t>Revised to S6-241600</w:t>
            </w:r>
          </w:p>
        </w:tc>
      </w:tr>
      <w:tr w:rsidR="000F37CA" w:rsidRPr="00996A6E" w14:paraId="6C977C97"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59295D27" w14:textId="0A93A079"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S6-241600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2E7759D" w14:textId="5C7FFFEC"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Application service continuity due to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497D6B6" w14:textId="3589E2E4"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8A49B27"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0622r2</w:t>
            </w:r>
          </w:p>
          <w:p w14:paraId="106E47AC"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783F21BE"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7014D350" w14:textId="28FE72EE"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6B356D5" w14:textId="683B716B" w:rsidR="000F37CA" w:rsidRDefault="00F51105" w:rsidP="000F37CA">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0F37CA" w:rsidRPr="000F37CA">
              <w:rPr>
                <w:rFonts w:ascii="Arial" w:hAnsi="Arial" w:cs="Arial"/>
                <w:bCs/>
                <w:sz w:val="18"/>
                <w:szCs w:val="18"/>
              </w:rPr>
              <w:t>Revision of S6-241536.</w:t>
            </w:r>
          </w:p>
          <w:p w14:paraId="31B2F005" w14:textId="61243FE0"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38AECDB4"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Revision of S6-241266.</w:t>
            </w:r>
          </w:p>
          <w:p w14:paraId="25163CB9"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TEI-19</w:t>
            </w:r>
          </w:p>
          <w:p w14:paraId="4616DF18" w14:textId="77777777" w:rsidR="000F37CA" w:rsidRDefault="000F37CA" w:rsidP="00D70154">
            <w:pPr>
              <w:spacing w:before="20" w:after="20" w:line="240" w:lineRule="auto"/>
              <w:rPr>
                <w:rFonts w:ascii="Arial" w:hAnsi="Arial" w:cs="Arial"/>
                <w:bCs/>
                <w:sz w:val="18"/>
                <w:szCs w:val="18"/>
              </w:rPr>
            </w:pPr>
          </w:p>
          <w:p w14:paraId="69FBA40A" w14:textId="448BE682" w:rsidR="000F37CA" w:rsidRDefault="000F37CA"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5D0F6C3" w14:textId="52D5E38B" w:rsidR="000F37CA" w:rsidRPr="00717F3A" w:rsidRDefault="00717F3A" w:rsidP="00062B6A">
            <w:pPr>
              <w:spacing w:before="20" w:after="20" w:line="240" w:lineRule="auto"/>
              <w:rPr>
                <w:rFonts w:ascii="Arial" w:hAnsi="Arial" w:cs="Arial"/>
                <w:bCs/>
                <w:sz w:val="18"/>
                <w:szCs w:val="18"/>
              </w:rPr>
            </w:pPr>
            <w:r w:rsidRPr="00717F3A">
              <w:rPr>
                <w:rFonts w:ascii="Arial" w:hAnsi="Arial" w:cs="Arial"/>
                <w:bCs/>
                <w:sz w:val="18"/>
                <w:szCs w:val="18"/>
              </w:rPr>
              <w:t>Agreed</w:t>
            </w:r>
          </w:p>
        </w:tc>
      </w:tr>
      <w:tr w:rsidR="00062B6A" w:rsidRPr="00996A6E" w14:paraId="62363DB5"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5F8BDFAF" w14:textId="6A548960" w:rsidR="00062B6A" w:rsidRPr="00062B6A" w:rsidRDefault="00000000" w:rsidP="00062B6A">
            <w:pPr>
              <w:spacing w:before="20" w:after="20" w:line="240" w:lineRule="auto"/>
              <w:rPr>
                <w:rFonts w:ascii="Arial" w:hAnsi="Arial" w:cs="Arial"/>
                <w:sz w:val="18"/>
                <w:szCs w:val="18"/>
              </w:rPr>
            </w:pPr>
            <w:hyperlink r:id="rId294" w:history="1">
              <w:r w:rsidR="00062B6A" w:rsidRPr="00062B6A">
                <w:rPr>
                  <w:rFonts w:ascii="Arial" w:hAnsi="Arial" w:cs="Arial"/>
                  <w:sz w:val="18"/>
                  <w:szCs w:val="18"/>
                </w:rPr>
                <w:t>S6-241272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4111B49" w14:textId="1F2590D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EEC service notification in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F5089C5" w14:textId="6C96AE7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BF45C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0627</w:t>
            </w:r>
          </w:p>
          <w:p w14:paraId="46E49F76"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4BC6463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7FC24AFD" w14:textId="108159D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C3D900" w14:textId="0AA14AD0" w:rsidR="00062B6A" w:rsidRPr="00062B6A" w:rsidRDefault="00D67B67" w:rsidP="00062B6A">
            <w:pPr>
              <w:spacing w:before="20" w:after="20" w:line="240" w:lineRule="auto"/>
              <w:rPr>
                <w:rFonts w:ascii="Arial" w:hAnsi="Arial" w:cs="Arial"/>
                <w:sz w:val="18"/>
                <w:szCs w:val="18"/>
              </w:rPr>
            </w:pPr>
            <w:r>
              <w:rPr>
                <w:rFonts w:ascii="Arial" w:hAnsi="Arial" w:cs="Arial"/>
                <w:sz w:val="18"/>
                <w:szCs w:val="18"/>
              </w:rPr>
              <w:t>TEI-19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68B00B" w14:textId="47D80D15" w:rsidR="00062B6A" w:rsidRPr="00717F3A" w:rsidRDefault="00717F3A" w:rsidP="00062B6A">
            <w:pPr>
              <w:spacing w:before="20" w:after="20" w:line="240" w:lineRule="auto"/>
              <w:rPr>
                <w:rFonts w:ascii="Arial" w:hAnsi="Arial" w:cs="Arial"/>
                <w:bCs/>
                <w:sz w:val="18"/>
                <w:szCs w:val="18"/>
              </w:rPr>
            </w:pPr>
            <w:r w:rsidRPr="00717F3A">
              <w:rPr>
                <w:rFonts w:ascii="Arial" w:hAnsi="Arial" w:cs="Arial"/>
                <w:bCs/>
                <w:sz w:val="18"/>
                <w:szCs w:val="18"/>
              </w:rPr>
              <w:t>Postponed</w:t>
            </w:r>
          </w:p>
        </w:tc>
      </w:tr>
      <w:tr w:rsidR="00062B6A" w:rsidRPr="00996A6E" w14:paraId="4F4B75E2"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00E65B5D" w14:textId="2D9E3F56" w:rsidR="00062B6A" w:rsidRPr="00062B6A" w:rsidRDefault="00000000" w:rsidP="00062B6A">
            <w:pPr>
              <w:spacing w:before="20" w:after="20" w:line="240" w:lineRule="auto"/>
              <w:rPr>
                <w:rFonts w:ascii="Arial" w:hAnsi="Arial" w:cs="Arial"/>
                <w:sz w:val="18"/>
                <w:szCs w:val="18"/>
              </w:rPr>
            </w:pPr>
            <w:hyperlink r:id="rId295" w:history="1">
              <w:r w:rsidR="00062B6A" w:rsidRPr="00062B6A">
                <w:rPr>
                  <w:rFonts w:ascii="Arial" w:hAnsi="Arial" w:cs="Arial"/>
                  <w:sz w:val="18"/>
                  <w:szCs w:val="18"/>
                </w:rPr>
                <w:t>S6-241274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04B9E68" w14:textId="6865E36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Support N6 tunnel and E2E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008C84A" w14:textId="3298EEDE"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BE755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0629</w:t>
            </w:r>
          </w:p>
          <w:p w14:paraId="53A8C5A0"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0CB2735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lastRenderedPageBreak/>
              <w:t>Rel-19</w:t>
            </w:r>
          </w:p>
          <w:p w14:paraId="3BF868F5" w14:textId="35001093"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DF4553" w14:textId="1A1E5707" w:rsidR="00062B6A" w:rsidRPr="00062B6A" w:rsidRDefault="00D67B67" w:rsidP="00062B6A">
            <w:pPr>
              <w:spacing w:before="20" w:after="20" w:line="240" w:lineRule="auto"/>
              <w:rPr>
                <w:rFonts w:ascii="Arial" w:hAnsi="Arial" w:cs="Arial"/>
                <w:sz w:val="18"/>
                <w:szCs w:val="18"/>
              </w:rPr>
            </w:pPr>
            <w:r>
              <w:rPr>
                <w:rFonts w:ascii="Arial" w:hAnsi="Arial" w:cs="Arial"/>
                <w:sz w:val="18"/>
                <w:szCs w:val="18"/>
              </w:rPr>
              <w:lastRenderedPageBreak/>
              <w:t>TEI-19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7359DE" w14:textId="620D36C7" w:rsidR="00062B6A" w:rsidRPr="00F944DC" w:rsidRDefault="00F944DC" w:rsidP="00062B6A">
            <w:pPr>
              <w:spacing w:before="20" w:after="20" w:line="240" w:lineRule="auto"/>
              <w:rPr>
                <w:rFonts w:ascii="Arial" w:hAnsi="Arial" w:cs="Arial"/>
                <w:bCs/>
                <w:sz w:val="18"/>
                <w:szCs w:val="18"/>
              </w:rPr>
            </w:pPr>
            <w:r w:rsidRPr="00F944DC">
              <w:rPr>
                <w:rFonts w:ascii="Arial" w:hAnsi="Arial" w:cs="Arial"/>
                <w:bCs/>
                <w:sz w:val="18"/>
                <w:szCs w:val="18"/>
              </w:rPr>
              <w:t>Revised to S6-241549</w:t>
            </w:r>
          </w:p>
        </w:tc>
      </w:tr>
      <w:tr w:rsidR="00F944DC" w:rsidRPr="00996A6E" w14:paraId="2BC4126E"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FFFFFF"/>
          </w:tcPr>
          <w:p w14:paraId="4732DCB5" w14:textId="1C03C4AE" w:rsidR="00F944DC" w:rsidRPr="00F944DC" w:rsidRDefault="00F944DC" w:rsidP="00062B6A">
            <w:pPr>
              <w:spacing w:before="20" w:after="20" w:line="240" w:lineRule="auto"/>
            </w:pPr>
            <w:r w:rsidRPr="00F944DC">
              <w:rPr>
                <w:rFonts w:ascii="Arial" w:hAnsi="Arial" w:cs="Arial"/>
                <w:sz w:val="18"/>
              </w:rPr>
              <w:t>S6-241549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49E5BF" w14:textId="579CFBF6" w:rsidR="00F944DC" w:rsidRPr="00F944DC" w:rsidRDefault="00F944DC" w:rsidP="00062B6A">
            <w:pPr>
              <w:spacing w:before="20" w:after="20" w:line="240" w:lineRule="auto"/>
              <w:rPr>
                <w:rFonts w:ascii="Arial" w:hAnsi="Arial" w:cs="Arial"/>
                <w:sz w:val="18"/>
                <w:szCs w:val="18"/>
              </w:rPr>
            </w:pPr>
            <w:r w:rsidRPr="00F944DC">
              <w:rPr>
                <w:rFonts w:ascii="Arial" w:hAnsi="Arial" w:cs="Arial"/>
                <w:sz w:val="18"/>
                <w:szCs w:val="18"/>
              </w:rPr>
              <w:t>Support N6 tunnel and E2E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EFF89A1" w14:textId="3C7AE169" w:rsidR="00F944DC" w:rsidRPr="00F944DC" w:rsidRDefault="00F944DC" w:rsidP="00062B6A">
            <w:pPr>
              <w:spacing w:before="20" w:after="20" w:line="240" w:lineRule="auto"/>
              <w:rPr>
                <w:rFonts w:ascii="Arial" w:hAnsi="Arial" w:cs="Arial"/>
                <w:sz w:val="18"/>
                <w:szCs w:val="18"/>
              </w:rPr>
            </w:pPr>
            <w:r w:rsidRPr="00F944DC">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38F47C" w14:textId="77777777" w:rsidR="00F944DC" w:rsidRPr="00F944DC" w:rsidRDefault="00F944DC" w:rsidP="00062B6A">
            <w:pPr>
              <w:spacing w:before="20" w:after="20" w:line="240" w:lineRule="auto"/>
              <w:rPr>
                <w:rFonts w:ascii="Arial" w:hAnsi="Arial" w:cs="Arial"/>
                <w:sz w:val="18"/>
                <w:szCs w:val="18"/>
              </w:rPr>
            </w:pPr>
            <w:r w:rsidRPr="00F944DC">
              <w:rPr>
                <w:rFonts w:ascii="Arial" w:hAnsi="Arial" w:cs="Arial"/>
                <w:sz w:val="18"/>
                <w:szCs w:val="18"/>
              </w:rPr>
              <w:t>CR 0629r1</w:t>
            </w:r>
          </w:p>
          <w:p w14:paraId="2433BB5B" w14:textId="77777777" w:rsidR="00F944DC" w:rsidRPr="00F944DC" w:rsidRDefault="00F944DC" w:rsidP="00062B6A">
            <w:pPr>
              <w:spacing w:before="20" w:after="20" w:line="240" w:lineRule="auto"/>
              <w:rPr>
                <w:rFonts w:ascii="Arial" w:hAnsi="Arial" w:cs="Arial"/>
                <w:sz w:val="18"/>
                <w:szCs w:val="18"/>
              </w:rPr>
            </w:pPr>
            <w:r w:rsidRPr="00F944DC">
              <w:rPr>
                <w:rFonts w:ascii="Arial" w:hAnsi="Arial" w:cs="Arial"/>
                <w:sz w:val="18"/>
                <w:szCs w:val="18"/>
              </w:rPr>
              <w:t>Cat B</w:t>
            </w:r>
          </w:p>
          <w:p w14:paraId="7F3A6967" w14:textId="77777777" w:rsidR="00F944DC" w:rsidRPr="00F944DC" w:rsidRDefault="00F944DC" w:rsidP="00062B6A">
            <w:pPr>
              <w:spacing w:before="20" w:after="20" w:line="240" w:lineRule="auto"/>
              <w:rPr>
                <w:rFonts w:ascii="Arial" w:hAnsi="Arial" w:cs="Arial"/>
                <w:sz w:val="18"/>
                <w:szCs w:val="18"/>
              </w:rPr>
            </w:pPr>
            <w:r w:rsidRPr="00F944DC">
              <w:rPr>
                <w:rFonts w:ascii="Arial" w:hAnsi="Arial" w:cs="Arial"/>
                <w:sz w:val="18"/>
                <w:szCs w:val="18"/>
              </w:rPr>
              <w:t>Rel-19</w:t>
            </w:r>
          </w:p>
          <w:p w14:paraId="2C4FDD00" w14:textId="7EEA99B6" w:rsidR="00F944DC" w:rsidRPr="00F944DC" w:rsidRDefault="00F944DC" w:rsidP="00062B6A">
            <w:pPr>
              <w:spacing w:before="20" w:after="20" w:line="240" w:lineRule="auto"/>
              <w:rPr>
                <w:rFonts w:ascii="Arial" w:hAnsi="Arial" w:cs="Arial"/>
                <w:sz w:val="18"/>
                <w:szCs w:val="18"/>
              </w:rPr>
            </w:pPr>
            <w:r w:rsidRPr="00F944DC">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032D3D"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27C901B0" w14:textId="77777777" w:rsidR="00F944DC" w:rsidRDefault="00F944DC" w:rsidP="00062B6A">
            <w:pPr>
              <w:spacing w:before="20" w:after="20" w:line="240" w:lineRule="auto"/>
              <w:rPr>
                <w:rFonts w:ascii="Arial" w:hAnsi="Arial" w:cs="Arial"/>
                <w:i/>
                <w:sz w:val="18"/>
                <w:szCs w:val="18"/>
              </w:rPr>
            </w:pPr>
            <w:r w:rsidRPr="00F944DC">
              <w:rPr>
                <w:rFonts w:ascii="Arial" w:hAnsi="Arial" w:cs="Arial"/>
                <w:sz w:val="18"/>
                <w:szCs w:val="18"/>
              </w:rPr>
              <w:t>Revision of S6-241274.</w:t>
            </w:r>
          </w:p>
          <w:p w14:paraId="7414A139" w14:textId="712EB454" w:rsidR="00F944DC" w:rsidRDefault="00F944DC" w:rsidP="00062B6A">
            <w:pPr>
              <w:spacing w:before="20" w:after="20" w:line="240" w:lineRule="auto"/>
              <w:rPr>
                <w:rFonts w:ascii="Arial" w:hAnsi="Arial" w:cs="Arial"/>
                <w:sz w:val="18"/>
                <w:szCs w:val="18"/>
              </w:rPr>
            </w:pPr>
            <w:r w:rsidRPr="00F944DC">
              <w:rPr>
                <w:rFonts w:ascii="Arial" w:hAnsi="Arial" w:cs="Arial"/>
                <w:i/>
                <w:sz w:val="18"/>
                <w:szCs w:val="18"/>
              </w:rPr>
              <w:t>TEI-19</w:t>
            </w:r>
          </w:p>
          <w:p w14:paraId="0EDE180D" w14:textId="0917E0B8" w:rsidR="00F944DC" w:rsidRDefault="00F944DC"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4D7666" w14:textId="728733B8" w:rsidR="00F944DC" w:rsidRPr="00717F3A" w:rsidRDefault="00717F3A" w:rsidP="00062B6A">
            <w:pPr>
              <w:spacing w:before="20" w:after="20" w:line="240" w:lineRule="auto"/>
              <w:rPr>
                <w:rFonts w:ascii="Arial" w:hAnsi="Arial" w:cs="Arial"/>
                <w:bCs/>
                <w:sz w:val="18"/>
                <w:szCs w:val="18"/>
              </w:rPr>
            </w:pPr>
            <w:r w:rsidRPr="00717F3A">
              <w:rPr>
                <w:rFonts w:ascii="Arial" w:hAnsi="Arial" w:cs="Arial"/>
                <w:bCs/>
                <w:sz w:val="18"/>
                <w:szCs w:val="18"/>
              </w:rPr>
              <w:t>Postponed</w:t>
            </w:r>
          </w:p>
        </w:tc>
      </w:tr>
      <w:tr w:rsidR="00062B6A" w:rsidRPr="00996A6E" w14:paraId="1A62E82A"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FFFFFF"/>
          </w:tcPr>
          <w:p w14:paraId="0A95A4D4" w14:textId="395B535B" w:rsidR="00062B6A" w:rsidRPr="00062B6A" w:rsidRDefault="00000000" w:rsidP="00062B6A">
            <w:pPr>
              <w:spacing w:before="20" w:after="20" w:line="240" w:lineRule="auto"/>
              <w:rPr>
                <w:rFonts w:ascii="Arial" w:hAnsi="Arial" w:cs="Arial"/>
                <w:sz w:val="18"/>
                <w:szCs w:val="18"/>
              </w:rPr>
            </w:pPr>
            <w:hyperlink r:id="rId296" w:history="1">
              <w:r w:rsidR="00062B6A" w:rsidRPr="00062B6A">
                <w:rPr>
                  <w:rFonts w:ascii="Arial" w:hAnsi="Arial" w:cs="Arial"/>
                  <w:sz w:val="18"/>
                  <w:szCs w:val="18"/>
                </w:rPr>
                <w:t>S6-241041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9E10347" w14:textId="443CFFB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S6-eDGEAPP_Ph3_Capabilities utilized by EES and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8477F5A" w14:textId="48021FA5"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8104B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0603</w:t>
            </w:r>
          </w:p>
          <w:p w14:paraId="3B9E6CD8"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47C2732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29ED8141" w14:textId="09C9AE5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846120" w14:textId="37BFCACB"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8EB92E" w14:textId="65353FC8" w:rsidR="00062B6A" w:rsidRPr="002F0494" w:rsidRDefault="002F0494" w:rsidP="00062B6A">
            <w:pPr>
              <w:spacing w:before="20" w:after="20" w:line="240" w:lineRule="auto"/>
              <w:rPr>
                <w:rFonts w:ascii="Arial" w:hAnsi="Arial" w:cs="Arial"/>
                <w:bCs/>
                <w:sz w:val="18"/>
                <w:szCs w:val="18"/>
              </w:rPr>
            </w:pPr>
            <w:r w:rsidRPr="002F0494">
              <w:rPr>
                <w:rFonts w:ascii="Arial" w:hAnsi="Arial" w:cs="Arial"/>
                <w:bCs/>
                <w:sz w:val="18"/>
                <w:szCs w:val="18"/>
              </w:rPr>
              <w:t>Revised to S6-241537</w:t>
            </w:r>
          </w:p>
        </w:tc>
      </w:tr>
      <w:tr w:rsidR="002F0494" w:rsidRPr="00996A6E" w14:paraId="3FBCCCCF"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1B6847F" w14:textId="4909F3EB" w:rsidR="002F0494" w:rsidRPr="002F0494" w:rsidRDefault="002F0494" w:rsidP="00062B6A">
            <w:pPr>
              <w:spacing w:before="20" w:after="20" w:line="240" w:lineRule="auto"/>
            </w:pPr>
            <w:r w:rsidRPr="002F0494">
              <w:rPr>
                <w:rFonts w:ascii="Arial" w:hAnsi="Arial" w:cs="Arial"/>
                <w:sz w:val="18"/>
              </w:rPr>
              <w:t>S6-241537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205AA72" w14:textId="1DDF6C98"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S6-eDGEAPP_Ph3_Capabilities utilized by EES and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E6894A1" w14:textId="1F55BE1D"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0B5BCF"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0603r1</w:t>
            </w:r>
          </w:p>
          <w:p w14:paraId="21435D8D"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3B22CEE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1D1ACDB1" w14:textId="4168F765"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E9BE62"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3BF8D99"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S6-241041.</w:t>
            </w:r>
          </w:p>
          <w:p w14:paraId="3E984CA8" w14:textId="4EC9EE15" w:rsidR="002F0494"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p w14:paraId="2851B3AD" w14:textId="72E7B85A" w:rsidR="002F0494" w:rsidRPr="00062B6A" w:rsidRDefault="002F0494" w:rsidP="00062B6A">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66CC69" w14:textId="5C537605" w:rsidR="002F0494" w:rsidRPr="000F37CA" w:rsidRDefault="000F37CA" w:rsidP="00062B6A">
            <w:pPr>
              <w:spacing w:before="20" w:after="20" w:line="240" w:lineRule="auto"/>
              <w:rPr>
                <w:rFonts w:ascii="Arial" w:hAnsi="Arial" w:cs="Arial"/>
                <w:bCs/>
                <w:sz w:val="18"/>
                <w:szCs w:val="18"/>
              </w:rPr>
            </w:pPr>
            <w:r w:rsidRPr="000F37CA">
              <w:rPr>
                <w:rFonts w:ascii="Arial" w:hAnsi="Arial" w:cs="Arial"/>
                <w:bCs/>
                <w:sz w:val="18"/>
                <w:szCs w:val="18"/>
              </w:rPr>
              <w:t>Agreed</w:t>
            </w:r>
          </w:p>
        </w:tc>
      </w:tr>
      <w:tr w:rsidR="00062B6A" w:rsidRPr="00996A6E" w14:paraId="14CA0EB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FFFFFF"/>
          </w:tcPr>
          <w:p w14:paraId="4849CCD8" w14:textId="28D46DA9" w:rsidR="00062B6A" w:rsidRPr="00062B6A" w:rsidRDefault="00000000" w:rsidP="00062B6A">
            <w:pPr>
              <w:spacing w:before="20" w:after="20" w:line="240" w:lineRule="auto"/>
              <w:rPr>
                <w:rFonts w:ascii="Arial" w:hAnsi="Arial" w:cs="Arial"/>
                <w:sz w:val="18"/>
                <w:szCs w:val="18"/>
              </w:rPr>
            </w:pPr>
            <w:hyperlink r:id="rId297" w:history="1">
              <w:r w:rsidR="00062B6A" w:rsidRPr="00062B6A">
                <w:rPr>
                  <w:rFonts w:ascii="Arial" w:hAnsi="Arial" w:cs="Arial"/>
                  <w:sz w:val="18"/>
                  <w:szCs w:val="18"/>
                </w:rPr>
                <w:t>S6-241042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244597A" w14:textId="572451A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Functionalities of EEC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3298373" w14:textId="3483DAE2"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4A658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0604</w:t>
            </w:r>
          </w:p>
          <w:p w14:paraId="1B26BAC0"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37D71A2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0AA49C5C" w14:textId="5212880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80F3722" w14:textId="77461C15"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AC2F8A8" w14:textId="07FF99BF" w:rsidR="00062B6A" w:rsidRPr="002F0494" w:rsidRDefault="002F0494" w:rsidP="00062B6A">
            <w:pPr>
              <w:spacing w:before="20" w:after="20" w:line="240" w:lineRule="auto"/>
              <w:rPr>
                <w:rFonts w:ascii="Arial" w:hAnsi="Arial" w:cs="Arial"/>
                <w:bCs/>
                <w:sz w:val="18"/>
                <w:szCs w:val="18"/>
              </w:rPr>
            </w:pPr>
            <w:r w:rsidRPr="002F0494">
              <w:rPr>
                <w:rFonts w:ascii="Arial" w:hAnsi="Arial" w:cs="Arial"/>
                <w:bCs/>
                <w:sz w:val="18"/>
                <w:szCs w:val="18"/>
              </w:rPr>
              <w:t>Revised to S6-241538</w:t>
            </w:r>
          </w:p>
        </w:tc>
      </w:tr>
      <w:tr w:rsidR="002F0494" w:rsidRPr="00996A6E" w14:paraId="6D8B80B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AECF7ED" w14:textId="1BD4D80D" w:rsidR="002F0494" w:rsidRPr="002F0494" w:rsidRDefault="002F0494" w:rsidP="00062B6A">
            <w:pPr>
              <w:spacing w:before="20" w:after="20" w:line="240" w:lineRule="auto"/>
            </w:pPr>
            <w:r w:rsidRPr="002F0494">
              <w:rPr>
                <w:rFonts w:ascii="Arial" w:hAnsi="Arial" w:cs="Arial"/>
                <w:sz w:val="18"/>
              </w:rPr>
              <w:t>S6-241538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EFF533" w14:textId="4F7124CB"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Functionalities of EEC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9E5E8D" w14:textId="429D50D2"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3F3C71"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0604r1</w:t>
            </w:r>
          </w:p>
          <w:p w14:paraId="58135DF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58729590"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6D9E0376" w14:textId="3EE09CA4"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397DD6"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680E8AC3"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S6-241042.</w:t>
            </w:r>
          </w:p>
          <w:p w14:paraId="187031D1" w14:textId="41EACEDB" w:rsidR="002F0494"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p w14:paraId="61F7C791" w14:textId="49E60590" w:rsidR="002F0494" w:rsidRPr="00062B6A" w:rsidRDefault="002F0494" w:rsidP="00062B6A">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9AFEFB2" w14:textId="7D4CF88E" w:rsidR="002F0494" w:rsidRPr="000F37CA" w:rsidRDefault="000F37CA" w:rsidP="00062B6A">
            <w:pPr>
              <w:spacing w:before="20" w:after="20" w:line="240" w:lineRule="auto"/>
              <w:rPr>
                <w:rFonts w:ascii="Arial" w:hAnsi="Arial" w:cs="Arial"/>
                <w:bCs/>
                <w:sz w:val="18"/>
                <w:szCs w:val="18"/>
              </w:rPr>
            </w:pPr>
            <w:r w:rsidRPr="000F37CA">
              <w:rPr>
                <w:rFonts w:ascii="Arial" w:hAnsi="Arial" w:cs="Arial"/>
                <w:bCs/>
                <w:sz w:val="18"/>
                <w:szCs w:val="18"/>
              </w:rPr>
              <w:t>Agreed</w:t>
            </w:r>
          </w:p>
        </w:tc>
      </w:tr>
      <w:tr w:rsidR="00062B6A" w:rsidRPr="00996A6E" w14:paraId="707D09E6" w14:textId="77777777" w:rsidTr="00C75DA0">
        <w:tc>
          <w:tcPr>
            <w:tcW w:w="1159" w:type="dxa"/>
            <w:tcBorders>
              <w:top w:val="single" w:sz="4" w:space="0" w:color="auto"/>
              <w:left w:val="single" w:sz="4" w:space="0" w:color="auto"/>
              <w:bottom w:val="single" w:sz="4" w:space="0" w:color="auto"/>
              <w:right w:val="single" w:sz="4" w:space="0" w:color="auto"/>
            </w:tcBorders>
            <w:shd w:val="clear" w:color="auto" w:fill="FFFFFF"/>
          </w:tcPr>
          <w:p w14:paraId="49CA5F7C" w14:textId="1E99F43C" w:rsidR="00062B6A" w:rsidRPr="00062B6A" w:rsidRDefault="00000000" w:rsidP="00062B6A">
            <w:pPr>
              <w:spacing w:before="20" w:after="20" w:line="240" w:lineRule="auto"/>
              <w:rPr>
                <w:rFonts w:ascii="Arial" w:hAnsi="Arial" w:cs="Arial"/>
                <w:sz w:val="18"/>
                <w:szCs w:val="18"/>
              </w:rPr>
            </w:pPr>
            <w:hyperlink r:id="rId298" w:history="1">
              <w:r w:rsidR="00062B6A" w:rsidRPr="00062B6A">
                <w:rPr>
                  <w:rFonts w:ascii="Arial" w:hAnsi="Arial" w:cs="Arial"/>
                  <w:sz w:val="18"/>
                  <w:szCs w:val="18"/>
                </w:rPr>
                <w:t>S6-241043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BDF747" w14:textId="67C73EA4"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Service provisioning update-</w:t>
            </w:r>
            <w:proofErr w:type="spellStart"/>
            <w:r w:rsidRPr="00062B6A">
              <w:rPr>
                <w:rFonts w:ascii="Arial" w:hAnsi="Arial" w:cs="Arial"/>
                <w:sz w:val="18"/>
                <w:szCs w:val="18"/>
              </w:rPr>
              <w:t>crrection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C459D3" w14:textId="5EE4E15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6A972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0605</w:t>
            </w:r>
          </w:p>
          <w:p w14:paraId="3F3690EF"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2B62F6C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5CB6D761" w14:textId="0EA1A42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D719B5F" w14:textId="698EA660"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62845F" w14:textId="3620382D" w:rsidR="00062B6A" w:rsidRPr="002F0494" w:rsidRDefault="002F0494" w:rsidP="00062B6A">
            <w:pPr>
              <w:spacing w:before="20" w:after="20" w:line="240" w:lineRule="auto"/>
              <w:rPr>
                <w:rFonts w:ascii="Arial" w:hAnsi="Arial" w:cs="Arial"/>
                <w:bCs/>
                <w:sz w:val="18"/>
                <w:szCs w:val="18"/>
              </w:rPr>
            </w:pPr>
            <w:r w:rsidRPr="002F0494">
              <w:rPr>
                <w:rFonts w:ascii="Arial" w:hAnsi="Arial" w:cs="Arial"/>
                <w:bCs/>
                <w:sz w:val="18"/>
                <w:szCs w:val="18"/>
              </w:rPr>
              <w:t>Not Pursued</w:t>
            </w:r>
          </w:p>
        </w:tc>
      </w:tr>
      <w:tr w:rsidR="00062B6A" w:rsidRPr="00996A6E" w14:paraId="4C261686"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FFFFFF"/>
          </w:tcPr>
          <w:p w14:paraId="77E0D07B" w14:textId="0CD94542" w:rsidR="00062B6A" w:rsidRPr="00062B6A" w:rsidRDefault="00000000" w:rsidP="00062B6A">
            <w:pPr>
              <w:spacing w:before="20" w:after="20" w:line="240" w:lineRule="auto"/>
              <w:rPr>
                <w:rFonts w:ascii="Arial" w:hAnsi="Arial" w:cs="Arial"/>
                <w:sz w:val="18"/>
                <w:szCs w:val="18"/>
              </w:rPr>
            </w:pPr>
            <w:hyperlink r:id="rId299" w:history="1">
              <w:r w:rsidR="00062B6A" w:rsidRPr="00062B6A">
                <w:rPr>
                  <w:rFonts w:ascii="Arial" w:hAnsi="Arial" w:cs="Arial"/>
                  <w:sz w:val="18"/>
                  <w:szCs w:val="18"/>
                </w:rPr>
                <w:t>S6-241044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6AAE544" w14:textId="443A135A"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S6-eDGEAPP_Ph3_References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52A0870" w14:textId="787020F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EB9E6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0606</w:t>
            </w:r>
          </w:p>
          <w:p w14:paraId="682997C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EAFE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892AD5F" w14:textId="5C9EA09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11D294" w14:textId="0A46BFA6"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C85308" w14:textId="2E592590" w:rsidR="00062B6A" w:rsidRPr="00C75DA0" w:rsidRDefault="00C75DA0" w:rsidP="00062B6A">
            <w:pPr>
              <w:spacing w:before="20" w:after="20" w:line="240" w:lineRule="auto"/>
              <w:rPr>
                <w:rFonts w:ascii="Arial" w:hAnsi="Arial" w:cs="Arial"/>
                <w:bCs/>
                <w:sz w:val="18"/>
                <w:szCs w:val="18"/>
              </w:rPr>
            </w:pPr>
            <w:r w:rsidRPr="00C75DA0">
              <w:rPr>
                <w:rFonts w:ascii="Arial" w:hAnsi="Arial" w:cs="Arial"/>
                <w:bCs/>
                <w:sz w:val="18"/>
                <w:szCs w:val="18"/>
              </w:rPr>
              <w:t>Revised to S6-241539</w:t>
            </w:r>
          </w:p>
        </w:tc>
      </w:tr>
      <w:tr w:rsidR="00C75DA0" w:rsidRPr="00996A6E" w14:paraId="6720A97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4D2D05A" w14:textId="6B11104A" w:rsidR="00C75DA0" w:rsidRPr="00C75DA0" w:rsidRDefault="00C75DA0" w:rsidP="00062B6A">
            <w:pPr>
              <w:spacing w:before="20" w:after="20" w:line="240" w:lineRule="auto"/>
            </w:pPr>
            <w:r w:rsidRPr="00C75DA0">
              <w:rPr>
                <w:rFonts w:ascii="Arial" w:hAnsi="Arial" w:cs="Arial"/>
                <w:sz w:val="18"/>
              </w:rPr>
              <w:t>S6-241539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8FC63D" w14:textId="08AAE896"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S6-eDGEAPP_Ph3_References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B4FF2F" w14:textId="1FA9862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6B9CFA"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CR 0606r1</w:t>
            </w:r>
          </w:p>
          <w:p w14:paraId="3ADA1DDF"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Cat F</w:t>
            </w:r>
          </w:p>
          <w:p w14:paraId="36960EB3"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Rel-19</w:t>
            </w:r>
          </w:p>
          <w:p w14:paraId="2EAE6CA4" w14:textId="35BEB40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9D321D"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1639C437" w14:textId="77777777" w:rsidR="00C75DA0" w:rsidRDefault="00C75DA0" w:rsidP="00062B6A">
            <w:pPr>
              <w:spacing w:before="20" w:after="20" w:line="240" w:lineRule="auto"/>
              <w:rPr>
                <w:rFonts w:ascii="Arial" w:hAnsi="Arial" w:cs="Arial"/>
                <w:i/>
                <w:color w:val="FF0000"/>
                <w:sz w:val="18"/>
                <w:szCs w:val="18"/>
              </w:rPr>
            </w:pPr>
            <w:r w:rsidRPr="00C75DA0">
              <w:rPr>
                <w:rFonts w:ascii="Arial" w:hAnsi="Arial" w:cs="Arial"/>
                <w:sz w:val="18"/>
                <w:szCs w:val="18"/>
              </w:rPr>
              <w:t>Revision of S6-241044.</w:t>
            </w:r>
          </w:p>
          <w:p w14:paraId="4DA58CD4" w14:textId="605E218B" w:rsidR="00C75DA0" w:rsidRDefault="00C75DA0" w:rsidP="00062B6A">
            <w:pPr>
              <w:spacing w:before="20" w:after="20" w:line="240" w:lineRule="auto"/>
              <w:rPr>
                <w:rFonts w:ascii="Arial" w:hAnsi="Arial" w:cs="Arial"/>
                <w:color w:val="FF0000"/>
                <w:sz w:val="18"/>
                <w:szCs w:val="18"/>
              </w:rPr>
            </w:pPr>
            <w:r w:rsidRPr="00C75DA0">
              <w:rPr>
                <w:rFonts w:ascii="Arial" w:hAnsi="Arial" w:cs="Arial"/>
                <w:i/>
                <w:color w:val="FF0000"/>
                <w:sz w:val="18"/>
                <w:szCs w:val="18"/>
              </w:rPr>
              <w:t>Moved from AI 9.6</w:t>
            </w:r>
          </w:p>
          <w:p w14:paraId="748A9CC0" w14:textId="700D69ED" w:rsidR="00C75DA0" w:rsidRPr="00062B6A" w:rsidRDefault="00C75DA0" w:rsidP="00062B6A">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AC7567" w14:textId="39C5E8AC" w:rsidR="00C75DA0" w:rsidRPr="000F37CA" w:rsidRDefault="000F37CA" w:rsidP="00062B6A">
            <w:pPr>
              <w:spacing w:before="20" w:after="20" w:line="240" w:lineRule="auto"/>
              <w:rPr>
                <w:rFonts w:ascii="Arial" w:hAnsi="Arial" w:cs="Arial"/>
                <w:bCs/>
                <w:sz w:val="18"/>
                <w:szCs w:val="18"/>
              </w:rPr>
            </w:pPr>
            <w:r w:rsidRPr="000F37CA">
              <w:rPr>
                <w:rFonts w:ascii="Arial" w:hAnsi="Arial" w:cs="Arial"/>
                <w:bCs/>
                <w:sz w:val="18"/>
                <w:szCs w:val="18"/>
              </w:rPr>
              <w:t>Agreed</w:t>
            </w:r>
          </w:p>
        </w:tc>
      </w:tr>
      <w:tr w:rsidR="00062B6A" w:rsidRPr="00996A6E" w14:paraId="0F913576"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7C9E9C90" w14:textId="58A26ECB" w:rsidR="00062B6A" w:rsidRPr="00062B6A" w:rsidRDefault="00000000" w:rsidP="00062B6A">
            <w:pPr>
              <w:spacing w:before="20" w:after="20" w:line="240" w:lineRule="auto"/>
              <w:rPr>
                <w:rFonts w:ascii="Arial" w:hAnsi="Arial" w:cs="Arial"/>
                <w:sz w:val="18"/>
                <w:szCs w:val="18"/>
              </w:rPr>
            </w:pPr>
            <w:hyperlink r:id="rId300" w:history="1">
              <w:r w:rsidR="00062B6A" w:rsidRPr="00062B6A">
                <w:rPr>
                  <w:rFonts w:ascii="Arial" w:hAnsi="Arial" w:cs="Arial"/>
                  <w:sz w:val="18"/>
                  <w:szCs w:val="18"/>
                </w:rPr>
                <w:t>S6-241303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BE94D1A" w14:textId="7CE8A35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S6-eDGEAPP_Ph3_Functionalities of EDGE-1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03FC3F8" w14:textId="64BC3AE9"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7CC78C"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0631</w:t>
            </w:r>
          </w:p>
          <w:p w14:paraId="0A00268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42D27C15"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68B518F3" w14:textId="1FEEFB36"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8B1991" w14:textId="50D463D1" w:rsidR="00062B6A" w:rsidRPr="00062B6A" w:rsidRDefault="00062B6A" w:rsidP="00062B6A">
            <w:pPr>
              <w:spacing w:before="20" w:after="20" w:line="240" w:lineRule="auto"/>
              <w:rPr>
                <w:rFonts w:ascii="Arial" w:hAnsi="Arial" w:cs="Arial"/>
                <w:color w:val="FF0000"/>
                <w:sz w:val="18"/>
                <w:szCs w:val="18"/>
              </w:rPr>
            </w:pPr>
            <w:r w:rsidRPr="00062B6A">
              <w:rPr>
                <w:rFonts w:ascii="Arial" w:hAnsi="Arial" w:cs="Arial"/>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6089BF" w14:textId="472B163D" w:rsidR="00062B6A" w:rsidRPr="00C75DA0" w:rsidRDefault="00C75DA0" w:rsidP="00062B6A">
            <w:pPr>
              <w:spacing w:before="20" w:after="20" w:line="240" w:lineRule="auto"/>
              <w:rPr>
                <w:rFonts w:ascii="Arial" w:hAnsi="Arial" w:cs="Arial"/>
                <w:bCs/>
                <w:sz w:val="18"/>
                <w:szCs w:val="18"/>
              </w:rPr>
            </w:pPr>
            <w:r w:rsidRPr="00C75DA0">
              <w:rPr>
                <w:rFonts w:ascii="Arial" w:hAnsi="Arial" w:cs="Arial"/>
                <w:bCs/>
                <w:sz w:val="18"/>
                <w:szCs w:val="18"/>
              </w:rPr>
              <w:t>Revised to S6-241540</w:t>
            </w:r>
          </w:p>
        </w:tc>
      </w:tr>
      <w:tr w:rsidR="00C75DA0" w:rsidRPr="00996A6E" w14:paraId="6F333F1C"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654AA755" w14:textId="1C0909C3" w:rsidR="00C75DA0" w:rsidRPr="00C75DA0" w:rsidRDefault="00C75DA0" w:rsidP="00062B6A">
            <w:pPr>
              <w:spacing w:before="20" w:after="20" w:line="240" w:lineRule="auto"/>
            </w:pPr>
            <w:r w:rsidRPr="00C75DA0">
              <w:rPr>
                <w:rFonts w:ascii="Arial" w:hAnsi="Arial" w:cs="Arial"/>
                <w:sz w:val="18"/>
              </w:rPr>
              <w:t>S6-241540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C025BDD" w14:textId="21C8499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S6-eDGEAPP_Ph3_Functionalities of EDGE-1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8B3463" w14:textId="1BBC1833"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F5FBE2"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CR 0631r1</w:t>
            </w:r>
          </w:p>
          <w:p w14:paraId="5F63C6AE"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Cat B</w:t>
            </w:r>
          </w:p>
          <w:p w14:paraId="07EB1324"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Rel-19</w:t>
            </w:r>
          </w:p>
          <w:p w14:paraId="54655A42" w14:textId="6049F6DC"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C49AFA" w14:textId="77777777" w:rsidR="00C75DA0" w:rsidRDefault="00C75DA0" w:rsidP="00062B6A">
            <w:pPr>
              <w:spacing w:before="20" w:after="20" w:line="240" w:lineRule="auto"/>
              <w:rPr>
                <w:rFonts w:ascii="Arial" w:hAnsi="Arial" w:cs="Arial"/>
                <w:i/>
                <w:color w:val="FF0000"/>
                <w:sz w:val="18"/>
                <w:szCs w:val="18"/>
              </w:rPr>
            </w:pPr>
            <w:r w:rsidRPr="00C75DA0">
              <w:rPr>
                <w:rFonts w:ascii="Arial" w:hAnsi="Arial" w:cs="Arial"/>
                <w:sz w:val="18"/>
                <w:szCs w:val="18"/>
              </w:rPr>
              <w:t>Revision of S6-241303.</w:t>
            </w:r>
          </w:p>
          <w:p w14:paraId="0AA40E0D" w14:textId="5A0F4B32" w:rsidR="00C75DA0" w:rsidRDefault="00C75DA0" w:rsidP="00062B6A">
            <w:pPr>
              <w:spacing w:before="20" w:after="20" w:line="240" w:lineRule="auto"/>
              <w:rPr>
                <w:rFonts w:ascii="Arial" w:hAnsi="Arial" w:cs="Arial"/>
                <w:color w:val="FF0000"/>
                <w:sz w:val="18"/>
                <w:szCs w:val="18"/>
              </w:rPr>
            </w:pPr>
            <w:r w:rsidRPr="00C75DA0">
              <w:rPr>
                <w:rFonts w:ascii="Arial" w:hAnsi="Arial" w:cs="Arial"/>
                <w:i/>
                <w:color w:val="FF0000"/>
                <w:sz w:val="18"/>
                <w:szCs w:val="18"/>
              </w:rPr>
              <w:t>Moved from AI 9.6</w:t>
            </w:r>
          </w:p>
          <w:p w14:paraId="4F447AD5" w14:textId="10904B43" w:rsidR="00C75DA0" w:rsidRPr="00062B6A" w:rsidRDefault="00C75DA0" w:rsidP="00062B6A">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290F0E" w14:textId="44B06F5B" w:rsidR="00C75DA0" w:rsidRPr="00010A4C" w:rsidRDefault="00010A4C" w:rsidP="00062B6A">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334C1C" w:rsidRPr="00996A6E" w14:paraId="325EB72A"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FFFFFF"/>
          </w:tcPr>
          <w:p w14:paraId="487E1EF0" w14:textId="77777777" w:rsidR="00334C1C" w:rsidRPr="00301C0E" w:rsidRDefault="00000000" w:rsidP="00455AFB">
            <w:pPr>
              <w:spacing w:before="20" w:after="20" w:line="240" w:lineRule="auto"/>
              <w:rPr>
                <w:rFonts w:ascii="Arial" w:hAnsi="Arial" w:cs="Arial"/>
                <w:bCs/>
                <w:sz w:val="18"/>
                <w:szCs w:val="18"/>
              </w:rPr>
            </w:pPr>
            <w:hyperlink r:id="rId301" w:history="1">
              <w:r w:rsidR="00334C1C" w:rsidRPr="00301C0E">
                <w:rPr>
                  <w:rStyle w:val="Hyperlink"/>
                  <w:rFonts w:ascii="Arial" w:hAnsi="Arial" w:cs="Arial"/>
                  <w:bCs/>
                  <w:sz w:val="18"/>
                  <w:szCs w:val="18"/>
                </w:rPr>
                <w:t>S6-241290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975BAD9" w14:textId="77777777" w:rsidR="00334C1C" w:rsidRPr="00996A6E" w:rsidRDefault="00334C1C" w:rsidP="00455AFB">
            <w:pPr>
              <w:spacing w:before="20" w:after="20" w:line="240" w:lineRule="auto"/>
              <w:rPr>
                <w:rFonts w:ascii="Arial" w:hAnsi="Arial" w:cs="Arial"/>
                <w:bCs/>
                <w:sz w:val="18"/>
                <w:szCs w:val="18"/>
              </w:rPr>
            </w:pPr>
            <w:r>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48DF29F" w14:textId="77777777" w:rsidR="00334C1C" w:rsidRPr="00996A6E" w:rsidRDefault="00334C1C" w:rsidP="00455AFB">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A184CA" w14:textId="77777777" w:rsidR="00334C1C" w:rsidRDefault="00334C1C" w:rsidP="00455AFB">
            <w:pPr>
              <w:spacing w:before="20" w:after="20" w:line="240" w:lineRule="auto"/>
              <w:rPr>
                <w:rFonts w:ascii="Arial" w:hAnsi="Arial" w:cs="Arial"/>
                <w:bCs/>
                <w:sz w:val="18"/>
                <w:szCs w:val="18"/>
              </w:rPr>
            </w:pPr>
            <w:r>
              <w:rPr>
                <w:rFonts w:ascii="Arial" w:hAnsi="Arial" w:cs="Arial"/>
                <w:bCs/>
                <w:sz w:val="18"/>
                <w:szCs w:val="18"/>
              </w:rPr>
              <w:t>CR 0630</w:t>
            </w:r>
          </w:p>
          <w:p w14:paraId="73704113" w14:textId="77777777" w:rsidR="00334C1C" w:rsidRDefault="00334C1C" w:rsidP="00455AFB">
            <w:pPr>
              <w:spacing w:before="20" w:after="20" w:line="240" w:lineRule="auto"/>
              <w:rPr>
                <w:rFonts w:ascii="Arial" w:hAnsi="Arial" w:cs="Arial"/>
                <w:bCs/>
                <w:sz w:val="18"/>
                <w:szCs w:val="18"/>
              </w:rPr>
            </w:pPr>
            <w:r>
              <w:rPr>
                <w:rFonts w:ascii="Arial" w:hAnsi="Arial" w:cs="Arial"/>
                <w:bCs/>
                <w:sz w:val="18"/>
                <w:szCs w:val="18"/>
              </w:rPr>
              <w:t>Cat B</w:t>
            </w:r>
          </w:p>
          <w:p w14:paraId="347D744F" w14:textId="77777777" w:rsidR="00334C1C" w:rsidRDefault="00334C1C" w:rsidP="00455AFB">
            <w:pPr>
              <w:spacing w:before="20" w:after="20" w:line="240" w:lineRule="auto"/>
              <w:rPr>
                <w:rFonts w:ascii="Arial" w:hAnsi="Arial" w:cs="Arial"/>
                <w:bCs/>
                <w:sz w:val="18"/>
                <w:szCs w:val="18"/>
              </w:rPr>
            </w:pPr>
            <w:r>
              <w:rPr>
                <w:rFonts w:ascii="Arial" w:hAnsi="Arial" w:cs="Arial"/>
                <w:bCs/>
                <w:sz w:val="18"/>
                <w:szCs w:val="18"/>
              </w:rPr>
              <w:t>Rel-19</w:t>
            </w:r>
          </w:p>
          <w:p w14:paraId="4BE3BEA9" w14:textId="77777777" w:rsidR="00334C1C" w:rsidRPr="00996A6E" w:rsidRDefault="00334C1C" w:rsidP="00455AFB">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162991" w14:textId="77777777" w:rsidR="00334C1C" w:rsidRPr="00996A6E" w:rsidRDefault="00334C1C" w:rsidP="00455AF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458727" w14:textId="5AE3915B" w:rsidR="00334C1C" w:rsidRP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Revised to S6-241553</w:t>
            </w:r>
          </w:p>
        </w:tc>
      </w:tr>
      <w:tr w:rsidR="00A832E3" w:rsidRPr="00996A6E" w14:paraId="7B4437B6"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17DF0108" w14:textId="031A2DFE" w:rsidR="00A832E3" w:rsidRPr="00A832E3" w:rsidRDefault="00A832E3" w:rsidP="00455AFB">
            <w:pPr>
              <w:spacing w:before="20" w:after="20" w:line="240" w:lineRule="auto"/>
            </w:pPr>
            <w:r w:rsidRPr="00A832E3">
              <w:rPr>
                <w:rFonts w:ascii="Arial" w:hAnsi="Arial" w:cs="Arial"/>
                <w:sz w:val="18"/>
              </w:rPr>
              <w:t>S6-241553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1373C30" w14:textId="1E6319E7" w:rsidR="00A832E3" w:rsidRP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F0CE4B1" w14:textId="5AE58856" w:rsidR="00A832E3" w:rsidRP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F15BF2" w14:textId="77777777" w:rsidR="00A832E3" w:rsidRP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CR 0630r1</w:t>
            </w:r>
          </w:p>
          <w:p w14:paraId="4810D28F" w14:textId="77777777" w:rsidR="00A832E3" w:rsidRP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Cat B</w:t>
            </w:r>
          </w:p>
          <w:p w14:paraId="3C3F5A5B" w14:textId="77777777" w:rsidR="00A832E3" w:rsidRP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Rel-19</w:t>
            </w:r>
          </w:p>
          <w:p w14:paraId="4CAE1951" w14:textId="657A2C46" w:rsidR="00A832E3" w:rsidRP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FC9F6F"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1F5CB34A" w14:textId="77777777" w:rsidR="00A832E3" w:rsidRDefault="00A832E3" w:rsidP="00455AFB">
            <w:pPr>
              <w:spacing w:before="20" w:after="20" w:line="240" w:lineRule="auto"/>
              <w:rPr>
                <w:rFonts w:ascii="Arial" w:hAnsi="Arial" w:cs="Arial"/>
                <w:bCs/>
                <w:sz w:val="18"/>
                <w:szCs w:val="18"/>
              </w:rPr>
            </w:pPr>
            <w:r w:rsidRPr="00A832E3">
              <w:rPr>
                <w:rFonts w:ascii="Arial" w:hAnsi="Arial" w:cs="Arial"/>
                <w:bCs/>
                <w:sz w:val="18"/>
                <w:szCs w:val="18"/>
              </w:rPr>
              <w:t>Revision of S6-241290.</w:t>
            </w:r>
          </w:p>
          <w:p w14:paraId="4E0E090C" w14:textId="1B0163C1" w:rsidR="00A832E3" w:rsidRPr="00996A6E" w:rsidRDefault="00A832E3" w:rsidP="00455AF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7DFC49" w14:textId="1B310E9C" w:rsidR="00A832E3" w:rsidRPr="00225E1C" w:rsidRDefault="00225E1C" w:rsidP="00455AFB">
            <w:pPr>
              <w:spacing w:before="20" w:after="20" w:line="240" w:lineRule="auto"/>
              <w:rPr>
                <w:rFonts w:ascii="Arial" w:hAnsi="Arial" w:cs="Arial"/>
                <w:bCs/>
                <w:sz w:val="18"/>
                <w:szCs w:val="18"/>
              </w:rPr>
            </w:pPr>
            <w:r w:rsidRPr="00225E1C">
              <w:rPr>
                <w:rFonts w:ascii="Arial" w:hAnsi="Arial" w:cs="Arial"/>
                <w:bCs/>
                <w:sz w:val="18"/>
                <w:szCs w:val="18"/>
              </w:rPr>
              <w:t>Revised to S6-241629</w:t>
            </w:r>
          </w:p>
        </w:tc>
      </w:tr>
      <w:tr w:rsidR="00225E1C" w:rsidRPr="00996A6E" w14:paraId="7C2A0BF0"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287B899F" w14:textId="7418F962" w:rsidR="00225E1C" w:rsidRPr="00225E1C" w:rsidRDefault="00225E1C" w:rsidP="00455AFB">
            <w:pPr>
              <w:spacing w:before="20" w:after="20" w:line="240" w:lineRule="auto"/>
              <w:rPr>
                <w:rFonts w:ascii="Arial" w:hAnsi="Arial" w:cs="Arial"/>
                <w:sz w:val="18"/>
              </w:rPr>
            </w:pPr>
            <w:r w:rsidRPr="00225E1C">
              <w:rPr>
                <w:rFonts w:ascii="Arial" w:hAnsi="Arial" w:cs="Arial"/>
                <w:sz w:val="18"/>
              </w:rPr>
              <w:t>S6-241629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65B6318" w14:textId="7D2426E6" w:rsidR="00225E1C" w:rsidRPr="00225E1C" w:rsidRDefault="00225E1C" w:rsidP="00455AFB">
            <w:pPr>
              <w:spacing w:before="20" w:after="20" w:line="240" w:lineRule="auto"/>
              <w:rPr>
                <w:rFonts w:ascii="Arial" w:hAnsi="Arial" w:cs="Arial"/>
                <w:bCs/>
                <w:sz w:val="18"/>
                <w:szCs w:val="18"/>
              </w:rPr>
            </w:pPr>
            <w:r w:rsidRPr="00225E1C">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AF54A64" w14:textId="6EF540F6" w:rsidR="00225E1C" w:rsidRPr="00225E1C" w:rsidRDefault="00225E1C" w:rsidP="00455AFB">
            <w:pPr>
              <w:spacing w:before="20" w:after="20" w:line="240" w:lineRule="auto"/>
              <w:rPr>
                <w:rFonts w:ascii="Arial" w:hAnsi="Arial" w:cs="Arial"/>
                <w:bCs/>
                <w:sz w:val="18"/>
                <w:szCs w:val="18"/>
              </w:rPr>
            </w:pPr>
            <w:r w:rsidRPr="00225E1C">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EF323" w14:textId="77777777" w:rsidR="00225E1C" w:rsidRPr="00225E1C" w:rsidRDefault="00225E1C" w:rsidP="00455AFB">
            <w:pPr>
              <w:spacing w:before="20" w:after="20" w:line="240" w:lineRule="auto"/>
              <w:rPr>
                <w:rFonts w:ascii="Arial" w:hAnsi="Arial" w:cs="Arial"/>
                <w:bCs/>
                <w:sz w:val="18"/>
                <w:szCs w:val="18"/>
              </w:rPr>
            </w:pPr>
            <w:r w:rsidRPr="00225E1C">
              <w:rPr>
                <w:rFonts w:ascii="Arial" w:hAnsi="Arial" w:cs="Arial"/>
                <w:bCs/>
                <w:sz w:val="18"/>
                <w:szCs w:val="18"/>
              </w:rPr>
              <w:t>CR 0630r2</w:t>
            </w:r>
          </w:p>
          <w:p w14:paraId="7840328E" w14:textId="77777777" w:rsidR="00225E1C" w:rsidRPr="00225E1C" w:rsidRDefault="00225E1C" w:rsidP="00455AFB">
            <w:pPr>
              <w:spacing w:before="20" w:after="20" w:line="240" w:lineRule="auto"/>
              <w:rPr>
                <w:rFonts w:ascii="Arial" w:hAnsi="Arial" w:cs="Arial"/>
                <w:bCs/>
                <w:sz w:val="18"/>
                <w:szCs w:val="18"/>
              </w:rPr>
            </w:pPr>
            <w:r w:rsidRPr="00225E1C">
              <w:rPr>
                <w:rFonts w:ascii="Arial" w:hAnsi="Arial" w:cs="Arial"/>
                <w:bCs/>
                <w:sz w:val="18"/>
                <w:szCs w:val="18"/>
              </w:rPr>
              <w:t>Cat B</w:t>
            </w:r>
          </w:p>
          <w:p w14:paraId="2A158895" w14:textId="77777777" w:rsidR="00225E1C" w:rsidRPr="00225E1C" w:rsidRDefault="00225E1C" w:rsidP="00455AFB">
            <w:pPr>
              <w:spacing w:before="20" w:after="20" w:line="240" w:lineRule="auto"/>
              <w:rPr>
                <w:rFonts w:ascii="Arial" w:hAnsi="Arial" w:cs="Arial"/>
                <w:bCs/>
                <w:sz w:val="18"/>
                <w:szCs w:val="18"/>
              </w:rPr>
            </w:pPr>
            <w:r w:rsidRPr="00225E1C">
              <w:rPr>
                <w:rFonts w:ascii="Arial" w:hAnsi="Arial" w:cs="Arial"/>
                <w:bCs/>
                <w:sz w:val="18"/>
                <w:szCs w:val="18"/>
              </w:rPr>
              <w:t>Rel-19</w:t>
            </w:r>
          </w:p>
          <w:p w14:paraId="4F339A6C" w14:textId="17258C4E" w:rsidR="00225E1C" w:rsidRPr="00225E1C" w:rsidRDefault="00225E1C" w:rsidP="00455AFB">
            <w:pPr>
              <w:spacing w:before="20" w:after="20" w:line="240" w:lineRule="auto"/>
              <w:rPr>
                <w:rFonts w:ascii="Arial" w:hAnsi="Arial" w:cs="Arial"/>
                <w:bCs/>
                <w:sz w:val="18"/>
                <w:szCs w:val="18"/>
              </w:rPr>
            </w:pPr>
            <w:r w:rsidRPr="00225E1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4060D8" w14:textId="7E80F7C1" w:rsidR="00225E1C" w:rsidRDefault="00F51105" w:rsidP="00225E1C">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25E1C" w:rsidRPr="00225E1C">
              <w:rPr>
                <w:rFonts w:ascii="Arial" w:hAnsi="Arial" w:cs="Arial"/>
                <w:bCs/>
                <w:sz w:val="18"/>
                <w:szCs w:val="18"/>
              </w:rPr>
              <w:t>Revision of S6-241553.</w:t>
            </w:r>
          </w:p>
          <w:p w14:paraId="5055148A" w14:textId="3DB32FDF"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UPDATE_3</w:t>
            </w:r>
          </w:p>
          <w:p w14:paraId="6B01C36D" w14:textId="77777777"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Revision of S6-241290.</w:t>
            </w:r>
          </w:p>
          <w:p w14:paraId="6C9C08B2" w14:textId="77777777" w:rsidR="00225E1C" w:rsidRDefault="00225E1C" w:rsidP="00F9744D">
            <w:pPr>
              <w:spacing w:before="20" w:after="20" w:line="240" w:lineRule="auto"/>
              <w:rPr>
                <w:rFonts w:ascii="Arial" w:hAnsi="Arial" w:cs="Arial"/>
                <w:bCs/>
                <w:sz w:val="18"/>
                <w:szCs w:val="18"/>
              </w:rPr>
            </w:pPr>
          </w:p>
          <w:p w14:paraId="09B7EEA4" w14:textId="16844D74" w:rsidR="00225E1C" w:rsidRDefault="00225E1C"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4AAF0A" w14:textId="5D0BB9EF" w:rsidR="00225E1C"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Revised to S6-241664</w:t>
            </w:r>
          </w:p>
        </w:tc>
      </w:tr>
      <w:tr w:rsidR="007B0E47" w:rsidRPr="00996A6E" w14:paraId="7DDD564A"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3AB7E874" w14:textId="2F443FBB" w:rsidR="007B0E47" w:rsidRPr="007B0E47" w:rsidRDefault="007B0E47" w:rsidP="00455AFB">
            <w:pPr>
              <w:spacing w:before="20" w:after="20" w:line="240" w:lineRule="auto"/>
              <w:rPr>
                <w:rFonts w:ascii="Arial" w:hAnsi="Arial" w:cs="Arial"/>
                <w:sz w:val="18"/>
              </w:rPr>
            </w:pPr>
            <w:r w:rsidRPr="007B0E47">
              <w:rPr>
                <w:rFonts w:ascii="Arial" w:hAnsi="Arial" w:cs="Arial"/>
                <w:sz w:val="18"/>
              </w:rPr>
              <w:lastRenderedPageBreak/>
              <w:t>S6-241664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D8D92" w14:textId="684DC3AB"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C0CF54D" w14:textId="0A58760E"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A27BE7"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CR 0630r3</w:t>
            </w:r>
          </w:p>
          <w:p w14:paraId="15C1D131"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Cat B</w:t>
            </w:r>
          </w:p>
          <w:p w14:paraId="05285CBB"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Rel-19</w:t>
            </w:r>
          </w:p>
          <w:p w14:paraId="482B6DF4" w14:textId="787A1885"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65685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0CDB8322"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S6-241629.</w:t>
            </w:r>
          </w:p>
          <w:p w14:paraId="1F3224A2" w14:textId="311BA6D2"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S6-241553.</w:t>
            </w:r>
          </w:p>
          <w:p w14:paraId="61B42451"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UPDATE_3</w:t>
            </w:r>
          </w:p>
          <w:p w14:paraId="56E2283B"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Revision of S6-241290.</w:t>
            </w:r>
          </w:p>
          <w:p w14:paraId="3D2E37B3" w14:textId="77777777" w:rsidR="007B0E47" w:rsidRPr="007B0E47" w:rsidRDefault="007B0E47" w:rsidP="007B0E47">
            <w:pPr>
              <w:spacing w:before="20" w:after="20" w:line="240" w:lineRule="auto"/>
              <w:rPr>
                <w:rFonts w:ascii="Arial" w:hAnsi="Arial" w:cs="Arial"/>
                <w:bCs/>
                <w:i/>
                <w:sz w:val="18"/>
                <w:szCs w:val="18"/>
              </w:rPr>
            </w:pPr>
          </w:p>
          <w:p w14:paraId="7A624C45" w14:textId="77777777" w:rsidR="007B0E47" w:rsidRDefault="007B0E47" w:rsidP="00225E1C">
            <w:pPr>
              <w:spacing w:before="20" w:after="20" w:line="240" w:lineRule="auto"/>
              <w:rPr>
                <w:rFonts w:ascii="Arial" w:hAnsi="Arial" w:cs="Arial"/>
                <w:bCs/>
                <w:sz w:val="18"/>
                <w:szCs w:val="18"/>
              </w:rPr>
            </w:pPr>
          </w:p>
          <w:p w14:paraId="45260188" w14:textId="7F0B950F" w:rsidR="007B0E47" w:rsidRDefault="007B0E47" w:rsidP="00225E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159AB7" w14:textId="22B24146" w:rsidR="007B0E47" w:rsidRPr="00215A27" w:rsidRDefault="00215A27" w:rsidP="00455AFB">
            <w:pPr>
              <w:spacing w:before="20" w:after="20" w:line="240" w:lineRule="auto"/>
              <w:rPr>
                <w:rFonts w:ascii="Arial" w:hAnsi="Arial" w:cs="Arial"/>
                <w:bCs/>
                <w:sz w:val="18"/>
                <w:szCs w:val="18"/>
              </w:rPr>
            </w:pPr>
            <w:r w:rsidRPr="00215A27">
              <w:rPr>
                <w:rFonts w:ascii="Arial" w:hAnsi="Arial" w:cs="Arial"/>
                <w:bCs/>
                <w:sz w:val="18"/>
                <w:szCs w:val="18"/>
              </w:rPr>
              <w:t>Agreed</w:t>
            </w:r>
          </w:p>
        </w:tc>
      </w:tr>
      <w:tr w:rsidR="00B701E1"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6ED1876F" w14:textId="62A0F0A6"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Atle Monrad, </w:t>
            </w:r>
            <w:proofErr w:type="spellStart"/>
            <w:r>
              <w:rPr>
                <w:rFonts w:ascii="Arial" w:hAnsi="Arial" w:cs="Arial"/>
                <w:b/>
                <w:bCs/>
                <w:sz w:val="20"/>
                <w:szCs w:val="20"/>
                <w:lang w:val="en-US"/>
              </w:rPr>
              <w:t>InterDigital</w:t>
            </w:r>
            <w:proofErr w:type="spellEnd"/>
          </w:p>
          <w:p w14:paraId="7FE4DF4B" w14:textId="1E2BBFD9" w:rsidR="001500D9" w:rsidRPr="00996A6E" w:rsidRDefault="001500D9" w:rsidP="00B701E1">
            <w:pPr>
              <w:spacing w:before="20" w:after="20" w:line="240" w:lineRule="auto"/>
              <w:rPr>
                <w:rFonts w:ascii="Arial" w:hAnsi="Arial" w:cs="Arial"/>
                <w:b/>
                <w:bCs/>
                <w:sz w:val="20"/>
                <w:szCs w:val="20"/>
                <w:lang w:val="en-US"/>
              </w:rPr>
            </w:pPr>
            <w:r>
              <w:rPr>
                <w:rFonts w:ascii="Arial" w:hAnsi="Arial" w:cs="Arial"/>
                <w:b/>
                <w:bCs/>
                <w:sz w:val="20"/>
                <w:szCs w:val="20"/>
                <w:lang w:val="en-US"/>
              </w:rPr>
              <w:t>2 papers</w:t>
            </w:r>
          </w:p>
        </w:tc>
      </w:tr>
      <w:tr w:rsidR="00B701E1"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3A47461" w14:textId="77777777" w:rsidTr="007631BE">
        <w:tc>
          <w:tcPr>
            <w:tcW w:w="1159" w:type="dxa"/>
            <w:tcBorders>
              <w:top w:val="single" w:sz="4" w:space="0" w:color="auto"/>
              <w:left w:val="single" w:sz="4" w:space="0" w:color="auto"/>
              <w:bottom w:val="single" w:sz="4" w:space="0" w:color="auto"/>
              <w:right w:val="single" w:sz="4" w:space="0" w:color="auto"/>
            </w:tcBorders>
            <w:shd w:val="clear" w:color="auto" w:fill="auto"/>
          </w:tcPr>
          <w:p w14:paraId="49DE6A70" w14:textId="3F3AFE1B" w:rsidR="007631BE" w:rsidRPr="00301C0E" w:rsidRDefault="00000000" w:rsidP="007631BE">
            <w:pPr>
              <w:spacing w:before="20" w:after="20" w:line="240" w:lineRule="auto"/>
              <w:rPr>
                <w:rFonts w:ascii="Arial" w:hAnsi="Arial" w:cs="Arial"/>
                <w:bCs/>
                <w:sz w:val="18"/>
                <w:szCs w:val="18"/>
              </w:rPr>
            </w:pPr>
            <w:hyperlink r:id="rId302" w:history="1">
              <w:r w:rsidR="007631BE" w:rsidRPr="00301C0E">
                <w:rPr>
                  <w:rStyle w:val="Hyperlink"/>
                  <w:rFonts w:ascii="Arial" w:hAnsi="Arial" w:cs="Arial"/>
                  <w:bCs/>
                  <w:sz w:val="18"/>
                  <w:szCs w:val="18"/>
                </w:rPr>
                <w:t>S6-241037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4A6316A" w14:textId="2404F4AC" w:rsidR="007631BE" w:rsidRPr="00996A6E" w:rsidRDefault="007631BE" w:rsidP="007631BE">
            <w:pPr>
              <w:spacing w:before="20" w:after="20" w:line="240" w:lineRule="auto"/>
              <w:rPr>
                <w:rFonts w:ascii="Arial" w:hAnsi="Arial" w:cs="Arial"/>
                <w:bCs/>
                <w:sz w:val="18"/>
                <w:szCs w:val="18"/>
              </w:rPr>
            </w:pPr>
            <w:r>
              <w:rPr>
                <w:rFonts w:ascii="Arial" w:hAnsi="Arial" w:cs="Arial"/>
                <w:bCs/>
                <w:sz w:val="18"/>
                <w:szCs w:val="18"/>
              </w:rPr>
              <w:t>Assist selecting UAV flight route based on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6C2A17A" w14:textId="2DD24DE1" w:rsidR="007631BE" w:rsidRPr="00301C0E" w:rsidRDefault="007631BE" w:rsidP="007631BE">
            <w:pPr>
              <w:spacing w:before="20" w:after="20" w:line="240" w:lineRule="auto"/>
              <w:rPr>
                <w:rFonts w:ascii="Arial" w:hAnsi="Arial" w:cs="Arial"/>
                <w:bCs/>
                <w:sz w:val="18"/>
                <w:szCs w:val="18"/>
                <w:lang w:val="nb-NO"/>
              </w:rPr>
            </w:pPr>
            <w:r w:rsidRPr="00301C0E">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D2382" w14:textId="77777777" w:rsidR="007631BE" w:rsidRDefault="007631BE" w:rsidP="007631BE">
            <w:pPr>
              <w:spacing w:before="20" w:after="20" w:line="240" w:lineRule="auto"/>
              <w:rPr>
                <w:rFonts w:ascii="Arial" w:hAnsi="Arial" w:cs="Arial"/>
                <w:bCs/>
                <w:sz w:val="18"/>
                <w:szCs w:val="18"/>
              </w:rPr>
            </w:pPr>
            <w:r>
              <w:rPr>
                <w:rFonts w:ascii="Arial" w:hAnsi="Arial" w:cs="Arial"/>
                <w:bCs/>
                <w:sz w:val="18"/>
                <w:szCs w:val="18"/>
              </w:rPr>
              <w:t>CR 0054</w:t>
            </w:r>
          </w:p>
          <w:p w14:paraId="542800FA" w14:textId="77777777" w:rsidR="007631BE" w:rsidRDefault="007631BE" w:rsidP="007631BE">
            <w:pPr>
              <w:spacing w:before="20" w:after="20" w:line="240" w:lineRule="auto"/>
              <w:rPr>
                <w:rFonts w:ascii="Arial" w:hAnsi="Arial" w:cs="Arial"/>
                <w:bCs/>
                <w:sz w:val="18"/>
                <w:szCs w:val="18"/>
              </w:rPr>
            </w:pPr>
            <w:r>
              <w:rPr>
                <w:rFonts w:ascii="Arial" w:hAnsi="Arial" w:cs="Arial"/>
                <w:bCs/>
                <w:sz w:val="18"/>
                <w:szCs w:val="18"/>
              </w:rPr>
              <w:t>Cat B</w:t>
            </w:r>
          </w:p>
          <w:p w14:paraId="1DBA4CFE" w14:textId="77777777" w:rsidR="007631BE" w:rsidRDefault="007631BE" w:rsidP="007631BE">
            <w:pPr>
              <w:spacing w:before="20" w:after="20" w:line="240" w:lineRule="auto"/>
              <w:rPr>
                <w:rFonts w:ascii="Arial" w:hAnsi="Arial" w:cs="Arial"/>
                <w:bCs/>
                <w:sz w:val="18"/>
                <w:szCs w:val="18"/>
              </w:rPr>
            </w:pPr>
            <w:r>
              <w:rPr>
                <w:rFonts w:ascii="Arial" w:hAnsi="Arial" w:cs="Arial"/>
                <w:bCs/>
                <w:sz w:val="18"/>
                <w:szCs w:val="18"/>
              </w:rPr>
              <w:t>Rel-19</w:t>
            </w:r>
          </w:p>
          <w:p w14:paraId="13B98370" w14:textId="0F285B68" w:rsidR="007631BE" w:rsidRPr="00996A6E" w:rsidRDefault="007631BE" w:rsidP="007631BE">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F4296B" w14:textId="77777777" w:rsidR="007631BE" w:rsidRPr="00996A6E" w:rsidRDefault="007631BE"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E5BD86" w14:textId="1A4761ED" w:rsidR="007631BE" w:rsidRPr="00996A6E" w:rsidRDefault="007631BE" w:rsidP="007631BE">
            <w:pPr>
              <w:spacing w:before="20" w:after="20" w:line="240" w:lineRule="auto"/>
              <w:rPr>
                <w:rFonts w:ascii="Arial" w:hAnsi="Arial" w:cs="Arial"/>
                <w:bCs/>
                <w:sz w:val="18"/>
                <w:szCs w:val="18"/>
              </w:rPr>
            </w:pPr>
            <w:r w:rsidRPr="00AE0569">
              <w:rPr>
                <w:rFonts w:ascii="Arial" w:hAnsi="Arial" w:cs="Arial"/>
                <w:bCs/>
                <w:sz w:val="18"/>
                <w:szCs w:val="18"/>
              </w:rPr>
              <w:t>Revised to S6-241434</w:t>
            </w:r>
          </w:p>
        </w:tc>
      </w:tr>
      <w:tr w:rsidR="007631BE" w:rsidRPr="00996A6E" w14:paraId="4D191E44"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auto"/>
          </w:tcPr>
          <w:p w14:paraId="5C017327" w14:textId="58BAEE97" w:rsidR="007631BE" w:rsidRPr="00301C0E" w:rsidRDefault="007631BE" w:rsidP="007631BE">
            <w:pPr>
              <w:spacing w:before="20" w:after="20" w:line="240" w:lineRule="auto"/>
              <w:rPr>
                <w:rFonts w:ascii="Arial" w:hAnsi="Arial" w:cs="Arial"/>
                <w:bCs/>
                <w:sz w:val="18"/>
                <w:szCs w:val="18"/>
              </w:rPr>
            </w:pPr>
            <w:r w:rsidRPr="00AE0569">
              <w:rPr>
                <w:rFonts w:ascii="Arial" w:hAnsi="Arial" w:cs="Arial"/>
                <w:sz w:val="18"/>
              </w:rPr>
              <w:t>S6-241434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EAB90FC" w14:textId="7962712E" w:rsidR="007631BE" w:rsidRPr="00996A6E" w:rsidRDefault="007631BE" w:rsidP="007631BE">
            <w:pPr>
              <w:spacing w:before="20" w:after="20" w:line="240" w:lineRule="auto"/>
              <w:rPr>
                <w:rFonts w:ascii="Arial" w:hAnsi="Arial" w:cs="Arial"/>
                <w:bCs/>
                <w:sz w:val="18"/>
                <w:szCs w:val="18"/>
              </w:rPr>
            </w:pPr>
            <w:r w:rsidRPr="00AE0569">
              <w:rPr>
                <w:rFonts w:ascii="Arial" w:hAnsi="Arial" w:cs="Arial"/>
                <w:bCs/>
                <w:sz w:val="18"/>
                <w:szCs w:val="18"/>
              </w:rPr>
              <w:t>Assist selecting UAV flight route based on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6E5EA03" w14:textId="2C3F1AB1" w:rsidR="007631BE" w:rsidRPr="007631BE" w:rsidRDefault="007631BE" w:rsidP="007631BE">
            <w:pPr>
              <w:spacing w:before="20" w:after="20" w:line="240" w:lineRule="auto"/>
              <w:rPr>
                <w:rFonts w:ascii="Arial" w:hAnsi="Arial" w:cs="Arial"/>
                <w:bCs/>
                <w:sz w:val="18"/>
                <w:szCs w:val="18"/>
                <w:lang w:val="nb-NO"/>
              </w:rPr>
            </w:pPr>
            <w:r w:rsidRPr="00AE0569">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92BBF" w14:textId="77777777" w:rsidR="007631BE" w:rsidRPr="00AE0569" w:rsidRDefault="007631BE" w:rsidP="007631BE">
            <w:pPr>
              <w:spacing w:before="20" w:after="20" w:line="240" w:lineRule="auto"/>
              <w:rPr>
                <w:rFonts w:ascii="Arial" w:hAnsi="Arial" w:cs="Arial"/>
                <w:bCs/>
                <w:sz w:val="18"/>
                <w:szCs w:val="18"/>
              </w:rPr>
            </w:pPr>
            <w:r w:rsidRPr="00AE0569">
              <w:rPr>
                <w:rFonts w:ascii="Arial" w:hAnsi="Arial" w:cs="Arial"/>
                <w:bCs/>
                <w:sz w:val="18"/>
                <w:szCs w:val="18"/>
              </w:rPr>
              <w:t>CR 0054r1</w:t>
            </w:r>
          </w:p>
          <w:p w14:paraId="22BFF66F" w14:textId="77777777" w:rsidR="007631BE" w:rsidRPr="00AE0569" w:rsidRDefault="007631BE" w:rsidP="007631BE">
            <w:pPr>
              <w:spacing w:before="20" w:after="20" w:line="240" w:lineRule="auto"/>
              <w:rPr>
                <w:rFonts w:ascii="Arial" w:hAnsi="Arial" w:cs="Arial"/>
                <w:bCs/>
                <w:sz w:val="18"/>
                <w:szCs w:val="18"/>
              </w:rPr>
            </w:pPr>
            <w:r w:rsidRPr="00AE0569">
              <w:rPr>
                <w:rFonts w:ascii="Arial" w:hAnsi="Arial" w:cs="Arial"/>
                <w:bCs/>
                <w:sz w:val="18"/>
                <w:szCs w:val="18"/>
              </w:rPr>
              <w:t>Cat B</w:t>
            </w:r>
          </w:p>
          <w:p w14:paraId="395DD512" w14:textId="77777777" w:rsidR="007631BE" w:rsidRPr="00AE0569" w:rsidRDefault="007631BE" w:rsidP="007631BE">
            <w:pPr>
              <w:spacing w:before="20" w:after="20" w:line="240" w:lineRule="auto"/>
              <w:rPr>
                <w:rFonts w:ascii="Arial" w:hAnsi="Arial" w:cs="Arial"/>
                <w:bCs/>
                <w:sz w:val="18"/>
                <w:szCs w:val="18"/>
              </w:rPr>
            </w:pPr>
            <w:r w:rsidRPr="00AE0569">
              <w:rPr>
                <w:rFonts w:ascii="Arial" w:hAnsi="Arial" w:cs="Arial"/>
                <w:bCs/>
                <w:sz w:val="18"/>
                <w:szCs w:val="18"/>
              </w:rPr>
              <w:t>Rel-19</w:t>
            </w:r>
          </w:p>
          <w:p w14:paraId="102815FF" w14:textId="5FC3D7B9" w:rsidR="007631BE" w:rsidRPr="00996A6E" w:rsidRDefault="007631BE" w:rsidP="007631BE">
            <w:pPr>
              <w:spacing w:before="20" w:after="20" w:line="240" w:lineRule="auto"/>
              <w:rPr>
                <w:rFonts w:ascii="Arial" w:hAnsi="Arial" w:cs="Arial"/>
                <w:bCs/>
                <w:sz w:val="18"/>
                <w:szCs w:val="18"/>
              </w:rPr>
            </w:pPr>
            <w:r w:rsidRPr="00AE0569">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37B948" w14:textId="77777777" w:rsidR="007631BE" w:rsidRDefault="007631BE" w:rsidP="007631BE">
            <w:pPr>
              <w:spacing w:before="20" w:after="20" w:line="240" w:lineRule="auto"/>
              <w:rPr>
                <w:rFonts w:ascii="Arial" w:hAnsi="Arial" w:cs="Arial"/>
                <w:bCs/>
                <w:sz w:val="18"/>
                <w:szCs w:val="18"/>
              </w:rPr>
            </w:pPr>
            <w:r w:rsidRPr="00AE0569">
              <w:rPr>
                <w:rFonts w:ascii="Arial" w:hAnsi="Arial" w:cs="Arial"/>
                <w:bCs/>
                <w:sz w:val="18"/>
                <w:szCs w:val="18"/>
              </w:rPr>
              <w:t>Revision of S6-241037.</w:t>
            </w:r>
          </w:p>
          <w:p w14:paraId="6CE08ABC" w14:textId="77777777" w:rsidR="007631BE" w:rsidRPr="00996A6E" w:rsidRDefault="007631BE"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D3749DA" w14:textId="2FCC00A2" w:rsidR="007631BE" w:rsidRPr="00996A6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Revised to S6-241440</w:t>
            </w:r>
          </w:p>
        </w:tc>
      </w:tr>
      <w:tr w:rsidR="007631BE" w:rsidRPr="00996A6E" w14:paraId="1208119D"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2437C366" w14:textId="40411BE5" w:rsidR="007631BE" w:rsidRDefault="007631BE" w:rsidP="007631BE">
            <w:pPr>
              <w:spacing w:before="20" w:after="20" w:line="240" w:lineRule="auto"/>
            </w:pPr>
            <w:r w:rsidRPr="004B19DA">
              <w:rPr>
                <w:rFonts w:ascii="Arial" w:hAnsi="Arial" w:cs="Arial"/>
                <w:sz w:val="18"/>
              </w:rPr>
              <w:t>S6-241440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A4FF09B" w14:textId="1CD80040"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Assist selecting UAV flight route based on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CE27E7" w14:textId="258E6BD9" w:rsidR="007631BE" w:rsidRPr="007631BE" w:rsidRDefault="007631BE" w:rsidP="007631BE">
            <w:pPr>
              <w:spacing w:before="20" w:after="20" w:line="240" w:lineRule="auto"/>
              <w:rPr>
                <w:rFonts w:ascii="Arial" w:hAnsi="Arial" w:cs="Arial"/>
                <w:bCs/>
                <w:sz w:val="18"/>
                <w:szCs w:val="18"/>
                <w:lang w:val="nb-NO"/>
              </w:rPr>
            </w:pPr>
            <w:r w:rsidRPr="004B19DA">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3CC1A14"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CR 0054r2</w:t>
            </w:r>
          </w:p>
          <w:p w14:paraId="28115E96"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Cat B</w:t>
            </w:r>
          </w:p>
          <w:p w14:paraId="3D667ADB"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Rel-19</w:t>
            </w:r>
          </w:p>
          <w:p w14:paraId="7ADD883B" w14:textId="1F83FFA6"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F33FD9" w14:textId="4BA951CF" w:rsidR="007631BE" w:rsidRDefault="00E44882" w:rsidP="007631BE">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631BE" w:rsidRPr="004B19DA">
              <w:rPr>
                <w:rFonts w:ascii="Arial" w:hAnsi="Arial" w:cs="Arial"/>
                <w:bCs/>
                <w:sz w:val="18"/>
                <w:szCs w:val="18"/>
              </w:rPr>
              <w:t>Revision of S6-241434.</w:t>
            </w:r>
          </w:p>
          <w:p w14:paraId="7FE538AD" w14:textId="77777777" w:rsidR="007631BE" w:rsidRPr="004B19DA" w:rsidRDefault="007631BE" w:rsidP="007631BE">
            <w:pPr>
              <w:spacing w:before="20" w:after="20" w:line="240" w:lineRule="auto"/>
              <w:rPr>
                <w:rFonts w:ascii="Arial" w:hAnsi="Arial" w:cs="Arial"/>
                <w:bCs/>
                <w:i/>
                <w:sz w:val="18"/>
                <w:szCs w:val="18"/>
              </w:rPr>
            </w:pPr>
            <w:r w:rsidRPr="004B19DA">
              <w:rPr>
                <w:rFonts w:ascii="Arial" w:hAnsi="Arial" w:cs="Arial"/>
                <w:bCs/>
                <w:i/>
                <w:sz w:val="18"/>
                <w:szCs w:val="18"/>
              </w:rPr>
              <w:t>Revision of S6-241037.</w:t>
            </w:r>
          </w:p>
          <w:p w14:paraId="17BC44AE" w14:textId="77777777" w:rsidR="007631BE" w:rsidRDefault="007631BE" w:rsidP="007631BE">
            <w:pPr>
              <w:spacing w:before="20" w:after="20" w:line="240" w:lineRule="auto"/>
              <w:rPr>
                <w:rFonts w:ascii="Arial" w:hAnsi="Arial" w:cs="Arial"/>
                <w:bCs/>
                <w:sz w:val="18"/>
                <w:szCs w:val="18"/>
              </w:rPr>
            </w:pPr>
          </w:p>
          <w:p w14:paraId="1FC02BEF" w14:textId="77777777" w:rsidR="007631BE" w:rsidRPr="00996A6E" w:rsidRDefault="007631BE"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A6223E7" w14:textId="06EA1457" w:rsidR="007631BE"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Agreed</w:t>
            </w:r>
          </w:p>
        </w:tc>
      </w:tr>
      <w:tr w:rsidR="007631BE" w:rsidRPr="00996A6E" w14:paraId="33AAD76E"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auto"/>
          </w:tcPr>
          <w:p w14:paraId="5A071501" w14:textId="2CA37631" w:rsidR="007631BE" w:rsidRDefault="00000000" w:rsidP="007631BE">
            <w:pPr>
              <w:spacing w:before="20" w:after="20" w:line="240" w:lineRule="auto"/>
            </w:pPr>
            <w:hyperlink r:id="rId303" w:history="1">
              <w:r w:rsidR="007631BE" w:rsidRPr="00301C0E">
                <w:rPr>
                  <w:rStyle w:val="Hyperlink"/>
                  <w:rFonts w:ascii="Arial" w:hAnsi="Arial" w:cs="Arial"/>
                  <w:bCs/>
                  <w:sz w:val="18"/>
                  <w:szCs w:val="18"/>
                </w:rPr>
                <w:t>S6-241193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CBDA818" w14:textId="15FA0B5F" w:rsidR="007631BE" w:rsidRDefault="007631BE" w:rsidP="007631BE">
            <w:pPr>
              <w:spacing w:before="20" w:after="20" w:line="240" w:lineRule="auto"/>
              <w:rPr>
                <w:rFonts w:ascii="Arial" w:hAnsi="Arial" w:cs="Arial"/>
                <w:bCs/>
                <w:sz w:val="18"/>
                <w:szCs w:val="18"/>
              </w:rPr>
            </w:pPr>
            <w:r>
              <w:rPr>
                <w:rFonts w:ascii="Arial" w:hAnsi="Arial" w:cs="Arial"/>
                <w:bCs/>
                <w:sz w:val="18"/>
                <w:szCs w:val="18"/>
              </w:rPr>
              <w:t>Support for DAA ground-based UAE layer assistance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2E68DA9" w14:textId="3492FF9F" w:rsidR="007631BE" w:rsidRDefault="007631BE" w:rsidP="007631B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6554E0" w14:textId="77777777" w:rsidR="007631BE" w:rsidRDefault="007631BE" w:rsidP="007631BE">
            <w:pPr>
              <w:spacing w:before="20" w:after="20" w:line="240" w:lineRule="auto"/>
              <w:rPr>
                <w:rFonts w:ascii="Arial" w:hAnsi="Arial" w:cs="Arial"/>
                <w:bCs/>
                <w:sz w:val="18"/>
                <w:szCs w:val="18"/>
              </w:rPr>
            </w:pPr>
            <w:r>
              <w:rPr>
                <w:rFonts w:ascii="Arial" w:hAnsi="Arial" w:cs="Arial"/>
                <w:bCs/>
                <w:sz w:val="18"/>
                <w:szCs w:val="18"/>
              </w:rPr>
              <w:t>CR 0055</w:t>
            </w:r>
          </w:p>
          <w:p w14:paraId="7875CE3E" w14:textId="77777777" w:rsidR="007631BE" w:rsidRDefault="007631BE" w:rsidP="007631BE">
            <w:pPr>
              <w:spacing w:before="20" w:after="20" w:line="240" w:lineRule="auto"/>
              <w:rPr>
                <w:rFonts w:ascii="Arial" w:hAnsi="Arial" w:cs="Arial"/>
                <w:bCs/>
                <w:sz w:val="18"/>
                <w:szCs w:val="18"/>
              </w:rPr>
            </w:pPr>
            <w:r>
              <w:rPr>
                <w:rFonts w:ascii="Arial" w:hAnsi="Arial" w:cs="Arial"/>
                <w:bCs/>
                <w:sz w:val="18"/>
                <w:szCs w:val="18"/>
              </w:rPr>
              <w:t>Cat B</w:t>
            </w:r>
          </w:p>
          <w:p w14:paraId="5A761B8E" w14:textId="77777777" w:rsidR="007631BE" w:rsidRDefault="007631BE" w:rsidP="007631BE">
            <w:pPr>
              <w:spacing w:before="20" w:after="20" w:line="240" w:lineRule="auto"/>
              <w:rPr>
                <w:rFonts w:ascii="Arial" w:hAnsi="Arial" w:cs="Arial"/>
                <w:bCs/>
                <w:sz w:val="18"/>
                <w:szCs w:val="18"/>
              </w:rPr>
            </w:pPr>
            <w:r>
              <w:rPr>
                <w:rFonts w:ascii="Arial" w:hAnsi="Arial" w:cs="Arial"/>
                <w:bCs/>
                <w:sz w:val="18"/>
                <w:szCs w:val="18"/>
              </w:rPr>
              <w:t>Rel-19</w:t>
            </w:r>
          </w:p>
          <w:p w14:paraId="11D590A5" w14:textId="000BFA52" w:rsidR="007631BE" w:rsidRDefault="007631BE" w:rsidP="007631BE">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1AD458" w14:textId="77777777" w:rsidR="007631BE" w:rsidRPr="00996A6E" w:rsidRDefault="007631BE"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511BF9" w14:textId="668EC632" w:rsidR="007631BE" w:rsidRPr="00996A6E" w:rsidRDefault="007631BE" w:rsidP="007631BE">
            <w:pPr>
              <w:spacing w:before="20" w:after="20" w:line="240" w:lineRule="auto"/>
              <w:rPr>
                <w:rFonts w:ascii="Arial" w:hAnsi="Arial" w:cs="Arial"/>
                <w:bCs/>
                <w:sz w:val="18"/>
                <w:szCs w:val="18"/>
              </w:rPr>
            </w:pPr>
            <w:r w:rsidRPr="00C56DCB">
              <w:rPr>
                <w:rFonts w:ascii="Arial" w:hAnsi="Arial" w:cs="Arial"/>
                <w:bCs/>
                <w:sz w:val="18"/>
                <w:szCs w:val="18"/>
              </w:rPr>
              <w:t>Revised to S6-241441</w:t>
            </w:r>
          </w:p>
        </w:tc>
      </w:tr>
      <w:tr w:rsidR="007631BE" w:rsidRPr="00996A6E" w14:paraId="1881B2D7"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2309107A" w14:textId="0E566507" w:rsidR="007631BE" w:rsidRDefault="007631BE" w:rsidP="007631BE">
            <w:pPr>
              <w:spacing w:before="20" w:after="20" w:line="240" w:lineRule="auto"/>
            </w:pPr>
            <w:r w:rsidRPr="00C56DCB">
              <w:rPr>
                <w:rFonts w:ascii="Arial" w:hAnsi="Arial" w:cs="Arial"/>
                <w:sz w:val="18"/>
              </w:rPr>
              <w:t>S6-241441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DC9E63F" w14:textId="236E7E22" w:rsidR="007631BE" w:rsidRDefault="007631BE" w:rsidP="007631BE">
            <w:pPr>
              <w:spacing w:before="20" w:after="20" w:line="240" w:lineRule="auto"/>
              <w:rPr>
                <w:rFonts w:ascii="Arial" w:hAnsi="Arial" w:cs="Arial"/>
                <w:bCs/>
                <w:sz w:val="18"/>
                <w:szCs w:val="18"/>
              </w:rPr>
            </w:pPr>
            <w:r w:rsidRPr="00C56DCB">
              <w:rPr>
                <w:rFonts w:ascii="Arial" w:hAnsi="Arial" w:cs="Arial"/>
                <w:bCs/>
                <w:sz w:val="18"/>
                <w:szCs w:val="18"/>
              </w:rPr>
              <w:t>Support for DAA ground-based UAE layer assistance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92D521" w14:textId="60E9A7DB" w:rsidR="007631BE" w:rsidRDefault="007631BE" w:rsidP="007631BE">
            <w:pPr>
              <w:spacing w:before="20" w:after="20" w:line="240" w:lineRule="auto"/>
              <w:rPr>
                <w:rFonts w:ascii="Arial" w:hAnsi="Arial" w:cs="Arial"/>
                <w:bCs/>
                <w:sz w:val="18"/>
                <w:szCs w:val="18"/>
              </w:rPr>
            </w:pPr>
            <w:proofErr w:type="spellStart"/>
            <w:r w:rsidRPr="00C56DCB">
              <w:rPr>
                <w:rFonts w:ascii="Arial" w:hAnsi="Arial" w:cs="Arial"/>
                <w:bCs/>
                <w:sz w:val="18"/>
                <w:szCs w:val="18"/>
              </w:rPr>
              <w:t>InterDigital</w:t>
            </w:r>
            <w:proofErr w:type="spellEnd"/>
            <w:r w:rsidRPr="00C56DCB">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D95DAA" w14:textId="77777777" w:rsidR="007631BE" w:rsidRPr="00C56DCB" w:rsidRDefault="007631BE" w:rsidP="007631BE">
            <w:pPr>
              <w:spacing w:before="20" w:after="20" w:line="240" w:lineRule="auto"/>
              <w:rPr>
                <w:rFonts w:ascii="Arial" w:hAnsi="Arial" w:cs="Arial"/>
                <w:bCs/>
                <w:sz w:val="18"/>
                <w:szCs w:val="18"/>
              </w:rPr>
            </w:pPr>
            <w:r w:rsidRPr="00C56DCB">
              <w:rPr>
                <w:rFonts w:ascii="Arial" w:hAnsi="Arial" w:cs="Arial"/>
                <w:bCs/>
                <w:sz w:val="18"/>
                <w:szCs w:val="18"/>
              </w:rPr>
              <w:t>CR 0055r1</w:t>
            </w:r>
          </w:p>
          <w:p w14:paraId="73EB2C2E" w14:textId="77777777" w:rsidR="007631BE" w:rsidRPr="00C56DCB" w:rsidRDefault="007631BE" w:rsidP="007631BE">
            <w:pPr>
              <w:spacing w:before="20" w:after="20" w:line="240" w:lineRule="auto"/>
              <w:rPr>
                <w:rFonts w:ascii="Arial" w:hAnsi="Arial" w:cs="Arial"/>
                <w:bCs/>
                <w:sz w:val="18"/>
                <w:szCs w:val="18"/>
              </w:rPr>
            </w:pPr>
            <w:r w:rsidRPr="00C56DCB">
              <w:rPr>
                <w:rFonts w:ascii="Arial" w:hAnsi="Arial" w:cs="Arial"/>
                <w:bCs/>
                <w:sz w:val="18"/>
                <w:szCs w:val="18"/>
              </w:rPr>
              <w:t>Cat B</w:t>
            </w:r>
          </w:p>
          <w:p w14:paraId="200AD06E" w14:textId="77777777" w:rsidR="007631BE" w:rsidRPr="00C56DCB" w:rsidRDefault="007631BE" w:rsidP="007631BE">
            <w:pPr>
              <w:spacing w:before="20" w:after="20" w:line="240" w:lineRule="auto"/>
              <w:rPr>
                <w:rFonts w:ascii="Arial" w:hAnsi="Arial" w:cs="Arial"/>
                <w:bCs/>
                <w:sz w:val="18"/>
                <w:szCs w:val="18"/>
              </w:rPr>
            </w:pPr>
            <w:r w:rsidRPr="00C56DCB">
              <w:rPr>
                <w:rFonts w:ascii="Arial" w:hAnsi="Arial" w:cs="Arial"/>
                <w:bCs/>
                <w:sz w:val="18"/>
                <w:szCs w:val="18"/>
              </w:rPr>
              <w:t>Rel-19</w:t>
            </w:r>
          </w:p>
          <w:p w14:paraId="5D072F73" w14:textId="59EADF34" w:rsidR="007631BE" w:rsidRDefault="007631BE" w:rsidP="007631BE">
            <w:pPr>
              <w:spacing w:before="20" w:after="20" w:line="240" w:lineRule="auto"/>
              <w:rPr>
                <w:rFonts w:ascii="Arial" w:hAnsi="Arial" w:cs="Arial"/>
                <w:bCs/>
                <w:sz w:val="18"/>
                <w:szCs w:val="18"/>
              </w:rPr>
            </w:pPr>
            <w:r w:rsidRPr="00C56DCB">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81C687" w14:textId="2FAA3DE2" w:rsidR="007631BE" w:rsidRDefault="00272DFE" w:rsidP="007631B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C56DCB">
              <w:rPr>
                <w:rFonts w:ascii="Arial" w:hAnsi="Arial" w:cs="Arial"/>
                <w:bCs/>
                <w:sz w:val="18"/>
                <w:szCs w:val="18"/>
              </w:rPr>
              <w:t>Revision of S6-241193.</w:t>
            </w:r>
          </w:p>
          <w:p w14:paraId="77B42E28" w14:textId="77777777" w:rsidR="007631BE" w:rsidRPr="00996A6E" w:rsidRDefault="007631BE"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5BBD80" w14:textId="2EDD2F72" w:rsidR="007631BE"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Revised to S6-241602</w:t>
            </w:r>
          </w:p>
        </w:tc>
      </w:tr>
      <w:tr w:rsidR="00EB211A" w:rsidRPr="00996A6E" w14:paraId="50140F4F"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4B3A388D" w14:textId="2C9C1D65" w:rsidR="00EB211A" w:rsidRPr="00EB211A" w:rsidRDefault="00EB211A" w:rsidP="007631BE">
            <w:pPr>
              <w:spacing w:before="20" w:after="20" w:line="240" w:lineRule="auto"/>
              <w:rPr>
                <w:rFonts w:ascii="Arial" w:hAnsi="Arial" w:cs="Arial"/>
                <w:sz w:val="18"/>
              </w:rPr>
            </w:pPr>
            <w:r w:rsidRPr="00EB211A">
              <w:rPr>
                <w:rFonts w:ascii="Arial" w:hAnsi="Arial" w:cs="Arial"/>
                <w:sz w:val="18"/>
              </w:rPr>
              <w:t>S6-241602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984F78" w14:textId="7C208168"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Support for DAA ground-based UAE layer assistance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52D64B1" w14:textId="06116B32" w:rsidR="00EB211A" w:rsidRPr="00EB211A" w:rsidRDefault="00EB211A" w:rsidP="007631BE">
            <w:pPr>
              <w:spacing w:before="20" w:after="20" w:line="240" w:lineRule="auto"/>
              <w:rPr>
                <w:rFonts w:ascii="Arial" w:hAnsi="Arial" w:cs="Arial"/>
                <w:bCs/>
                <w:sz w:val="18"/>
                <w:szCs w:val="18"/>
              </w:rPr>
            </w:pPr>
            <w:proofErr w:type="spellStart"/>
            <w:r w:rsidRPr="00EB211A">
              <w:rPr>
                <w:rFonts w:ascii="Arial" w:hAnsi="Arial" w:cs="Arial"/>
                <w:bCs/>
                <w:sz w:val="18"/>
                <w:szCs w:val="18"/>
              </w:rPr>
              <w:t>InterDigital</w:t>
            </w:r>
            <w:proofErr w:type="spellEnd"/>
            <w:r w:rsidRPr="00EB211A">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D7BBF9"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CR 0055r2</w:t>
            </w:r>
          </w:p>
          <w:p w14:paraId="694B6442"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Cat B</w:t>
            </w:r>
          </w:p>
          <w:p w14:paraId="45D835B3"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Rel-19</w:t>
            </w:r>
          </w:p>
          <w:p w14:paraId="497CB9AF" w14:textId="1290E03C"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064DD7" w14:textId="00C22124" w:rsidR="00EB211A" w:rsidRDefault="000B0452" w:rsidP="00EB211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EB211A" w:rsidRPr="00EB211A">
              <w:rPr>
                <w:rFonts w:ascii="Arial" w:hAnsi="Arial" w:cs="Arial"/>
                <w:bCs/>
                <w:sz w:val="18"/>
                <w:szCs w:val="18"/>
              </w:rPr>
              <w:t>Revision of S6-241441.</w:t>
            </w:r>
          </w:p>
          <w:p w14:paraId="38D406D1" w14:textId="3916429D" w:rsidR="00EB211A" w:rsidRPr="00EB211A" w:rsidRDefault="00EB211A" w:rsidP="00EB211A">
            <w:pPr>
              <w:spacing w:before="20" w:after="20" w:line="240" w:lineRule="auto"/>
              <w:rPr>
                <w:rFonts w:ascii="Arial" w:hAnsi="Arial" w:cs="Arial"/>
                <w:bCs/>
                <w:i/>
                <w:sz w:val="18"/>
                <w:szCs w:val="18"/>
              </w:rPr>
            </w:pPr>
            <w:r w:rsidRPr="00EB211A">
              <w:rPr>
                <w:rFonts w:ascii="Arial" w:hAnsi="Arial" w:cs="Arial"/>
                <w:bCs/>
                <w:i/>
                <w:sz w:val="18"/>
                <w:szCs w:val="18"/>
              </w:rPr>
              <w:t>UPDATE_1</w:t>
            </w:r>
            <w:r w:rsidRPr="00EB211A">
              <w:rPr>
                <w:rFonts w:ascii="Arial" w:hAnsi="Arial" w:cs="Arial"/>
                <w:bCs/>
                <w:i/>
                <w:sz w:val="18"/>
                <w:szCs w:val="18"/>
              </w:rPr>
              <w:br/>
              <w:t>Revision of S6-241193.</w:t>
            </w:r>
          </w:p>
          <w:p w14:paraId="51CEEE14" w14:textId="77777777" w:rsidR="00EB211A" w:rsidRDefault="00EB211A" w:rsidP="007631BE">
            <w:pPr>
              <w:spacing w:before="20" w:after="20" w:line="240" w:lineRule="auto"/>
              <w:rPr>
                <w:rFonts w:ascii="Arial" w:hAnsi="Arial" w:cs="Arial"/>
                <w:bCs/>
                <w:sz w:val="18"/>
                <w:szCs w:val="18"/>
              </w:rPr>
            </w:pPr>
          </w:p>
          <w:p w14:paraId="50EC512E" w14:textId="5AF706DB" w:rsidR="00EB211A" w:rsidRDefault="00EB211A"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4F32D0D" w14:textId="54C46FCA" w:rsidR="00EB211A" w:rsidRPr="007B0E47" w:rsidRDefault="007B0E47" w:rsidP="007631BE">
            <w:pPr>
              <w:spacing w:before="20" w:after="20" w:line="240" w:lineRule="auto"/>
              <w:rPr>
                <w:rFonts w:ascii="Arial" w:hAnsi="Arial" w:cs="Arial"/>
                <w:bCs/>
                <w:sz w:val="18"/>
                <w:szCs w:val="18"/>
              </w:rPr>
            </w:pPr>
            <w:r w:rsidRPr="007B0E47">
              <w:rPr>
                <w:rFonts w:ascii="Arial" w:hAnsi="Arial" w:cs="Arial"/>
                <w:bCs/>
                <w:sz w:val="18"/>
                <w:szCs w:val="18"/>
              </w:rPr>
              <w:t>Agreed</w:t>
            </w:r>
          </w:p>
        </w:tc>
      </w:tr>
      <w:tr w:rsidR="00B701E1"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B701E1" w:rsidRPr="00996A6E" w:rsidRDefault="00B701E1" w:rsidP="00B701E1">
            <w:pPr>
              <w:spacing w:before="20" w:after="20" w:line="240" w:lineRule="auto"/>
              <w:rPr>
                <w:rFonts w:ascii="Arial" w:hAnsi="Arial" w:cs="Arial"/>
                <w:bCs/>
                <w:sz w:val="18"/>
                <w:szCs w:val="18"/>
              </w:rPr>
            </w:pPr>
          </w:p>
        </w:tc>
      </w:tr>
      <w:tr w:rsidR="00B701E1"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27409B0" w14:textId="77777777" w:rsidR="00B701E1" w:rsidRPr="000436B8"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5D9C79EE" w14:textId="1849EA5B" w:rsidR="000436B8" w:rsidRPr="000436B8" w:rsidRDefault="000436B8"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091EBA71" w:rsidR="004B7F2B" w:rsidRPr="000436B8" w:rsidRDefault="004B7F2B"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8 </w:t>
            </w:r>
            <w:proofErr w:type="spellStart"/>
            <w:r w:rsidRPr="000436B8">
              <w:rPr>
                <w:rFonts w:ascii="Arial" w:hAnsi="Arial" w:cs="Arial"/>
                <w:b/>
                <w:bCs/>
                <w:sz w:val="20"/>
                <w:szCs w:val="20"/>
                <w:lang w:val="nb-NO"/>
              </w:rPr>
              <w:t>papers</w:t>
            </w:r>
            <w:proofErr w:type="spellEnd"/>
          </w:p>
        </w:tc>
      </w:tr>
      <w:tr w:rsidR="00E44882" w:rsidRPr="00996A6E" w14:paraId="0D17A4E3" w14:textId="77777777" w:rsidTr="00E9557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Decision</w:t>
            </w:r>
          </w:p>
        </w:tc>
      </w:tr>
      <w:tr w:rsidR="00E44882" w:rsidRPr="00BE7AB6" w14:paraId="2C780A99"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5F1D54A1" w14:textId="77777777" w:rsidR="00E44882" w:rsidRPr="00301C0E" w:rsidRDefault="00000000" w:rsidP="00E9557E">
            <w:pPr>
              <w:spacing w:before="20" w:after="20" w:line="240" w:lineRule="auto"/>
              <w:rPr>
                <w:rFonts w:ascii="Arial" w:hAnsi="Arial" w:cs="Arial"/>
                <w:bCs/>
                <w:sz w:val="18"/>
                <w:szCs w:val="18"/>
              </w:rPr>
            </w:pPr>
            <w:hyperlink r:id="rId304" w:history="1">
              <w:r w:rsidR="00E44882" w:rsidRPr="00301C0E">
                <w:rPr>
                  <w:rStyle w:val="Hyperlink"/>
                  <w:bCs/>
                  <w:sz w:val="18"/>
                  <w:szCs w:val="18"/>
                </w:rPr>
                <w:t>S6-241024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3449F3A"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Adoption of CAPIF within GSMA OP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9D1569"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4B56D4"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4EF356"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D9E883"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B99AE5"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Revised to S6-241351</w:t>
            </w:r>
          </w:p>
        </w:tc>
      </w:tr>
      <w:tr w:rsidR="00E44882" w:rsidRPr="00BE7AB6" w14:paraId="7C692E85"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43B6D65" w14:textId="77777777" w:rsidR="00E44882" w:rsidRPr="00BE7AB6" w:rsidRDefault="00E44882" w:rsidP="00E9557E">
            <w:pPr>
              <w:spacing w:before="20" w:after="20" w:line="240" w:lineRule="auto"/>
            </w:pPr>
            <w:r w:rsidRPr="00BE7AB6">
              <w:rPr>
                <w:rFonts w:ascii="Arial" w:hAnsi="Arial" w:cs="Arial"/>
                <w:sz w:val="18"/>
              </w:rPr>
              <w:t>S6-241351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6E07F0D"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Adoption of CAPIF within GSMA OP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D76FAE1"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 xml:space="preserve">NTT DOCOMO INC. (Junpei </w:t>
            </w:r>
            <w:proofErr w:type="spellStart"/>
            <w:r w:rsidRPr="00BE7AB6">
              <w:rPr>
                <w:rFonts w:ascii="Arial" w:hAnsi="Arial" w:cs="Arial"/>
                <w:bCs/>
                <w:sz w:val="18"/>
                <w:szCs w:val="18"/>
              </w:rPr>
              <w:t>Uoshima</w:t>
            </w:r>
            <w:proofErr w:type="spellEnd"/>
            <w:r w:rsidRPr="00BE7AB6">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834575" w14:textId="77777777" w:rsidR="00E44882" w:rsidRPr="00BE7AB6" w:rsidRDefault="00E44882" w:rsidP="00E9557E">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6F0C6A6D"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A5BB808" w14:textId="697D09A3" w:rsidR="00E44882" w:rsidRDefault="00F51105" w:rsidP="00E9557E">
            <w:pPr>
              <w:spacing w:before="20" w:after="20" w:line="240" w:lineRule="auto"/>
              <w:rPr>
                <w:rFonts w:ascii="Arial" w:hAnsi="Arial" w:cs="Arial"/>
                <w:bCs/>
                <w:sz w:val="18"/>
                <w:szCs w:val="18"/>
              </w:rPr>
            </w:pPr>
            <w:r>
              <w:rPr>
                <w:rFonts w:ascii="Arial" w:hAnsi="Arial" w:cs="Arial"/>
                <w:bCs/>
                <w:sz w:val="18"/>
                <w:szCs w:val="18"/>
              </w:rPr>
              <w:t>UPDATE_6</w:t>
            </w:r>
            <w:r>
              <w:rPr>
                <w:rFonts w:ascii="Arial" w:hAnsi="Arial" w:cs="Arial"/>
                <w:bCs/>
                <w:sz w:val="18"/>
                <w:szCs w:val="18"/>
              </w:rPr>
              <w:br/>
            </w:r>
            <w:r w:rsidR="00E44882" w:rsidRPr="00BE7AB6">
              <w:rPr>
                <w:rFonts w:ascii="Arial" w:hAnsi="Arial" w:cs="Arial"/>
                <w:bCs/>
                <w:sz w:val="18"/>
                <w:szCs w:val="18"/>
              </w:rPr>
              <w:t>Revision of S6-241024.</w:t>
            </w:r>
          </w:p>
          <w:p w14:paraId="3BAFDC0E"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99D40F" w14:textId="72B30C55" w:rsidR="00E44882" w:rsidRPr="00EA3E35" w:rsidRDefault="00EA3E35" w:rsidP="00E9557E">
            <w:pPr>
              <w:spacing w:before="20" w:after="20" w:line="240" w:lineRule="auto"/>
              <w:rPr>
                <w:rFonts w:ascii="Arial" w:hAnsi="Arial" w:cs="Arial"/>
                <w:bCs/>
                <w:sz w:val="18"/>
                <w:szCs w:val="18"/>
              </w:rPr>
            </w:pPr>
            <w:r w:rsidRPr="00EA3E35">
              <w:rPr>
                <w:rFonts w:ascii="Arial" w:hAnsi="Arial" w:cs="Arial"/>
                <w:bCs/>
                <w:sz w:val="18"/>
                <w:szCs w:val="18"/>
              </w:rPr>
              <w:t>Approved</w:t>
            </w:r>
          </w:p>
        </w:tc>
      </w:tr>
      <w:tr w:rsidR="00E44882" w:rsidRPr="00BE7AB6" w14:paraId="75A0D425"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6A2A93CF" w14:textId="77777777" w:rsidR="00E44882" w:rsidRPr="00301C0E" w:rsidRDefault="00000000" w:rsidP="00E9557E">
            <w:pPr>
              <w:spacing w:before="20" w:after="20" w:line="240" w:lineRule="auto"/>
              <w:rPr>
                <w:rFonts w:ascii="Arial" w:hAnsi="Arial" w:cs="Arial"/>
                <w:bCs/>
                <w:sz w:val="18"/>
                <w:szCs w:val="18"/>
              </w:rPr>
            </w:pPr>
            <w:hyperlink r:id="rId305" w:history="1">
              <w:r w:rsidR="00E44882" w:rsidRPr="00301C0E">
                <w:rPr>
                  <w:rStyle w:val="Hyperlink"/>
                  <w:bCs/>
                  <w:sz w:val="18"/>
                  <w:szCs w:val="18"/>
                </w:rPr>
                <w:t>S6-241025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7550D3"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Adoption of CAPIF within EDGEAPP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5AAACAE"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AF7D22"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6046CF"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895BA6"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8DD13C"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Revised to S6-241352</w:t>
            </w:r>
          </w:p>
        </w:tc>
      </w:tr>
      <w:tr w:rsidR="00E44882" w:rsidRPr="00BE7AB6" w14:paraId="02B08D7E"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35F7781E" w14:textId="77777777" w:rsidR="00E44882" w:rsidRPr="00BE7AB6" w:rsidRDefault="00E44882" w:rsidP="00E9557E">
            <w:pPr>
              <w:spacing w:before="20" w:after="20" w:line="240" w:lineRule="auto"/>
            </w:pPr>
            <w:r w:rsidRPr="00BE7AB6">
              <w:rPr>
                <w:rFonts w:ascii="Arial" w:hAnsi="Arial" w:cs="Arial"/>
                <w:sz w:val="18"/>
              </w:rPr>
              <w:t>S6-241352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1C7E74B"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Adoption of CAPIF within EDGEAPP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0124A1"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 xml:space="preserve">NTT DOCOMO INC. (Junpei </w:t>
            </w:r>
            <w:proofErr w:type="spellStart"/>
            <w:r w:rsidRPr="00BE7AB6">
              <w:rPr>
                <w:rFonts w:ascii="Arial" w:hAnsi="Arial" w:cs="Arial"/>
                <w:bCs/>
                <w:sz w:val="18"/>
                <w:szCs w:val="18"/>
              </w:rPr>
              <w:t>Uoshima</w:t>
            </w:r>
            <w:proofErr w:type="spellEnd"/>
            <w:r w:rsidRPr="00BE7AB6">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FE6FC0B" w14:textId="77777777" w:rsidR="00E44882" w:rsidRPr="00BE7AB6" w:rsidRDefault="00E44882" w:rsidP="00E9557E">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6B601DBE"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61E381" w14:textId="77777777" w:rsidR="00E44882"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Revision of S6-241025.</w:t>
            </w:r>
          </w:p>
          <w:p w14:paraId="0361B1D8"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F0671C" w14:textId="0B1905FD" w:rsidR="00E44882" w:rsidRPr="00010A4C" w:rsidRDefault="00010A4C" w:rsidP="00E9557E">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E44882" w:rsidRPr="00BE7AB6" w14:paraId="1FFAACF0"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4A30D8F7" w14:textId="77777777" w:rsidR="00E44882" w:rsidRPr="00301C0E" w:rsidRDefault="00000000" w:rsidP="00E9557E">
            <w:pPr>
              <w:spacing w:before="20" w:after="20" w:line="240" w:lineRule="auto"/>
              <w:rPr>
                <w:rFonts w:ascii="Arial" w:hAnsi="Arial" w:cs="Arial"/>
                <w:bCs/>
                <w:sz w:val="18"/>
                <w:szCs w:val="18"/>
              </w:rPr>
            </w:pPr>
            <w:hyperlink r:id="rId306" w:history="1">
              <w:r w:rsidR="00E44882" w:rsidRPr="00301C0E">
                <w:rPr>
                  <w:rStyle w:val="Hyperlink"/>
                  <w:bCs/>
                  <w:sz w:val="18"/>
                  <w:szCs w:val="18"/>
                </w:rPr>
                <w:t>S6-241026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004C6E"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Adoption of CAPIF within MSGin5G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80FA7E"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168825"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71BB26"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257420"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E4C8DD"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Revised to S6-241353</w:t>
            </w:r>
          </w:p>
        </w:tc>
      </w:tr>
      <w:tr w:rsidR="00E44882" w:rsidRPr="00BE7AB6" w14:paraId="4EA9455F"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6EC94754" w14:textId="77777777" w:rsidR="00E44882" w:rsidRPr="00BE7AB6" w:rsidRDefault="00E44882" w:rsidP="00E9557E">
            <w:pPr>
              <w:spacing w:before="20" w:after="20" w:line="240" w:lineRule="auto"/>
            </w:pPr>
            <w:r w:rsidRPr="00BE7AB6">
              <w:rPr>
                <w:rFonts w:ascii="Arial" w:hAnsi="Arial" w:cs="Arial"/>
                <w:sz w:val="18"/>
              </w:rPr>
              <w:t>S6-241353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AC2610B"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Adoption of CAPIF within MSGin5G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11C2D4"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 xml:space="preserve">NTT DOCOMO INC. (Junpei </w:t>
            </w:r>
            <w:proofErr w:type="spellStart"/>
            <w:r w:rsidRPr="00BE7AB6">
              <w:rPr>
                <w:rFonts w:ascii="Arial" w:hAnsi="Arial" w:cs="Arial"/>
                <w:bCs/>
                <w:sz w:val="18"/>
                <w:szCs w:val="18"/>
              </w:rPr>
              <w:t>Uoshima</w:t>
            </w:r>
            <w:proofErr w:type="spellEnd"/>
            <w:r w:rsidRPr="00BE7AB6">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6C2512" w14:textId="77777777" w:rsidR="00E44882" w:rsidRPr="00BE7AB6" w:rsidRDefault="00E44882" w:rsidP="00E9557E">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41D6E627"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482C00" w14:textId="77777777" w:rsidR="00E44882"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Revision of S6-241026.</w:t>
            </w:r>
          </w:p>
          <w:p w14:paraId="27CCE0EE"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DDD7B5" w14:textId="5A0767A4" w:rsidR="00E44882" w:rsidRPr="00010A4C" w:rsidRDefault="00010A4C" w:rsidP="00E9557E">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E44882" w:rsidRPr="00BE7AB6" w14:paraId="2AF4B041"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4ED728D9" w14:textId="77777777" w:rsidR="00E44882" w:rsidRPr="00301C0E" w:rsidRDefault="00000000" w:rsidP="00E9557E">
            <w:pPr>
              <w:spacing w:before="20" w:after="20" w:line="240" w:lineRule="auto"/>
              <w:rPr>
                <w:rFonts w:ascii="Arial" w:hAnsi="Arial" w:cs="Arial"/>
                <w:bCs/>
                <w:sz w:val="18"/>
                <w:szCs w:val="18"/>
              </w:rPr>
            </w:pPr>
            <w:hyperlink r:id="rId307" w:history="1">
              <w:r w:rsidR="00E44882" w:rsidRPr="00301C0E">
                <w:rPr>
                  <w:rStyle w:val="Hyperlink"/>
                  <w:bCs/>
                  <w:sz w:val="18"/>
                  <w:szCs w:val="18"/>
                </w:rPr>
                <w:t>S6-241027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46F6C8"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Adoption of CAPIF within SEAL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0762A5A"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439469"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A1788F"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9AB575"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30031F"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Revised to S6-241354</w:t>
            </w:r>
          </w:p>
        </w:tc>
      </w:tr>
      <w:tr w:rsidR="00E44882" w:rsidRPr="00BE7AB6" w14:paraId="5C551432"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081A67FC" w14:textId="77777777" w:rsidR="00E44882" w:rsidRPr="00BE7AB6" w:rsidRDefault="00E44882" w:rsidP="00E9557E">
            <w:pPr>
              <w:spacing w:before="20" w:after="20" w:line="240" w:lineRule="auto"/>
            </w:pPr>
            <w:r w:rsidRPr="00BE7AB6">
              <w:rPr>
                <w:rFonts w:ascii="Arial" w:hAnsi="Arial" w:cs="Arial"/>
                <w:sz w:val="18"/>
              </w:rPr>
              <w:t>S6-241354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13F520"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Adoption of CAPIF within SEAL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0AFD0E0"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 xml:space="preserve">NTT DOCOMO INC. (Junpei </w:t>
            </w:r>
            <w:proofErr w:type="spellStart"/>
            <w:r w:rsidRPr="00BE7AB6">
              <w:rPr>
                <w:rFonts w:ascii="Arial" w:hAnsi="Arial" w:cs="Arial"/>
                <w:bCs/>
                <w:sz w:val="18"/>
                <w:szCs w:val="18"/>
              </w:rPr>
              <w:t>Uoshima</w:t>
            </w:r>
            <w:proofErr w:type="spellEnd"/>
            <w:r w:rsidRPr="00BE7AB6">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ECEBC7" w14:textId="77777777" w:rsidR="00E44882" w:rsidRPr="00BE7AB6" w:rsidRDefault="00E44882" w:rsidP="00E9557E">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131E194C"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4BD3096" w14:textId="77777777" w:rsidR="00E44882"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Revision of S6-241027.</w:t>
            </w:r>
          </w:p>
          <w:p w14:paraId="68FD91E7"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D33996" w14:textId="691FE946" w:rsidR="00E44882" w:rsidRPr="00010A4C" w:rsidRDefault="00010A4C" w:rsidP="00E9557E">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E44882" w:rsidRPr="00BE7AB6" w14:paraId="15908392"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46F4A0CC" w14:textId="77777777" w:rsidR="00E44882" w:rsidRPr="00301C0E" w:rsidRDefault="00000000" w:rsidP="00E9557E">
            <w:pPr>
              <w:spacing w:before="20" w:after="20" w:line="240" w:lineRule="auto"/>
              <w:rPr>
                <w:rFonts w:ascii="Arial" w:hAnsi="Arial" w:cs="Arial"/>
                <w:bCs/>
                <w:sz w:val="18"/>
                <w:szCs w:val="18"/>
              </w:rPr>
            </w:pPr>
            <w:hyperlink r:id="rId308" w:history="1">
              <w:r w:rsidR="00E44882" w:rsidRPr="00301C0E">
                <w:rPr>
                  <w:rStyle w:val="Hyperlink"/>
                  <w:bCs/>
                  <w:sz w:val="18"/>
                  <w:szCs w:val="18"/>
                </w:rPr>
                <w:t>S6-241029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C99BC2"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Adoption of CAPIF within UASAPP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693FAA"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BC1C99"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A1EA21"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9FD7F2"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2C1E3A"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Revised to S6-241355</w:t>
            </w:r>
          </w:p>
        </w:tc>
      </w:tr>
      <w:tr w:rsidR="00E44882" w:rsidRPr="00BE7AB6" w14:paraId="0BA2F3CF"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64142C1D" w14:textId="77777777" w:rsidR="00E44882" w:rsidRPr="00BE7AB6" w:rsidRDefault="00E44882" w:rsidP="00E9557E">
            <w:pPr>
              <w:spacing w:before="20" w:after="20" w:line="240" w:lineRule="auto"/>
            </w:pPr>
            <w:r w:rsidRPr="00BE7AB6">
              <w:rPr>
                <w:rFonts w:ascii="Arial" w:hAnsi="Arial" w:cs="Arial"/>
                <w:sz w:val="18"/>
              </w:rPr>
              <w:t>S6-241355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4ED3796"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Adoption of CAPIF within UASAPP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B7A7AA4"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 xml:space="preserve">NTT DOCOMO INC. (Junpei </w:t>
            </w:r>
            <w:proofErr w:type="spellStart"/>
            <w:r w:rsidRPr="00BE7AB6">
              <w:rPr>
                <w:rFonts w:ascii="Arial" w:hAnsi="Arial" w:cs="Arial"/>
                <w:bCs/>
                <w:sz w:val="18"/>
                <w:szCs w:val="18"/>
              </w:rPr>
              <w:t>Uoshima</w:t>
            </w:r>
            <w:proofErr w:type="spellEnd"/>
            <w:r w:rsidRPr="00BE7AB6">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BFB6E0" w14:textId="77777777" w:rsidR="00E44882" w:rsidRPr="00BE7AB6" w:rsidRDefault="00E44882" w:rsidP="00E9557E">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39D78C49"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2DAF5A" w14:textId="77777777" w:rsidR="00E44882"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Revision of S6-241029.</w:t>
            </w:r>
          </w:p>
          <w:p w14:paraId="7CACD992"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23B9FE" w14:textId="08451573" w:rsidR="00E44882" w:rsidRPr="00010A4C" w:rsidRDefault="00010A4C" w:rsidP="00E9557E">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E44882" w:rsidRPr="00BE7AB6" w14:paraId="343AD664"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FFFFFF"/>
          </w:tcPr>
          <w:p w14:paraId="056FF7F6" w14:textId="77777777" w:rsidR="00E44882" w:rsidRPr="00301C0E" w:rsidRDefault="00000000" w:rsidP="00E9557E">
            <w:pPr>
              <w:spacing w:before="20" w:after="20" w:line="240" w:lineRule="auto"/>
              <w:rPr>
                <w:rFonts w:ascii="Arial" w:hAnsi="Arial" w:cs="Arial"/>
                <w:bCs/>
                <w:sz w:val="18"/>
                <w:szCs w:val="18"/>
              </w:rPr>
            </w:pPr>
            <w:hyperlink r:id="rId309" w:history="1">
              <w:r w:rsidR="00E44882" w:rsidRPr="00301C0E">
                <w:rPr>
                  <w:rStyle w:val="Hyperlink"/>
                  <w:bCs/>
                  <w:sz w:val="18"/>
                  <w:szCs w:val="18"/>
                </w:rPr>
                <w:t>S6-241081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884ED7"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CAPIF implementation of O-RAN Non-RT RIC application protocols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F4569F9"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FF1D17"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0BFEED"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3FC8CD"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07404E"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Revised to S6-241356</w:t>
            </w:r>
          </w:p>
        </w:tc>
      </w:tr>
      <w:tr w:rsidR="00E44882" w:rsidRPr="00BE7AB6" w14:paraId="427FF624"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FFFFFF"/>
          </w:tcPr>
          <w:p w14:paraId="503F7CF0" w14:textId="77777777" w:rsidR="00E44882" w:rsidRPr="00BE7AB6" w:rsidRDefault="00E44882" w:rsidP="00E9557E">
            <w:pPr>
              <w:spacing w:before="20" w:after="20" w:line="240" w:lineRule="auto"/>
            </w:pPr>
            <w:r w:rsidRPr="00BE7AB6">
              <w:rPr>
                <w:rFonts w:ascii="Arial" w:hAnsi="Arial" w:cs="Arial"/>
                <w:sz w:val="18"/>
              </w:rPr>
              <w:t>S6-241356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EA8EF63"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CAPIF implementation of O-RAN Non-RT RIC application protocols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1F46788"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 xml:space="preserve">NTT DOCOMO </w:t>
            </w:r>
            <w:proofErr w:type="gramStart"/>
            <w:r w:rsidRPr="00BE7AB6">
              <w:rPr>
                <w:rFonts w:ascii="Arial" w:hAnsi="Arial" w:cs="Arial"/>
                <w:bCs/>
                <w:sz w:val="18"/>
                <w:szCs w:val="18"/>
              </w:rPr>
              <w:t>INC..</w:t>
            </w:r>
            <w:proofErr w:type="gramEnd"/>
            <w:r w:rsidRPr="00BE7AB6">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349995" w14:textId="77777777" w:rsidR="00E44882" w:rsidRPr="00BE7AB6" w:rsidRDefault="00E44882" w:rsidP="00E9557E">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54F4C66A"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6CAFD1" w14:textId="66EAFD91" w:rsidR="00E44882" w:rsidRDefault="00E44882" w:rsidP="00E9557E">
            <w:pPr>
              <w:spacing w:before="20" w:after="20" w:line="240" w:lineRule="auto"/>
              <w:rPr>
                <w:rFonts w:ascii="Arial" w:hAnsi="Arial" w:cs="Arial"/>
                <w:bCs/>
                <w:sz w:val="18"/>
                <w:szCs w:val="18"/>
              </w:rPr>
            </w:pPr>
            <w:r>
              <w:rPr>
                <w:rFonts w:ascii="Arial" w:hAnsi="Arial" w:cs="Arial"/>
                <w:bCs/>
                <w:sz w:val="18"/>
                <w:szCs w:val="18"/>
              </w:rPr>
              <w:t>UPDATE_3</w:t>
            </w:r>
            <w:r>
              <w:rPr>
                <w:rFonts w:ascii="Arial" w:hAnsi="Arial" w:cs="Arial"/>
                <w:bCs/>
                <w:sz w:val="18"/>
                <w:szCs w:val="18"/>
              </w:rPr>
              <w:br/>
            </w:r>
            <w:r w:rsidRPr="00BE7AB6">
              <w:rPr>
                <w:rFonts w:ascii="Arial" w:hAnsi="Arial" w:cs="Arial"/>
                <w:bCs/>
                <w:sz w:val="18"/>
                <w:szCs w:val="18"/>
              </w:rPr>
              <w:t>Revision of S6-241081.</w:t>
            </w:r>
          </w:p>
          <w:p w14:paraId="5DA1C090"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6533C6" w14:textId="206E6207" w:rsidR="00E44882" w:rsidRPr="00225E1C" w:rsidRDefault="00225E1C" w:rsidP="00E9557E">
            <w:pPr>
              <w:spacing w:before="20" w:after="20" w:line="240" w:lineRule="auto"/>
              <w:rPr>
                <w:rFonts w:ascii="Arial" w:hAnsi="Arial" w:cs="Arial"/>
                <w:bCs/>
                <w:sz w:val="18"/>
                <w:szCs w:val="18"/>
              </w:rPr>
            </w:pPr>
            <w:r w:rsidRPr="00225E1C">
              <w:rPr>
                <w:rFonts w:ascii="Arial" w:hAnsi="Arial" w:cs="Arial"/>
                <w:bCs/>
                <w:sz w:val="18"/>
                <w:szCs w:val="18"/>
              </w:rPr>
              <w:t>Postponed</w:t>
            </w:r>
          </w:p>
        </w:tc>
      </w:tr>
      <w:tr w:rsidR="00E44882" w:rsidRPr="00BE7AB6" w14:paraId="593EED60"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42129A4B" w14:textId="77777777" w:rsidR="00E44882" w:rsidRPr="00301C0E" w:rsidRDefault="00000000" w:rsidP="00E9557E">
            <w:pPr>
              <w:spacing w:before="20" w:after="20" w:line="240" w:lineRule="auto"/>
              <w:rPr>
                <w:rFonts w:ascii="Arial" w:hAnsi="Arial" w:cs="Arial"/>
                <w:bCs/>
                <w:sz w:val="18"/>
                <w:szCs w:val="18"/>
              </w:rPr>
            </w:pPr>
            <w:hyperlink r:id="rId310" w:history="1">
              <w:r w:rsidR="00E44882" w:rsidRPr="00301C0E">
                <w:rPr>
                  <w:rStyle w:val="Hyperlink"/>
                  <w:bCs/>
                  <w:sz w:val="18"/>
                  <w:szCs w:val="18"/>
                </w:rPr>
                <w:t>S6-241085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EB61991"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Adoption of NSCALE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AFFC637"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63ED19"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8B85A3"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92A8D7"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6405CA"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Revised to S6-241357</w:t>
            </w:r>
          </w:p>
        </w:tc>
      </w:tr>
      <w:tr w:rsidR="00E44882" w:rsidRPr="00BE7AB6" w14:paraId="02B1D5B0"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5E25514B" w14:textId="77777777" w:rsidR="00E44882" w:rsidRPr="00BE7AB6" w:rsidRDefault="00E44882" w:rsidP="00E9557E">
            <w:pPr>
              <w:spacing w:before="20" w:after="20" w:line="240" w:lineRule="auto"/>
            </w:pPr>
            <w:r w:rsidRPr="00BE7AB6">
              <w:rPr>
                <w:rFonts w:ascii="Arial" w:hAnsi="Arial" w:cs="Arial"/>
                <w:sz w:val="18"/>
              </w:rPr>
              <w:t>S6-241357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8AC86C8"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Adoption of NSCALE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DBB8D01"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 xml:space="preserve">NTT DOCOMO </w:t>
            </w:r>
            <w:proofErr w:type="gramStart"/>
            <w:r w:rsidRPr="00BE7AB6">
              <w:rPr>
                <w:rFonts w:ascii="Arial" w:hAnsi="Arial" w:cs="Arial"/>
                <w:bCs/>
                <w:sz w:val="18"/>
                <w:szCs w:val="18"/>
              </w:rPr>
              <w:t>INC..</w:t>
            </w:r>
            <w:proofErr w:type="gramEnd"/>
            <w:r w:rsidRPr="00BE7AB6">
              <w:rPr>
                <w:rFonts w:ascii="Arial" w:hAnsi="Arial" w:cs="Arial"/>
                <w:bCs/>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F1D6436" w14:textId="77777777" w:rsidR="00E44882" w:rsidRPr="00BE7AB6" w:rsidRDefault="00E44882" w:rsidP="00E9557E">
            <w:pPr>
              <w:spacing w:before="20" w:after="20" w:line="240" w:lineRule="auto"/>
              <w:rPr>
                <w:rFonts w:ascii="Arial" w:hAnsi="Arial" w:cs="Arial"/>
                <w:bCs/>
                <w:sz w:val="18"/>
                <w:szCs w:val="18"/>
              </w:rPr>
            </w:pPr>
            <w:proofErr w:type="spellStart"/>
            <w:r w:rsidRPr="00BE7AB6">
              <w:rPr>
                <w:rFonts w:ascii="Arial" w:hAnsi="Arial" w:cs="Arial"/>
                <w:bCs/>
                <w:sz w:val="18"/>
                <w:szCs w:val="18"/>
              </w:rPr>
              <w:t>pCR</w:t>
            </w:r>
            <w:proofErr w:type="spellEnd"/>
          </w:p>
          <w:p w14:paraId="359A4768" w14:textId="77777777" w:rsidR="00E44882" w:rsidRPr="00BE7AB6"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B227CF" w14:textId="77777777" w:rsidR="00E44882" w:rsidRDefault="00E44882" w:rsidP="00E9557E">
            <w:pPr>
              <w:spacing w:before="20" w:after="20" w:line="240" w:lineRule="auto"/>
              <w:rPr>
                <w:rFonts w:ascii="Arial" w:hAnsi="Arial" w:cs="Arial"/>
                <w:bCs/>
                <w:sz w:val="18"/>
                <w:szCs w:val="18"/>
              </w:rPr>
            </w:pPr>
            <w:r w:rsidRPr="00BE7AB6">
              <w:rPr>
                <w:rFonts w:ascii="Arial" w:hAnsi="Arial" w:cs="Arial"/>
                <w:bCs/>
                <w:sz w:val="18"/>
                <w:szCs w:val="18"/>
              </w:rPr>
              <w:t>Revision of S6-241085.</w:t>
            </w:r>
          </w:p>
          <w:p w14:paraId="1FAE37E6"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A3243B" w14:textId="5D548949" w:rsidR="00E44882" w:rsidRPr="00010A4C" w:rsidRDefault="00010A4C" w:rsidP="00E9557E">
            <w:pPr>
              <w:spacing w:before="20" w:after="20" w:line="240" w:lineRule="auto"/>
              <w:rPr>
                <w:rFonts w:ascii="Arial" w:hAnsi="Arial" w:cs="Arial"/>
                <w:bCs/>
                <w:sz w:val="18"/>
                <w:szCs w:val="18"/>
              </w:rPr>
            </w:pPr>
            <w:r w:rsidRPr="00010A4C">
              <w:rPr>
                <w:rFonts w:ascii="Arial" w:hAnsi="Arial" w:cs="Arial"/>
                <w:bCs/>
                <w:sz w:val="18"/>
                <w:szCs w:val="18"/>
              </w:rPr>
              <w:t>Withdrawn</w:t>
            </w:r>
          </w:p>
        </w:tc>
      </w:tr>
      <w:tr w:rsidR="00E44882" w:rsidRPr="008F1A9A" w14:paraId="248A9E0A"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FFFFFF"/>
          </w:tcPr>
          <w:p w14:paraId="7B5F63ED" w14:textId="77777777" w:rsidR="00E44882" w:rsidRPr="00301C0E" w:rsidRDefault="00000000" w:rsidP="00E9557E">
            <w:pPr>
              <w:spacing w:before="20" w:after="20" w:line="240" w:lineRule="auto"/>
              <w:rPr>
                <w:rFonts w:ascii="Arial" w:hAnsi="Arial" w:cs="Arial"/>
                <w:bCs/>
                <w:sz w:val="18"/>
                <w:szCs w:val="18"/>
              </w:rPr>
            </w:pPr>
            <w:hyperlink r:id="rId311" w:history="1">
              <w:r w:rsidR="00E44882" w:rsidRPr="00301C0E">
                <w:rPr>
                  <w:rStyle w:val="Hyperlink"/>
                  <w:bCs/>
                  <w:sz w:val="18"/>
                  <w:szCs w:val="18"/>
                </w:rPr>
                <w:t>S6-241297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58974A3"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 xml:space="preserve">Pseudo-CR on CAPIF Use Case of NEF publishing APIs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54C4D3B"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3BBD3A" w14:textId="77777777" w:rsidR="00E44882" w:rsidRDefault="00E44882" w:rsidP="00E9557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D75061" w14:textId="77777777" w:rsidR="00E44882" w:rsidRPr="00996A6E" w:rsidRDefault="00E44882" w:rsidP="00E9557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33923F"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7E6236" w14:textId="77777777" w:rsidR="00E44882" w:rsidRPr="008F1A9A" w:rsidRDefault="00E44882" w:rsidP="00E9557E">
            <w:pPr>
              <w:spacing w:before="20" w:after="20" w:line="240" w:lineRule="auto"/>
              <w:rPr>
                <w:rFonts w:ascii="Arial" w:hAnsi="Arial" w:cs="Arial"/>
                <w:bCs/>
                <w:sz w:val="18"/>
                <w:szCs w:val="18"/>
              </w:rPr>
            </w:pPr>
            <w:r w:rsidRPr="008F1A9A">
              <w:rPr>
                <w:rFonts w:ascii="Arial" w:hAnsi="Arial" w:cs="Arial"/>
                <w:bCs/>
                <w:sz w:val="18"/>
                <w:szCs w:val="18"/>
              </w:rPr>
              <w:t>Revised to S6-241358</w:t>
            </w:r>
          </w:p>
        </w:tc>
      </w:tr>
      <w:tr w:rsidR="00E44882" w:rsidRPr="008F1A9A" w14:paraId="6D7CED7B"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74DDB92D" w14:textId="77777777" w:rsidR="00E44882" w:rsidRPr="008F1A9A" w:rsidRDefault="00E44882" w:rsidP="00E9557E">
            <w:pPr>
              <w:spacing w:before="20" w:after="20" w:line="240" w:lineRule="auto"/>
            </w:pPr>
            <w:r w:rsidRPr="008F1A9A">
              <w:rPr>
                <w:rFonts w:ascii="Arial" w:hAnsi="Arial" w:cs="Arial"/>
                <w:sz w:val="18"/>
              </w:rPr>
              <w:t>S6-241358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915E17D" w14:textId="77777777" w:rsidR="00E44882" w:rsidRPr="008F1A9A" w:rsidRDefault="00E44882" w:rsidP="00E9557E">
            <w:pPr>
              <w:spacing w:before="20" w:after="20" w:line="240" w:lineRule="auto"/>
              <w:rPr>
                <w:rFonts w:ascii="Arial" w:hAnsi="Arial" w:cs="Arial"/>
                <w:bCs/>
                <w:sz w:val="18"/>
                <w:szCs w:val="18"/>
              </w:rPr>
            </w:pPr>
            <w:r w:rsidRPr="008F1A9A">
              <w:rPr>
                <w:rFonts w:ascii="Arial" w:hAnsi="Arial" w:cs="Arial"/>
                <w:bCs/>
                <w:sz w:val="18"/>
                <w:szCs w:val="18"/>
              </w:rPr>
              <w:t>Pseudo-CR on CAPIF Use Case of NEF publishing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7787936" w14:textId="77777777" w:rsidR="00E44882" w:rsidRPr="008F1A9A" w:rsidRDefault="00E44882" w:rsidP="00E9557E">
            <w:pPr>
              <w:spacing w:before="20" w:after="20" w:line="240" w:lineRule="auto"/>
              <w:rPr>
                <w:rFonts w:ascii="Arial" w:hAnsi="Arial" w:cs="Arial"/>
                <w:bCs/>
                <w:sz w:val="18"/>
                <w:szCs w:val="18"/>
              </w:rPr>
            </w:pPr>
            <w:r w:rsidRPr="008F1A9A">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CEEFBF" w14:textId="77777777" w:rsidR="00E44882" w:rsidRPr="008F1A9A" w:rsidRDefault="00E44882" w:rsidP="00E9557E">
            <w:pPr>
              <w:spacing w:before="20" w:after="20" w:line="240" w:lineRule="auto"/>
              <w:rPr>
                <w:rFonts w:ascii="Arial" w:hAnsi="Arial" w:cs="Arial"/>
                <w:bCs/>
                <w:sz w:val="18"/>
                <w:szCs w:val="18"/>
              </w:rPr>
            </w:pPr>
            <w:proofErr w:type="spellStart"/>
            <w:r w:rsidRPr="008F1A9A">
              <w:rPr>
                <w:rFonts w:ascii="Arial" w:hAnsi="Arial" w:cs="Arial"/>
                <w:bCs/>
                <w:sz w:val="18"/>
                <w:szCs w:val="18"/>
              </w:rPr>
              <w:t>pCR</w:t>
            </w:r>
            <w:proofErr w:type="spellEnd"/>
          </w:p>
          <w:p w14:paraId="74D05823" w14:textId="77777777" w:rsidR="00E44882" w:rsidRPr="008F1A9A" w:rsidRDefault="00E44882" w:rsidP="00E9557E">
            <w:pPr>
              <w:spacing w:before="20" w:after="20" w:line="240" w:lineRule="auto"/>
              <w:rPr>
                <w:rFonts w:ascii="Arial" w:hAnsi="Arial" w:cs="Arial"/>
                <w:bCs/>
                <w:sz w:val="18"/>
                <w:szCs w:val="18"/>
              </w:rPr>
            </w:pPr>
            <w:r w:rsidRPr="008F1A9A">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7D22A2D" w14:textId="764BAF5F" w:rsidR="00E44882" w:rsidRDefault="00EB211A" w:rsidP="00E9557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E44882" w:rsidRPr="008F1A9A">
              <w:rPr>
                <w:rFonts w:ascii="Arial" w:hAnsi="Arial" w:cs="Arial"/>
                <w:bCs/>
                <w:sz w:val="18"/>
                <w:szCs w:val="18"/>
              </w:rPr>
              <w:t>Revision of S6-241297.</w:t>
            </w:r>
          </w:p>
          <w:p w14:paraId="54A8FD1A" w14:textId="77777777" w:rsidR="00E44882" w:rsidRPr="00996A6E" w:rsidRDefault="00E44882" w:rsidP="00E9557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02B8EA" w14:textId="2BF2B8B3" w:rsidR="00E44882" w:rsidRPr="00EB211A" w:rsidRDefault="00EB211A" w:rsidP="00E9557E">
            <w:pPr>
              <w:spacing w:before="20" w:after="20" w:line="240" w:lineRule="auto"/>
              <w:rPr>
                <w:rFonts w:ascii="Arial" w:hAnsi="Arial" w:cs="Arial"/>
                <w:bCs/>
                <w:sz w:val="18"/>
                <w:szCs w:val="18"/>
              </w:rPr>
            </w:pPr>
            <w:r w:rsidRPr="00EB211A">
              <w:rPr>
                <w:rFonts w:ascii="Arial" w:hAnsi="Arial" w:cs="Arial"/>
                <w:bCs/>
                <w:sz w:val="18"/>
                <w:szCs w:val="18"/>
              </w:rPr>
              <w:t>Approved</w:t>
            </w:r>
          </w:p>
        </w:tc>
      </w:tr>
      <w:tr w:rsidR="00B701E1"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B76B8C9"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3F972557" w14:textId="02D0A601"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00BE77C7" w:rsidRPr="00BE77C7">
              <w:rPr>
                <w:rFonts w:ascii="Arial" w:hAnsi="Arial" w:cs="Arial"/>
                <w:b/>
                <w:bCs/>
                <w:sz w:val="20"/>
                <w:szCs w:val="20"/>
                <w:lang w:val="en-US"/>
              </w:rPr>
              <w:t>Cuili</w:t>
            </w:r>
            <w:proofErr w:type="spellEnd"/>
            <w:r w:rsidR="00BE77C7" w:rsidRPr="00BE77C7">
              <w:rPr>
                <w:rFonts w:ascii="Arial" w:hAnsi="Arial" w:cs="Arial"/>
                <w:b/>
                <w:bCs/>
                <w:sz w:val="20"/>
                <w:szCs w:val="20"/>
                <w:lang w:val="en-US"/>
              </w:rPr>
              <w:t xml:space="preserve"> Ge, Huawei</w:t>
            </w:r>
          </w:p>
          <w:p w14:paraId="57E816A5" w14:textId="3FA1D535" w:rsidR="004B7F2B" w:rsidRPr="00996A6E" w:rsidRDefault="004B7F2B" w:rsidP="00B701E1">
            <w:pPr>
              <w:spacing w:before="20" w:after="20" w:line="240" w:lineRule="auto"/>
              <w:rPr>
                <w:rFonts w:ascii="Arial" w:hAnsi="Arial" w:cs="Arial"/>
                <w:b/>
                <w:bCs/>
                <w:sz w:val="20"/>
                <w:szCs w:val="20"/>
                <w:lang w:val="en-US"/>
              </w:rPr>
            </w:pPr>
            <w:r>
              <w:rPr>
                <w:rFonts w:ascii="Arial" w:hAnsi="Arial" w:cs="Arial"/>
                <w:b/>
                <w:bCs/>
                <w:sz w:val="20"/>
                <w:szCs w:val="20"/>
                <w:lang w:val="en-US"/>
              </w:rPr>
              <w:t>10 papers</w:t>
            </w:r>
          </w:p>
        </w:tc>
      </w:tr>
      <w:tr w:rsidR="006330CA" w:rsidRPr="00996A6E" w14:paraId="1F1598A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6330CA" w:rsidRPr="00996A6E" w14:paraId="567F9517"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A8D813B" w14:textId="77777777" w:rsidR="006330CA" w:rsidRPr="00301C0E" w:rsidRDefault="00000000" w:rsidP="00D249B2">
            <w:pPr>
              <w:spacing w:before="20" w:after="20" w:line="240" w:lineRule="auto"/>
              <w:rPr>
                <w:rFonts w:ascii="Arial" w:hAnsi="Arial" w:cs="Arial"/>
                <w:bCs/>
                <w:sz w:val="18"/>
                <w:szCs w:val="18"/>
              </w:rPr>
            </w:pPr>
            <w:hyperlink r:id="rId312" w:history="1">
              <w:r w:rsidR="006330CA" w:rsidRPr="00301C0E">
                <w:rPr>
                  <w:rStyle w:val="Hyperlink"/>
                  <w:rFonts w:ascii="Arial" w:hAnsi="Arial" w:cs="Arial"/>
                  <w:bCs/>
                  <w:sz w:val="18"/>
                  <w:szCs w:val="18"/>
                </w:rPr>
                <w:t>S6-241227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1A36A02"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Architecture and delivery service enhancement to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26A3B2"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62BCC1"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F010D4"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C27140" w14:textId="77777777" w:rsidR="006330CA" w:rsidRPr="000317A5" w:rsidRDefault="006330CA" w:rsidP="00D249B2">
            <w:pPr>
              <w:spacing w:before="20" w:after="20" w:line="240" w:lineRule="auto"/>
              <w:rPr>
                <w:rFonts w:ascii="Arial" w:hAnsi="Arial" w:cs="Arial"/>
                <w:bCs/>
                <w:sz w:val="18"/>
                <w:szCs w:val="18"/>
              </w:rPr>
            </w:pPr>
            <w:r w:rsidRPr="000317A5">
              <w:rPr>
                <w:rFonts w:ascii="Arial" w:hAnsi="Arial" w:cs="Arial"/>
                <w:bCs/>
                <w:sz w:val="18"/>
                <w:szCs w:val="18"/>
              </w:rPr>
              <w:t>Noted</w:t>
            </w:r>
          </w:p>
        </w:tc>
      </w:tr>
      <w:tr w:rsidR="006330CA" w:rsidRPr="00996A6E" w14:paraId="221DE423" w14:textId="77777777" w:rsidTr="00E24CE3">
        <w:tc>
          <w:tcPr>
            <w:tcW w:w="1159" w:type="dxa"/>
            <w:tcBorders>
              <w:top w:val="single" w:sz="4" w:space="0" w:color="auto"/>
              <w:left w:val="single" w:sz="4" w:space="0" w:color="auto"/>
              <w:bottom w:val="single" w:sz="4" w:space="0" w:color="auto"/>
              <w:right w:val="single" w:sz="4" w:space="0" w:color="auto"/>
            </w:tcBorders>
            <w:shd w:val="clear" w:color="auto" w:fill="FFFFFF"/>
          </w:tcPr>
          <w:p w14:paraId="77878279" w14:textId="77777777" w:rsidR="006330CA" w:rsidRPr="00301C0E" w:rsidRDefault="00000000" w:rsidP="00D249B2">
            <w:pPr>
              <w:spacing w:before="20" w:after="20" w:line="240" w:lineRule="auto"/>
              <w:rPr>
                <w:rFonts w:ascii="Arial" w:hAnsi="Arial" w:cs="Arial"/>
                <w:bCs/>
                <w:sz w:val="18"/>
                <w:szCs w:val="18"/>
              </w:rPr>
            </w:pPr>
            <w:hyperlink r:id="rId313" w:history="1">
              <w:r w:rsidR="006330CA" w:rsidRPr="00301C0E">
                <w:rPr>
                  <w:rStyle w:val="Hyperlink"/>
                  <w:rFonts w:ascii="Arial" w:hAnsi="Arial" w:cs="Arial"/>
                  <w:bCs/>
                  <w:sz w:val="18"/>
                  <w:szCs w:val="18"/>
                </w:rPr>
                <w:t>S6-241228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A5441C"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332AC3A"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Hisilicom</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0626E7"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0055</w:t>
            </w:r>
          </w:p>
          <w:p w14:paraId="590F533E"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B</w:t>
            </w:r>
          </w:p>
          <w:p w14:paraId="3BF95DF2"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6895E062"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CDF6C7"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810EB3" w14:textId="77777777" w:rsidR="006330CA" w:rsidRPr="00DD69FE"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Revised to S6-241442</w:t>
            </w:r>
          </w:p>
        </w:tc>
      </w:tr>
      <w:tr w:rsidR="006330CA" w:rsidRPr="00996A6E" w14:paraId="17CB4538"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FFFFFF"/>
          </w:tcPr>
          <w:p w14:paraId="6FC5D6F9" w14:textId="77777777" w:rsidR="006330CA" w:rsidRPr="00DD69FE" w:rsidRDefault="006330CA" w:rsidP="00D249B2">
            <w:pPr>
              <w:spacing w:before="20" w:after="20" w:line="240" w:lineRule="auto"/>
            </w:pPr>
            <w:r w:rsidRPr="00DD69FE">
              <w:rPr>
                <w:rFonts w:ascii="Arial" w:hAnsi="Arial" w:cs="Arial"/>
                <w:sz w:val="18"/>
              </w:rPr>
              <w:t>S6-241442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3D4FA82" w14:textId="77777777" w:rsidR="006330CA" w:rsidRPr="00DD69FE"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9AFE01" w14:textId="77777777" w:rsidR="006330CA" w:rsidRPr="00DD69FE"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 xml:space="preserve">Huawei, </w:t>
            </w:r>
            <w:proofErr w:type="spellStart"/>
            <w:r w:rsidRPr="00DD69FE">
              <w:rPr>
                <w:rFonts w:ascii="Arial" w:hAnsi="Arial" w:cs="Arial"/>
                <w:bCs/>
                <w:sz w:val="18"/>
                <w:szCs w:val="18"/>
              </w:rPr>
              <w:t>Hisilicom</w:t>
            </w:r>
            <w:proofErr w:type="spellEnd"/>
            <w:r w:rsidRPr="00DD69FE">
              <w:rPr>
                <w:rFonts w:ascii="Arial" w:hAnsi="Arial" w:cs="Arial"/>
                <w:bCs/>
                <w:sz w:val="18"/>
                <w:szCs w:val="18"/>
              </w:rPr>
              <w:t xml:space="preserve"> (</w:t>
            </w:r>
            <w:proofErr w:type="spellStart"/>
            <w:r w:rsidRPr="00DD69FE">
              <w:rPr>
                <w:rFonts w:ascii="Arial" w:hAnsi="Arial" w:cs="Arial"/>
                <w:bCs/>
                <w:sz w:val="18"/>
                <w:szCs w:val="18"/>
              </w:rPr>
              <w:t>Cuili</w:t>
            </w:r>
            <w:proofErr w:type="spellEnd"/>
            <w:r w:rsidRPr="00DD69FE">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0F4FB9" w14:textId="77777777" w:rsidR="006330CA" w:rsidRPr="00DD69FE"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CR 0055r1</w:t>
            </w:r>
          </w:p>
          <w:p w14:paraId="13721A4A" w14:textId="77777777" w:rsidR="006330CA" w:rsidRPr="00DD69FE"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Cat B</w:t>
            </w:r>
          </w:p>
          <w:p w14:paraId="1B67578F" w14:textId="77777777" w:rsidR="006330CA" w:rsidRPr="00DD69FE"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Rel-19</w:t>
            </w:r>
          </w:p>
          <w:p w14:paraId="6696D825" w14:textId="77777777" w:rsidR="006330CA" w:rsidRPr="00DD69FE"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75431F" w14:textId="77777777" w:rsidR="00575032" w:rsidRDefault="00575032" w:rsidP="00575032">
            <w:pPr>
              <w:spacing w:before="20" w:after="20" w:line="240" w:lineRule="auto"/>
              <w:rPr>
                <w:rFonts w:ascii="Arial" w:hAnsi="Arial" w:cs="Arial"/>
                <w:bCs/>
                <w:sz w:val="18"/>
                <w:szCs w:val="18"/>
              </w:rPr>
            </w:pPr>
            <w:r>
              <w:rPr>
                <w:rFonts w:ascii="Arial" w:hAnsi="Arial" w:cs="Arial"/>
                <w:bCs/>
                <w:sz w:val="18"/>
                <w:szCs w:val="18"/>
              </w:rPr>
              <w:t>UPDATE_3</w:t>
            </w:r>
          </w:p>
          <w:p w14:paraId="43EF036B" w14:textId="77777777" w:rsidR="006330CA" w:rsidRDefault="006330CA" w:rsidP="00D249B2">
            <w:pPr>
              <w:spacing w:before="20" w:after="20" w:line="240" w:lineRule="auto"/>
              <w:rPr>
                <w:rFonts w:ascii="Arial" w:hAnsi="Arial" w:cs="Arial"/>
                <w:bCs/>
                <w:sz w:val="18"/>
                <w:szCs w:val="18"/>
              </w:rPr>
            </w:pPr>
            <w:r w:rsidRPr="00DD69FE">
              <w:rPr>
                <w:rFonts w:ascii="Arial" w:hAnsi="Arial" w:cs="Arial"/>
                <w:bCs/>
                <w:sz w:val="18"/>
                <w:szCs w:val="18"/>
              </w:rPr>
              <w:t>Revision of S6-241228.</w:t>
            </w:r>
          </w:p>
          <w:p w14:paraId="43630300"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76FCC1" w14:textId="67D4B6DA" w:rsidR="006330CA" w:rsidRPr="00E24CE3" w:rsidRDefault="00E24CE3" w:rsidP="00D249B2">
            <w:pPr>
              <w:spacing w:before="20" w:after="20" w:line="240" w:lineRule="auto"/>
              <w:rPr>
                <w:rFonts w:ascii="Arial" w:hAnsi="Arial" w:cs="Arial"/>
                <w:bCs/>
                <w:sz w:val="18"/>
                <w:szCs w:val="18"/>
              </w:rPr>
            </w:pPr>
            <w:r w:rsidRPr="00E24CE3">
              <w:rPr>
                <w:rFonts w:ascii="Arial" w:hAnsi="Arial" w:cs="Arial"/>
                <w:bCs/>
                <w:sz w:val="18"/>
                <w:szCs w:val="18"/>
              </w:rPr>
              <w:t>Revised to S6-241636</w:t>
            </w:r>
          </w:p>
        </w:tc>
      </w:tr>
      <w:tr w:rsidR="00E24CE3" w:rsidRPr="00996A6E" w14:paraId="3B4C459B"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51289FC6" w14:textId="78171C01" w:rsidR="00E24CE3" w:rsidRPr="00E24CE3" w:rsidRDefault="00E24CE3" w:rsidP="00D249B2">
            <w:pPr>
              <w:spacing w:before="20" w:after="20" w:line="240" w:lineRule="auto"/>
              <w:rPr>
                <w:rFonts w:ascii="Arial" w:hAnsi="Arial" w:cs="Arial"/>
                <w:sz w:val="18"/>
              </w:rPr>
            </w:pPr>
            <w:r w:rsidRPr="00E24CE3">
              <w:rPr>
                <w:rFonts w:ascii="Arial" w:hAnsi="Arial" w:cs="Arial"/>
                <w:sz w:val="18"/>
              </w:rPr>
              <w:t>S6-241636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E863D62" w14:textId="299A4442" w:rsidR="00E24CE3" w:rsidRPr="00E24CE3" w:rsidRDefault="00E24CE3" w:rsidP="00D249B2">
            <w:pPr>
              <w:spacing w:before="20" w:after="20" w:line="240" w:lineRule="auto"/>
              <w:rPr>
                <w:rFonts w:ascii="Arial" w:hAnsi="Arial" w:cs="Arial"/>
                <w:bCs/>
                <w:sz w:val="18"/>
                <w:szCs w:val="18"/>
              </w:rPr>
            </w:pPr>
            <w:r w:rsidRPr="00E24CE3">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ED92E6" w14:textId="1E394F0D" w:rsidR="00E24CE3" w:rsidRPr="00E24CE3" w:rsidRDefault="00E24CE3" w:rsidP="00D249B2">
            <w:pPr>
              <w:spacing w:before="20" w:after="20" w:line="240" w:lineRule="auto"/>
              <w:rPr>
                <w:rFonts w:ascii="Arial" w:hAnsi="Arial" w:cs="Arial"/>
                <w:bCs/>
                <w:sz w:val="18"/>
                <w:szCs w:val="18"/>
              </w:rPr>
            </w:pPr>
            <w:r w:rsidRPr="00E24CE3">
              <w:rPr>
                <w:rFonts w:ascii="Arial" w:hAnsi="Arial" w:cs="Arial"/>
                <w:bCs/>
                <w:sz w:val="18"/>
                <w:szCs w:val="18"/>
              </w:rPr>
              <w:t xml:space="preserve">Huawei, </w:t>
            </w:r>
            <w:proofErr w:type="spellStart"/>
            <w:r w:rsidRPr="00E24CE3">
              <w:rPr>
                <w:rFonts w:ascii="Arial" w:hAnsi="Arial" w:cs="Arial"/>
                <w:bCs/>
                <w:sz w:val="18"/>
                <w:szCs w:val="18"/>
              </w:rPr>
              <w:t>Hisilicom</w:t>
            </w:r>
            <w:proofErr w:type="spellEnd"/>
            <w:r w:rsidRPr="00E24CE3">
              <w:rPr>
                <w:rFonts w:ascii="Arial" w:hAnsi="Arial" w:cs="Arial"/>
                <w:bCs/>
                <w:sz w:val="18"/>
                <w:szCs w:val="18"/>
              </w:rPr>
              <w:t xml:space="preserve"> (</w:t>
            </w:r>
            <w:proofErr w:type="spellStart"/>
            <w:r w:rsidRPr="00E24CE3">
              <w:rPr>
                <w:rFonts w:ascii="Arial" w:hAnsi="Arial" w:cs="Arial"/>
                <w:bCs/>
                <w:sz w:val="18"/>
                <w:szCs w:val="18"/>
              </w:rPr>
              <w:t>Cuili</w:t>
            </w:r>
            <w:proofErr w:type="spellEnd"/>
            <w:r w:rsidRPr="00E24CE3">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4549B5" w14:textId="77777777" w:rsidR="00E24CE3" w:rsidRPr="00E24CE3" w:rsidRDefault="00E24CE3" w:rsidP="00D249B2">
            <w:pPr>
              <w:spacing w:before="20" w:after="20" w:line="240" w:lineRule="auto"/>
              <w:rPr>
                <w:rFonts w:ascii="Arial" w:hAnsi="Arial" w:cs="Arial"/>
                <w:bCs/>
                <w:sz w:val="18"/>
                <w:szCs w:val="18"/>
              </w:rPr>
            </w:pPr>
            <w:r w:rsidRPr="00E24CE3">
              <w:rPr>
                <w:rFonts w:ascii="Arial" w:hAnsi="Arial" w:cs="Arial"/>
                <w:bCs/>
                <w:sz w:val="18"/>
                <w:szCs w:val="18"/>
              </w:rPr>
              <w:t>CR 0055r2</w:t>
            </w:r>
          </w:p>
          <w:p w14:paraId="211EF61D" w14:textId="77777777" w:rsidR="00E24CE3" w:rsidRPr="00E24CE3" w:rsidRDefault="00E24CE3" w:rsidP="00D249B2">
            <w:pPr>
              <w:spacing w:before="20" w:after="20" w:line="240" w:lineRule="auto"/>
              <w:rPr>
                <w:rFonts w:ascii="Arial" w:hAnsi="Arial" w:cs="Arial"/>
                <w:bCs/>
                <w:sz w:val="18"/>
                <w:szCs w:val="18"/>
              </w:rPr>
            </w:pPr>
            <w:r w:rsidRPr="00E24CE3">
              <w:rPr>
                <w:rFonts w:ascii="Arial" w:hAnsi="Arial" w:cs="Arial"/>
                <w:bCs/>
                <w:sz w:val="18"/>
                <w:szCs w:val="18"/>
              </w:rPr>
              <w:t>Cat B</w:t>
            </w:r>
          </w:p>
          <w:p w14:paraId="63E48DDB" w14:textId="77777777" w:rsidR="00E24CE3" w:rsidRPr="00E24CE3" w:rsidRDefault="00E24CE3" w:rsidP="00D249B2">
            <w:pPr>
              <w:spacing w:before="20" w:after="20" w:line="240" w:lineRule="auto"/>
              <w:rPr>
                <w:rFonts w:ascii="Arial" w:hAnsi="Arial" w:cs="Arial"/>
                <w:bCs/>
                <w:sz w:val="18"/>
                <w:szCs w:val="18"/>
              </w:rPr>
            </w:pPr>
            <w:r w:rsidRPr="00E24CE3">
              <w:rPr>
                <w:rFonts w:ascii="Arial" w:hAnsi="Arial" w:cs="Arial"/>
                <w:bCs/>
                <w:sz w:val="18"/>
                <w:szCs w:val="18"/>
              </w:rPr>
              <w:t>Rel-19</w:t>
            </w:r>
          </w:p>
          <w:p w14:paraId="1B29412C" w14:textId="5223001F" w:rsidR="00E24CE3" w:rsidRPr="00E24CE3" w:rsidRDefault="00E24CE3" w:rsidP="00D249B2">
            <w:pPr>
              <w:spacing w:before="20" w:after="20" w:line="240" w:lineRule="auto"/>
              <w:rPr>
                <w:rFonts w:ascii="Arial" w:hAnsi="Arial" w:cs="Arial"/>
                <w:bCs/>
                <w:sz w:val="18"/>
                <w:szCs w:val="18"/>
              </w:rPr>
            </w:pPr>
            <w:r w:rsidRPr="00E24CE3">
              <w:rPr>
                <w:rFonts w:ascii="Arial" w:hAnsi="Arial" w:cs="Arial"/>
                <w:bCs/>
                <w:sz w:val="18"/>
                <w:szCs w:val="18"/>
              </w:rPr>
              <w:lastRenderedPageBreak/>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B8E9FA" w14:textId="43A4AC2C" w:rsidR="00E24CE3" w:rsidRDefault="00C767D6" w:rsidP="00E24CE3">
            <w:pPr>
              <w:spacing w:before="20" w:after="20" w:line="240" w:lineRule="auto"/>
              <w:rPr>
                <w:rFonts w:ascii="Arial" w:hAnsi="Arial" w:cs="Arial"/>
                <w:bCs/>
                <w:i/>
                <w:sz w:val="18"/>
                <w:szCs w:val="18"/>
              </w:rPr>
            </w:pPr>
            <w:r>
              <w:rPr>
                <w:rFonts w:ascii="Arial" w:hAnsi="Arial" w:cs="Arial"/>
                <w:bCs/>
                <w:sz w:val="18"/>
                <w:szCs w:val="18"/>
              </w:rPr>
              <w:lastRenderedPageBreak/>
              <w:t>UPDATE_5</w:t>
            </w:r>
            <w:r>
              <w:rPr>
                <w:rFonts w:ascii="Arial" w:hAnsi="Arial" w:cs="Arial"/>
                <w:bCs/>
                <w:sz w:val="18"/>
                <w:szCs w:val="18"/>
              </w:rPr>
              <w:br/>
            </w:r>
            <w:r w:rsidR="00E24CE3" w:rsidRPr="00E24CE3">
              <w:rPr>
                <w:rFonts w:ascii="Arial" w:hAnsi="Arial" w:cs="Arial"/>
                <w:bCs/>
                <w:sz w:val="18"/>
                <w:szCs w:val="18"/>
              </w:rPr>
              <w:t>Revision of S6-241442.</w:t>
            </w:r>
          </w:p>
          <w:p w14:paraId="4E8502E4" w14:textId="4F36BB36"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UPDATE_3</w:t>
            </w:r>
          </w:p>
          <w:p w14:paraId="5FCCCF3A" w14:textId="77777777"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lastRenderedPageBreak/>
              <w:t>Revision of S6-241228.</w:t>
            </w:r>
          </w:p>
          <w:p w14:paraId="5DB83A81" w14:textId="77777777" w:rsidR="00E24CE3" w:rsidRDefault="00E24CE3" w:rsidP="00575032">
            <w:pPr>
              <w:spacing w:before="20" w:after="20" w:line="240" w:lineRule="auto"/>
              <w:rPr>
                <w:rFonts w:ascii="Arial" w:hAnsi="Arial" w:cs="Arial"/>
                <w:bCs/>
                <w:sz w:val="18"/>
                <w:szCs w:val="18"/>
              </w:rPr>
            </w:pPr>
          </w:p>
          <w:p w14:paraId="18B5F0A1" w14:textId="23C87EE1" w:rsidR="00E24CE3" w:rsidRDefault="00E24CE3" w:rsidP="0057503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DD1A72" w14:textId="790A2900" w:rsidR="00E24CE3"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lastRenderedPageBreak/>
              <w:t>Revised to S6-241650</w:t>
            </w:r>
          </w:p>
        </w:tc>
      </w:tr>
      <w:tr w:rsidR="00351BA0" w:rsidRPr="00996A6E" w14:paraId="4337175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3DC1F33" w14:textId="3386A032" w:rsidR="00351BA0" w:rsidRPr="00351BA0" w:rsidRDefault="00351BA0" w:rsidP="00D249B2">
            <w:pPr>
              <w:spacing w:before="20" w:after="20" w:line="240" w:lineRule="auto"/>
              <w:rPr>
                <w:rFonts w:ascii="Arial" w:hAnsi="Arial" w:cs="Arial"/>
                <w:sz w:val="18"/>
              </w:rPr>
            </w:pPr>
            <w:r w:rsidRPr="00351BA0">
              <w:rPr>
                <w:rFonts w:ascii="Arial" w:hAnsi="Arial" w:cs="Arial"/>
                <w:sz w:val="18"/>
              </w:rPr>
              <w:t>S6-241650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EA59634" w14:textId="4EBC7E3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804F50" w14:textId="3043254D"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 xml:space="preserve">Huawei, </w:t>
            </w:r>
            <w:proofErr w:type="spellStart"/>
            <w:r w:rsidRPr="00351BA0">
              <w:rPr>
                <w:rFonts w:ascii="Arial" w:hAnsi="Arial" w:cs="Arial"/>
                <w:bCs/>
                <w:sz w:val="18"/>
                <w:szCs w:val="18"/>
              </w:rPr>
              <w:t>Hisilicom</w:t>
            </w:r>
            <w:proofErr w:type="spellEnd"/>
            <w:r w:rsidRPr="00351BA0">
              <w:rPr>
                <w:rFonts w:ascii="Arial" w:hAnsi="Arial" w:cs="Arial"/>
                <w:bCs/>
                <w:sz w:val="18"/>
                <w:szCs w:val="18"/>
              </w:rPr>
              <w:t xml:space="preserve"> (</w:t>
            </w:r>
            <w:proofErr w:type="spellStart"/>
            <w:r w:rsidRPr="00351BA0">
              <w:rPr>
                <w:rFonts w:ascii="Arial" w:hAnsi="Arial" w:cs="Arial"/>
                <w:bCs/>
                <w:sz w:val="18"/>
                <w:szCs w:val="18"/>
              </w:rPr>
              <w:t>Cuili</w:t>
            </w:r>
            <w:proofErr w:type="spellEnd"/>
            <w:r w:rsidRPr="00351BA0">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2D5C74"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CR 0055r3</w:t>
            </w:r>
          </w:p>
          <w:p w14:paraId="74CD7B29"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Cat B</w:t>
            </w:r>
          </w:p>
          <w:p w14:paraId="7806450C"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Rel-19</w:t>
            </w:r>
          </w:p>
          <w:p w14:paraId="226F84CF" w14:textId="2393E00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ECCE66" w14:textId="5D11761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S6-241636.</w:t>
            </w:r>
          </w:p>
          <w:p w14:paraId="2B172B05" w14:textId="71C8803E"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S6-241442.</w:t>
            </w:r>
          </w:p>
          <w:p w14:paraId="32DA3044"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UPDATE_3</w:t>
            </w:r>
          </w:p>
          <w:p w14:paraId="777A652F"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Revision of S6-241228.</w:t>
            </w:r>
          </w:p>
          <w:p w14:paraId="2D88BD07" w14:textId="77777777" w:rsidR="00351BA0" w:rsidRPr="00351BA0" w:rsidRDefault="00351BA0" w:rsidP="00351BA0">
            <w:pPr>
              <w:spacing w:before="20" w:after="20" w:line="240" w:lineRule="auto"/>
              <w:rPr>
                <w:rFonts w:ascii="Arial" w:hAnsi="Arial" w:cs="Arial"/>
                <w:bCs/>
                <w:i/>
                <w:sz w:val="18"/>
                <w:szCs w:val="18"/>
              </w:rPr>
            </w:pPr>
          </w:p>
          <w:p w14:paraId="45047954" w14:textId="11613A30" w:rsidR="00351BA0" w:rsidRDefault="00351BA0" w:rsidP="00E24CE3">
            <w:pPr>
              <w:spacing w:before="20" w:after="20" w:line="240" w:lineRule="auto"/>
              <w:rPr>
                <w:rFonts w:ascii="Arial" w:hAnsi="Arial" w:cs="Arial"/>
                <w:bCs/>
                <w:sz w:val="18"/>
                <w:szCs w:val="18"/>
              </w:rPr>
            </w:pPr>
            <w:r>
              <w:rPr>
                <w:rFonts w:ascii="Arial" w:hAnsi="Arial" w:cs="Arial"/>
                <w:bCs/>
                <w:sz w:val="18"/>
                <w:szCs w:val="18"/>
              </w:rPr>
              <w:t xml:space="preserve">The only change is to replace media with user all over the </w:t>
            </w:r>
            <w:proofErr w:type="gramStart"/>
            <w:r>
              <w:rPr>
                <w:rFonts w:ascii="Arial" w:hAnsi="Arial" w:cs="Arial"/>
                <w:bCs/>
                <w:sz w:val="18"/>
                <w:szCs w:val="18"/>
              </w:rPr>
              <w:t>CR</w:t>
            </w:r>
            <w:proofErr w:type="gramEnd"/>
          </w:p>
          <w:p w14:paraId="2B46BD63" w14:textId="7B068AB7" w:rsidR="00351BA0" w:rsidRDefault="00351BA0" w:rsidP="00E24CE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DC3DAE" w14:textId="77EDCC1D" w:rsidR="00351BA0" w:rsidRPr="00EA3E35" w:rsidRDefault="00EA3E35" w:rsidP="00D249B2">
            <w:pPr>
              <w:spacing w:before="20" w:after="20" w:line="240" w:lineRule="auto"/>
              <w:rPr>
                <w:rFonts w:ascii="Arial" w:hAnsi="Arial" w:cs="Arial"/>
                <w:bCs/>
                <w:sz w:val="18"/>
                <w:szCs w:val="18"/>
              </w:rPr>
            </w:pPr>
            <w:r w:rsidRPr="00EA3E35">
              <w:rPr>
                <w:rFonts w:ascii="Arial" w:hAnsi="Arial" w:cs="Arial"/>
                <w:bCs/>
                <w:sz w:val="18"/>
                <w:szCs w:val="18"/>
              </w:rPr>
              <w:t>Agreed</w:t>
            </w:r>
          </w:p>
        </w:tc>
      </w:tr>
      <w:tr w:rsidR="006330CA" w:rsidRPr="00996A6E" w14:paraId="74BC057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C2B254C" w14:textId="77777777" w:rsidR="006330CA" w:rsidRPr="00301C0E" w:rsidRDefault="00000000" w:rsidP="00D249B2">
            <w:pPr>
              <w:spacing w:before="20" w:after="20" w:line="240" w:lineRule="auto"/>
              <w:rPr>
                <w:rFonts w:ascii="Arial" w:hAnsi="Arial" w:cs="Arial"/>
                <w:bCs/>
                <w:sz w:val="18"/>
                <w:szCs w:val="18"/>
              </w:rPr>
            </w:pPr>
            <w:hyperlink r:id="rId314" w:history="1">
              <w:r w:rsidR="006330CA" w:rsidRPr="00301C0E">
                <w:rPr>
                  <w:rStyle w:val="Hyperlink"/>
                  <w:rFonts w:ascii="Arial" w:hAnsi="Arial" w:cs="Arial"/>
                  <w:bCs/>
                  <w:sz w:val="18"/>
                  <w:szCs w:val="18"/>
                </w:rPr>
                <w:t>S6-241229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E42B80A"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Streaming delivery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09B32F8"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Hisilicom</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FF3E0C"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0056</w:t>
            </w:r>
          </w:p>
          <w:p w14:paraId="36FBFFD7"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B</w:t>
            </w:r>
          </w:p>
          <w:p w14:paraId="7C92BEC2"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24AD08A5"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3178A3"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EDBEC3" w14:textId="77777777" w:rsidR="006330CA" w:rsidRPr="00D8219F" w:rsidRDefault="006330CA" w:rsidP="00D249B2">
            <w:pPr>
              <w:spacing w:before="20" w:after="20" w:line="240" w:lineRule="auto"/>
              <w:rPr>
                <w:rFonts w:ascii="Arial" w:hAnsi="Arial" w:cs="Arial"/>
                <w:bCs/>
                <w:sz w:val="18"/>
                <w:szCs w:val="18"/>
              </w:rPr>
            </w:pPr>
            <w:r w:rsidRPr="00D8219F">
              <w:rPr>
                <w:rFonts w:ascii="Arial" w:hAnsi="Arial" w:cs="Arial"/>
                <w:bCs/>
                <w:sz w:val="18"/>
                <w:szCs w:val="18"/>
              </w:rPr>
              <w:t>Postponed</w:t>
            </w:r>
          </w:p>
        </w:tc>
      </w:tr>
      <w:tr w:rsidR="006330CA" w:rsidRPr="00996A6E" w14:paraId="35BC568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6C2BBDFD" w14:textId="77777777" w:rsidR="006330CA" w:rsidRPr="00301C0E" w:rsidRDefault="00000000" w:rsidP="00D249B2">
            <w:pPr>
              <w:spacing w:before="20" w:after="20" w:line="240" w:lineRule="auto"/>
              <w:rPr>
                <w:rFonts w:ascii="Arial" w:hAnsi="Arial" w:cs="Arial"/>
                <w:bCs/>
                <w:sz w:val="18"/>
                <w:szCs w:val="18"/>
              </w:rPr>
            </w:pPr>
            <w:hyperlink r:id="rId315" w:history="1">
              <w:r w:rsidR="006330CA" w:rsidRPr="00301C0E">
                <w:rPr>
                  <w:rStyle w:val="Hyperlink"/>
                  <w:rFonts w:ascii="Arial" w:hAnsi="Arial" w:cs="Arial"/>
                  <w:bCs/>
                  <w:sz w:val="18"/>
                  <w:szCs w:val="18"/>
                </w:rPr>
                <w:t>S6-241230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5247FA1"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4132E8"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4ACBF2"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7EB857"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72A8A3" w14:textId="77777777" w:rsidR="006330CA" w:rsidRPr="001C23C5" w:rsidRDefault="006330CA" w:rsidP="00D249B2">
            <w:pPr>
              <w:spacing w:before="20" w:after="20" w:line="240" w:lineRule="auto"/>
              <w:rPr>
                <w:rFonts w:ascii="Arial" w:hAnsi="Arial" w:cs="Arial"/>
                <w:bCs/>
                <w:sz w:val="18"/>
                <w:szCs w:val="18"/>
              </w:rPr>
            </w:pPr>
            <w:r w:rsidRPr="001C23C5">
              <w:rPr>
                <w:rFonts w:ascii="Arial" w:hAnsi="Arial" w:cs="Arial"/>
                <w:bCs/>
                <w:sz w:val="18"/>
                <w:szCs w:val="18"/>
              </w:rPr>
              <w:t>Noted</w:t>
            </w:r>
          </w:p>
        </w:tc>
      </w:tr>
      <w:tr w:rsidR="006330CA" w:rsidRPr="00996A6E" w14:paraId="6B951665"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155110D4" w14:textId="77777777" w:rsidR="006330CA" w:rsidRPr="00301C0E" w:rsidRDefault="00000000" w:rsidP="00D249B2">
            <w:pPr>
              <w:spacing w:before="20" w:after="20" w:line="240" w:lineRule="auto"/>
              <w:rPr>
                <w:rFonts w:ascii="Arial" w:hAnsi="Arial" w:cs="Arial"/>
                <w:bCs/>
                <w:sz w:val="18"/>
                <w:szCs w:val="18"/>
              </w:rPr>
            </w:pPr>
            <w:hyperlink r:id="rId316" w:history="1">
              <w:r w:rsidR="006330CA" w:rsidRPr="00301C0E">
                <w:rPr>
                  <w:rStyle w:val="Hyperlink"/>
                  <w:rFonts w:ascii="Arial" w:hAnsi="Arial" w:cs="Arial"/>
                  <w:bCs/>
                  <w:sz w:val="18"/>
                  <w:szCs w:val="18"/>
                </w:rPr>
                <w:t>S6-241231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1FF51EE"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AF70B27"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739C08"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0057</w:t>
            </w:r>
          </w:p>
          <w:p w14:paraId="78358F9B"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F</w:t>
            </w:r>
          </w:p>
          <w:p w14:paraId="39D3300F"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75E787F0"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56EFE2"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3D87F1"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Revised to S6-241443</w:t>
            </w:r>
          </w:p>
        </w:tc>
      </w:tr>
      <w:tr w:rsidR="006330CA" w:rsidRPr="00996A6E" w14:paraId="208D3D60"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189059E" w14:textId="77777777" w:rsidR="006330CA" w:rsidRPr="0086185B" w:rsidRDefault="006330CA" w:rsidP="00D249B2">
            <w:pPr>
              <w:spacing w:before="20" w:after="20" w:line="240" w:lineRule="auto"/>
            </w:pPr>
            <w:r w:rsidRPr="0086185B">
              <w:rPr>
                <w:rFonts w:ascii="Arial" w:hAnsi="Arial" w:cs="Arial"/>
                <w:sz w:val="18"/>
              </w:rPr>
              <w:t>S6-241443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0A97204"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F87C158"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 xml:space="preserve">Huawei, </w:t>
            </w:r>
            <w:proofErr w:type="spellStart"/>
            <w:r w:rsidRPr="0086185B">
              <w:rPr>
                <w:rFonts w:ascii="Arial" w:hAnsi="Arial" w:cs="Arial"/>
                <w:bCs/>
                <w:sz w:val="18"/>
                <w:szCs w:val="18"/>
              </w:rPr>
              <w:t>Hisilicon</w:t>
            </w:r>
            <w:proofErr w:type="spellEnd"/>
            <w:r w:rsidRPr="0086185B">
              <w:rPr>
                <w:rFonts w:ascii="Arial" w:hAnsi="Arial" w:cs="Arial"/>
                <w:bCs/>
                <w:sz w:val="18"/>
                <w:szCs w:val="18"/>
              </w:rPr>
              <w:t xml:space="preserve"> (</w:t>
            </w:r>
            <w:proofErr w:type="spellStart"/>
            <w:r w:rsidRPr="0086185B">
              <w:rPr>
                <w:rFonts w:ascii="Arial" w:hAnsi="Arial" w:cs="Arial"/>
                <w:bCs/>
                <w:sz w:val="18"/>
                <w:szCs w:val="18"/>
              </w:rPr>
              <w:t>Cuili</w:t>
            </w:r>
            <w:proofErr w:type="spellEnd"/>
            <w:r w:rsidRPr="0086185B">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112829"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CR 0057r1</w:t>
            </w:r>
          </w:p>
          <w:p w14:paraId="7B3E628A"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Cat F</w:t>
            </w:r>
          </w:p>
          <w:p w14:paraId="23574A6F"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Rel-19</w:t>
            </w:r>
          </w:p>
          <w:p w14:paraId="66CF595E"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60267D"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3BA44B35" w14:textId="77777777" w:rsidR="006330CA"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Revision of S6-241231.</w:t>
            </w:r>
          </w:p>
          <w:p w14:paraId="28E604DA"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54D572" w14:textId="70492400" w:rsidR="006330CA" w:rsidRPr="00215A27" w:rsidRDefault="00215A27" w:rsidP="00D249B2">
            <w:pPr>
              <w:spacing w:before="20" w:after="20" w:line="240" w:lineRule="auto"/>
              <w:rPr>
                <w:rFonts w:ascii="Arial" w:hAnsi="Arial" w:cs="Arial"/>
                <w:bCs/>
                <w:sz w:val="18"/>
                <w:szCs w:val="18"/>
              </w:rPr>
            </w:pPr>
            <w:r w:rsidRPr="00215A27">
              <w:rPr>
                <w:rFonts w:ascii="Arial" w:hAnsi="Arial" w:cs="Arial"/>
                <w:bCs/>
                <w:sz w:val="18"/>
                <w:szCs w:val="18"/>
              </w:rPr>
              <w:t>Agreed</w:t>
            </w:r>
          </w:p>
        </w:tc>
      </w:tr>
      <w:tr w:rsidR="006330CA" w:rsidRPr="00996A6E" w14:paraId="62FB3244"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FFFFFF"/>
          </w:tcPr>
          <w:p w14:paraId="65783FE0" w14:textId="77777777" w:rsidR="006330CA" w:rsidRPr="00301C0E" w:rsidRDefault="00000000" w:rsidP="00D249B2">
            <w:pPr>
              <w:spacing w:before="20" w:after="20" w:line="240" w:lineRule="auto"/>
              <w:rPr>
                <w:rFonts w:ascii="Arial" w:hAnsi="Arial" w:cs="Arial"/>
                <w:bCs/>
                <w:sz w:val="18"/>
                <w:szCs w:val="18"/>
              </w:rPr>
            </w:pPr>
            <w:hyperlink r:id="rId317" w:history="1">
              <w:r w:rsidR="006330CA" w:rsidRPr="00301C0E">
                <w:rPr>
                  <w:rStyle w:val="Hyperlink"/>
                  <w:rFonts w:ascii="Arial" w:hAnsi="Arial" w:cs="Arial"/>
                  <w:bCs/>
                  <w:sz w:val="18"/>
                  <w:szCs w:val="18"/>
                </w:rPr>
                <w:t>S6-241254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1375076"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Clarification on application breakpoint in SEALDD context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216A1C6"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48F9C7"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0058</w:t>
            </w:r>
          </w:p>
          <w:p w14:paraId="0FA320C3"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B</w:t>
            </w:r>
          </w:p>
          <w:p w14:paraId="002C87AD"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475D991E"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C7E040"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F2E2FF" w14:textId="61AA3C72" w:rsidR="006330CA"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Postponed</w:t>
            </w:r>
          </w:p>
        </w:tc>
      </w:tr>
      <w:tr w:rsidR="006330CA" w:rsidRPr="00996A6E" w14:paraId="3A45AD8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FFFFFF"/>
          </w:tcPr>
          <w:p w14:paraId="59C44E8A" w14:textId="77777777" w:rsidR="006330CA" w:rsidRPr="00301C0E" w:rsidRDefault="00000000" w:rsidP="00D249B2">
            <w:pPr>
              <w:spacing w:before="20" w:after="20" w:line="240" w:lineRule="auto"/>
              <w:rPr>
                <w:rFonts w:ascii="Arial" w:hAnsi="Arial" w:cs="Arial"/>
                <w:bCs/>
                <w:sz w:val="18"/>
                <w:szCs w:val="18"/>
              </w:rPr>
            </w:pPr>
            <w:hyperlink r:id="rId318" w:history="1">
              <w:r w:rsidR="006330CA" w:rsidRPr="00301C0E">
                <w:rPr>
                  <w:rStyle w:val="Hyperlink"/>
                  <w:rFonts w:ascii="Arial" w:hAnsi="Arial" w:cs="Arial"/>
                  <w:bCs/>
                  <w:sz w:val="18"/>
                  <w:szCs w:val="18"/>
                </w:rPr>
                <w:t>S6-241255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05FD4A"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Clarification on the identifier of stored data from multiple SEALDD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FD2F513"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1090AD"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0059</w:t>
            </w:r>
          </w:p>
          <w:p w14:paraId="358B0E39"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F</w:t>
            </w:r>
          </w:p>
          <w:p w14:paraId="32AD5E39"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40048F6B"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FEC621"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0393B1" w14:textId="4A423418" w:rsidR="006330CA"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Revised to S6-241586</w:t>
            </w:r>
          </w:p>
        </w:tc>
      </w:tr>
      <w:tr w:rsidR="005660C7" w:rsidRPr="00996A6E" w14:paraId="2D3C68B7"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5D544ACB" w14:textId="018A0482" w:rsidR="005660C7" w:rsidRPr="005660C7" w:rsidRDefault="005660C7" w:rsidP="00D249B2">
            <w:pPr>
              <w:spacing w:before="20" w:after="20" w:line="240" w:lineRule="auto"/>
            </w:pPr>
            <w:r w:rsidRPr="005660C7">
              <w:rPr>
                <w:rFonts w:ascii="Arial" w:hAnsi="Arial" w:cs="Arial"/>
                <w:sz w:val="18"/>
              </w:rPr>
              <w:t>S6-241586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C626EA" w14:textId="26DBA268"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Clarification on the identifier of stored data from multiple SEALDD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DCF9855" w14:textId="52F22595"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 xml:space="preserve">Huawei, </w:t>
            </w:r>
            <w:proofErr w:type="spellStart"/>
            <w:r w:rsidRPr="005660C7">
              <w:rPr>
                <w:rFonts w:ascii="Arial" w:hAnsi="Arial" w:cs="Arial"/>
                <w:bCs/>
                <w:sz w:val="18"/>
                <w:szCs w:val="18"/>
              </w:rPr>
              <w:t>Hisilicon</w:t>
            </w:r>
            <w:proofErr w:type="spellEnd"/>
            <w:r w:rsidRPr="005660C7">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E78047E"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CR 0059r1</w:t>
            </w:r>
          </w:p>
          <w:p w14:paraId="3C520617"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Cat F</w:t>
            </w:r>
          </w:p>
          <w:p w14:paraId="3F8CE84D"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Rel-19</w:t>
            </w:r>
          </w:p>
          <w:p w14:paraId="4013A6A2" w14:textId="1BB8B99A"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781F11" w14:textId="3C094AAE" w:rsidR="005660C7" w:rsidRDefault="00F51105" w:rsidP="00D249B2">
            <w:pPr>
              <w:spacing w:before="20" w:after="20" w:line="240" w:lineRule="auto"/>
              <w:rPr>
                <w:rFonts w:ascii="Arial" w:hAnsi="Arial" w:cs="Arial"/>
                <w:bCs/>
                <w:sz w:val="18"/>
                <w:szCs w:val="18"/>
              </w:rPr>
            </w:pPr>
            <w:r>
              <w:rPr>
                <w:rFonts w:ascii="Arial" w:hAnsi="Arial" w:cs="Arial"/>
                <w:bCs/>
                <w:sz w:val="18"/>
                <w:szCs w:val="18"/>
              </w:rPr>
              <w:t>UPDATE_6</w:t>
            </w:r>
            <w:r>
              <w:rPr>
                <w:rFonts w:ascii="Arial" w:hAnsi="Arial" w:cs="Arial"/>
                <w:bCs/>
                <w:sz w:val="18"/>
                <w:szCs w:val="18"/>
              </w:rPr>
              <w:br/>
            </w:r>
            <w:r w:rsidR="005660C7" w:rsidRPr="005660C7">
              <w:rPr>
                <w:rFonts w:ascii="Arial" w:hAnsi="Arial" w:cs="Arial"/>
                <w:bCs/>
                <w:sz w:val="18"/>
                <w:szCs w:val="18"/>
              </w:rPr>
              <w:t>Revision of S6-241255.</w:t>
            </w:r>
          </w:p>
          <w:p w14:paraId="4CEC5FB4" w14:textId="18B50471" w:rsidR="005660C7" w:rsidRPr="00996A6E" w:rsidRDefault="005660C7"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2067D7" w14:textId="3FAE99E1" w:rsidR="005660C7" w:rsidRPr="00EA3E35" w:rsidRDefault="00EA3E35" w:rsidP="00D249B2">
            <w:pPr>
              <w:spacing w:before="20" w:after="20" w:line="240" w:lineRule="auto"/>
              <w:rPr>
                <w:rFonts w:ascii="Arial" w:hAnsi="Arial" w:cs="Arial"/>
                <w:bCs/>
                <w:sz w:val="18"/>
                <w:szCs w:val="18"/>
              </w:rPr>
            </w:pPr>
            <w:r w:rsidRPr="00EA3E35">
              <w:rPr>
                <w:rFonts w:ascii="Arial" w:hAnsi="Arial" w:cs="Arial"/>
                <w:bCs/>
                <w:sz w:val="18"/>
                <w:szCs w:val="18"/>
              </w:rPr>
              <w:t>Agreed</w:t>
            </w:r>
          </w:p>
        </w:tc>
      </w:tr>
      <w:tr w:rsidR="006330CA" w:rsidRPr="00996A6E" w14:paraId="1A103C8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FFFFFF"/>
          </w:tcPr>
          <w:p w14:paraId="1E1E6DFB" w14:textId="77777777" w:rsidR="006330CA" w:rsidRPr="00301C0E" w:rsidRDefault="00000000" w:rsidP="00D249B2">
            <w:pPr>
              <w:spacing w:before="20" w:after="20" w:line="240" w:lineRule="auto"/>
              <w:rPr>
                <w:rFonts w:ascii="Arial" w:hAnsi="Arial" w:cs="Arial"/>
                <w:bCs/>
                <w:sz w:val="18"/>
                <w:szCs w:val="18"/>
              </w:rPr>
            </w:pPr>
            <w:hyperlink r:id="rId319" w:history="1">
              <w:r w:rsidR="006330CA" w:rsidRPr="00301C0E">
                <w:rPr>
                  <w:rStyle w:val="Hyperlink"/>
                  <w:rFonts w:ascii="Arial" w:hAnsi="Arial" w:cs="Arial"/>
                  <w:bCs/>
                  <w:sz w:val="18"/>
                  <w:szCs w:val="18"/>
                </w:rPr>
                <w:t>S6-241256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06E0589"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Resolve Editor's notes about SEALDD query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7D719F4"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0BA6E4"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0060</w:t>
            </w:r>
          </w:p>
          <w:p w14:paraId="540E5F54"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F</w:t>
            </w:r>
          </w:p>
          <w:p w14:paraId="466C05F0"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392C9BA9"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5C6334"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56C6AB"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Revised to S6-241444</w:t>
            </w:r>
          </w:p>
        </w:tc>
      </w:tr>
      <w:tr w:rsidR="006330CA" w:rsidRPr="00996A6E" w14:paraId="66B0389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BEDE50B" w14:textId="77777777" w:rsidR="006330CA" w:rsidRPr="00222E9C" w:rsidRDefault="006330CA" w:rsidP="00D249B2">
            <w:pPr>
              <w:spacing w:before="20" w:after="20" w:line="240" w:lineRule="auto"/>
            </w:pPr>
            <w:r w:rsidRPr="00222E9C">
              <w:rPr>
                <w:rFonts w:ascii="Arial" w:hAnsi="Arial" w:cs="Arial"/>
                <w:sz w:val="18"/>
              </w:rPr>
              <w:t>S6-241444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078E26F"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Resolve Editor's notes about SEALDD query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893BDE0"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 xml:space="preserve">Huawei, </w:t>
            </w:r>
            <w:proofErr w:type="spellStart"/>
            <w:r w:rsidRPr="00222E9C">
              <w:rPr>
                <w:rFonts w:ascii="Arial" w:hAnsi="Arial" w:cs="Arial"/>
                <w:bCs/>
                <w:sz w:val="18"/>
                <w:szCs w:val="18"/>
              </w:rPr>
              <w:t>Hisilicon</w:t>
            </w:r>
            <w:proofErr w:type="spellEnd"/>
            <w:r w:rsidRPr="00222E9C">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6E8167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CR 0060r1</w:t>
            </w:r>
          </w:p>
          <w:p w14:paraId="10B28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Cat F</w:t>
            </w:r>
          </w:p>
          <w:p w14:paraId="2D426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Rel-19</w:t>
            </w:r>
          </w:p>
          <w:p w14:paraId="68C6FEC1"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282DAC" w14:textId="77777777" w:rsidR="006330CA"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Revision of S6-241256.</w:t>
            </w:r>
          </w:p>
          <w:p w14:paraId="616CE71D" w14:textId="77777777" w:rsidR="006330CA" w:rsidRDefault="006330CA" w:rsidP="00D249B2">
            <w:pPr>
              <w:spacing w:before="20" w:after="20" w:line="240" w:lineRule="auto"/>
              <w:rPr>
                <w:rFonts w:ascii="Arial" w:hAnsi="Arial" w:cs="Arial"/>
                <w:bCs/>
                <w:sz w:val="18"/>
                <w:szCs w:val="18"/>
              </w:rPr>
            </w:pPr>
          </w:p>
          <w:p w14:paraId="29EB3641"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The only change is to update </w:t>
            </w:r>
            <w:r w:rsidRPr="00222E9C">
              <w:rPr>
                <w:rFonts w:ascii="Arial" w:hAnsi="Arial" w:cs="Arial"/>
                <w:bCs/>
                <w:sz w:val="18"/>
                <w:szCs w:val="18"/>
              </w:rPr>
              <w:t>Figure 9.5.2.3-1</w:t>
            </w:r>
            <w:r>
              <w:rPr>
                <w:rFonts w:ascii="Arial" w:hAnsi="Arial" w:cs="Arial"/>
                <w:bCs/>
                <w:sz w:val="18"/>
                <w:szCs w:val="18"/>
              </w:rPr>
              <w:t xml:space="preserve"> also from Query to Fetch.</w:t>
            </w:r>
          </w:p>
          <w:p w14:paraId="3F8D129C" w14:textId="77777777" w:rsidR="006330CA" w:rsidRDefault="006330CA" w:rsidP="00D249B2">
            <w:pPr>
              <w:spacing w:before="20" w:after="20" w:line="240" w:lineRule="auto"/>
              <w:rPr>
                <w:rFonts w:ascii="Arial" w:hAnsi="Arial" w:cs="Arial"/>
                <w:bCs/>
                <w:sz w:val="18"/>
                <w:szCs w:val="18"/>
              </w:rPr>
            </w:pPr>
          </w:p>
          <w:p w14:paraId="220FD0F3" w14:textId="77777777" w:rsidR="006330CA" w:rsidRPr="00222E9C" w:rsidRDefault="006330CA" w:rsidP="00D249B2">
            <w:pPr>
              <w:spacing w:before="20" w:after="20" w:line="240" w:lineRule="auto"/>
              <w:rPr>
                <w:rFonts w:ascii="Arial" w:hAnsi="Arial" w:cs="Arial"/>
                <w:bCs/>
                <w:sz w:val="18"/>
                <w:szCs w:val="18"/>
              </w:rPr>
            </w:pPr>
            <w:r>
              <w:rPr>
                <w:rFonts w:ascii="Arial" w:hAnsi="Arial" w:cs="Arial"/>
                <w:bCs/>
                <w:sz w:val="18"/>
                <w:szCs w:val="18"/>
              </w:rPr>
              <w:t>N</w:t>
            </w:r>
            <w:r w:rsidRPr="00222E9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CFD1CB"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Agreed</w:t>
            </w:r>
          </w:p>
        </w:tc>
      </w:tr>
      <w:tr w:rsidR="006330CA" w:rsidRPr="00996A6E" w14:paraId="41548D0E"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FFFFFF"/>
          </w:tcPr>
          <w:p w14:paraId="11776BD2" w14:textId="77777777" w:rsidR="006330CA" w:rsidRPr="00301C0E" w:rsidRDefault="00000000" w:rsidP="00D249B2">
            <w:pPr>
              <w:spacing w:before="20" w:after="20" w:line="240" w:lineRule="auto"/>
              <w:rPr>
                <w:rFonts w:ascii="Arial" w:hAnsi="Arial" w:cs="Arial"/>
                <w:bCs/>
                <w:sz w:val="18"/>
                <w:szCs w:val="18"/>
              </w:rPr>
            </w:pPr>
            <w:hyperlink r:id="rId320" w:history="1">
              <w:r w:rsidR="006330CA" w:rsidRPr="00301C0E">
                <w:rPr>
                  <w:rStyle w:val="Hyperlink"/>
                  <w:rFonts w:ascii="Arial" w:hAnsi="Arial" w:cs="Arial"/>
                  <w:bCs/>
                  <w:sz w:val="18"/>
                  <w:szCs w:val="18"/>
                </w:rPr>
                <w:t>S6-241257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D7019E7"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Update SEALDD connection status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09E78C0"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8B42AE"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0061</w:t>
            </w:r>
          </w:p>
          <w:p w14:paraId="6B89DA62"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F</w:t>
            </w:r>
          </w:p>
          <w:p w14:paraId="228BE541"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6BE6A7A2"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B9D476"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1867D8"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Revised to S6-241445</w:t>
            </w:r>
          </w:p>
        </w:tc>
      </w:tr>
      <w:tr w:rsidR="006330CA" w:rsidRPr="00996A6E" w14:paraId="3880DA8B"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63B425C7" w14:textId="77777777" w:rsidR="006330CA" w:rsidRPr="00DE29C0" w:rsidRDefault="006330CA" w:rsidP="00D249B2">
            <w:pPr>
              <w:spacing w:before="20" w:after="20" w:line="240" w:lineRule="auto"/>
            </w:pPr>
            <w:r w:rsidRPr="00DE29C0">
              <w:rPr>
                <w:rFonts w:ascii="Arial" w:hAnsi="Arial" w:cs="Arial"/>
                <w:sz w:val="18"/>
              </w:rPr>
              <w:lastRenderedPageBreak/>
              <w:t>S6-241445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1A3F61"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Update SEALDD connection status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6FE17E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 xml:space="preserve">Huawei, </w:t>
            </w:r>
            <w:proofErr w:type="spellStart"/>
            <w:r w:rsidRPr="00DE29C0">
              <w:rPr>
                <w:rFonts w:ascii="Arial" w:hAnsi="Arial" w:cs="Arial"/>
                <w:bCs/>
                <w:sz w:val="18"/>
                <w:szCs w:val="18"/>
              </w:rPr>
              <w:t>Hisilicon</w:t>
            </w:r>
            <w:proofErr w:type="spellEnd"/>
            <w:r w:rsidRPr="00DE29C0">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E88E9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0061r1</w:t>
            </w:r>
          </w:p>
          <w:p w14:paraId="10B389EF"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52BF3D16"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0D9755B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C08728" w14:textId="5EE9778E"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6330CA" w:rsidRPr="00DE29C0">
              <w:rPr>
                <w:rFonts w:ascii="Arial" w:hAnsi="Arial" w:cs="Arial"/>
                <w:bCs/>
                <w:sz w:val="18"/>
                <w:szCs w:val="18"/>
              </w:rPr>
              <w:t>Revision of S6-241257.</w:t>
            </w:r>
          </w:p>
          <w:p w14:paraId="520DC10D"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B4006A" w14:textId="0EDE810A" w:rsidR="006330CA" w:rsidRPr="00EB211A" w:rsidRDefault="00EB211A" w:rsidP="00D249B2">
            <w:pPr>
              <w:spacing w:before="20" w:after="20" w:line="240" w:lineRule="auto"/>
              <w:rPr>
                <w:rFonts w:ascii="Arial" w:hAnsi="Arial" w:cs="Arial"/>
                <w:bCs/>
                <w:sz w:val="18"/>
                <w:szCs w:val="18"/>
              </w:rPr>
            </w:pPr>
            <w:r w:rsidRPr="00EB211A">
              <w:rPr>
                <w:rFonts w:ascii="Arial" w:hAnsi="Arial" w:cs="Arial"/>
                <w:bCs/>
                <w:sz w:val="18"/>
                <w:szCs w:val="18"/>
              </w:rPr>
              <w:t>Agreed</w:t>
            </w:r>
          </w:p>
        </w:tc>
      </w:tr>
      <w:tr w:rsidR="006330CA" w:rsidRPr="00996A6E" w14:paraId="2D9DBCC5"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FFFFFF"/>
          </w:tcPr>
          <w:p w14:paraId="424CE009" w14:textId="77777777" w:rsidR="006330CA" w:rsidRPr="00301C0E" w:rsidRDefault="00000000" w:rsidP="00D249B2">
            <w:pPr>
              <w:spacing w:before="20" w:after="20" w:line="240" w:lineRule="auto"/>
              <w:rPr>
                <w:rFonts w:ascii="Arial" w:hAnsi="Arial" w:cs="Arial"/>
                <w:bCs/>
                <w:sz w:val="18"/>
                <w:szCs w:val="18"/>
              </w:rPr>
            </w:pPr>
            <w:hyperlink r:id="rId321" w:history="1">
              <w:r w:rsidR="006330CA" w:rsidRPr="00301C0E">
                <w:rPr>
                  <w:rStyle w:val="Hyperlink"/>
                  <w:rFonts w:ascii="Arial" w:hAnsi="Arial" w:cs="Arial"/>
                  <w:bCs/>
                  <w:sz w:val="18"/>
                  <w:szCs w:val="18"/>
                </w:rPr>
                <w:t>S6-241279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A3B956F"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Correct SEALDD connection status event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E086D5"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A18C79"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CR 0068</w:t>
            </w:r>
          </w:p>
          <w:p w14:paraId="5A96B16E"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Cat F</w:t>
            </w:r>
          </w:p>
          <w:p w14:paraId="6221C0FF"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Rel-19</w:t>
            </w:r>
          </w:p>
          <w:p w14:paraId="43F5D007" w14:textId="77777777" w:rsidR="006330CA" w:rsidRPr="00996A6E" w:rsidRDefault="006330CA" w:rsidP="00D249B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3A6AC5"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1ED353"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Revised to S6-241446</w:t>
            </w:r>
          </w:p>
        </w:tc>
      </w:tr>
      <w:tr w:rsidR="006330CA" w:rsidRPr="00996A6E" w14:paraId="61C94C20"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175F8C17" w14:textId="77777777" w:rsidR="006330CA" w:rsidRPr="00DE29C0" w:rsidRDefault="006330CA" w:rsidP="00D249B2">
            <w:pPr>
              <w:spacing w:before="20" w:after="20" w:line="240" w:lineRule="auto"/>
            </w:pPr>
            <w:r w:rsidRPr="00DE29C0">
              <w:rPr>
                <w:rFonts w:ascii="Arial" w:hAnsi="Arial" w:cs="Arial"/>
                <w:sz w:val="18"/>
              </w:rPr>
              <w:t>S6-241446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8DFC83"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Correct SEALDD connection status event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D1D033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11DFE0"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0068r1</w:t>
            </w:r>
          </w:p>
          <w:p w14:paraId="41C66E5D"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7484C564"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249584D7"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15FB28" w14:textId="3114D3E8"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6330CA" w:rsidRPr="00DE29C0">
              <w:rPr>
                <w:rFonts w:ascii="Arial" w:hAnsi="Arial" w:cs="Arial"/>
                <w:bCs/>
                <w:sz w:val="18"/>
                <w:szCs w:val="18"/>
              </w:rPr>
              <w:t>Revision of S6-241279.</w:t>
            </w:r>
          </w:p>
          <w:p w14:paraId="4150F936"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7551A0" w14:textId="5F08074E" w:rsidR="006330CA" w:rsidRPr="00EB211A" w:rsidRDefault="00EB211A" w:rsidP="00D249B2">
            <w:pPr>
              <w:spacing w:before="20" w:after="20" w:line="240" w:lineRule="auto"/>
              <w:rPr>
                <w:rFonts w:ascii="Arial" w:hAnsi="Arial" w:cs="Arial"/>
                <w:bCs/>
                <w:sz w:val="18"/>
                <w:szCs w:val="18"/>
              </w:rPr>
            </w:pPr>
            <w:r w:rsidRPr="00EB211A">
              <w:rPr>
                <w:rFonts w:ascii="Arial" w:hAnsi="Arial" w:cs="Arial"/>
                <w:bCs/>
                <w:sz w:val="18"/>
                <w:szCs w:val="18"/>
              </w:rPr>
              <w:t>Agreed</w:t>
            </w:r>
          </w:p>
        </w:tc>
      </w:tr>
      <w:tr w:rsidR="00B701E1"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7D56E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E673D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p>
          <w:p w14:paraId="4F560151" w14:textId="07DD4334" w:rsidR="004B7F2B" w:rsidRPr="00996A6E" w:rsidRDefault="00E309F3" w:rsidP="00B701E1">
            <w:pPr>
              <w:spacing w:before="20" w:after="20" w:line="240" w:lineRule="auto"/>
            </w:pPr>
            <w:r>
              <w:rPr>
                <w:rFonts w:ascii="Arial" w:hAnsi="Arial" w:cs="Arial"/>
                <w:b/>
                <w:bCs/>
                <w:sz w:val="20"/>
                <w:szCs w:val="20"/>
                <w:lang w:val="en-US"/>
              </w:rPr>
              <w:t>6</w:t>
            </w:r>
            <w:r w:rsidR="004B7F2B">
              <w:rPr>
                <w:rFonts w:ascii="Arial" w:hAnsi="Arial" w:cs="Arial"/>
                <w:b/>
                <w:bCs/>
                <w:sz w:val="20"/>
                <w:szCs w:val="20"/>
                <w:lang w:val="en-US"/>
              </w:rPr>
              <w:t xml:space="preserve"> papers</w:t>
            </w:r>
          </w:p>
        </w:tc>
      </w:tr>
      <w:tr w:rsidR="00B701E1" w:rsidRPr="00996A6E" w14:paraId="6C522B71" w14:textId="77777777" w:rsidTr="00F52D3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14D31C6" w14:textId="77777777" w:rsidTr="00F52D32">
        <w:tc>
          <w:tcPr>
            <w:tcW w:w="1159" w:type="dxa"/>
            <w:tcBorders>
              <w:top w:val="single" w:sz="4" w:space="0" w:color="auto"/>
              <w:left w:val="single" w:sz="4" w:space="0" w:color="auto"/>
              <w:bottom w:val="single" w:sz="4" w:space="0" w:color="auto"/>
              <w:right w:val="single" w:sz="4" w:space="0" w:color="auto"/>
            </w:tcBorders>
            <w:shd w:val="clear" w:color="auto" w:fill="FFFFFF"/>
          </w:tcPr>
          <w:p w14:paraId="0AF4018B" w14:textId="11D6D2AC" w:rsidR="00B701E1" w:rsidRPr="00301C0E" w:rsidRDefault="00000000" w:rsidP="00B701E1">
            <w:pPr>
              <w:spacing w:before="20" w:after="20" w:line="240" w:lineRule="auto"/>
              <w:rPr>
                <w:rFonts w:ascii="Arial" w:hAnsi="Arial" w:cs="Arial"/>
                <w:bCs/>
                <w:sz w:val="18"/>
                <w:szCs w:val="18"/>
              </w:rPr>
            </w:pPr>
            <w:hyperlink r:id="rId322" w:history="1">
              <w:r w:rsidR="00B701E1" w:rsidRPr="00301C0E">
                <w:rPr>
                  <w:rStyle w:val="Hyperlink"/>
                  <w:rFonts w:ascii="Arial" w:hAnsi="Arial" w:cs="Arial"/>
                  <w:bCs/>
                  <w:sz w:val="18"/>
                  <w:szCs w:val="18"/>
                </w:rPr>
                <w:t>S6-241155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DEBF634" w14:textId="741CDE3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Resolve EN on analytics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0511862" w14:textId="1286D88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6F463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0027</w:t>
            </w:r>
          </w:p>
          <w:p w14:paraId="12A9F05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C0B388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2214C3A" w14:textId="7584248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764B2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2ECBCD" w14:textId="1C8973DF" w:rsidR="00B701E1"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Merged to S6-241554</w:t>
            </w:r>
          </w:p>
        </w:tc>
      </w:tr>
      <w:tr w:rsidR="00873247" w:rsidRPr="00996A6E" w14:paraId="5EB819DF" w14:textId="77777777" w:rsidTr="005660C7">
        <w:tc>
          <w:tcPr>
            <w:tcW w:w="1159" w:type="dxa"/>
            <w:tcBorders>
              <w:top w:val="single" w:sz="4" w:space="0" w:color="auto"/>
              <w:left w:val="single" w:sz="4" w:space="0" w:color="auto"/>
              <w:bottom w:val="single" w:sz="4" w:space="0" w:color="auto"/>
              <w:right w:val="single" w:sz="4" w:space="0" w:color="auto"/>
            </w:tcBorders>
            <w:shd w:val="clear" w:color="auto" w:fill="FFFFFF"/>
          </w:tcPr>
          <w:p w14:paraId="75BB04CC" w14:textId="77777777" w:rsidR="00873247" w:rsidRPr="00062B6A" w:rsidRDefault="00000000" w:rsidP="00903C89">
            <w:pPr>
              <w:spacing w:before="20" w:after="20" w:line="240" w:lineRule="auto"/>
              <w:rPr>
                <w:rFonts w:ascii="Arial" w:hAnsi="Arial" w:cs="Arial"/>
                <w:sz w:val="18"/>
                <w:szCs w:val="18"/>
              </w:rPr>
            </w:pPr>
            <w:hyperlink r:id="rId323" w:history="1">
              <w:r w:rsidR="00873247" w:rsidRPr="00062B6A">
                <w:rPr>
                  <w:rFonts w:ascii="Arial" w:hAnsi="Arial" w:cs="Arial"/>
                  <w:sz w:val="18"/>
                  <w:szCs w:val="18"/>
                </w:rPr>
                <w:t>S6-241271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2B3EABD" w14:textId="77777777" w:rsidR="00873247" w:rsidRPr="00062B6A" w:rsidRDefault="00873247" w:rsidP="00903C89">
            <w:pPr>
              <w:spacing w:before="20" w:after="20" w:line="240" w:lineRule="auto"/>
              <w:rPr>
                <w:rFonts w:ascii="Arial" w:hAnsi="Arial" w:cs="Arial"/>
                <w:sz w:val="18"/>
                <w:szCs w:val="18"/>
              </w:rPr>
            </w:pPr>
            <w:r w:rsidRPr="00062B6A">
              <w:rPr>
                <w:rFonts w:ascii="Arial" w:hAnsi="Arial" w:cs="Arial"/>
                <w:sz w:val="18"/>
                <w:szCs w:val="18"/>
              </w:rPr>
              <w:t>Edge computing preparation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412C66" w14:textId="77777777" w:rsidR="00873247" w:rsidRPr="00062B6A" w:rsidRDefault="00873247" w:rsidP="00903C89">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5139CB" w14:textId="77777777" w:rsidR="00873247" w:rsidRPr="00062B6A" w:rsidRDefault="00873247" w:rsidP="00903C89">
            <w:pPr>
              <w:spacing w:before="20" w:after="20" w:line="240" w:lineRule="auto"/>
              <w:rPr>
                <w:rFonts w:ascii="Arial" w:hAnsi="Arial" w:cs="Arial"/>
                <w:sz w:val="18"/>
                <w:szCs w:val="18"/>
              </w:rPr>
            </w:pPr>
            <w:r w:rsidRPr="00062B6A">
              <w:rPr>
                <w:rFonts w:ascii="Arial" w:hAnsi="Arial" w:cs="Arial"/>
                <w:sz w:val="18"/>
                <w:szCs w:val="18"/>
              </w:rPr>
              <w:t>CR 0030</w:t>
            </w:r>
          </w:p>
          <w:p w14:paraId="4D22FA96" w14:textId="77777777" w:rsidR="00873247" w:rsidRPr="00062B6A" w:rsidRDefault="00873247" w:rsidP="00903C89">
            <w:pPr>
              <w:spacing w:before="20" w:after="20" w:line="240" w:lineRule="auto"/>
              <w:rPr>
                <w:rFonts w:ascii="Arial" w:hAnsi="Arial" w:cs="Arial"/>
                <w:sz w:val="18"/>
                <w:szCs w:val="18"/>
              </w:rPr>
            </w:pPr>
            <w:r w:rsidRPr="00062B6A">
              <w:rPr>
                <w:rFonts w:ascii="Arial" w:hAnsi="Arial" w:cs="Arial"/>
                <w:sz w:val="18"/>
                <w:szCs w:val="18"/>
              </w:rPr>
              <w:t>Cat B</w:t>
            </w:r>
          </w:p>
          <w:p w14:paraId="51F41E2A" w14:textId="77777777" w:rsidR="00873247" w:rsidRPr="00062B6A" w:rsidRDefault="00873247" w:rsidP="00903C89">
            <w:pPr>
              <w:spacing w:before="20" w:after="20" w:line="240" w:lineRule="auto"/>
              <w:rPr>
                <w:rFonts w:ascii="Arial" w:hAnsi="Arial" w:cs="Arial"/>
                <w:sz w:val="18"/>
                <w:szCs w:val="18"/>
              </w:rPr>
            </w:pPr>
            <w:r w:rsidRPr="00062B6A">
              <w:rPr>
                <w:rFonts w:ascii="Arial" w:hAnsi="Arial" w:cs="Arial"/>
                <w:sz w:val="18"/>
                <w:szCs w:val="18"/>
              </w:rPr>
              <w:t>Rel-19</w:t>
            </w:r>
          </w:p>
          <w:p w14:paraId="1D360AA6" w14:textId="77777777" w:rsidR="00873247" w:rsidRPr="00062B6A" w:rsidRDefault="00873247" w:rsidP="00903C89">
            <w:pPr>
              <w:spacing w:before="20" w:after="20" w:line="240" w:lineRule="auto"/>
              <w:rPr>
                <w:rFonts w:ascii="Arial" w:hAnsi="Arial" w:cs="Arial"/>
                <w:sz w:val="18"/>
                <w:szCs w:val="18"/>
              </w:rPr>
            </w:pPr>
            <w:r w:rsidRPr="00062B6A">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435088" w14:textId="77777777" w:rsidR="00873247" w:rsidRPr="00062B6A" w:rsidRDefault="00873247" w:rsidP="00903C89">
            <w:pPr>
              <w:spacing w:before="20" w:after="20" w:line="240" w:lineRule="auto"/>
              <w:rPr>
                <w:rFonts w:ascii="Arial" w:hAnsi="Arial" w:cs="Arial"/>
                <w:sz w:val="18"/>
                <w:szCs w:val="18"/>
              </w:rPr>
            </w:pPr>
            <w:r>
              <w:rPr>
                <w:rFonts w:ascii="Arial" w:hAnsi="Arial" w:cs="Arial"/>
                <w:sz w:val="18"/>
                <w:szCs w:val="18"/>
              </w:rPr>
              <w:t>TEI-19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753D28" w14:textId="25AAE335" w:rsidR="00873247" w:rsidRPr="000630D5" w:rsidRDefault="000630D5" w:rsidP="00903C89">
            <w:pPr>
              <w:spacing w:before="20" w:after="20" w:line="240" w:lineRule="auto"/>
              <w:rPr>
                <w:rFonts w:ascii="Arial" w:hAnsi="Arial" w:cs="Arial"/>
                <w:bCs/>
                <w:sz w:val="18"/>
                <w:szCs w:val="18"/>
              </w:rPr>
            </w:pPr>
            <w:r w:rsidRPr="000630D5">
              <w:rPr>
                <w:rFonts w:ascii="Arial" w:hAnsi="Arial" w:cs="Arial"/>
                <w:bCs/>
                <w:sz w:val="18"/>
                <w:szCs w:val="18"/>
              </w:rPr>
              <w:t>Revised to S6-241547</w:t>
            </w:r>
          </w:p>
        </w:tc>
      </w:tr>
      <w:tr w:rsidR="000630D5" w:rsidRPr="00996A6E" w14:paraId="44E9DF2C"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FFFFFF"/>
          </w:tcPr>
          <w:p w14:paraId="2207E8D2" w14:textId="5B2386BB" w:rsidR="000630D5" w:rsidRPr="000630D5" w:rsidRDefault="000630D5" w:rsidP="00903C89">
            <w:pPr>
              <w:spacing w:before="20" w:after="20" w:line="240" w:lineRule="auto"/>
            </w:pPr>
            <w:r w:rsidRPr="000630D5">
              <w:rPr>
                <w:rFonts w:ascii="Arial" w:hAnsi="Arial" w:cs="Arial"/>
                <w:sz w:val="18"/>
              </w:rPr>
              <w:t>S6-241547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7B8B38" w14:textId="7CF49569" w:rsidR="000630D5" w:rsidRPr="000630D5" w:rsidRDefault="000630D5" w:rsidP="00903C89">
            <w:pPr>
              <w:spacing w:before="20" w:after="20" w:line="240" w:lineRule="auto"/>
              <w:rPr>
                <w:rFonts w:ascii="Arial" w:hAnsi="Arial" w:cs="Arial"/>
                <w:sz w:val="18"/>
                <w:szCs w:val="18"/>
              </w:rPr>
            </w:pPr>
            <w:r w:rsidRPr="000630D5">
              <w:rPr>
                <w:rFonts w:ascii="Arial" w:hAnsi="Arial" w:cs="Arial"/>
                <w:sz w:val="18"/>
                <w:szCs w:val="18"/>
              </w:rPr>
              <w:t>Edge computing preparation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298AF66" w14:textId="4E14E969" w:rsidR="000630D5" w:rsidRPr="000630D5" w:rsidRDefault="000630D5" w:rsidP="00903C89">
            <w:pPr>
              <w:spacing w:before="20" w:after="20" w:line="240" w:lineRule="auto"/>
              <w:rPr>
                <w:rFonts w:ascii="Arial" w:hAnsi="Arial" w:cs="Arial"/>
                <w:sz w:val="18"/>
                <w:szCs w:val="18"/>
              </w:rPr>
            </w:pPr>
            <w:r w:rsidRPr="000630D5">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50A526" w14:textId="77777777" w:rsidR="000630D5" w:rsidRPr="000630D5" w:rsidRDefault="000630D5" w:rsidP="00903C89">
            <w:pPr>
              <w:spacing w:before="20" w:after="20" w:line="240" w:lineRule="auto"/>
              <w:rPr>
                <w:rFonts w:ascii="Arial" w:hAnsi="Arial" w:cs="Arial"/>
                <w:sz w:val="18"/>
                <w:szCs w:val="18"/>
              </w:rPr>
            </w:pPr>
            <w:r w:rsidRPr="000630D5">
              <w:rPr>
                <w:rFonts w:ascii="Arial" w:hAnsi="Arial" w:cs="Arial"/>
                <w:sz w:val="18"/>
                <w:szCs w:val="18"/>
              </w:rPr>
              <w:t>CR 0030r1</w:t>
            </w:r>
          </w:p>
          <w:p w14:paraId="1F3345C5" w14:textId="77777777" w:rsidR="000630D5" w:rsidRPr="000630D5" w:rsidRDefault="000630D5" w:rsidP="00903C89">
            <w:pPr>
              <w:spacing w:before="20" w:after="20" w:line="240" w:lineRule="auto"/>
              <w:rPr>
                <w:rFonts w:ascii="Arial" w:hAnsi="Arial" w:cs="Arial"/>
                <w:sz w:val="18"/>
                <w:szCs w:val="18"/>
              </w:rPr>
            </w:pPr>
            <w:r w:rsidRPr="000630D5">
              <w:rPr>
                <w:rFonts w:ascii="Arial" w:hAnsi="Arial" w:cs="Arial"/>
                <w:sz w:val="18"/>
                <w:szCs w:val="18"/>
              </w:rPr>
              <w:t>Cat B</w:t>
            </w:r>
          </w:p>
          <w:p w14:paraId="12FECECF" w14:textId="77777777" w:rsidR="000630D5" w:rsidRPr="000630D5" w:rsidRDefault="000630D5" w:rsidP="00903C89">
            <w:pPr>
              <w:spacing w:before="20" w:after="20" w:line="240" w:lineRule="auto"/>
              <w:rPr>
                <w:rFonts w:ascii="Arial" w:hAnsi="Arial" w:cs="Arial"/>
                <w:sz w:val="18"/>
                <w:szCs w:val="18"/>
              </w:rPr>
            </w:pPr>
            <w:r w:rsidRPr="000630D5">
              <w:rPr>
                <w:rFonts w:ascii="Arial" w:hAnsi="Arial" w:cs="Arial"/>
                <w:sz w:val="18"/>
                <w:szCs w:val="18"/>
              </w:rPr>
              <w:t>Rel-19</w:t>
            </w:r>
          </w:p>
          <w:p w14:paraId="268D9D8B" w14:textId="54508D53" w:rsidR="000630D5" w:rsidRPr="000630D5" w:rsidRDefault="000630D5" w:rsidP="00903C89">
            <w:pPr>
              <w:spacing w:before="20" w:after="20" w:line="240" w:lineRule="auto"/>
              <w:rPr>
                <w:rFonts w:ascii="Arial" w:hAnsi="Arial" w:cs="Arial"/>
                <w:sz w:val="18"/>
                <w:szCs w:val="18"/>
              </w:rPr>
            </w:pPr>
            <w:r w:rsidRPr="000630D5">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98654A"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64F91BFB" w14:textId="77777777" w:rsidR="000630D5" w:rsidRDefault="000630D5" w:rsidP="00903C89">
            <w:pPr>
              <w:spacing w:before="20" w:after="20" w:line="240" w:lineRule="auto"/>
              <w:rPr>
                <w:rFonts w:ascii="Arial" w:hAnsi="Arial" w:cs="Arial"/>
                <w:i/>
                <w:sz w:val="18"/>
                <w:szCs w:val="18"/>
              </w:rPr>
            </w:pPr>
            <w:r w:rsidRPr="000630D5">
              <w:rPr>
                <w:rFonts w:ascii="Arial" w:hAnsi="Arial" w:cs="Arial"/>
                <w:sz w:val="18"/>
                <w:szCs w:val="18"/>
              </w:rPr>
              <w:t>Revision of S6-241271.</w:t>
            </w:r>
          </w:p>
          <w:p w14:paraId="1589D9AD" w14:textId="3009045C" w:rsidR="000630D5" w:rsidRDefault="000630D5" w:rsidP="00903C89">
            <w:pPr>
              <w:spacing w:before="20" w:after="20" w:line="240" w:lineRule="auto"/>
              <w:rPr>
                <w:rFonts w:ascii="Arial" w:hAnsi="Arial" w:cs="Arial"/>
                <w:sz w:val="18"/>
                <w:szCs w:val="18"/>
              </w:rPr>
            </w:pPr>
            <w:r w:rsidRPr="000630D5">
              <w:rPr>
                <w:rFonts w:ascii="Arial" w:hAnsi="Arial" w:cs="Arial"/>
                <w:i/>
                <w:sz w:val="18"/>
                <w:szCs w:val="18"/>
              </w:rPr>
              <w:t>TEI-19</w:t>
            </w:r>
          </w:p>
          <w:p w14:paraId="21E1ADE5" w14:textId="314A96D9" w:rsidR="000630D5" w:rsidRDefault="000630D5" w:rsidP="00903C89">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D90035" w14:textId="64EF69F9" w:rsidR="000630D5" w:rsidRPr="005660C7" w:rsidRDefault="005660C7" w:rsidP="00903C89">
            <w:pPr>
              <w:spacing w:before="20" w:after="20" w:line="240" w:lineRule="auto"/>
              <w:rPr>
                <w:rFonts w:ascii="Arial" w:hAnsi="Arial" w:cs="Arial"/>
                <w:bCs/>
                <w:sz w:val="18"/>
                <w:szCs w:val="18"/>
              </w:rPr>
            </w:pPr>
            <w:r w:rsidRPr="005660C7">
              <w:rPr>
                <w:rFonts w:ascii="Arial" w:hAnsi="Arial" w:cs="Arial"/>
                <w:bCs/>
                <w:sz w:val="18"/>
                <w:szCs w:val="18"/>
              </w:rPr>
              <w:t>Revised to S6-241584</w:t>
            </w:r>
          </w:p>
        </w:tc>
      </w:tr>
      <w:tr w:rsidR="005660C7" w:rsidRPr="00996A6E" w14:paraId="643AF8D2"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F5C8AC8" w14:textId="45688D45" w:rsidR="005660C7" w:rsidRPr="005660C7" w:rsidRDefault="005660C7" w:rsidP="00903C89">
            <w:pPr>
              <w:spacing w:before="20" w:after="20" w:line="240" w:lineRule="auto"/>
              <w:rPr>
                <w:rFonts w:ascii="Arial" w:hAnsi="Arial" w:cs="Arial"/>
                <w:sz w:val="18"/>
              </w:rPr>
            </w:pPr>
            <w:r w:rsidRPr="005660C7">
              <w:rPr>
                <w:rFonts w:ascii="Arial" w:hAnsi="Arial" w:cs="Arial"/>
                <w:sz w:val="18"/>
              </w:rPr>
              <w:t>S6-241584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4505BB" w14:textId="5700690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Edge computing preparation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F9A010" w14:textId="45C93C8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90CAB2"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CR 0030r2</w:t>
            </w:r>
          </w:p>
          <w:p w14:paraId="35693DE9"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Cat B</w:t>
            </w:r>
          </w:p>
          <w:p w14:paraId="34F11A1A"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Rel-19</w:t>
            </w:r>
          </w:p>
          <w:p w14:paraId="797E6A70" w14:textId="20832D8A"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53519A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48B6A7A" w14:textId="77777777" w:rsidR="005660C7" w:rsidRDefault="005660C7" w:rsidP="005660C7">
            <w:pPr>
              <w:spacing w:before="20" w:after="20" w:line="240" w:lineRule="auto"/>
              <w:rPr>
                <w:rFonts w:ascii="Arial" w:hAnsi="Arial" w:cs="Arial"/>
                <w:bCs/>
                <w:i/>
                <w:sz w:val="18"/>
                <w:szCs w:val="18"/>
              </w:rPr>
            </w:pPr>
            <w:r w:rsidRPr="005660C7">
              <w:rPr>
                <w:rFonts w:ascii="Arial" w:hAnsi="Arial" w:cs="Arial"/>
                <w:bCs/>
                <w:sz w:val="18"/>
                <w:szCs w:val="18"/>
              </w:rPr>
              <w:t>Revision of S6-241547.</w:t>
            </w:r>
          </w:p>
          <w:p w14:paraId="2D8DA0A7" w14:textId="4865CD8D" w:rsidR="005660C7" w:rsidRPr="005660C7" w:rsidRDefault="005660C7" w:rsidP="005660C7">
            <w:pPr>
              <w:spacing w:before="20" w:after="20" w:line="240" w:lineRule="auto"/>
              <w:rPr>
                <w:rFonts w:ascii="Arial" w:hAnsi="Arial" w:cs="Arial"/>
                <w:bCs/>
                <w:i/>
                <w:sz w:val="18"/>
                <w:szCs w:val="18"/>
              </w:rPr>
            </w:pPr>
            <w:r w:rsidRPr="005660C7">
              <w:rPr>
                <w:rFonts w:ascii="Arial" w:hAnsi="Arial" w:cs="Arial"/>
                <w:bCs/>
                <w:i/>
                <w:sz w:val="18"/>
                <w:szCs w:val="18"/>
              </w:rPr>
              <w:t>UPDATE_2</w:t>
            </w:r>
          </w:p>
          <w:p w14:paraId="2D58F93E" w14:textId="77777777" w:rsidR="005660C7" w:rsidRPr="005660C7" w:rsidRDefault="005660C7" w:rsidP="005660C7">
            <w:pPr>
              <w:spacing w:before="20" w:after="20" w:line="240" w:lineRule="auto"/>
              <w:rPr>
                <w:rFonts w:ascii="Arial" w:hAnsi="Arial" w:cs="Arial"/>
                <w:i/>
                <w:sz w:val="18"/>
                <w:szCs w:val="18"/>
              </w:rPr>
            </w:pPr>
            <w:r w:rsidRPr="005660C7">
              <w:rPr>
                <w:rFonts w:ascii="Arial" w:hAnsi="Arial" w:cs="Arial"/>
                <w:i/>
                <w:sz w:val="18"/>
                <w:szCs w:val="18"/>
              </w:rPr>
              <w:t>Revision of S6-241271.</w:t>
            </w:r>
          </w:p>
          <w:p w14:paraId="495E7971" w14:textId="77777777" w:rsidR="005660C7" w:rsidRPr="005660C7" w:rsidRDefault="005660C7" w:rsidP="005660C7">
            <w:pPr>
              <w:spacing w:before="20" w:after="20" w:line="240" w:lineRule="auto"/>
              <w:rPr>
                <w:rFonts w:ascii="Arial" w:hAnsi="Arial" w:cs="Arial"/>
                <w:i/>
                <w:sz w:val="18"/>
                <w:szCs w:val="18"/>
              </w:rPr>
            </w:pPr>
            <w:r w:rsidRPr="005660C7">
              <w:rPr>
                <w:rFonts w:ascii="Arial" w:hAnsi="Arial" w:cs="Arial"/>
                <w:i/>
                <w:sz w:val="18"/>
                <w:szCs w:val="18"/>
              </w:rPr>
              <w:t>TEI-19</w:t>
            </w:r>
          </w:p>
          <w:p w14:paraId="60EF75A8" w14:textId="77777777" w:rsidR="005660C7" w:rsidRDefault="005660C7" w:rsidP="00D70154">
            <w:pPr>
              <w:spacing w:before="20" w:after="20" w:line="240" w:lineRule="auto"/>
              <w:rPr>
                <w:rFonts w:ascii="Arial" w:hAnsi="Arial" w:cs="Arial"/>
                <w:bCs/>
                <w:sz w:val="18"/>
                <w:szCs w:val="18"/>
              </w:rPr>
            </w:pPr>
          </w:p>
          <w:p w14:paraId="01C648CC" w14:textId="6376D5A8" w:rsidR="005660C7" w:rsidRDefault="005660C7"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E36233" w14:textId="5934F721" w:rsidR="005660C7" w:rsidRPr="00225E1C" w:rsidRDefault="00225E1C" w:rsidP="00903C89">
            <w:pPr>
              <w:spacing w:before="20" w:after="20" w:line="240" w:lineRule="auto"/>
              <w:rPr>
                <w:rFonts w:ascii="Arial" w:hAnsi="Arial" w:cs="Arial"/>
                <w:bCs/>
                <w:sz w:val="18"/>
                <w:szCs w:val="18"/>
              </w:rPr>
            </w:pPr>
            <w:r w:rsidRPr="00225E1C">
              <w:rPr>
                <w:rFonts w:ascii="Arial" w:hAnsi="Arial" w:cs="Arial"/>
                <w:bCs/>
                <w:sz w:val="18"/>
                <w:szCs w:val="18"/>
              </w:rPr>
              <w:t>Agreed</w:t>
            </w:r>
          </w:p>
        </w:tc>
      </w:tr>
      <w:tr w:rsidR="00B701E1" w:rsidRPr="00996A6E" w14:paraId="564B1D20" w14:textId="77777777" w:rsidTr="00F705D4">
        <w:tc>
          <w:tcPr>
            <w:tcW w:w="1159" w:type="dxa"/>
            <w:tcBorders>
              <w:top w:val="single" w:sz="4" w:space="0" w:color="auto"/>
              <w:left w:val="single" w:sz="4" w:space="0" w:color="auto"/>
              <w:bottom w:val="single" w:sz="4" w:space="0" w:color="auto"/>
              <w:right w:val="single" w:sz="4" w:space="0" w:color="auto"/>
            </w:tcBorders>
            <w:shd w:val="clear" w:color="auto" w:fill="FFFFFF"/>
          </w:tcPr>
          <w:p w14:paraId="02662A61" w14:textId="0F338E31" w:rsidR="00B701E1" w:rsidRPr="00301C0E" w:rsidRDefault="00000000" w:rsidP="00B701E1">
            <w:pPr>
              <w:spacing w:before="20" w:after="20" w:line="240" w:lineRule="auto"/>
              <w:rPr>
                <w:rFonts w:ascii="Arial" w:hAnsi="Arial" w:cs="Arial"/>
                <w:bCs/>
                <w:sz w:val="18"/>
                <w:szCs w:val="18"/>
              </w:rPr>
            </w:pPr>
            <w:hyperlink r:id="rId324" w:history="1">
              <w:r w:rsidR="00B701E1" w:rsidRPr="00301C0E">
                <w:rPr>
                  <w:rStyle w:val="Hyperlink"/>
                  <w:rFonts w:ascii="Arial" w:hAnsi="Arial" w:cs="Arial"/>
                  <w:bCs/>
                  <w:sz w:val="18"/>
                  <w:szCs w:val="18"/>
                </w:rPr>
                <w:t>S6-241156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746CBC" w14:textId="668C07F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support EAS deployment time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17C2332" w14:textId="251B6CF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81D39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0028</w:t>
            </w:r>
          </w:p>
          <w:p w14:paraId="0F81E32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26E9F6FC"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25EF6CD" w14:textId="78B4EEF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2EF4D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7276FA" w14:textId="43B34EDD" w:rsidR="00B701E1" w:rsidRPr="000630D5" w:rsidRDefault="000630D5" w:rsidP="00B701E1">
            <w:pPr>
              <w:spacing w:before="20" w:after="20" w:line="240" w:lineRule="auto"/>
              <w:rPr>
                <w:rFonts w:ascii="Arial" w:hAnsi="Arial" w:cs="Arial"/>
                <w:bCs/>
                <w:sz w:val="18"/>
                <w:szCs w:val="18"/>
              </w:rPr>
            </w:pPr>
            <w:r w:rsidRPr="000630D5">
              <w:rPr>
                <w:rFonts w:ascii="Arial" w:hAnsi="Arial" w:cs="Arial"/>
                <w:bCs/>
                <w:sz w:val="18"/>
                <w:szCs w:val="18"/>
              </w:rPr>
              <w:t>Merged to S6-241547</w:t>
            </w:r>
          </w:p>
        </w:tc>
      </w:tr>
      <w:tr w:rsidR="00B701E1" w:rsidRPr="00996A6E" w14:paraId="166984E2"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3BC71A84" w14:textId="0309833D" w:rsidR="00B701E1" w:rsidRPr="00301C0E" w:rsidRDefault="00000000" w:rsidP="00B701E1">
            <w:pPr>
              <w:spacing w:before="20" w:after="20" w:line="240" w:lineRule="auto"/>
              <w:rPr>
                <w:rFonts w:ascii="Arial" w:hAnsi="Arial" w:cs="Arial"/>
                <w:bCs/>
                <w:sz w:val="18"/>
                <w:szCs w:val="18"/>
              </w:rPr>
            </w:pPr>
            <w:hyperlink r:id="rId325" w:history="1">
              <w:r w:rsidR="00B701E1" w:rsidRPr="00301C0E">
                <w:rPr>
                  <w:rStyle w:val="Hyperlink"/>
                  <w:rFonts w:ascii="Arial" w:hAnsi="Arial" w:cs="Arial"/>
                  <w:bCs/>
                  <w:sz w:val="18"/>
                  <w:szCs w:val="18"/>
                </w:rPr>
                <w:t>S6-241219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0510A20" w14:textId="0CD870E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Monitoring profiles in the </w:t>
            </w:r>
            <w:proofErr w:type="spellStart"/>
            <w:r>
              <w:rPr>
                <w:rFonts w:ascii="Arial" w:hAnsi="Arial" w:cs="Arial"/>
                <w:bCs/>
                <w:sz w:val="18"/>
                <w:szCs w:val="18"/>
              </w:rPr>
              <w:t>SS_NetworkResourceMonitoring</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FFE551A" w14:textId="6670D73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28BA20"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0287r1</w:t>
            </w:r>
          </w:p>
          <w:p w14:paraId="0E961C4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0CB753CE"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B139A5D" w14:textId="7016B21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C46756"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S6-240195.</w:t>
            </w:r>
          </w:p>
          <w:p w14:paraId="3A15CC69" w14:textId="31BC102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4F9DE6" w14:textId="4F44D32E" w:rsidR="00B701E1"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Revised to S6-241555</w:t>
            </w:r>
          </w:p>
        </w:tc>
      </w:tr>
      <w:tr w:rsidR="00F705D4" w:rsidRPr="00996A6E" w14:paraId="5C088B24"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FFFFFF"/>
          </w:tcPr>
          <w:p w14:paraId="1BF081C8" w14:textId="4ECECE1A" w:rsidR="00F705D4" w:rsidRPr="00F705D4" w:rsidRDefault="00F705D4" w:rsidP="00B701E1">
            <w:pPr>
              <w:spacing w:before="20" w:after="20" w:line="240" w:lineRule="auto"/>
            </w:pPr>
            <w:r w:rsidRPr="00F705D4">
              <w:rPr>
                <w:rFonts w:ascii="Arial" w:hAnsi="Arial" w:cs="Arial"/>
                <w:sz w:val="18"/>
              </w:rPr>
              <w:t>S6-241555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4AF9D96" w14:textId="6EC5961B"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 xml:space="preserve">Monitoring profiles in the </w:t>
            </w:r>
            <w:proofErr w:type="spellStart"/>
            <w:r w:rsidRPr="00F705D4">
              <w:rPr>
                <w:rFonts w:ascii="Arial" w:hAnsi="Arial" w:cs="Arial"/>
                <w:bCs/>
                <w:sz w:val="18"/>
                <w:szCs w:val="18"/>
              </w:rPr>
              <w:t>SS_NetworkResourceMonitoring</w:t>
            </w:r>
            <w:proofErr w:type="spellEnd"/>
            <w:r w:rsidRPr="00F705D4">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03D6BB8" w14:textId="2D1C81C5"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1F8020"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CR 0287r2</w:t>
            </w:r>
          </w:p>
          <w:p w14:paraId="2437F5D6"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Cat B</w:t>
            </w:r>
          </w:p>
          <w:p w14:paraId="2F12EE38"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Rel-19</w:t>
            </w:r>
          </w:p>
          <w:p w14:paraId="1F5A3ECC" w14:textId="0449995D"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DA6283" w14:textId="267A722C" w:rsidR="00F705D4" w:rsidRDefault="00F51105" w:rsidP="00F705D4">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F705D4" w:rsidRPr="00F705D4">
              <w:rPr>
                <w:rFonts w:ascii="Arial" w:hAnsi="Arial" w:cs="Arial"/>
                <w:bCs/>
                <w:sz w:val="18"/>
                <w:szCs w:val="18"/>
              </w:rPr>
              <w:t>Revision of S6-241219.</w:t>
            </w:r>
          </w:p>
          <w:p w14:paraId="6AD2198A" w14:textId="192AA3CB" w:rsidR="00F705D4" w:rsidRPr="00F705D4" w:rsidRDefault="00F705D4" w:rsidP="00F705D4">
            <w:pPr>
              <w:spacing w:before="20" w:after="20" w:line="240" w:lineRule="auto"/>
              <w:rPr>
                <w:rFonts w:ascii="Arial" w:hAnsi="Arial" w:cs="Arial"/>
                <w:bCs/>
                <w:i/>
                <w:sz w:val="18"/>
                <w:szCs w:val="18"/>
              </w:rPr>
            </w:pPr>
            <w:r w:rsidRPr="00F705D4">
              <w:rPr>
                <w:rFonts w:ascii="Arial" w:hAnsi="Arial" w:cs="Arial"/>
                <w:bCs/>
                <w:i/>
                <w:sz w:val="18"/>
                <w:szCs w:val="18"/>
              </w:rPr>
              <w:t>Revision of S6-240195.</w:t>
            </w:r>
          </w:p>
          <w:p w14:paraId="4152A3EB" w14:textId="77777777" w:rsidR="00F705D4" w:rsidRDefault="00F705D4" w:rsidP="00B701E1">
            <w:pPr>
              <w:spacing w:before="20" w:after="20" w:line="240" w:lineRule="auto"/>
              <w:rPr>
                <w:rFonts w:ascii="Arial" w:hAnsi="Arial" w:cs="Arial"/>
                <w:bCs/>
                <w:sz w:val="18"/>
                <w:szCs w:val="18"/>
              </w:rPr>
            </w:pPr>
          </w:p>
          <w:p w14:paraId="6427E07D" w14:textId="168D2F0C" w:rsidR="00F705D4" w:rsidRPr="00301C0E" w:rsidRDefault="00F705D4"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DC0714" w14:textId="0F018CE6" w:rsidR="00F705D4"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Revised to S6-241666</w:t>
            </w:r>
          </w:p>
        </w:tc>
      </w:tr>
      <w:tr w:rsidR="007B0E47" w:rsidRPr="00996A6E" w14:paraId="30BE1F6B"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269A9BB5" w14:textId="08C82C15" w:rsidR="007B0E47" w:rsidRPr="007B0E47" w:rsidRDefault="007B0E47" w:rsidP="00B701E1">
            <w:pPr>
              <w:spacing w:before="20" w:after="20" w:line="240" w:lineRule="auto"/>
              <w:rPr>
                <w:rFonts w:ascii="Arial" w:hAnsi="Arial" w:cs="Arial"/>
                <w:sz w:val="18"/>
              </w:rPr>
            </w:pPr>
            <w:r w:rsidRPr="007B0E47">
              <w:rPr>
                <w:rFonts w:ascii="Arial" w:hAnsi="Arial" w:cs="Arial"/>
                <w:sz w:val="18"/>
              </w:rPr>
              <w:t>S6-241666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54424D" w14:textId="024FDDCD"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 xml:space="preserve">Monitoring profiles in the </w:t>
            </w:r>
            <w:proofErr w:type="spellStart"/>
            <w:r w:rsidRPr="007B0E47">
              <w:rPr>
                <w:rFonts w:ascii="Arial" w:hAnsi="Arial" w:cs="Arial"/>
                <w:bCs/>
                <w:sz w:val="18"/>
                <w:szCs w:val="18"/>
              </w:rPr>
              <w:t>SS_NetworkResourceMonitoring</w:t>
            </w:r>
            <w:proofErr w:type="spellEnd"/>
            <w:r w:rsidRPr="007B0E47">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F804BC0" w14:textId="4CFCAF7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80EEBA7"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CR 0287r3</w:t>
            </w:r>
          </w:p>
          <w:p w14:paraId="61E56094"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Cat B</w:t>
            </w:r>
          </w:p>
          <w:p w14:paraId="03BC9EFD"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Rel-19</w:t>
            </w:r>
          </w:p>
          <w:p w14:paraId="77E70566" w14:textId="762BEF3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B13BB0"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7C1AE28D"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S6-241555.</w:t>
            </w:r>
          </w:p>
          <w:p w14:paraId="044BFA2A" w14:textId="1A16E9FA"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S6-241219.</w:t>
            </w:r>
          </w:p>
          <w:p w14:paraId="71C8C62A"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Revision of S6-240195.</w:t>
            </w:r>
          </w:p>
          <w:p w14:paraId="3E674034" w14:textId="77777777" w:rsidR="007B0E47" w:rsidRPr="007B0E47" w:rsidRDefault="007B0E47" w:rsidP="007B0E47">
            <w:pPr>
              <w:spacing w:before="20" w:after="20" w:line="240" w:lineRule="auto"/>
              <w:rPr>
                <w:rFonts w:ascii="Arial" w:hAnsi="Arial" w:cs="Arial"/>
                <w:bCs/>
                <w:i/>
                <w:sz w:val="18"/>
                <w:szCs w:val="18"/>
              </w:rPr>
            </w:pPr>
          </w:p>
          <w:p w14:paraId="32C30818" w14:textId="77777777" w:rsidR="007B0E47" w:rsidRDefault="007B0E47" w:rsidP="00F705D4">
            <w:pPr>
              <w:spacing w:before="20" w:after="20" w:line="240" w:lineRule="auto"/>
              <w:rPr>
                <w:rFonts w:ascii="Arial" w:hAnsi="Arial" w:cs="Arial"/>
                <w:bCs/>
                <w:sz w:val="18"/>
                <w:szCs w:val="18"/>
              </w:rPr>
            </w:pPr>
          </w:p>
          <w:p w14:paraId="74C7159C" w14:textId="0E85816E" w:rsidR="007B0E47" w:rsidRDefault="007B0E47" w:rsidP="00F705D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494EFBF" w14:textId="5911B934" w:rsidR="007B0E47" w:rsidRPr="00215A27" w:rsidRDefault="00215A27" w:rsidP="00B701E1">
            <w:pPr>
              <w:spacing w:before="20" w:after="20" w:line="240" w:lineRule="auto"/>
              <w:rPr>
                <w:rFonts w:ascii="Arial" w:hAnsi="Arial" w:cs="Arial"/>
                <w:bCs/>
                <w:sz w:val="18"/>
                <w:szCs w:val="18"/>
              </w:rPr>
            </w:pPr>
            <w:r w:rsidRPr="00215A27">
              <w:rPr>
                <w:rFonts w:ascii="Arial" w:hAnsi="Arial" w:cs="Arial"/>
                <w:bCs/>
                <w:sz w:val="18"/>
                <w:szCs w:val="18"/>
              </w:rPr>
              <w:lastRenderedPageBreak/>
              <w:t>Agreed</w:t>
            </w:r>
          </w:p>
        </w:tc>
      </w:tr>
      <w:tr w:rsidR="00B701E1" w:rsidRPr="00996A6E" w14:paraId="2B567B07"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FFFFFF"/>
          </w:tcPr>
          <w:p w14:paraId="2F278383" w14:textId="429A647C" w:rsidR="00B701E1" w:rsidRPr="00301C0E" w:rsidRDefault="00000000" w:rsidP="00B701E1">
            <w:pPr>
              <w:spacing w:before="20" w:after="20" w:line="240" w:lineRule="auto"/>
              <w:rPr>
                <w:rFonts w:ascii="Arial" w:hAnsi="Arial" w:cs="Arial"/>
                <w:bCs/>
                <w:sz w:val="18"/>
                <w:szCs w:val="18"/>
              </w:rPr>
            </w:pPr>
            <w:hyperlink r:id="rId326" w:history="1">
              <w:r w:rsidR="00B701E1" w:rsidRPr="00301C0E">
                <w:rPr>
                  <w:rStyle w:val="Hyperlink"/>
                  <w:rFonts w:ascii="Arial" w:hAnsi="Arial" w:cs="Arial"/>
                  <w:bCs/>
                  <w:sz w:val="18"/>
                  <w:szCs w:val="18"/>
                </w:rPr>
                <w:t>S6-241302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9ED1547" w14:textId="6DF9FAF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Enhancements to Slice requirement verification and alignment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75612B8" w14:textId="2A1D3CA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C48C1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0022</w:t>
            </w:r>
          </w:p>
          <w:p w14:paraId="2AF62B0F"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3848A379"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C18F315" w14:textId="55B4327F"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326F7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EA94AC" w14:textId="3919F51C" w:rsidR="00B701E1"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Revised to S6-241556</w:t>
            </w:r>
          </w:p>
        </w:tc>
      </w:tr>
      <w:tr w:rsidR="00F705D4" w:rsidRPr="00996A6E" w14:paraId="11CA85D5"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CCFFCC"/>
          </w:tcPr>
          <w:p w14:paraId="1A169879" w14:textId="217D09A2" w:rsidR="00F705D4" w:rsidRPr="00F705D4" w:rsidRDefault="00F705D4" w:rsidP="00B701E1">
            <w:pPr>
              <w:spacing w:before="20" w:after="20" w:line="240" w:lineRule="auto"/>
            </w:pPr>
            <w:r w:rsidRPr="00F705D4">
              <w:rPr>
                <w:rFonts w:ascii="Arial" w:hAnsi="Arial" w:cs="Arial"/>
                <w:sz w:val="18"/>
              </w:rPr>
              <w:t>S6-241556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FE40E2E" w14:textId="54E749BE"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Enhancements to Slice requirement verification and alignment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B00EBB5" w14:textId="4804D936"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D6A46E"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CR 0022r1</w:t>
            </w:r>
          </w:p>
          <w:p w14:paraId="789479A2"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Cat B</w:t>
            </w:r>
          </w:p>
          <w:p w14:paraId="10427FE4"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Rel-19</w:t>
            </w:r>
          </w:p>
          <w:p w14:paraId="0D5F2EF0" w14:textId="6230F5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05402C"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0C01CE65" w14:textId="77777777" w:rsid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Revision of S6-241302.</w:t>
            </w:r>
          </w:p>
          <w:p w14:paraId="179858CC" w14:textId="0B45B372" w:rsidR="00F705D4" w:rsidRPr="00996A6E" w:rsidRDefault="00F705D4"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935902" w14:textId="267505A7" w:rsidR="00F705D4"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Agreed</w:t>
            </w:r>
          </w:p>
        </w:tc>
      </w:tr>
      <w:tr w:rsidR="00B701E1" w:rsidRPr="00996A6E" w14:paraId="3956A254"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FFFFFF"/>
          </w:tcPr>
          <w:p w14:paraId="0835D5A5" w14:textId="3EE27E3C" w:rsidR="00B701E1" w:rsidRPr="00301C0E" w:rsidRDefault="00000000" w:rsidP="00B701E1">
            <w:pPr>
              <w:spacing w:before="20" w:after="20" w:line="240" w:lineRule="auto"/>
              <w:rPr>
                <w:rFonts w:ascii="Arial" w:hAnsi="Arial" w:cs="Arial"/>
                <w:bCs/>
                <w:sz w:val="18"/>
                <w:szCs w:val="18"/>
              </w:rPr>
            </w:pPr>
            <w:hyperlink r:id="rId327" w:history="1">
              <w:r w:rsidR="00B701E1" w:rsidRPr="00301C0E">
                <w:rPr>
                  <w:rStyle w:val="Hyperlink"/>
                  <w:rFonts w:ascii="Arial" w:hAnsi="Arial" w:cs="Arial"/>
                  <w:bCs/>
                  <w:sz w:val="18"/>
                  <w:szCs w:val="18"/>
                </w:rPr>
                <w:t>S6-241304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451BF96" w14:textId="523E7E5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A-ADRF Service for Supporting Data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F2F8A27" w14:textId="4280A7C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E1436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0031</w:t>
            </w:r>
          </w:p>
          <w:p w14:paraId="23EF54C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78A1E133"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7DD3B788" w14:textId="7549473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34D38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A44E25" w14:textId="380E784D" w:rsidR="00B701E1"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Revised to S6-241554</w:t>
            </w:r>
          </w:p>
        </w:tc>
      </w:tr>
      <w:tr w:rsidR="00F52D32" w:rsidRPr="00996A6E" w14:paraId="3EDF7F15"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FFFFFF"/>
          </w:tcPr>
          <w:p w14:paraId="2AAC076C" w14:textId="1F1B1043" w:rsidR="00F52D32" w:rsidRPr="00F52D32" w:rsidRDefault="00F52D32" w:rsidP="00B701E1">
            <w:pPr>
              <w:spacing w:before="20" w:after="20" w:line="240" w:lineRule="auto"/>
            </w:pPr>
            <w:r w:rsidRPr="00F52D32">
              <w:rPr>
                <w:rFonts w:ascii="Arial" w:hAnsi="Arial" w:cs="Arial"/>
                <w:sz w:val="18"/>
              </w:rPr>
              <w:t>S6-241554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A575E1" w14:textId="6C4BA6B0" w:rsidR="00F52D32"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A-ADRF Service for Supporting Data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A802B0" w14:textId="2D46B1AA" w:rsidR="00F52D32"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B30BBD" w14:textId="77777777" w:rsidR="00F52D32"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CR 0031r1</w:t>
            </w:r>
          </w:p>
          <w:p w14:paraId="7BB920E9" w14:textId="77777777" w:rsidR="00F52D32"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Cat B</w:t>
            </w:r>
          </w:p>
          <w:p w14:paraId="45CD80B9" w14:textId="77777777" w:rsidR="00F52D32"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Rel-19</w:t>
            </w:r>
          </w:p>
          <w:p w14:paraId="1A7C24DB" w14:textId="77D02241" w:rsidR="00F52D32" w:rsidRPr="00F52D32" w:rsidRDefault="00F52D32" w:rsidP="00B701E1">
            <w:pPr>
              <w:spacing w:before="20" w:after="20" w:line="240" w:lineRule="auto"/>
              <w:rPr>
                <w:rFonts w:ascii="Arial" w:hAnsi="Arial" w:cs="Arial"/>
                <w:bCs/>
                <w:sz w:val="18"/>
                <w:szCs w:val="18"/>
              </w:rPr>
            </w:pPr>
            <w:r w:rsidRPr="00F52D32">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A0D552C" w14:textId="27FC1216" w:rsidR="00F52D32" w:rsidRDefault="0029067B" w:rsidP="00B701E1">
            <w:pPr>
              <w:spacing w:before="20" w:after="20" w:line="240" w:lineRule="auto"/>
              <w:rPr>
                <w:rFonts w:ascii="Arial" w:hAnsi="Arial" w:cs="Arial"/>
                <w:bCs/>
                <w:sz w:val="18"/>
                <w:szCs w:val="18"/>
              </w:rPr>
            </w:pPr>
            <w:r>
              <w:rPr>
                <w:rFonts w:ascii="Arial" w:hAnsi="Arial" w:cs="Arial"/>
                <w:bCs/>
                <w:sz w:val="18"/>
                <w:szCs w:val="18"/>
              </w:rPr>
              <w:t>UPDATE_5</w:t>
            </w:r>
            <w:r>
              <w:rPr>
                <w:rFonts w:ascii="Arial" w:hAnsi="Arial" w:cs="Arial"/>
                <w:bCs/>
                <w:sz w:val="18"/>
                <w:szCs w:val="18"/>
              </w:rPr>
              <w:br/>
            </w:r>
            <w:r w:rsidR="00F52D32" w:rsidRPr="00F52D32">
              <w:rPr>
                <w:rFonts w:ascii="Arial" w:hAnsi="Arial" w:cs="Arial"/>
                <w:bCs/>
                <w:sz w:val="18"/>
                <w:szCs w:val="18"/>
              </w:rPr>
              <w:t>Revision of S6-241304.</w:t>
            </w:r>
          </w:p>
          <w:p w14:paraId="279EB668" w14:textId="06BF0AC8" w:rsidR="00F52D32" w:rsidRPr="00996A6E" w:rsidRDefault="00F52D32"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C88D40" w14:textId="5EBCFB74" w:rsidR="00F52D32"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Revised to S6-241651</w:t>
            </w:r>
          </w:p>
        </w:tc>
      </w:tr>
      <w:tr w:rsidR="00351BA0" w:rsidRPr="00996A6E" w14:paraId="0E356E6B"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134DEF65" w14:textId="32D9C4B5" w:rsidR="00351BA0" w:rsidRPr="00351BA0" w:rsidRDefault="00351BA0" w:rsidP="00B701E1">
            <w:pPr>
              <w:spacing w:before="20" w:after="20" w:line="240" w:lineRule="auto"/>
              <w:rPr>
                <w:rFonts w:ascii="Arial" w:hAnsi="Arial" w:cs="Arial"/>
                <w:sz w:val="18"/>
              </w:rPr>
            </w:pPr>
            <w:r w:rsidRPr="00351BA0">
              <w:rPr>
                <w:rFonts w:ascii="Arial" w:hAnsi="Arial" w:cs="Arial"/>
                <w:sz w:val="18"/>
              </w:rPr>
              <w:t>S6-241651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FE5ACB1" w14:textId="675C1251"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A-ADRF Service for Supporting Data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EC238" w14:textId="5237A0F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25ED5C3"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CR 0031r2</w:t>
            </w:r>
          </w:p>
          <w:p w14:paraId="6316A8C7"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Cat B</w:t>
            </w:r>
          </w:p>
          <w:p w14:paraId="304DB29C"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Rel-19</w:t>
            </w:r>
          </w:p>
          <w:p w14:paraId="4C0D8F7F" w14:textId="2FC9C68A"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A6FF48" w14:textId="01EC77F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S6-241554.</w:t>
            </w:r>
          </w:p>
          <w:p w14:paraId="419C9599" w14:textId="2F23DB76"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S6-241304.</w:t>
            </w:r>
          </w:p>
          <w:p w14:paraId="27C53A77" w14:textId="77777777" w:rsidR="00351BA0" w:rsidRDefault="00351BA0" w:rsidP="00B701E1">
            <w:pPr>
              <w:spacing w:before="20" w:after="20" w:line="240" w:lineRule="auto"/>
              <w:rPr>
                <w:rFonts w:ascii="Arial" w:hAnsi="Arial" w:cs="Arial"/>
                <w:bCs/>
                <w:sz w:val="18"/>
                <w:szCs w:val="18"/>
              </w:rPr>
            </w:pPr>
          </w:p>
          <w:p w14:paraId="3F46DAF8" w14:textId="6AD27AFD" w:rsidR="00351BA0" w:rsidRDefault="00351BA0"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4B4226" w14:textId="770D8748" w:rsidR="00351BA0"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Agreed</w:t>
            </w:r>
          </w:p>
        </w:tc>
      </w:tr>
      <w:tr w:rsidR="00B701E1" w:rsidRPr="00996A6E" w14:paraId="5E0DCFF9"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FFFFFF"/>
          </w:tcPr>
          <w:p w14:paraId="5704915A" w14:textId="7CB3CEBC" w:rsidR="00B701E1" w:rsidRPr="00301C0E" w:rsidRDefault="00000000" w:rsidP="00B701E1">
            <w:pPr>
              <w:spacing w:before="20" w:after="20" w:line="240" w:lineRule="auto"/>
              <w:rPr>
                <w:rFonts w:ascii="Arial" w:hAnsi="Arial" w:cs="Arial"/>
                <w:bCs/>
                <w:sz w:val="18"/>
                <w:szCs w:val="18"/>
              </w:rPr>
            </w:pPr>
            <w:hyperlink r:id="rId328" w:history="1">
              <w:r w:rsidR="00B701E1" w:rsidRPr="00301C0E">
                <w:rPr>
                  <w:rStyle w:val="Hyperlink"/>
                  <w:rFonts w:ascii="Arial" w:hAnsi="Arial" w:cs="Arial"/>
                  <w:bCs/>
                  <w:sz w:val="18"/>
                  <w:szCs w:val="18"/>
                </w:rPr>
                <w:t>S6-241305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549210E" w14:textId="024D076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A-DCCF Service for Supporting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185FD7D" w14:textId="6021B88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F91FA28"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0032</w:t>
            </w:r>
          </w:p>
          <w:p w14:paraId="3B92DC7D"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B</w:t>
            </w:r>
          </w:p>
          <w:p w14:paraId="78C4EFD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4C5A715C" w14:textId="3631438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BBC52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87C7ED" w14:textId="5B53487D" w:rsidR="00B701E1"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Revised to S6-241557</w:t>
            </w:r>
          </w:p>
        </w:tc>
      </w:tr>
      <w:tr w:rsidR="00682090" w:rsidRPr="00996A6E" w14:paraId="3F4D7375"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CCFFCC"/>
          </w:tcPr>
          <w:p w14:paraId="67E109FB" w14:textId="1953285F" w:rsidR="00682090" w:rsidRPr="00682090" w:rsidRDefault="00682090" w:rsidP="00B701E1">
            <w:pPr>
              <w:spacing w:before="20" w:after="20" w:line="240" w:lineRule="auto"/>
            </w:pPr>
            <w:r w:rsidRPr="00682090">
              <w:rPr>
                <w:rFonts w:ascii="Arial" w:hAnsi="Arial" w:cs="Arial"/>
                <w:sz w:val="18"/>
              </w:rPr>
              <w:t>S6-241557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F48D26D" w14:textId="26408853"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A-DCCF Service for Supporting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7BD7D2E" w14:textId="14B5097D"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Ericsson</w:t>
            </w:r>
            <w:r w:rsidR="00010A4C">
              <w:rPr>
                <w:rFonts w:ascii="Arial" w:hAnsi="Arial" w:cs="Arial"/>
                <w:bCs/>
                <w:sz w:val="18"/>
                <w:szCs w:val="18"/>
              </w:rPr>
              <w:t>, Lenovo</w:t>
            </w:r>
            <w:r w:rsidRPr="00682090">
              <w:rPr>
                <w:rFonts w:ascii="Arial" w:hAnsi="Arial" w:cs="Arial"/>
                <w:bCs/>
                <w:sz w:val="18"/>
                <w:szCs w:val="18"/>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3B087C0"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CR 0032r1</w:t>
            </w:r>
          </w:p>
          <w:p w14:paraId="1133CFD6"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Cat B</w:t>
            </w:r>
          </w:p>
          <w:p w14:paraId="511A5965"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Rel-19</w:t>
            </w:r>
          </w:p>
          <w:p w14:paraId="6B7848E4" w14:textId="7AE46276"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EB73F2" w14:textId="0C4E9A8E" w:rsidR="00682090" w:rsidRDefault="0029067B" w:rsidP="00B701E1">
            <w:pPr>
              <w:spacing w:before="20" w:after="20" w:line="240" w:lineRule="auto"/>
              <w:rPr>
                <w:rFonts w:ascii="Arial" w:hAnsi="Arial" w:cs="Arial"/>
                <w:bCs/>
                <w:sz w:val="18"/>
                <w:szCs w:val="18"/>
              </w:rPr>
            </w:pPr>
            <w:r>
              <w:rPr>
                <w:rFonts w:ascii="Arial" w:hAnsi="Arial" w:cs="Arial"/>
                <w:bCs/>
                <w:sz w:val="18"/>
                <w:szCs w:val="18"/>
              </w:rPr>
              <w:t>UPDATE_5</w:t>
            </w:r>
            <w:r>
              <w:rPr>
                <w:rFonts w:ascii="Arial" w:hAnsi="Arial" w:cs="Arial"/>
                <w:bCs/>
                <w:sz w:val="18"/>
                <w:szCs w:val="18"/>
              </w:rPr>
              <w:br/>
            </w:r>
            <w:r w:rsidR="00682090" w:rsidRPr="00682090">
              <w:rPr>
                <w:rFonts w:ascii="Arial" w:hAnsi="Arial" w:cs="Arial"/>
                <w:bCs/>
                <w:sz w:val="18"/>
                <w:szCs w:val="18"/>
              </w:rPr>
              <w:t>Revision of S6-241305.</w:t>
            </w:r>
          </w:p>
          <w:p w14:paraId="00914459" w14:textId="26A242DA" w:rsidR="00682090" w:rsidRPr="00996A6E" w:rsidRDefault="00682090"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F7C500" w14:textId="0039CE6A" w:rsidR="00682090" w:rsidRPr="00010A4C" w:rsidRDefault="00010A4C" w:rsidP="00B701E1">
            <w:pPr>
              <w:spacing w:before="20" w:after="20" w:line="240" w:lineRule="auto"/>
              <w:rPr>
                <w:rFonts w:ascii="Arial" w:hAnsi="Arial" w:cs="Arial"/>
                <w:bCs/>
                <w:sz w:val="18"/>
                <w:szCs w:val="18"/>
              </w:rPr>
            </w:pPr>
            <w:r w:rsidRPr="00010A4C">
              <w:rPr>
                <w:rFonts w:ascii="Arial" w:hAnsi="Arial" w:cs="Arial"/>
                <w:bCs/>
                <w:sz w:val="18"/>
                <w:szCs w:val="18"/>
              </w:rPr>
              <w:t>Agreed</w:t>
            </w:r>
          </w:p>
        </w:tc>
      </w:tr>
      <w:tr w:rsidR="00B701E1" w:rsidRPr="00996A6E" w14:paraId="0836D7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034D6A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1AF7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9F3B0"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FC935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B701E1" w:rsidRPr="00996A6E" w:rsidRDefault="00B701E1" w:rsidP="00B701E1">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B701E1" w:rsidRPr="00996A6E" w:rsidRDefault="00B701E1" w:rsidP="00B701E1">
            <w:pPr>
              <w:spacing w:before="20" w:after="20" w:line="240" w:lineRule="auto"/>
              <w:rPr>
                <w:rFonts w:ascii="Arial" w:hAnsi="Arial" w:cs="Arial"/>
                <w:b/>
                <w:sz w:val="20"/>
                <w:szCs w:val="20"/>
              </w:rPr>
            </w:pPr>
          </w:p>
        </w:tc>
      </w:tr>
      <w:tr w:rsidR="00B701E1"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A3057B" w14:textId="21594A07" w:rsidR="00B701E1" w:rsidRPr="00996A6E" w:rsidRDefault="00B701E1" w:rsidP="00B701E1">
            <w:pPr>
              <w:spacing w:before="20" w:after="20" w:line="240" w:lineRule="auto"/>
              <w:rPr>
                <w:rFonts w:ascii="Arial" w:hAnsi="Arial" w:cs="Arial"/>
                <w:b/>
              </w:rPr>
            </w:pPr>
            <w:bookmarkStart w:id="8" w:name="_Hlk117580510"/>
            <w:r w:rsidRPr="00996A6E">
              <w:rPr>
                <w:rFonts w:ascii="Arial" w:hAnsi="Arial" w:cs="Arial"/>
                <w:b/>
              </w:rPr>
              <w:t>Future work / New WIDs / Revised WIDs (including related contributions)</w:t>
            </w:r>
            <w:bookmarkEnd w:id="8"/>
            <w:r w:rsidR="00522E4A">
              <w:rPr>
                <w:rFonts w:ascii="Arial" w:hAnsi="Arial" w:cs="Arial"/>
                <w:b/>
              </w:rPr>
              <w:br/>
              <w:t>3 papers</w:t>
            </w:r>
          </w:p>
        </w:tc>
      </w:tr>
      <w:tr w:rsidR="00B701E1" w:rsidRPr="00996A6E" w14:paraId="12A0CD77" w14:textId="77777777" w:rsidTr="009D07B9">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B701E1" w:rsidRPr="00996A6E" w14:paraId="0EB2C50C"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BC971A7"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CCFFCC"/>
          </w:tcPr>
          <w:p w14:paraId="6AAF9324" w14:textId="5844B627" w:rsidR="00B701E1" w:rsidRPr="00301C0E" w:rsidRDefault="00000000" w:rsidP="00B701E1">
            <w:pPr>
              <w:spacing w:before="20" w:after="20" w:line="240" w:lineRule="auto"/>
              <w:rPr>
                <w:rFonts w:ascii="Arial" w:hAnsi="Arial" w:cs="Arial"/>
                <w:bCs/>
                <w:sz w:val="18"/>
                <w:szCs w:val="18"/>
              </w:rPr>
            </w:pPr>
            <w:hyperlink r:id="rId329" w:history="1">
              <w:r w:rsidR="00B701E1" w:rsidRPr="00301C0E">
                <w:rPr>
                  <w:rStyle w:val="Hyperlink"/>
                  <w:rFonts w:ascii="Arial" w:hAnsi="Arial" w:cs="Arial"/>
                  <w:bCs/>
                  <w:sz w:val="18"/>
                  <w:szCs w:val="18"/>
                </w:rPr>
                <w:t>S6-241018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ACBE31" w14:textId="77137A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on Application Architecture for UAS applications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A095024" w14:textId="4159D645"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(Atle Monrad)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254561D" w14:textId="2E7DF4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2F8049"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SP-230991.</w:t>
            </w:r>
          </w:p>
          <w:p w14:paraId="487852A1" w14:textId="3129019C"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06B7E4" w14:textId="46CB1028" w:rsidR="00B701E1" w:rsidRPr="0028570C" w:rsidRDefault="0028570C" w:rsidP="00B701E1">
            <w:pPr>
              <w:spacing w:before="20" w:after="20" w:line="240" w:lineRule="auto"/>
              <w:rPr>
                <w:rFonts w:ascii="Arial" w:hAnsi="Arial" w:cs="Arial"/>
                <w:bCs/>
                <w:sz w:val="18"/>
                <w:szCs w:val="18"/>
              </w:rPr>
            </w:pPr>
            <w:r w:rsidRPr="0028570C">
              <w:rPr>
                <w:rFonts w:ascii="Arial" w:hAnsi="Arial" w:cs="Arial"/>
                <w:bCs/>
                <w:sz w:val="18"/>
                <w:szCs w:val="18"/>
              </w:rPr>
              <w:t>Agreed</w:t>
            </w:r>
          </w:p>
        </w:tc>
      </w:tr>
      <w:tr w:rsidR="00B701E1" w:rsidRPr="00996A6E" w14:paraId="407A2B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72D8FC87" w14:textId="2778D601" w:rsidR="00B701E1" w:rsidRPr="00301C0E" w:rsidRDefault="00000000" w:rsidP="00B701E1">
            <w:pPr>
              <w:spacing w:before="20" w:after="20" w:line="240" w:lineRule="auto"/>
              <w:rPr>
                <w:rFonts w:ascii="Arial" w:hAnsi="Arial" w:cs="Arial"/>
                <w:bCs/>
                <w:sz w:val="18"/>
                <w:szCs w:val="18"/>
              </w:rPr>
            </w:pPr>
            <w:hyperlink r:id="rId330" w:history="1">
              <w:r w:rsidR="00B701E1" w:rsidRPr="00301C0E">
                <w:rPr>
                  <w:rStyle w:val="Hyperlink"/>
                  <w:rFonts w:ascii="Arial" w:hAnsi="Arial" w:cs="Arial"/>
                  <w:bCs/>
                  <w:sz w:val="18"/>
                  <w:szCs w:val="18"/>
                </w:rPr>
                <w:t>S6-241084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5CBBA3" w14:textId="4A859C2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SID on Multi-Access (Dual 3GPP + ATSSS) enabled 5G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597019B" w14:textId="02C4357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256349" w14:textId="3C442A5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5EC86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3AEBF1" w14:textId="1E1A0F9A" w:rsidR="00B701E1" w:rsidRPr="00301C0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B701E1" w:rsidRPr="00996A6E" w14:paraId="6889DC21" w14:textId="77777777" w:rsidTr="007669C3">
        <w:tc>
          <w:tcPr>
            <w:tcW w:w="1159" w:type="dxa"/>
            <w:tcBorders>
              <w:top w:val="single" w:sz="4" w:space="0" w:color="auto"/>
              <w:left w:val="single" w:sz="4" w:space="0" w:color="auto"/>
              <w:bottom w:val="single" w:sz="4" w:space="0" w:color="auto"/>
              <w:right w:val="single" w:sz="4" w:space="0" w:color="auto"/>
            </w:tcBorders>
            <w:shd w:val="clear" w:color="auto" w:fill="FFFFFF"/>
          </w:tcPr>
          <w:p w14:paraId="6FCABDDF" w14:textId="1BAD4F24" w:rsidR="00B701E1" w:rsidRPr="00301C0E" w:rsidRDefault="00000000" w:rsidP="00B701E1">
            <w:pPr>
              <w:spacing w:before="20" w:after="20" w:line="240" w:lineRule="auto"/>
              <w:rPr>
                <w:rFonts w:ascii="Arial" w:hAnsi="Arial" w:cs="Arial"/>
                <w:bCs/>
                <w:sz w:val="18"/>
                <w:szCs w:val="18"/>
              </w:rPr>
            </w:pPr>
            <w:hyperlink r:id="rId331" w:history="1">
              <w:r w:rsidR="00B701E1" w:rsidRPr="00301C0E">
                <w:rPr>
                  <w:rStyle w:val="Hyperlink"/>
                  <w:rFonts w:ascii="Arial" w:hAnsi="Arial" w:cs="Arial"/>
                  <w:bCs/>
                  <w:sz w:val="18"/>
                  <w:szCs w:val="18"/>
                </w:rPr>
                <w:t>S6-241096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E306BA" w14:textId="3281370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 xml:space="preserve">R19 </w:t>
            </w:r>
            <w:proofErr w:type="spellStart"/>
            <w:r>
              <w:rPr>
                <w:rFonts w:ascii="Arial" w:hAnsi="Arial" w:cs="Arial"/>
                <w:bCs/>
                <w:sz w:val="18"/>
                <w:szCs w:val="18"/>
              </w:rPr>
              <w:t>newSID</w:t>
            </w:r>
            <w:proofErr w:type="spellEnd"/>
            <w:r>
              <w:rPr>
                <w:rFonts w:ascii="Arial" w:hAnsi="Arial" w:cs="Arial"/>
                <w:bCs/>
                <w:sz w:val="18"/>
                <w:szCs w:val="18"/>
              </w:rPr>
              <w:t xml:space="preserve"> Multi-Access APP for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385EB01" w14:textId="2229520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95729C" w14:textId="263B9BE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5A9E1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6ED262" w14:textId="57D88E7C" w:rsidR="00B701E1" w:rsidRPr="00301C0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B701E1" w:rsidRPr="00996A6E" w14:paraId="69783AE9" w14:textId="77777777" w:rsidTr="00B9305E">
        <w:tc>
          <w:tcPr>
            <w:tcW w:w="1159" w:type="dxa"/>
            <w:tcBorders>
              <w:top w:val="single" w:sz="4" w:space="0" w:color="auto"/>
              <w:left w:val="single" w:sz="4" w:space="0" w:color="auto"/>
              <w:bottom w:val="single" w:sz="4" w:space="0" w:color="auto"/>
              <w:right w:val="single" w:sz="4" w:space="0" w:color="auto"/>
            </w:tcBorders>
            <w:shd w:val="clear" w:color="auto" w:fill="FFFFFF"/>
          </w:tcPr>
          <w:p w14:paraId="375E6046" w14:textId="5DB19045" w:rsidR="00B701E1" w:rsidRPr="00301C0E" w:rsidRDefault="00000000" w:rsidP="00B701E1">
            <w:pPr>
              <w:spacing w:before="20" w:after="20" w:line="240" w:lineRule="auto"/>
              <w:rPr>
                <w:rFonts w:ascii="Arial" w:hAnsi="Arial" w:cs="Arial"/>
                <w:bCs/>
                <w:sz w:val="18"/>
                <w:szCs w:val="18"/>
              </w:rPr>
            </w:pPr>
            <w:hyperlink r:id="rId332" w:history="1">
              <w:r w:rsidR="00B701E1" w:rsidRPr="00301C0E">
                <w:rPr>
                  <w:rStyle w:val="Hyperlink"/>
                  <w:rFonts w:ascii="Arial" w:hAnsi="Arial" w:cs="Arial"/>
                  <w:bCs/>
                  <w:sz w:val="18"/>
                  <w:szCs w:val="18"/>
                </w:rPr>
                <w:t>S6-241208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AA029A2" w14:textId="73F98D41"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New SID on Multi-Access (Dual 3GPP + ATSSS) enabled 5G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D69FB47" w14:textId="47ACFC9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D99AF3" w14:textId="5262D7A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81A330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2513DF" w14:textId="1C0A80CA" w:rsidR="00B701E1" w:rsidRPr="007669C3" w:rsidRDefault="007669C3" w:rsidP="00B701E1">
            <w:pPr>
              <w:spacing w:before="20" w:after="20" w:line="240" w:lineRule="auto"/>
              <w:rPr>
                <w:rFonts w:ascii="Arial" w:hAnsi="Arial" w:cs="Arial"/>
                <w:bCs/>
                <w:sz w:val="18"/>
                <w:szCs w:val="18"/>
              </w:rPr>
            </w:pPr>
            <w:r w:rsidRPr="007669C3">
              <w:rPr>
                <w:rFonts w:ascii="Arial" w:hAnsi="Arial" w:cs="Arial"/>
                <w:bCs/>
                <w:sz w:val="18"/>
                <w:szCs w:val="18"/>
              </w:rPr>
              <w:t>Revised to S6-241326</w:t>
            </w:r>
          </w:p>
        </w:tc>
      </w:tr>
      <w:tr w:rsidR="007669C3" w:rsidRPr="00996A6E" w14:paraId="761256A5" w14:textId="77777777" w:rsidTr="00B9305E">
        <w:tc>
          <w:tcPr>
            <w:tcW w:w="1159" w:type="dxa"/>
            <w:tcBorders>
              <w:top w:val="single" w:sz="4" w:space="0" w:color="auto"/>
              <w:left w:val="single" w:sz="4" w:space="0" w:color="auto"/>
              <w:bottom w:val="single" w:sz="4" w:space="0" w:color="auto"/>
              <w:right w:val="single" w:sz="4" w:space="0" w:color="auto"/>
            </w:tcBorders>
            <w:shd w:val="clear" w:color="auto" w:fill="FFFFFF"/>
          </w:tcPr>
          <w:p w14:paraId="497F5E89" w14:textId="3892EF01" w:rsidR="007669C3" w:rsidRPr="007669C3" w:rsidRDefault="007669C3" w:rsidP="00B701E1">
            <w:pPr>
              <w:spacing w:before="20" w:after="20" w:line="240" w:lineRule="auto"/>
            </w:pPr>
            <w:r w:rsidRPr="007669C3">
              <w:rPr>
                <w:rFonts w:ascii="Arial" w:hAnsi="Arial" w:cs="Arial"/>
                <w:sz w:val="18"/>
              </w:rPr>
              <w:t>S6-241326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65A7C38" w14:textId="77E7C4F6" w:rsidR="007669C3" w:rsidRPr="007669C3" w:rsidRDefault="007669C3" w:rsidP="00B701E1">
            <w:pPr>
              <w:spacing w:before="20" w:after="20" w:line="240" w:lineRule="auto"/>
              <w:rPr>
                <w:rFonts w:ascii="Arial" w:hAnsi="Arial" w:cs="Arial"/>
                <w:bCs/>
                <w:sz w:val="18"/>
                <w:szCs w:val="18"/>
              </w:rPr>
            </w:pPr>
            <w:r w:rsidRPr="007669C3">
              <w:rPr>
                <w:rFonts w:ascii="Arial" w:hAnsi="Arial" w:cs="Arial"/>
                <w:bCs/>
                <w:sz w:val="18"/>
                <w:szCs w:val="18"/>
              </w:rPr>
              <w:t>New SID on Multi-Access (Dual 3GPP + ATSSS) enabled 5G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85C5100" w14:textId="117C1C23" w:rsidR="007669C3" w:rsidRPr="007669C3" w:rsidRDefault="007669C3" w:rsidP="00B701E1">
            <w:pPr>
              <w:spacing w:before="20" w:after="20" w:line="240" w:lineRule="auto"/>
              <w:rPr>
                <w:rFonts w:ascii="Arial" w:hAnsi="Arial" w:cs="Arial"/>
                <w:bCs/>
                <w:sz w:val="18"/>
                <w:szCs w:val="18"/>
              </w:rPr>
            </w:pPr>
            <w:r w:rsidRPr="007669C3">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89C52FB" w14:textId="61502D79" w:rsidR="007669C3" w:rsidRPr="007669C3" w:rsidRDefault="007669C3" w:rsidP="00B701E1">
            <w:pPr>
              <w:spacing w:before="20" w:after="20" w:line="240" w:lineRule="auto"/>
              <w:rPr>
                <w:rFonts w:ascii="Arial" w:hAnsi="Arial" w:cs="Arial"/>
                <w:bCs/>
                <w:sz w:val="18"/>
                <w:szCs w:val="18"/>
              </w:rPr>
            </w:pPr>
            <w:r w:rsidRPr="007669C3">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3CA529" w14:textId="77777777" w:rsidR="00AF4AF7" w:rsidRPr="008F79BD" w:rsidRDefault="00AF4AF7" w:rsidP="00AF4AF7">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3FB1D00B" w14:textId="77777777" w:rsidR="007669C3" w:rsidRDefault="007669C3" w:rsidP="00B701E1">
            <w:pPr>
              <w:spacing w:before="20" w:after="20" w:line="240" w:lineRule="auto"/>
              <w:rPr>
                <w:rFonts w:ascii="Arial" w:hAnsi="Arial" w:cs="Arial"/>
                <w:bCs/>
                <w:sz w:val="18"/>
                <w:szCs w:val="18"/>
              </w:rPr>
            </w:pPr>
            <w:r w:rsidRPr="007669C3">
              <w:rPr>
                <w:rFonts w:ascii="Arial" w:hAnsi="Arial" w:cs="Arial"/>
                <w:bCs/>
                <w:sz w:val="18"/>
                <w:szCs w:val="18"/>
              </w:rPr>
              <w:t>Revision of S6-241208.</w:t>
            </w:r>
          </w:p>
          <w:p w14:paraId="402822D4" w14:textId="5BED7517" w:rsidR="007669C3" w:rsidRPr="00996A6E" w:rsidRDefault="007669C3"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CCE8F8" w14:textId="4CEAF0A7" w:rsidR="007669C3" w:rsidRPr="00B9305E" w:rsidRDefault="00B9305E" w:rsidP="00B701E1">
            <w:pPr>
              <w:spacing w:before="20" w:after="20" w:line="240" w:lineRule="auto"/>
              <w:rPr>
                <w:rFonts w:ascii="Arial" w:hAnsi="Arial" w:cs="Arial"/>
                <w:bCs/>
                <w:sz w:val="18"/>
                <w:szCs w:val="18"/>
              </w:rPr>
            </w:pPr>
            <w:r w:rsidRPr="00B9305E">
              <w:rPr>
                <w:rFonts w:ascii="Arial" w:hAnsi="Arial" w:cs="Arial"/>
                <w:bCs/>
                <w:sz w:val="18"/>
                <w:szCs w:val="18"/>
              </w:rPr>
              <w:t>Postponed</w:t>
            </w:r>
          </w:p>
        </w:tc>
      </w:tr>
      <w:tr w:rsidR="00B701E1" w:rsidRPr="00996A6E" w14:paraId="13FC864F" w14:textId="77777777" w:rsidTr="00D07DD6">
        <w:tc>
          <w:tcPr>
            <w:tcW w:w="1159" w:type="dxa"/>
            <w:tcBorders>
              <w:top w:val="single" w:sz="4" w:space="0" w:color="auto"/>
              <w:left w:val="single" w:sz="4" w:space="0" w:color="auto"/>
              <w:bottom w:val="single" w:sz="4" w:space="0" w:color="auto"/>
              <w:right w:val="single" w:sz="4" w:space="0" w:color="auto"/>
            </w:tcBorders>
            <w:shd w:val="clear" w:color="auto" w:fill="FFFFFF"/>
          </w:tcPr>
          <w:p w14:paraId="11D787BD" w14:textId="546DB3D4" w:rsidR="00B701E1" w:rsidRPr="00301C0E" w:rsidRDefault="00000000" w:rsidP="00B701E1">
            <w:pPr>
              <w:spacing w:before="20" w:after="20" w:line="240" w:lineRule="auto"/>
              <w:rPr>
                <w:rFonts w:ascii="Arial" w:hAnsi="Arial" w:cs="Arial"/>
                <w:bCs/>
                <w:sz w:val="18"/>
                <w:szCs w:val="18"/>
              </w:rPr>
            </w:pPr>
            <w:hyperlink r:id="rId333" w:history="1">
              <w:r w:rsidR="00B701E1" w:rsidRPr="00301C0E">
                <w:rPr>
                  <w:rStyle w:val="Hyperlink"/>
                  <w:rFonts w:ascii="Arial" w:hAnsi="Arial" w:cs="Arial"/>
                  <w:bCs/>
                  <w:sz w:val="18"/>
                  <w:szCs w:val="18"/>
                </w:rPr>
                <w:t>S6-241209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47F1051" w14:textId="16DE1AE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R19 new SID Multi-Access APP for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A19ECF" w14:textId="61B9D0E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564B8E" w14:textId="3090EDDD"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9D770E"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ED204A" w14:textId="444A3901" w:rsidR="00B701E1" w:rsidRPr="00D07DD6" w:rsidRDefault="00D07DD6" w:rsidP="00B701E1">
            <w:pPr>
              <w:spacing w:before="20" w:after="20" w:line="240" w:lineRule="auto"/>
              <w:rPr>
                <w:rFonts w:ascii="Arial" w:hAnsi="Arial" w:cs="Arial"/>
                <w:bCs/>
                <w:sz w:val="18"/>
                <w:szCs w:val="18"/>
              </w:rPr>
            </w:pPr>
            <w:r w:rsidRPr="00D07DD6">
              <w:rPr>
                <w:rFonts w:ascii="Arial" w:hAnsi="Arial" w:cs="Arial"/>
                <w:bCs/>
                <w:sz w:val="18"/>
                <w:szCs w:val="18"/>
              </w:rPr>
              <w:t>Noted</w:t>
            </w:r>
          </w:p>
        </w:tc>
      </w:tr>
      <w:tr w:rsidR="00B701E1"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B701E1" w:rsidRPr="00996A6E" w:rsidRDefault="00B701E1" w:rsidP="00B701E1">
            <w:pPr>
              <w:spacing w:before="20" w:after="20" w:line="240" w:lineRule="auto"/>
              <w:rPr>
                <w:rFonts w:ascii="Arial" w:hAnsi="Arial" w:cs="Arial"/>
                <w:b/>
              </w:rPr>
            </w:pPr>
            <w:r w:rsidRPr="00996A6E">
              <w:rPr>
                <w:rFonts w:ascii="Arial" w:hAnsi="Arial" w:cs="Arial"/>
                <w:b/>
              </w:rPr>
              <w:lastRenderedPageBreak/>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Work Plan review</w:t>
            </w:r>
          </w:p>
        </w:tc>
      </w:tr>
      <w:tr w:rsidR="00B701E1" w:rsidRPr="00996A6E" w14:paraId="252F62C8" w14:textId="77777777" w:rsidTr="001140DD">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B701E1" w:rsidRPr="00996A6E" w14:paraId="4AC4EC08" w14:textId="77777777" w:rsidTr="000E01D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F209031" w14:textId="77777777" w:rsidTr="00FB0821">
        <w:tc>
          <w:tcPr>
            <w:tcW w:w="1159" w:type="dxa"/>
            <w:tcBorders>
              <w:top w:val="single" w:sz="4" w:space="0" w:color="auto"/>
              <w:left w:val="single" w:sz="4" w:space="0" w:color="auto"/>
              <w:bottom w:val="single" w:sz="4" w:space="0" w:color="auto"/>
              <w:right w:val="single" w:sz="4" w:space="0" w:color="auto"/>
            </w:tcBorders>
            <w:shd w:val="clear" w:color="auto" w:fill="FFFFFF"/>
          </w:tcPr>
          <w:p w14:paraId="777C5BAC" w14:textId="52D87221" w:rsidR="00B701E1" w:rsidRPr="00301C0E" w:rsidRDefault="00000000" w:rsidP="00B701E1">
            <w:pPr>
              <w:spacing w:before="20" w:after="20" w:line="240" w:lineRule="auto"/>
              <w:rPr>
                <w:rFonts w:ascii="Arial" w:hAnsi="Arial" w:cs="Arial"/>
                <w:bCs/>
                <w:sz w:val="18"/>
                <w:szCs w:val="18"/>
              </w:rPr>
            </w:pPr>
            <w:hyperlink r:id="rId334" w:history="1">
              <w:r w:rsidR="00B701E1" w:rsidRPr="00301C0E">
                <w:rPr>
                  <w:rStyle w:val="Hyperlink"/>
                  <w:rFonts w:ascii="Arial" w:hAnsi="Arial" w:cs="Arial"/>
                  <w:bCs/>
                  <w:sz w:val="18"/>
                  <w:szCs w:val="18"/>
                </w:rPr>
                <w:t>S6-241004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D5DC0D" w14:textId="1900A37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SA6#</w:t>
            </w:r>
            <w:r w:rsidR="00E309F3">
              <w:rPr>
                <w:rFonts w:ascii="Arial" w:hAnsi="Arial" w:cs="Arial"/>
                <w:bCs/>
                <w:sz w:val="18"/>
                <w:szCs w:val="18"/>
              </w:rPr>
              <w:t>60</w:t>
            </w:r>
            <w:r>
              <w:rPr>
                <w:rFonts w:ascii="Arial" w:hAnsi="Arial" w:cs="Arial"/>
                <w:bCs/>
                <w:sz w:val="18"/>
                <w:szCs w:val="18"/>
              </w:rPr>
              <w:t xml:space="preserve">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67E79E" w14:textId="0B703E6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2D6CD9" w14:textId="6C16CCDC"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B56925" w14:textId="41BE03C8" w:rsidR="00B701E1" w:rsidRPr="00996A6E" w:rsidRDefault="00B701E1" w:rsidP="00F52A6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8F7FA3" w14:textId="39A31250" w:rsidR="00B701E1" w:rsidRPr="000E01DD" w:rsidRDefault="000E01DD" w:rsidP="00B701E1">
            <w:pPr>
              <w:spacing w:before="20" w:after="20" w:line="240" w:lineRule="auto"/>
              <w:rPr>
                <w:rFonts w:ascii="Arial" w:hAnsi="Arial" w:cs="Arial"/>
                <w:bCs/>
                <w:sz w:val="18"/>
                <w:szCs w:val="18"/>
              </w:rPr>
            </w:pPr>
            <w:r w:rsidRPr="000E01DD">
              <w:rPr>
                <w:rFonts w:ascii="Arial" w:hAnsi="Arial" w:cs="Arial"/>
                <w:bCs/>
                <w:sz w:val="18"/>
                <w:szCs w:val="18"/>
              </w:rPr>
              <w:t>Revised to S6-241667</w:t>
            </w:r>
          </w:p>
        </w:tc>
      </w:tr>
      <w:tr w:rsidR="000E01DD" w:rsidRPr="00996A6E" w14:paraId="70DC069B" w14:textId="77777777" w:rsidTr="00FB0821">
        <w:tc>
          <w:tcPr>
            <w:tcW w:w="1159" w:type="dxa"/>
            <w:tcBorders>
              <w:top w:val="single" w:sz="4" w:space="0" w:color="auto"/>
              <w:left w:val="single" w:sz="4" w:space="0" w:color="auto"/>
              <w:bottom w:val="single" w:sz="4" w:space="0" w:color="auto"/>
              <w:right w:val="single" w:sz="4" w:space="0" w:color="auto"/>
            </w:tcBorders>
            <w:shd w:val="clear" w:color="auto" w:fill="FFFFFF"/>
          </w:tcPr>
          <w:p w14:paraId="068728CD" w14:textId="43F6557B" w:rsidR="000E01DD" w:rsidRPr="000E01DD" w:rsidRDefault="000E01DD" w:rsidP="00B701E1">
            <w:pPr>
              <w:spacing w:before="20" w:after="20" w:line="240" w:lineRule="auto"/>
            </w:pPr>
            <w:r w:rsidRPr="000E01DD">
              <w:rPr>
                <w:rFonts w:ascii="Arial" w:hAnsi="Arial" w:cs="Arial"/>
                <w:sz w:val="18"/>
              </w:rPr>
              <w:t>S6-241667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A34F90C" w14:textId="5C3A1C2F" w:rsidR="000E01DD" w:rsidRPr="000E01DD" w:rsidRDefault="000E01DD" w:rsidP="00B701E1">
            <w:pPr>
              <w:spacing w:before="20" w:after="20" w:line="240" w:lineRule="auto"/>
              <w:rPr>
                <w:rFonts w:ascii="Arial" w:hAnsi="Arial" w:cs="Arial"/>
                <w:bCs/>
                <w:sz w:val="18"/>
                <w:szCs w:val="18"/>
              </w:rPr>
            </w:pPr>
            <w:r w:rsidRPr="000E01DD">
              <w:rPr>
                <w:rFonts w:ascii="Arial" w:hAnsi="Arial" w:cs="Arial"/>
                <w:bCs/>
                <w:sz w:val="18"/>
                <w:szCs w:val="18"/>
              </w:rPr>
              <w:t>SA6#60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D42FA28" w14:textId="3C58225F" w:rsidR="000E01DD" w:rsidRPr="000E01DD" w:rsidRDefault="000E01DD" w:rsidP="00B701E1">
            <w:pPr>
              <w:spacing w:before="20" w:after="20" w:line="240" w:lineRule="auto"/>
              <w:rPr>
                <w:rFonts w:ascii="Arial" w:hAnsi="Arial" w:cs="Arial"/>
                <w:bCs/>
                <w:sz w:val="18"/>
                <w:szCs w:val="18"/>
              </w:rPr>
            </w:pPr>
            <w:r w:rsidRPr="000E01DD">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839E3A" w14:textId="1C2B748D" w:rsidR="000E01DD" w:rsidRPr="000E01DD" w:rsidRDefault="000E01DD" w:rsidP="00B701E1">
            <w:pPr>
              <w:spacing w:before="20" w:after="20" w:line="240" w:lineRule="auto"/>
              <w:rPr>
                <w:rFonts w:ascii="Arial" w:hAnsi="Arial" w:cs="Arial"/>
                <w:bCs/>
                <w:sz w:val="18"/>
                <w:szCs w:val="18"/>
              </w:rPr>
            </w:pPr>
            <w:r w:rsidRPr="000E01DD">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6F5F6A" w14:textId="77777777" w:rsidR="000E01DD" w:rsidRDefault="000E01DD" w:rsidP="00F52A60">
            <w:pPr>
              <w:spacing w:before="20" w:after="20" w:line="240" w:lineRule="auto"/>
              <w:rPr>
                <w:rFonts w:ascii="Arial" w:hAnsi="Arial" w:cs="Arial"/>
                <w:bCs/>
                <w:sz w:val="18"/>
                <w:szCs w:val="18"/>
              </w:rPr>
            </w:pPr>
            <w:r w:rsidRPr="000E01DD">
              <w:rPr>
                <w:rFonts w:ascii="Arial" w:hAnsi="Arial" w:cs="Arial"/>
                <w:bCs/>
                <w:sz w:val="18"/>
                <w:szCs w:val="18"/>
              </w:rPr>
              <w:t>Revision of S6-241004.</w:t>
            </w:r>
          </w:p>
          <w:p w14:paraId="3D5A2523" w14:textId="4A22F720" w:rsidR="000E01DD" w:rsidRPr="00996A6E" w:rsidRDefault="000E01DD" w:rsidP="00F52A6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4F722D" w14:textId="69615EE7" w:rsidR="000E01DD" w:rsidRPr="00FB0821" w:rsidRDefault="00FB0821" w:rsidP="00B701E1">
            <w:pPr>
              <w:spacing w:before="20" w:after="20" w:line="240" w:lineRule="auto"/>
              <w:rPr>
                <w:rFonts w:ascii="Arial" w:hAnsi="Arial" w:cs="Arial"/>
                <w:bCs/>
                <w:sz w:val="18"/>
                <w:szCs w:val="18"/>
              </w:rPr>
            </w:pPr>
            <w:r w:rsidRPr="00FB0821">
              <w:rPr>
                <w:rFonts w:ascii="Arial" w:hAnsi="Arial" w:cs="Arial"/>
                <w:bCs/>
                <w:sz w:val="18"/>
                <w:szCs w:val="18"/>
              </w:rPr>
              <w:t>Noted</w:t>
            </w:r>
          </w:p>
        </w:tc>
      </w:tr>
      <w:tr w:rsidR="00B701E1" w:rsidRPr="00996A6E" w14:paraId="431FF89D" w14:textId="77777777" w:rsidTr="003718B2">
        <w:tc>
          <w:tcPr>
            <w:tcW w:w="1159" w:type="dxa"/>
            <w:tcBorders>
              <w:top w:val="single" w:sz="4" w:space="0" w:color="auto"/>
              <w:left w:val="single" w:sz="4" w:space="0" w:color="auto"/>
              <w:bottom w:val="single" w:sz="4" w:space="0" w:color="auto"/>
              <w:right w:val="single" w:sz="4" w:space="0" w:color="auto"/>
            </w:tcBorders>
            <w:shd w:val="clear" w:color="auto" w:fill="FFFFFF"/>
          </w:tcPr>
          <w:p w14:paraId="0A13C359" w14:textId="7DD0DB69" w:rsidR="00B701E1" w:rsidRPr="00301C0E" w:rsidRDefault="00000000" w:rsidP="00B701E1">
            <w:pPr>
              <w:spacing w:before="20" w:after="20" w:line="240" w:lineRule="auto"/>
              <w:rPr>
                <w:rFonts w:ascii="Arial" w:hAnsi="Arial" w:cs="Arial"/>
                <w:bCs/>
                <w:sz w:val="18"/>
                <w:szCs w:val="18"/>
              </w:rPr>
            </w:pPr>
            <w:hyperlink r:id="rId335" w:history="1">
              <w:r w:rsidR="00B701E1" w:rsidRPr="00301C0E">
                <w:rPr>
                  <w:rStyle w:val="Hyperlink"/>
                  <w:rFonts w:ascii="Arial" w:hAnsi="Arial" w:cs="Arial"/>
                  <w:bCs/>
                  <w:sz w:val="18"/>
                  <w:szCs w:val="18"/>
                </w:rPr>
                <w:t>S6-241169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39E1A2" w14:textId="51C39676"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Presentation of TR 23.700-82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91D573" w14:textId="57700C1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B66F33" w14:textId="008D161E"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D4C9E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5161C0" w14:textId="66BD77C2" w:rsidR="00B701E1" w:rsidRPr="003718B2" w:rsidRDefault="003718B2" w:rsidP="00B701E1">
            <w:pPr>
              <w:spacing w:before="20" w:after="20" w:line="240" w:lineRule="auto"/>
              <w:rPr>
                <w:rFonts w:ascii="Arial" w:hAnsi="Arial" w:cs="Arial"/>
                <w:bCs/>
                <w:sz w:val="18"/>
                <w:szCs w:val="18"/>
              </w:rPr>
            </w:pPr>
            <w:r w:rsidRPr="003718B2">
              <w:rPr>
                <w:rFonts w:ascii="Arial" w:hAnsi="Arial" w:cs="Arial"/>
                <w:bCs/>
                <w:sz w:val="18"/>
                <w:szCs w:val="18"/>
              </w:rPr>
              <w:t>Postponed</w:t>
            </w:r>
          </w:p>
        </w:tc>
      </w:tr>
      <w:tr w:rsidR="00B701E1"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B701E1" w:rsidRDefault="00B701E1" w:rsidP="00B701E1">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B701E1" w:rsidRPr="00996A6E" w:rsidRDefault="00B701E1" w:rsidP="00B701E1">
            <w:pPr>
              <w:spacing w:before="20" w:after="20" w:line="240" w:lineRule="auto"/>
              <w:rPr>
                <w:rFonts w:ascii="Arial" w:hAnsi="Arial" w:cs="Arial"/>
                <w:b/>
              </w:rPr>
            </w:pPr>
            <w:r w:rsidRPr="00996A6E">
              <w:rPr>
                <w:rFonts w:ascii="Arial" w:hAnsi="Arial" w:cs="Arial"/>
                <w:b/>
              </w:rPr>
              <w:t>Future meetings</w:t>
            </w:r>
          </w:p>
        </w:tc>
      </w:tr>
      <w:tr w:rsidR="00B701E1"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Location</w:t>
            </w:r>
          </w:p>
        </w:tc>
      </w:tr>
      <w:tr w:rsidR="00B701E1"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B701E1" w:rsidRPr="00996A6E" w:rsidRDefault="00B701E1" w:rsidP="00FC17E2">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B701E1" w:rsidRPr="00996A6E" w14:paraId="23695096"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54A40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24FB14"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15 – 19 April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2C10F0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Changsha, China</w:t>
            </w:r>
          </w:p>
        </w:tc>
      </w:tr>
      <w:tr w:rsidR="00B701E1" w:rsidRPr="00996A6E" w14:paraId="61009B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20 – 24 May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Jeju, South Korea</w:t>
            </w:r>
          </w:p>
        </w:tc>
      </w:tr>
      <w:tr w:rsidR="00B701E1"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10 – 18 July 2024 - TBD</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Online</w:t>
            </w:r>
          </w:p>
        </w:tc>
      </w:tr>
      <w:tr w:rsidR="00B701E1"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Netherlands, Maastricht</w:t>
            </w:r>
          </w:p>
        </w:tc>
      </w:tr>
      <w:tr w:rsidR="00B701E1"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B701E1"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Orlando, USA</w:t>
            </w:r>
          </w:p>
        </w:tc>
      </w:tr>
      <w:tr w:rsidR="00B701E1"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B701E1" w:rsidRPr="00996A6E" w:rsidRDefault="00B701E1" w:rsidP="00B701E1">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B701E1"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Greece, Athens</w:t>
            </w:r>
          </w:p>
        </w:tc>
      </w:tr>
      <w:tr w:rsidR="00B701E1"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383E44E3" w:rsidR="00B701E1" w:rsidRPr="00FB0821" w:rsidRDefault="00FB0821" w:rsidP="00B701E1">
            <w:pPr>
              <w:spacing w:before="20" w:after="20" w:line="240" w:lineRule="auto"/>
              <w:rPr>
                <w:rFonts w:ascii="Arial" w:hAnsi="Arial" w:cs="Arial"/>
                <w:sz w:val="18"/>
                <w:szCs w:val="18"/>
              </w:rPr>
            </w:pPr>
            <w:r w:rsidRPr="00FB0821">
              <w:rPr>
                <w:rFonts w:ascii="Arial" w:hAnsi="Arial" w:cs="Arial"/>
                <w:sz w:val="18"/>
                <w:szCs w:val="18"/>
              </w:rPr>
              <w:t>Location TBD</w:t>
            </w:r>
          </w:p>
        </w:tc>
      </w:tr>
      <w:tr w:rsidR="00B701E1"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B701E1"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B701E1"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6C6FF3CA" w:rsidR="00B701E1" w:rsidRPr="00996A6E" w:rsidRDefault="00FC17E2" w:rsidP="00B701E1">
            <w:pPr>
              <w:spacing w:before="20" w:after="20" w:line="240" w:lineRule="auto"/>
              <w:rPr>
                <w:rFonts w:ascii="Arial" w:hAnsi="Arial" w:cs="Arial"/>
                <w:sz w:val="18"/>
                <w:szCs w:val="18"/>
              </w:rPr>
            </w:pPr>
            <w:r>
              <w:rPr>
                <w:rFonts w:ascii="Arial" w:hAnsi="Arial" w:cs="Arial"/>
                <w:sz w:val="18"/>
                <w:szCs w:val="18"/>
              </w:rPr>
              <w:t>USA, Orlando - FL</w:t>
            </w:r>
          </w:p>
        </w:tc>
      </w:tr>
      <w:tr w:rsidR="00B701E1"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AOB</w:t>
            </w:r>
          </w:p>
        </w:tc>
      </w:tr>
      <w:tr w:rsidR="00B701E1"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B701E1" w:rsidRPr="00996A6E" w:rsidRDefault="00B701E1" w:rsidP="00B701E1">
            <w:pPr>
              <w:spacing w:before="20" w:after="20" w:line="240" w:lineRule="auto"/>
              <w:rPr>
                <w:rFonts w:ascii="Arial" w:hAnsi="Arial" w:cs="Arial"/>
                <w:b/>
              </w:rPr>
            </w:pPr>
            <w:r w:rsidRPr="00996A6E">
              <w:rPr>
                <w:rFonts w:ascii="Arial" w:hAnsi="Arial" w:cs="Arial"/>
                <w:b/>
              </w:rPr>
              <w:t>Close of the meeting</w:t>
            </w:r>
          </w:p>
        </w:tc>
      </w:tr>
      <w:tr w:rsidR="00B701E1"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B701E1" w:rsidRDefault="00B701E1" w:rsidP="00B701E1">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0373BB73" w:rsidR="00B701E1" w:rsidRDefault="00B701E1" w:rsidP="00B701E1">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16:00 local time on Friday, 19</w:t>
            </w:r>
            <w:r w:rsidRPr="00B73DDE">
              <w:rPr>
                <w:rFonts w:ascii="Arial" w:hAnsi="Arial" w:cs="Arial"/>
                <w:b/>
                <w:color w:val="FF0000"/>
                <w:sz w:val="20"/>
                <w:szCs w:val="20"/>
                <w:vertAlign w:val="superscript"/>
              </w:rPr>
              <w:t>th</w:t>
            </w:r>
            <w:r w:rsidRPr="00B73DDE">
              <w:rPr>
                <w:rFonts w:ascii="Arial" w:hAnsi="Arial" w:cs="Arial"/>
                <w:b/>
                <w:color w:val="FF0000"/>
                <w:sz w:val="20"/>
                <w:szCs w:val="20"/>
              </w:rPr>
              <w:t xml:space="preserve"> April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lastRenderedPageBreak/>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w:t>
      </w:r>
      <w:proofErr w:type="spellStart"/>
      <w:r w:rsidR="008244DB">
        <w:rPr>
          <w:rFonts w:ascii="Arial" w:hAnsi="Arial" w:cs="Arial"/>
          <w:lang w:val="en-US"/>
        </w:rPr>
        <w:t>UPDATEx</w:t>
      </w:r>
      <w:proofErr w:type="spellEnd"/>
      <w:r w:rsidR="008244DB">
        <w:rPr>
          <w:rFonts w:ascii="Arial" w:hAnsi="Arial" w:cs="Arial"/>
          <w:lang w:val="en-US"/>
        </w:rPr>
        <w:t xml:space="preserve"> will in general be handled before revisions in </w:t>
      </w:r>
      <w:proofErr w:type="spellStart"/>
      <w:r w:rsidR="008244DB">
        <w:rPr>
          <w:rFonts w:ascii="Arial" w:hAnsi="Arial" w:cs="Arial"/>
          <w:lang w:val="en-US"/>
        </w:rPr>
        <w:t>UPDATEy</w:t>
      </w:r>
      <w:proofErr w:type="spellEnd"/>
      <w:r w:rsidR="008244DB">
        <w:rPr>
          <w:rFonts w:ascii="Arial" w:hAnsi="Arial" w:cs="Arial"/>
          <w:lang w:val="en-US"/>
        </w:rPr>
        <w:t xml:space="preserve">.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sidR="00680D71">
        <w:rPr>
          <w:rFonts w:ascii="Arial" w:hAnsi="Arial" w:cs="Arial"/>
          <w:lang w:val="en-US"/>
        </w:rPr>
        <w:t xml:space="preserve"> How much of </w:t>
      </w:r>
      <w:r w:rsidR="00680D71">
        <w:rPr>
          <w:rFonts w:ascii="Arial" w:hAnsi="Arial" w:cs="Arial"/>
          <w:lang w:val="en-US"/>
        </w:rPr>
        <w:lastRenderedPageBreak/>
        <w:t xml:space="preserve">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xml:space="preserve">, and allocate revision numbers for </w:t>
      </w:r>
      <w:proofErr w:type="gramStart"/>
      <w:r w:rsidRPr="00B73DDE">
        <w:rPr>
          <w:rFonts w:ascii="Arial" w:hAnsi="Arial" w:cs="Arial"/>
          <w:lang w:val="en-US"/>
        </w:rPr>
        <w:t>documents</w:t>
      </w:r>
      <w:proofErr w:type="gramEnd"/>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pre-agree or pre-approve </w:t>
      </w:r>
      <w:proofErr w:type="gramStart"/>
      <w:r w:rsidRPr="00B73DDE">
        <w:rPr>
          <w:rFonts w:ascii="Arial" w:hAnsi="Arial" w:cs="Arial"/>
          <w:lang w:val="en-US"/>
        </w:rPr>
        <w:t>revisions</w:t>
      </w:r>
      <w:proofErr w:type="gramEnd"/>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endorse revisions for approval in the main </w:t>
      </w:r>
      <w:proofErr w:type="gramStart"/>
      <w:r w:rsidRPr="00B73DDE">
        <w:rPr>
          <w:rFonts w:ascii="Arial" w:hAnsi="Arial" w:cs="Arial"/>
          <w:lang w:val="en-US"/>
        </w:rPr>
        <w:t>session</w:t>
      </w:r>
      <w:proofErr w:type="gramEnd"/>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WID/SID </w:t>
      </w:r>
      <w:proofErr w:type="gramStart"/>
      <w:r w:rsidRPr="00B73DDE">
        <w:rPr>
          <w:rFonts w:ascii="Arial" w:hAnsi="Arial" w:cs="Arial"/>
          <w:lang w:val="en-US"/>
        </w:rPr>
        <w:t>proposals</w:t>
      </w:r>
      <w:proofErr w:type="gramEnd"/>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Outgoing LS </w:t>
      </w:r>
      <w:proofErr w:type="gramStart"/>
      <w:r w:rsidRPr="00B73DDE">
        <w:rPr>
          <w:rFonts w:ascii="Arial" w:hAnsi="Arial" w:cs="Arial"/>
          <w:lang w:val="en-US"/>
        </w:rPr>
        <w:t>drafts</w:t>
      </w:r>
      <w:proofErr w:type="gramEnd"/>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Work Plan </w:t>
      </w:r>
      <w:proofErr w:type="gramStart"/>
      <w:r w:rsidRPr="00B73DDE">
        <w:rPr>
          <w:rFonts w:ascii="Arial" w:hAnsi="Arial" w:cs="Arial"/>
          <w:lang w:val="en-US"/>
        </w:rPr>
        <w:t>documents</w:t>
      </w:r>
      <w:proofErr w:type="gramEnd"/>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to WID/SID </w:t>
      </w:r>
      <w:proofErr w:type="gramStart"/>
      <w:r w:rsidRPr="00B73DDE">
        <w:rPr>
          <w:rFonts w:ascii="Arial" w:hAnsi="Arial" w:cs="Arial"/>
          <w:lang w:val="en-US"/>
        </w:rPr>
        <w:t>proposals</w:t>
      </w:r>
      <w:proofErr w:type="gramEnd"/>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proofErr w:type="spellStart"/>
      <w:r w:rsidR="00BF0AAA">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sidR="00BF0AAA">
        <w:rPr>
          <w:rFonts w:ascii="Arial" w:hAnsi="Arial" w:cs="Arial"/>
          <w:lang w:val="en-US"/>
        </w:rPr>
        <w:t>¨</w:t>
      </w:r>
      <w:proofErr w:type="gramEnd"/>
    </w:p>
    <w:p w14:paraId="3E211099" w14:textId="6E974D7E" w:rsidR="00BF0AAA" w:rsidRPr="00B73DDE" w:rsidRDefault="00BF0AAA" w:rsidP="009D43DC">
      <w:pPr>
        <w:spacing w:before="120" w:after="120"/>
        <w:rPr>
          <w:rFonts w:ascii="Arial" w:hAnsi="Arial" w:cs="Arial"/>
          <w:lang w:val="en-US"/>
        </w:rPr>
      </w:pPr>
      <w:r>
        <w:rPr>
          <w:rFonts w:ascii="Arial" w:hAnsi="Arial" w:cs="Arial"/>
          <w:lang w:val="en-US"/>
        </w:rPr>
        <w:lastRenderedPageBreak/>
        <w:t>Drafting sessions are un-official and can be led by any delegate.</w:t>
      </w:r>
    </w:p>
    <w:p w14:paraId="46FFA937" w14:textId="77777777" w:rsidR="00911BDC" w:rsidRDefault="00911BDC" w:rsidP="00911BDC">
      <w:pPr>
        <w:spacing w:before="120" w:after="120"/>
        <w:rPr>
          <w:rFonts w:ascii="Arial" w:hAnsi="Arial" w:cs="Arial"/>
          <w:color w:val="000000"/>
          <w:lang w:val="en-US"/>
        </w:rPr>
      </w:pPr>
    </w:p>
    <w:p w14:paraId="55217A81" w14:textId="77777777" w:rsidR="00FD1D2A" w:rsidRDefault="00FD1D2A">
      <w:pPr>
        <w:rPr>
          <w:rFonts w:ascii="Arial" w:hAnsi="Arial" w:cs="Arial"/>
          <w:color w:val="000000"/>
          <w:u w:val="single"/>
          <w:lang w:val="en-US"/>
        </w:rPr>
      </w:pPr>
      <w:bookmarkStart w:id="9" w:name="_Hlk163148221"/>
      <w:r>
        <w:rPr>
          <w:rFonts w:ascii="Arial" w:hAnsi="Arial" w:cs="Arial"/>
          <w:color w:val="000000"/>
          <w:u w:val="single"/>
          <w:lang w:val="en-US"/>
        </w:rPr>
        <w:br w:type="page"/>
      </w:r>
    </w:p>
    <w:p w14:paraId="41C9020A" w14:textId="6B83C0B4" w:rsidR="0038333E" w:rsidRDefault="00911BDC" w:rsidP="0038333E">
      <w:pPr>
        <w:spacing w:before="120" w:after="120"/>
        <w:rPr>
          <w:rFonts w:ascii="Arial" w:hAnsi="Arial" w:cs="Arial"/>
          <w:color w:val="000000"/>
          <w:u w:val="single"/>
          <w:lang w:val="en-US"/>
        </w:rPr>
      </w:pPr>
      <w:r>
        <w:rPr>
          <w:rFonts w:ascii="Arial" w:hAnsi="Arial" w:cs="Arial"/>
          <w:color w:val="000000"/>
          <w:u w:val="single"/>
          <w:lang w:val="en-US"/>
        </w:rPr>
        <w:lastRenderedPageBreak/>
        <w:t>Session Planning</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38333E" w14:paraId="6B67BE22" w14:textId="77777777" w:rsidTr="007B1D8B">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7601305" w14:textId="77777777" w:rsidR="0038333E" w:rsidRDefault="0038333E" w:rsidP="007B1D8B">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BC69B68"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D44B08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F3543B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974D744"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2734697" w14:textId="77777777" w:rsidR="0038333E" w:rsidRDefault="0038333E" w:rsidP="007B1D8B">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38333E" w14:paraId="2C2F77FA" w14:textId="77777777" w:rsidTr="007B1D8B">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5F60FC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BC8B8E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6E69A3A5" w14:textId="77777777" w:rsidR="0038333E" w:rsidRDefault="0038333E" w:rsidP="007B1D8B">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5B7E035"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A21476A"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9BD9881" w14:textId="179631A4" w:rsidR="0038333E" w:rsidRDefault="00DB2C3A" w:rsidP="004104C0">
            <w:pPr>
              <w:spacing w:after="0"/>
              <w:jc w:val="center"/>
              <w:rPr>
                <w:rFonts w:ascii="Arial" w:hAnsi="Arial" w:cs="Arial"/>
                <w:b/>
                <w:bCs/>
                <w:color w:val="000000"/>
                <w:sz w:val="16"/>
                <w:szCs w:val="16"/>
                <w:u w:val="single"/>
              </w:rPr>
            </w:pPr>
            <w:r>
              <w:rPr>
                <w:rFonts w:ascii="Arial" w:hAnsi="Arial" w:cs="Arial"/>
                <w:b/>
                <w:bCs/>
                <w:color w:val="000000"/>
                <w:sz w:val="16"/>
                <w:szCs w:val="16"/>
                <w:u w:val="single"/>
              </w:rPr>
              <w:t>Drafting</w:t>
            </w:r>
            <w:r>
              <w:rPr>
                <w:rFonts w:ascii="Arial" w:hAnsi="Arial" w:cs="Arial"/>
                <w:b/>
                <w:bCs/>
                <w:color w:val="000000"/>
                <w:sz w:val="16"/>
                <w:szCs w:val="16"/>
                <w:u w:val="single"/>
              </w:rPr>
              <w:br/>
            </w:r>
            <w:r w:rsidR="004104C0">
              <w:rPr>
                <w:rFonts w:ascii="Arial" w:hAnsi="Arial" w:cs="Arial"/>
                <w:b/>
                <w:bCs/>
                <w:color w:val="000000"/>
                <w:sz w:val="16"/>
                <w:szCs w:val="16"/>
                <w:u w:val="single"/>
              </w:rPr>
              <w:t>Satellite</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9907564"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5F43FB8" w14:textId="480E9E6B" w:rsidR="0038333E" w:rsidRDefault="00DB2C3A"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Drafting</w:t>
            </w:r>
            <w:r>
              <w:rPr>
                <w:rFonts w:ascii="Arial" w:hAnsi="Arial" w:cs="Arial"/>
                <w:b/>
                <w:bCs/>
                <w:color w:val="000000"/>
                <w:sz w:val="16"/>
                <w:szCs w:val="16"/>
                <w:u w:val="single"/>
              </w:rPr>
              <w:br/>
              <w:t>Metaverse</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63D26C7"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30544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38333E" w14:paraId="7E146647" w14:textId="77777777" w:rsidTr="007B1D8B">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1A736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5C94DF7"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6C0F4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3837C4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16439E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3B3718A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4.1 – (11)</w:t>
            </w:r>
          </w:p>
          <w:p w14:paraId="4BBA19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4.2 – (6)</w:t>
            </w:r>
          </w:p>
          <w:p w14:paraId="3D80C58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10 – (3)</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0279E1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(18)</w:t>
            </w:r>
          </w:p>
          <w:p w14:paraId="5AE9D4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83051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5866F8C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7.3 – (1)</w:t>
            </w:r>
          </w:p>
          <w:p w14:paraId="0162D7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7.4 – (6)</w:t>
            </w:r>
          </w:p>
          <w:p w14:paraId="47F95C4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7.5 – (2)</w:t>
            </w:r>
          </w:p>
          <w:p w14:paraId="44559B0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7.6 – (4)</w:t>
            </w:r>
          </w:p>
          <w:p w14:paraId="232970A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7.7 – (2)</w:t>
            </w:r>
          </w:p>
          <w:p w14:paraId="07D37BF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574800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0041A6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7.12 – (1)</w:t>
            </w:r>
          </w:p>
          <w:p w14:paraId="71ACC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0C4B13B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7.14 – (2)</w:t>
            </w:r>
          </w:p>
          <w:p w14:paraId="3740A77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664E1A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2731E60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4052D8B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550981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9.4 – (5)</w:t>
            </w:r>
          </w:p>
          <w:p w14:paraId="3FE8236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9.6 – (2)</w:t>
            </w:r>
          </w:p>
          <w:p w14:paraId="47A3910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9.8 – (10)</w:t>
            </w:r>
          </w:p>
          <w:p w14:paraId="68FF3BC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2A59F75" w14:textId="77777777" w:rsidR="0038333E" w:rsidRPr="00973E39" w:rsidRDefault="0038333E" w:rsidP="007B1D8B">
            <w:pPr>
              <w:rPr>
                <w:rFonts w:ascii="Arial" w:hAnsi="Arial" w:cs="Arial"/>
                <w:sz w:val="16"/>
                <w:szCs w:val="16"/>
              </w:rPr>
            </w:pPr>
          </w:p>
          <w:p w14:paraId="46E314A2" w14:textId="77777777" w:rsidR="0038333E" w:rsidRPr="00973E39" w:rsidRDefault="0038333E" w:rsidP="007B1D8B">
            <w:pPr>
              <w:rPr>
                <w:rFonts w:ascii="Arial" w:hAnsi="Arial" w:cs="Arial"/>
                <w:b/>
                <w:bCs/>
                <w:color w:val="000000"/>
                <w:sz w:val="16"/>
                <w:szCs w:val="16"/>
              </w:rPr>
            </w:pPr>
          </w:p>
          <w:p w14:paraId="109B6F7C" w14:textId="77777777" w:rsidR="0038333E" w:rsidRPr="00973E39" w:rsidRDefault="0038333E" w:rsidP="007B1D8B">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610995A" w14:textId="77777777" w:rsidR="0038333E"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9.9 – (6)</w:t>
            </w:r>
          </w:p>
          <w:p w14:paraId="18826EE7" w14:textId="77777777" w:rsidR="00B63852" w:rsidRDefault="00B63852" w:rsidP="00B63852">
            <w:pPr>
              <w:spacing w:after="0"/>
              <w:jc w:val="center"/>
              <w:rPr>
                <w:rFonts w:ascii="Arial" w:hAnsi="Arial" w:cs="Arial"/>
                <w:b/>
                <w:bCs/>
                <w:color w:val="000000"/>
                <w:sz w:val="16"/>
                <w:szCs w:val="16"/>
              </w:rPr>
            </w:pPr>
            <w:r>
              <w:rPr>
                <w:rFonts w:ascii="Arial" w:hAnsi="Arial" w:cs="Arial"/>
                <w:b/>
                <w:bCs/>
                <w:color w:val="000000"/>
                <w:sz w:val="16"/>
                <w:szCs w:val="16"/>
              </w:rPr>
              <w:t>8.4 – rest</w:t>
            </w:r>
          </w:p>
          <w:p w14:paraId="35D7D91A" w14:textId="77777777" w:rsidR="0038333E"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13EDA819" w14:textId="26982E7F" w:rsidR="00B645F4" w:rsidRPr="00973E39"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34B0984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5CDDF5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5FDCB6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470C3E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51913AC"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A7BAA56"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FA4A5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38333E" w14:paraId="5CFC6FCB" w14:textId="77777777" w:rsidTr="007B1D8B">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5426EC0"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09F767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CE81B8C" w14:textId="6408A973" w:rsidR="0038333E" w:rsidRPr="00973E39" w:rsidRDefault="0038333E"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6 – (18)</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75CD9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8.1 – (8)</w:t>
            </w:r>
          </w:p>
          <w:p w14:paraId="155CB38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2061341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C191B1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8.7 – (8)</w:t>
            </w:r>
          </w:p>
          <w:p w14:paraId="7A314A6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9.7 – (8)</w:t>
            </w:r>
          </w:p>
          <w:p w14:paraId="50000D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D0D6840"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 xml:space="preserve">8.3 – rest </w:t>
            </w:r>
          </w:p>
          <w:p w14:paraId="766533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36EA2F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9.8 – rest</w:t>
            </w:r>
          </w:p>
          <w:p w14:paraId="666F816D" w14:textId="49EA6D4F"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7.x – rest</w:t>
            </w:r>
            <w:r w:rsidR="000734A4">
              <w:rPr>
                <w:rFonts w:ascii="Arial" w:hAnsi="Arial" w:cs="Arial"/>
                <w:b/>
                <w:bCs/>
                <w:color w:val="000000"/>
                <w:sz w:val="14"/>
                <w:szCs w:val="14"/>
              </w:rPr>
              <w:br/>
              <w:t>Not 7.8 &amp; 7.9</w:t>
            </w:r>
            <w:r w:rsidRPr="00973E39">
              <w:rPr>
                <w:rFonts w:ascii="Arial" w:hAnsi="Arial" w:cs="Arial"/>
                <w:b/>
                <w:bCs/>
                <w:color w:val="000000"/>
                <w:sz w:val="14"/>
                <w:szCs w:val="14"/>
              </w:rPr>
              <w:br/>
              <w:t>(not MC)</w:t>
            </w:r>
          </w:p>
          <w:p w14:paraId="5EC5114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6B9C760" w14:textId="6A829491" w:rsidR="00B645F4"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8.</w:t>
            </w:r>
            <w:r w:rsidR="00B63852">
              <w:rPr>
                <w:rFonts w:ascii="Arial" w:hAnsi="Arial" w:cs="Arial"/>
                <w:b/>
                <w:bCs/>
                <w:color w:val="000000"/>
                <w:sz w:val="16"/>
                <w:szCs w:val="16"/>
              </w:rPr>
              <w:t>3</w:t>
            </w:r>
            <w:r>
              <w:rPr>
                <w:rFonts w:ascii="Arial" w:hAnsi="Arial" w:cs="Arial"/>
                <w:b/>
                <w:bCs/>
                <w:color w:val="000000"/>
                <w:sz w:val="16"/>
                <w:szCs w:val="16"/>
              </w:rPr>
              <w:t xml:space="preserve"> – rest</w:t>
            </w:r>
          </w:p>
          <w:p w14:paraId="302AE3B5" w14:textId="3C7757A9"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sidR="00B63852">
              <w:rPr>
                <w:rFonts w:ascii="Arial" w:hAnsi="Arial" w:cs="Arial"/>
                <w:b/>
                <w:bCs/>
                <w:color w:val="000000"/>
                <w:sz w:val="16"/>
                <w:szCs w:val="16"/>
              </w:rPr>
              <w:t>s (not sat</w:t>
            </w:r>
            <w:r w:rsidR="00D84DDB">
              <w:rPr>
                <w:rFonts w:ascii="Arial" w:hAnsi="Arial" w:cs="Arial"/>
                <w:b/>
                <w:bCs/>
                <w:color w:val="000000"/>
                <w:sz w:val="16"/>
                <w:szCs w:val="16"/>
              </w:rPr>
              <w:t>e</w:t>
            </w:r>
            <w:r w:rsidR="00B63852">
              <w:rPr>
                <w:rFonts w:ascii="Arial" w:hAnsi="Arial" w:cs="Arial"/>
                <w:b/>
                <w:bCs/>
                <w:color w:val="000000"/>
                <w:sz w:val="16"/>
                <w:szCs w:val="16"/>
              </w:rPr>
              <w:t>llite)</w:t>
            </w:r>
          </w:p>
          <w:p w14:paraId="786E56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E54474B" w14:textId="314ABFB2"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7.3 – (1)</w:t>
            </w:r>
          </w:p>
          <w:p w14:paraId="624001A1"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7.4 – (6)</w:t>
            </w:r>
          </w:p>
          <w:p w14:paraId="4C8B6138"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7.5 – (2)</w:t>
            </w:r>
          </w:p>
          <w:p w14:paraId="1A1D721E"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7.6 – (4)</w:t>
            </w:r>
          </w:p>
          <w:p w14:paraId="0DA872FD" w14:textId="3291C643"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7.7 – (2)</w:t>
            </w:r>
          </w:p>
          <w:p w14:paraId="124FFD6C"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7.12 – (1)</w:t>
            </w:r>
          </w:p>
          <w:p w14:paraId="3C0B351F" w14:textId="3B760D91" w:rsidR="0038333E"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7.14 – (2)</w:t>
            </w:r>
          </w:p>
          <w:p w14:paraId="1501B59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DA10938" w14:textId="35EB3B63" w:rsidR="0038333E" w:rsidRPr="00973E39"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5EBAA99"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B13B811"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59B22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8333E" w14:paraId="31BD0165" w14:textId="77777777" w:rsidTr="007B1D8B">
        <w:trPr>
          <w:gridBefore w:val="1"/>
          <w:wBefore w:w="8" w:type="dxa"/>
          <w:trHeight w:val="1635"/>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E89255D"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E6B3BA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2DD1B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(39)</w:t>
            </w:r>
          </w:p>
          <w:p w14:paraId="77877E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41EC3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r w:rsidRPr="00973E39">
              <w:rPr>
                <w:rFonts w:ascii="Arial" w:hAnsi="Arial" w:cs="Arial"/>
                <w:b/>
                <w:bCs/>
                <w:color w:val="000000"/>
                <w:sz w:val="16"/>
                <w:szCs w:val="16"/>
              </w:rPr>
              <w:br/>
              <w:t>7.1 – (32)</w:t>
            </w:r>
          </w:p>
          <w:p w14:paraId="4B4169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77BBB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(26)</w:t>
            </w:r>
          </w:p>
          <w:p w14:paraId="50E7AA5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7F4F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92951D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7.1 – </w:t>
            </w:r>
            <w:proofErr w:type="spellStart"/>
            <w:r w:rsidRPr="00973E39">
              <w:rPr>
                <w:rFonts w:ascii="Arial" w:hAnsi="Arial" w:cs="Arial"/>
                <w:b/>
                <w:bCs/>
                <w:color w:val="000000"/>
                <w:sz w:val="16"/>
                <w:szCs w:val="16"/>
              </w:rPr>
              <w:t>cont</w:t>
            </w:r>
            <w:proofErr w:type="spellEnd"/>
          </w:p>
          <w:p w14:paraId="5136A2A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80A441F"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CE42B3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9.5 – (27)</w:t>
            </w:r>
          </w:p>
          <w:p w14:paraId="585B6BB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63F6FD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0AB285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DBF9111"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92D3B1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17412D17" w14:textId="77777777" w:rsidR="0038333E" w:rsidRPr="00973E39" w:rsidRDefault="0038333E" w:rsidP="007B1D8B">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3A6B7A43"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483E2AF0" w14:textId="77777777" w:rsidR="0038333E" w:rsidRPr="00973E39" w:rsidRDefault="0038333E" w:rsidP="007B1D8B">
            <w:pPr>
              <w:spacing w:before="120" w:after="120"/>
              <w:jc w:val="center"/>
              <w:rPr>
                <w:rFonts w:ascii="Arial" w:hAnsi="Arial" w:cs="Arial"/>
                <w:b/>
                <w:bCs/>
                <w:color w:val="000000"/>
                <w:sz w:val="16"/>
                <w:szCs w:val="16"/>
              </w:rPr>
            </w:pPr>
          </w:p>
          <w:p w14:paraId="140227C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16:00</w:t>
            </w:r>
          </w:p>
        </w:tc>
      </w:tr>
      <w:tr w:rsidR="0038333E" w14:paraId="0416B1A1" w14:textId="77777777" w:rsidTr="007B1D8B">
        <w:trPr>
          <w:gridBefore w:val="1"/>
          <w:wBefore w:w="8"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AEB3C1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D6CDAE7" w14:textId="77777777" w:rsidR="0038333E" w:rsidRDefault="0038333E" w:rsidP="007B1D8B">
            <w:pPr>
              <w:spacing w:after="0"/>
              <w:jc w:val="center"/>
              <w:rPr>
                <w:rFonts w:ascii="Arial" w:hAnsi="Arial" w:cs="Arial"/>
                <w:b/>
                <w:bCs/>
                <w:color w:val="000000"/>
                <w:sz w:val="16"/>
                <w:szCs w:val="16"/>
                <w:u w:val="single"/>
              </w:rPr>
            </w:pPr>
          </w:p>
        </w:tc>
      </w:tr>
      <w:tr w:rsidR="0038333E" w14:paraId="13931078" w14:textId="77777777" w:rsidTr="007B1D8B">
        <w:trPr>
          <w:gridBefore w:val="1"/>
          <w:wBefore w:w="8" w:type="dxa"/>
          <w:trHeight w:val="1654"/>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5A91B91"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3937EB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C7101D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8.6 – (16)</w:t>
            </w:r>
          </w:p>
          <w:p w14:paraId="166009A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7D5EBA8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625F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69714E3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AD2E5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7B4B4B0"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9.1 – (8)</w:t>
            </w:r>
          </w:p>
          <w:p w14:paraId="7A8490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4AA3241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9.3 – (6)</w:t>
            </w:r>
          </w:p>
          <w:p w14:paraId="6FAD4EC3"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6B3940F"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9.5 – rest</w:t>
            </w:r>
          </w:p>
          <w:p w14:paraId="4CCA5716" w14:textId="77777777" w:rsidR="000734A4" w:rsidRPr="00973E39" w:rsidRDefault="000734A4"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7.9 – (1)</w:t>
            </w:r>
          </w:p>
          <w:p w14:paraId="77427D35" w14:textId="097BB226" w:rsidR="000734A4" w:rsidRDefault="000734A4"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7.8 - (7)</w:t>
            </w:r>
          </w:p>
          <w:p w14:paraId="1244022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61371E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4306702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90A81C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5322A7A8" w14:textId="77777777" w:rsidR="0038333E" w:rsidRDefault="0038333E" w:rsidP="007B1D8B">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386C07A" w14:textId="77777777" w:rsidR="0038333E" w:rsidRDefault="0038333E" w:rsidP="007B1D8B">
            <w:pPr>
              <w:spacing w:before="120" w:after="120"/>
              <w:jc w:val="center"/>
              <w:rPr>
                <w:rFonts w:ascii="Arial" w:hAnsi="Arial" w:cs="Arial"/>
                <w:b/>
                <w:bCs/>
                <w:color w:val="000000"/>
                <w:sz w:val="16"/>
                <w:szCs w:val="16"/>
                <w:u w:val="single"/>
              </w:rPr>
            </w:pPr>
          </w:p>
        </w:tc>
      </w:tr>
      <w:tr w:rsidR="0038333E" w14:paraId="64B5E45D" w14:textId="77777777" w:rsidTr="007B1D8B">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BEB80B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38333E" w14:paraId="4DEC1F3B" w14:textId="77777777" w:rsidTr="007B1D8B">
        <w:trPr>
          <w:gridAfter w:val="1"/>
          <w:wAfter w:w="1417" w:type="dxa"/>
          <w:trHeight w:val="1486"/>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106B59A"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971AB6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8C9CC83"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8.6 – rest</w:t>
            </w:r>
          </w:p>
          <w:p w14:paraId="00B7909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339467"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ED10431"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139AA9C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F70DF1C"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82C1382"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DF53000"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23F5EAB" w14:textId="77777777" w:rsidR="0038333E" w:rsidRPr="00973E39" w:rsidRDefault="0038333E" w:rsidP="007B1D8B">
            <w:pPr>
              <w:spacing w:after="0"/>
              <w:jc w:val="center"/>
              <w:rPr>
                <w:rFonts w:ascii="Arial" w:hAnsi="Arial" w:cs="Arial"/>
                <w:b/>
                <w:bCs/>
                <w:color w:val="000000"/>
                <w:sz w:val="14"/>
                <w:szCs w:val="14"/>
              </w:rP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041FAAE7" w14:textId="77777777" w:rsidR="0038333E" w:rsidRPr="00973E39" w:rsidRDefault="0038333E" w:rsidP="007B1D8B">
            <w:pPr>
              <w:spacing w:after="0"/>
              <w:jc w:val="center"/>
              <w:rPr>
                <w:rFonts w:ascii="Arial" w:hAnsi="Arial" w:cs="Arial"/>
                <w:b/>
                <w:bCs/>
                <w:color w:val="000000"/>
                <w:sz w:val="14"/>
                <w:szCs w:val="14"/>
              </w:rPr>
            </w:pPr>
          </w:p>
        </w:tc>
      </w:tr>
    </w:tbl>
    <w:p w14:paraId="767706ED" w14:textId="77777777" w:rsidR="0038333E" w:rsidRDefault="0038333E" w:rsidP="0038333E">
      <w:pPr>
        <w:spacing w:after="160" w:line="259" w:lineRule="auto"/>
      </w:pPr>
    </w:p>
    <w:bookmarkEnd w:id="9"/>
    <w:p w14:paraId="01FE82D1" w14:textId="77777777" w:rsidR="00911BDC" w:rsidRDefault="00911BDC" w:rsidP="00911BDC">
      <w:pPr>
        <w:spacing w:before="120" w:after="120"/>
        <w:rPr>
          <w:rFonts w:ascii="Arial" w:hAnsi="Arial" w:cs="Arial"/>
          <w:color w:val="000000"/>
          <w:lang w:val="en-US"/>
        </w:rPr>
      </w:pPr>
      <w:r>
        <w:rPr>
          <w:rFonts w:ascii="Arial" w:hAnsi="Arial" w:cs="Arial"/>
          <w:color w:val="000000"/>
          <w:lang w:val="en-US"/>
        </w:rPr>
        <w:br w:type="page"/>
      </w:r>
    </w:p>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336"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1"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362"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7"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388"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5B491B">
      <w:headerReference w:type="default" r:id="rId414"/>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1376" w14:textId="77777777" w:rsidR="005B491B" w:rsidRDefault="005B491B">
      <w:r>
        <w:separator/>
      </w:r>
    </w:p>
  </w:endnote>
  <w:endnote w:type="continuationSeparator" w:id="0">
    <w:p w14:paraId="4A7EBECB" w14:textId="77777777" w:rsidR="005B491B" w:rsidRDefault="005B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971CE" w14:textId="77777777" w:rsidR="005B491B" w:rsidRDefault="005B491B">
      <w:r>
        <w:separator/>
      </w:r>
    </w:p>
  </w:footnote>
  <w:footnote w:type="continuationSeparator" w:id="0">
    <w:p w14:paraId="66F658E3" w14:textId="77777777" w:rsidR="005B491B" w:rsidRDefault="005B4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1C7C4DFA"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60</w:t>
    </w:r>
    <w:r>
      <w:rPr>
        <w:b/>
        <w:noProof/>
        <w:sz w:val="24"/>
      </w:rPr>
      <w:tab/>
      <w:t>S6-24</w:t>
    </w:r>
    <w:r w:rsidR="00A5726A">
      <w:rPr>
        <w:b/>
        <w:noProof/>
        <w:sz w:val="24"/>
      </w:rPr>
      <w:t>100</w:t>
    </w:r>
    <w:r w:rsidR="009F3DA5">
      <w:rPr>
        <w:b/>
        <w:noProof/>
        <w:sz w:val="24"/>
      </w:rPr>
      <w:t>3</w:t>
    </w:r>
  </w:p>
  <w:p w14:paraId="235F9ADF" w14:textId="1D5E60A7" w:rsidR="00051D0A" w:rsidRPr="00A8128D" w:rsidRDefault="00996A6E" w:rsidP="00051D0A">
    <w:pPr>
      <w:pStyle w:val="CRCoverPage"/>
      <w:tabs>
        <w:tab w:val="right" w:pos="9639"/>
      </w:tabs>
      <w:spacing w:after="0"/>
      <w:rPr>
        <w:b/>
        <w:noProof/>
        <w:sz w:val="24"/>
        <w:szCs w:val="24"/>
      </w:rPr>
    </w:pPr>
    <w:r w:rsidRPr="00A8128D">
      <w:rPr>
        <w:rFonts w:cs="Arial"/>
        <w:b/>
        <w:sz w:val="24"/>
        <w:szCs w:val="24"/>
      </w:rPr>
      <w:t>Changsha, P. R. China, 15</w:t>
    </w:r>
    <w:r w:rsidRPr="00A8128D">
      <w:rPr>
        <w:rFonts w:cs="Arial"/>
        <w:b/>
        <w:sz w:val="24"/>
        <w:szCs w:val="24"/>
        <w:vertAlign w:val="superscript"/>
      </w:rPr>
      <w:t>th</w:t>
    </w:r>
    <w:r w:rsidRPr="00A8128D">
      <w:rPr>
        <w:rFonts w:cs="Arial"/>
        <w:b/>
        <w:sz w:val="24"/>
        <w:szCs w:val="24"/>
      </w:rPr>
      <w:t xml:space="preserve"> – 19</w:t>
    </w:r>
    <w:r w:rsidRPr="00A8128D">
      <w:rPr>
        <w:rFonts w:cs="Arial"/>
        <w:b/>
        <w:sz w:val="24"/>
        <w:szCs w:val="24"/>
        <w:vertAlign w:val="superscript"/>
      </w:rPr>
      <w:t>th</w:t>
    </w:r>
    <w:r w:rsidRPr="00A8128D">
      <w:rPr>
        <w:rFonts w:cs="Arial"/>
        <w:b/>
        <w:sz w:val="24"/>
        <w:szCs w:val="24"/>
      </w:rPr>
      <w:t xml:space="preserve"> April</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79B1"/>
    <w:rsid w:val="000C3DB7"/>
    <w:rsid w:val="000D0055"/>
    <w:rsid w:val="000D030A"/>
    <w:rsid w:val="000E01DD"/>
    <w:rsid w:val="000F15E6"/>
    <w:rsid w:val="000F31E8"/>
    <w:rsid w:val="000F37CA"/>
    <w:rsid w:val="00101A33"/>
    <w:rsid w:val="00102205"/>
    <w:rsid w:val="00105051"/>
    <w:rsid w:val="00105729"/>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5009"/>
    <w:rsid w:val="001B65AD"/>
    <w:rsid w:val="001C55D5"/>
    <w:rsid w:val="001E6C49"/>
    <w:rsid w:val="001F2AFB"/>
    <w:rsid w:val="001F35A6"/>
    <w:rsid w:val="001F73F0"/>
    <w:rsid w:val="002059C6"/>
    <w:rsid w:val="00210702"/>
    <w:rsid w:val="002108EC"/>
    <w:rsid w:val="00215A27"/>
    <w:rsid w:val="00216161"/>
    <w:rsid w:val="00222884"/>
    <w:rsid w:val="00225E1C"/>
    <w:rsid w:val="00227407"/>
    <w:rsid w:val="002364D7"/>
    <w:rsid w:val="00247A43"/>
    <w:rsid w:val="00250FD2"/>
    <w:rsid w:val="00253793"/>
    <w:rsid w:val="002551AB"/>
    <w:rsid w:val="00261CF4"/>
    <w:rsid w:val="0027238A"/>
    <w:rsid w:val="00272DFE"/>
    <w:rsid w:val="00274A92"/>
    <w:rsid w:val="002806FE"/>
    <w:rsid w:val="0028570C"/>
    <w:rsid w:val="00285D58"/>
    <w:rsid w:val="0029067B"/>
    <w:rsid w:val="00290CE4"/>
    <w:rsid w:val="002B0F5D"/>
    <w:rsid w:val="002B46D5"/>
    <w:rsid w:val="002B5016"/>
    <w:rsid w:val="002C64BD"/>
    <w:rsid w:val="002D72E4"/>
    <w:rsid w:val="002E5690"/>
    <w:rsid w:val="002F00B2"/>
    <w:rsid w:val="002F0494"/>
    <w:rsid w:val="00301C0E"/>
    <w:rsid w:val="003027D8"/>
    <w:rsid w:val="003046AC"/>
    <w:rsid w:val="003047FF"/>
    <w:rsid w:val="00316701"/>
    <w:rsid w:val="00325375"/>
    <w:rsid w:val="00334C1C"/>
    <w:rsid w:val="00335DC6"/>
    <w:rsid w:val="003376AD"/>
    <w:rsid w:val="00347BD6"/>
    <w:rsid w:val="00351BA0"/>
    <w:rsid w:val="003543DE"/>
    <w:rsid w:val="003544C2"/>
    <w:rsid w:val="0036101B"/>
    <w:rsid w:val="003623E2"/>
    <w:rsid w:val="003643B9"/>
    <w:rsid w:val="00370E97"/>
    <w:rsid w:val="003718B2"/>
    <w:rsid w:val="0037662B"/>
    <w:rsid w:val="0037776A"/>
    <w:rsid w:val="003813DE"/>
    <w:rsid w:val="00382130"/>
    <w:rsid w:val="0038333E"/>
    <w:rsid w:val="00385992"/>
    <w:rsid w:val="0039003B"/>
    <w:rsid w:val="003942BB"/>
    <w:rsid w:val="00397C00"/>
    <w:rsid w:val="003A313C"/>
    <w:rsid w:val="003A6199"/>
    <w:rsid w:val="003B356D"/>
    <w:rsid w:val="003C02C9"/>
    <w:rsid w:val="003C5A40"/>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614D4"/>
    <w:rsid w:val="00461796"/>
    <w:rsid w:val="004712A1"/>
    <w:rsid w:val="00475537"/>
    <w:rsid w:val="00481D06"/>
    <w:rsid w:val="004874D0"/>
    <w:rsid w:val="00487525"/>
    <w:rsid w:val="00493B7C"/>
    <w:rsid w:val="00495CA6"/>
    <w:rsid w:val="00495D9F"/>
    <w:rsid w:val="004A59D0"/>
    <w:rsid w:val="004B3804"/>
    <w:rsid w:val="004B45B8"/>
    <w:rsid w:val="004B67AD"/>
    <w:rsid w:val="004B682C"/>
    <w:rsid w:val="004B7F2B"/>
    <w:rsid w:val="004C57EE"/>
    <w:rsid w:val="004E052D"/>
    <w:rsid w:val="004E2F32"/>
    <w:rsid w:val="004F7613"/>
    <w:rsid w:val="004F7D11"/>
    <w:rsid w:val="00503C1A"/>
    <w:rsid w:val="0050578B"/>
    <w:rsid w:val="00506348"/>
    <w:rsid w:val="00506ACF"/>
    <w:rsid w:val="00507CC2"/>
    <w:rsid w:val="0051381A"/>
    <w:rsid w:val="005160CF"/>
    <w:rsid w:val="00522E4A"/>
    <w:rsid w:val="00523092"/>
    <w:rsid w:val="00523B23"/>
    <w:rsid w:val="00531424"/>
    <w:rsid w:val="00533379"/>
    <w:rsid w:val="00533D93"/>
    <w:rsid w:val="00540233"/>
    <w:rsid w:val="005452C1"/>
    <w:rsid w:val="005453D7"/>
    <w:rsid w:val="005457CB"/>
    <w:rsid w:val="00550E46"/>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5DA7"/>
    <w:rsid w:val="005C673F"/>
    <w:rsid w:val="005D0531"/>
    <w:rsid w:val="005D2F24"/>
    <w:rsid w:val="005E637A"/>
    <w:rsid w:val="005F15FD"/>
    <w:rsid w:val="005F691A"/>
    <w:rsid w:val="005F73C2"/>
    <w:rsid w:val="00601BBE"/>
    <w:rsid w:val="0060662C"/>
    <w:rsid w:val="006116F5"/>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3F24"/>
    <w:rsid w:val="006D4AB2"/>
    <w:rsid w:val="006D60E6"/>
    <w:rsid w:val="006D61B9"/>
    <w:rsid w:val="006E12A7"/>
    <w:rsid w:val="006F4024"/>
    <w:rsid w:val="00701925"/>
    <w:rsid w:val="00702ED7"/>
    <w:rsid w:val="007141F0"/>
    <w:rsid w:val="00716A1F"/>
    <w:rsid w:val="00717B9B"/>
    <w:rsid w:val="00717F3A"/>
    <w:rsid w:val="00722210"/>
    <w:rsid w:val="007305D7"/>
    <w:rsid w:val="007306CE"/>
    <w:rsid w:val="0075320F"/>
    <w:rsid w:val="0075367D"/>
    <w:rsid w:val="00755D4A"/>
    <w:rsid w:val="00757157"/>
    <w:rsid w:val="00762039"/>
    <w:rsid w:val="007631BE"/>
    <w:rsid w:val="00765EA8"/>
    <w:rsid w:val="007669C3"/>
    <w:rsid w:val="007670EF"/>
    <w:rsid w:val="0077077B"/>
    <w:rsid w:val="0078441A"/>
    <w:rsid w:val="007848C0"/>
    <w:rsid w:val="00787993"/>
    <w:rsid w:val="007920ED"/>
    <w:rsid w:val="007964D4"/>
    <w:rsid w:val="007A16F1"/>
    <w:rsid w:val="007A380E"/>
    <w:rsid w:val="007A4C9C"/>
    <w:rsid w:val="007A7056"/>
    <w:rsid w:val="007A7102"/>
    <w:rsid w:val="007A7E29"/>
    <w:rsid w:val="007B0E47"/>
    <w:rsid w:val="007B27B2"/>
    <w:rsid w:val="007B6999"/>
    <w:rsid w:val="007C505D"/>
    <w:rsid w:val="007D2288"/>
    <w:rsid w:val="007E157D"/>
    <w:rsid w:val="007E73DC"/>
    <w:rsid w:val="007F513A"/>
    <w:rsid w:val="00803EE7"/>
    <w:rsid w:val="00817137"/>
    <w:rsid w:val="008244DB"/>
    <w:rsid w:val="008327A9"/>
    <w:rsid w:val="008425D9"/>
    <w:rsid w:val="00852BD2"/>
    <w:rsid w:val="008642D1"/>
    <w:rsid w:val="00871203"/>
    <w:rsid w:val="00873247"/>
    <w:rsid w:val="0087425F"/>
    <w:rsid w:val="00876C26"/>
    <w:rsid w:val="008822A0"/>
    <w:rsid w:val="00883F85"/>
    <w:rsid w:val="00884F41"/>
    <w:rsid w:val="00891623"/>
    <w:rsid w:val="008933A2"/>
    <w:rsid w:val="00896739"/>
    <w:rsid w:val="008A1B1E"/>
    <w:rsid w:val="008A31D9"/>
    <w:rsid w:val="008A4040"/>
    <w:rsid w:val="008B0948"/>
    <w:rsid w:val="008C4289"/>
    <w:rsid w:val="008D0450"/>
    <w:rsid w:val="008E5229"/>
    <w:rsid w:val="008E7295"/>
    <w:rsid w:val="008F2E6A"/>
    <w:rsid w:val="008F311D"/>
    <w:rsid w:val="008F4B27"/>
    <w:rsid w:val="008F79BD"/>
    <w:rsid w:val="00903E3D"/>
    <w:rsid w:val="00911BDC"/>
    <w:rsid w:val="0091285C"/>
    <w:rsid w:val="009231EA"/>
    <w:rsid w:val="009239B9"/>
    <w:rsid w:val="00944332"/>
    <w:rsid w:val="00947D61"/>
    <w:rsid w:val="0095298C"/>
    <w:rsid w:val="00953640"/>
    <w:rsid w:val="009539B9"/>
    <w:rsid w:val="00957DB3"/>
    <w:rsid w:val="009756FB"/>
    <w:rsid w:val="00976E4D"/>
    <w:rsid w:val="00996A6E"/>
    <w:rsid w:val="00997996"/>
    <w:rsid w:val="009A1928"/>
    <w:rsid w:val="009A595C"/>
    <w:rsid w:val="009B3361"/>
    <w:rsid w:val="009C275E"/>
    <w:rsid w:val="009C3EB6"/>
    <w:rsid w:val="009C4467"/>
    <w:rsid w:val="009C558D"/>
    <w:rsid w:val="009C6B77"/>
    <w:rsid w:val="009D1BD7"/>
    <w:rsid w:val="009D2BEF"/>
    <w:rsid w:val="009D43DC"/>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4184A"/>
    <w:rsid w:val="00A42041"/>
    <w:rsid w:val="00A4681E"/>
    <w:rsid w:val="00A473EF"/>
    <w:rsid w:val="00A5042F"/>
    <w:rsid w:val="00A51EF4"/>
    <w:rsid w:val="00A521CA"/>
    <w:rsid w:val="00A53997"/>
    <w:rsid w:val="00A53EF7"/>
    <w:rsid w:val="00A5726A"/>
    <w:rsid w:val="00A577CE"/>
    <w:rsid w:val="00A601B7"/>
    <w:rsid w:val="00A6234C"/>
    <w:rsid w:val="00A73840"/>
    <w:rsid w:val="00A74F87"/>
    <w:rsid w:val="00A77106"/>
    <w:rsid w:val="00A77F08"/>
    <w:rsid w:val="00A805F5"/>
    <w:rsid w:val="00A8128D"/>
    <w:rsid w:val="00A81BB9"/>
    <w:rsid w:val="00A832E3"/>
    <w:rsid w:val="00A901C7"/>
    <w:rsid w:val="00A918D1"/>
    <w:rsid w:val="00A9293E"/>
    <w:rsid w:val="00A9648A"/>
    <w:rsid w:val="00A97739"/>
    <w:rsid w:val="00AA0AAC"/>
    <w:rsid w:val="00AA3EA3"/>
    <w:rsid w:val="00AA4834"/>
    <w:rsid w:val="00AB0A2E"/>
    <w:rsid w:val="00AB7E09"/>
    <w:rsid w:val="00AE16A9"/>
    <w:rsid w:val="00AF1BE5"/>
    <w:rsid w:val="00AF1EAA"/>
    <w:rsid w:val="00AF35B1"/>
    <w:rsid w:val="00AF39D0"/>
    <w:rsid w:val="00AF4AF7"/>
    <w:rsid w:val="00B04857"/>
    <w:rsid w:val="00B10164"/>
    <w:rsid w:val="00B1272B"/>
    <w:rsid w:val="00B145FE"/>
    <w:rsid w:val="00B14799"/>
    <w:rsid w:val="00B225C1"/>
    <w:rsid w:val="00B31498"/>
    <w:rsid w:val="00B34DB8"/>
    <w:rsid w:val="00B37358"/>
    <w:rsid w:val="00B37BA7"/>
    <w:rsid w:val="00B41F3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201B6"/>
    <w:rsid w:val="00C20417"/>
    <w:rsid w:val="00C24A52"/>
    <w:rsid w:val="00C26182"/>
    <w:rsid w:val="00C30CA5"/>
    <w:rsid w:val="00C37027"/>
    <w:rsid w:val="00C4311B"/>
    <w:rsid w:val="00C43135"/>
    <w:rsid w:val="00C4337B"/>
    <w:rsid w:val="00C52899"/>
    <w:rsid w:val="00C54C7E"/>
    <w:rsid w:val="00C60C7E"/>
    <w:rsid w:val="00C75DA0"/>
    <w:rsid w:val="00C767D6"/>
    <w:rsid w:val="00C83B11"/>
    <w:rsid w:val="00C875AE"/>
    <w:rsid w:val="00C906A9"/>
    <w:rsid w:val="00CA111E"/>
    <w:rsid w:val="00CA2970"/>
    <w:rsid w:val="00CA29CD"/>
    <w:rsid w:val="00CA39E7"/>
    <w:rsid w:val="00CA5C8F"/>
    <w:rsid w:val="00CC1C9A"/>
    <w:rsid w:val="00CC4E9B"/>
    <w:rsid w:val="00CE637D"/>
    <w:rsid w:val="00D02DFA"/>
    <w:rsid w:val="00D05DE4"/>
    <w:rsid w:val="00D069DD"/>
    <w:rsid w:val="00D07DD6"/>
    <w:rsid w:val="00D16517"/>
    <w:rsid w:val="00D16561"/>
    <w:rsid w:val="00D227E6"/>
    <w:rsid w:val="00D245F4"/>
    <w:rsid w:val="00D24A2E"/>
    <w:rsid w:val="00D277A8"/>
    <w:rsid w:val="00D30B75"/>
    <w:rsid w:val="00D31EE5"/>
    <w:rsid w:val="00D327EF"/>
    <w:rsid w:val="00D41DD7"/>
    <w:rsid w:val="00D56274"/>
    <w:rsid w:val="00D61DDC"/>
    <w:rsid w:val="00D61F3E"/>
    <w:rsid w:val="00D67B67"/>
    <w:rsid w:val="00D70154"/>
    <w:rsid w:val="00D712E9"/>
    <w:rsid w:val="00D836B4"/>
    <w:rsid w:val="00D84DDB"/>
    <w:rsid w:val="00D859E7"/>
    <w:rsid w:val="00D9565C"/>
    <w:rsid w:val="00D95E96"/>
    <w:rsid w:val="00DA1BF4"/>
    <w:rsid w:val="00DA69FE"/>
    <w:rsid w:val="00DB05A5"/>
    <w:rsid w:val="00DB1468"/>
    <w:rsid w:val="00DB1FCE"/>
    <w:rsid w:val="00DB2C3A"/>
    <w:rsid w:val="00DB3052"/>
    <w:rsid w:val="00DB414F"/>
    <w:rsid w:val="00DB46EA"/>
    <w:rsid w:val="00DB7010"/>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3B5A"/>
    <w:rsid w:val="00E14E7D"/>
    <w:rsid w:val="00E24CE3"/>
    <w:rsid w:val="00E309F3"/>
    <w:rsid w:val="00E32193"/>
    <w:rsid w:val="00E32F01"/>
    <w:rsid w:val="00E339AC"/>
    <w:rsid w:val="00E34B03"/>
    <w:rsid w:val="00E368DB"/>
    <w:rsid w:val="00E44882"/>
    <w:rsid w:val="00E44F1F"/>
    <w:rsid w:val="00E44F3C"/>
    <w:rsid w:val="00E45F38"/>
    <w:rsid w:val="00E5160F"/>
    <w:rsid w:val="00E5324E"/>
    <w:rsid w:val="00E642B5"/>
    <w:rsid w:val="00E65130"/>
    <w:rsid w:val="00E6585D"/>
    <w:rsid w:val="00E65E90"/>
    <w:rsid w:val="00E82910"/>
    <w:rsid w:val="00E83CB5"/>
    <w:rsid w:val="00E914E6"/>
    <w:rsid w:val="00E93CE0"/>
    <w:rsid w:val="00EA2B52"/>
    <w:rsid w:val="00EA3E35"/>
    <w:rsid w:val="00EB211A"/>
    <w:rsid w:val="00EB4D4C"/>
    <w:rsid w:val="00EB5B28"/>
    <w:rsid w:val="00EC284F"/>
    <w:rsid w:val="00EC78DC"/>
    <w:rsid w:val="00ED3464"/>
    <w:rsid w:val="00EE08B0"/>
    <w:rsid w:val="00EE438D"/>
    <w:rsid w:val="00EF0BAE"/>
    <w:rsid w:val="00EF2381"/>
    <w:rsid w:val="00EF6B95"/>
    <w:rsid w:val="00F1438D"/>
    <w:rsid w:val="00F15B8E"/>
    <w:rsid w:val="00F23AC7"/>
    <w:rsid w:val="00F272D1"/>
    <w:rsid w:val="00F32D48"/>
    <w:rsid w:val="00F47854"/>
    <w:rsid w:val="00F5018C"/>
    <w:rsid w:val="00F51105"/>
    <w:rsid w:val="00F52A60"/>
    <w:rsid w:val="00F52D32"/>
    <w:rsid w:val="00F555F6"/>
    <w:rsid w:val="00F65536"/>
    <w:rsid w:val="00F676DB"/>
    <w:rsid w:val="00F67B64"/>
    <w:rsid w:val="00F705D4"/>
    <w:rsid w:val="00F70D38"/>
    <w:rsid w:val="00F74777"/>
    <w:rsid w:val="00F75E83"/>
    <w:rsid w:val="00F85287"/>
    <w:rsid w:val="00F9366E"/>
    <w:rsid w:val="00F937D5"/>
    <w:rsid w:val="00F944DC"/>
    <w:rsid w:val="00F95C5B"/>
    <w:rsid w:val="00F9744D"/>
    <w:rsid w:val="00FA436A"/>
    <w:rsid w:val="00FA6C1E"/>
    <w:rsid w:val="00FB0821"/>
    <w:rsid w:val="00FC17E2"/>
    <w:rsid w:val="00FC1B92"/>
    <w:rsid w:val="00FC5D01"/>
    <w:rsid w:val="00FD0B0A"/>
    <w:rsid w:val="00FD1649"/>
    <w:rsid w:val="00FD1D2A"/>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0\docs\S6-241028.zip" TargetMode="External"/><Relationship Id="rId299" Type="http://schemas.openxmlformats.org/officeDocument/2006/relationships/hyperlink" Target="file:///C:\3GPP_SA6-ongoing_meeting\SA_6-60\docs\S6-241044.zip" TargetMode="External"/><Relationship Id="rId21" Type="http://schemas.openxmlformats.org/officeDocument/2006/relationships/hyperlink" Target="file:///C:\3GPP_SA6-ongoing_meeting\SA_6-60\docs\S6-241013.zip" TargetMode="External"/><Relationship Id="rId63" Type="http://schemas.openxmlformats.org/officeDocument/2006/relationships/hyperlink" Target="file:///C:\Users\OWNER\Documents\3GPP\TSGS6_060_Changsha\Agenda\docs\S6-241107.zip" TargetMode="External"/><Relationship Id="rId159" Type="http://schemas.openxmlformats.org/officeDocument/2006/relationships/hyperlink" Target="file:///C:\3GPP_SA6-ongoing_meeting\SA_6-60\docs\S6-241038.zip" TargetMode="External"/><Relationship Id="rId324" Type="http://schemas.openxmlformats.org/officeDocument/2006/relationships/hyperlink" Target="file:///C:\3GPP_SA6-ongoing_meeting\SA_6-60\docs\S6-241156.zip" TargetMode="External"/><Relationship Id="rId366" Type="http://schemas.openxmlformats.org/officeDocument/2006/relationships/hyperlink" Target="tel:+16474979373,,223589837" TargetMode="External"/><Relationship Id="rId170" Type="http://schemas.openxmlformats.org/officeDocument/2006/relationships/hyperlink" Target="file:///C:\3GPP_SA6-ongoing_meeting\SA_6-60\docs\S6-241183.zip" TargetMode="External"/><Relationship Id="rId226" Type="http://schemas.openxmlformats.org/officeDocument/2006/relationships/hyperlink" Target="file:///C:\3GPP_SA6-ongoing_meeting\SA_6-60\docs\S6-241121.zip" TargetMode="External"/><Relationship Id="rId268" Type="http://schemas.openxmlformats.org/officeDocument/2006/relationships/hyperlink" Target="file:///C:\Users\OWNER\Documents\3GPP\TSGS6_060_Changsha\Agenda\docs\S6-241167.zip" TargetMode="External"/><Relationship Id="rId32" Type="http://schemas.openxmlformats.org/officeDocument/2006/relationships/hyperlink" Target="file:///C:\3GPP_SA6-ongoing_meeting\SA_6-60\docs\S6-241370.zip" TargetMode="External"/><Relationship Id="rId74" Type="http://schemas.openxmlformats.org/officeDocument/2006/relationships/hyperlink" Target="file:///C:\Users\OWNER\Documents\3GPP\TSGS6_060_Changsha\Agenda\docs\S6-241236.zip" TargetMode="External"/><Relationship Id="rId128" Type="http://schemas.openxmlformats.org/officeDocument/2006/relationships/hyperlink" Target="file:///C:\3GPP_SA6-ongoing_meeting\SA_6-60\docs\S6-241048.zip" TargetMode="External"/><Relationship Id="rId335" Type="http://schemas.openxmlformats.org/officeDocument/2006/relationships/hyperlink" Target="file:///C:\3GPP_SA6-ongoing_meeting\SA_6-60\docs\S6-241169.zip" TargetMode="External"/><Relationship Id="rId377" Type="http://schemas.openxmlformats.org/officeDocument/2006/relationships/hyperlink" Target="tel:+82806180880,,223589837" TargetMode="External"/><Relationship Id="rId5" Type="http://schemas.openxmlformats.org/officeDocument/2006/relationships/webSettings" Target="webSettings.xml"/><Relationship Id="rId181" Type="http://schemas.openxmlformats.org/officeDocument/2006/relationships/hyperlink" Target="file:///C:\3GPP_SA6-ongoing_meeting\SA_6-60\docs\S6-241154.zip" TargetMode="External"/><Relationship Id="rId237" Type="http://schemas.openxmlformats.org/officeDocument/2006/relationships/hyperlink" Target="file:///D:\3GPP_Meetings\TSGS6_060_Changsha\Docs\S6-241097.zip" TargetMode="External"/><Relationship Id="rId402" Type="http://schemas.openxmlformats.org/officeDocument/2006/relationships/hyperlink" Target="tel:+81120242200,,319976997" TargetMode="External"/><Relationship Id="rId279" Type="http://schemas.openxmlformats.org/officeDocument/2006/relationships/hyperlink" Target="file:///D:\MEC\SA6_mec\3GPP%20SA6%20meeting%20folder\SA6%2360\docs\S6-241146.zip" TargetMode="External"/><Relationship Id="rId43" Type="http://schemas.openxmlformats.org/officeDocument/2006/relationships/hyperlink" Target="file:///C:\3GPP_SA6-ongoing_meeting\SA_6-60\docs\S6-241065.zip" TargetMode="External"/><Relationship Id="rId139" Type="http://schemas.openxmlformats.org/officeDocument/2006/relationships/hyperlink" Target="file:///C:\3GPP_SA6-ongoing_meeting\SA_6-60\docs\S6-241140.zip" TargetMode="External"/><Relationship Id="rId290" Type="http://schemas.openxmlformats.org/officeDocument/2006/relationships/hyperlink" Target="file:///D:\MEC\SA6_mec\3GPP%20SA6%20meeting%20folder\SA6%2360\docs\S6-241070.zip" TargetMode="External"/><Relationship Id="rId304" Type="http://schemas.openxmlformats.org/officeDocument/2006/relationships/hyperlink" Target="file:///C:\3GPP_SA6-ongoing_meeting\SA_6-60\docs\S6-241024.zip" TargetMode="External"/><Relationship Id="rId346" Type="http://schemas.openxmlformats.org/officeDocument/2006/relationships/hyperlink" Target="tel:18002669775,,223589837" TargetMode="External"/><Relationship Id="rId388" Type="http://schemas.openxmlformats.org/officeDocument/2006/relationships/hyperlink" Target="https://meet.goto.com/3GPPSA6-parallel" TargetMode="External"/><Relationship Id="rId85" Type="http://schemas.openxmlformats.org/officeDocument/2006/relationships/hyperlink" Target="file:///C:\3GPP_SA6-ongoing_meeting\SA_6-60\docs\S6-241212.zip" TargetMode="External"/><Relationship Id="rId150" Type="http://schemas.openxmlformats.org/officeDocument/2006/relationships/hyperlink" Target="file:///C:\3GPP_SA6-ongoing_meeting\SA_6-60\docs\S6-241059.zip" TargetMode="External"/><Relationship Id="rId192" Type="http://schemas.openxmlformats.org/officeDocument/2006/relationships/hyperlink" Target="file:///E:\Sapan_Data\2024_Projects\SA6\002_SA6%2360\%2360_Agenda\docs\S6-241287.zip" TargetMode="External"/><Relationship Id="rId206" Type="http://schemas.openxmlformats.org/officeDocument/2006/relationships/hyperlink" Target="file:///E:\Sapan_Data\2024_Projects\SA6\002_SA6%2360\%2360_Agenda\docs\S6-241315.zip" TargetMode="External"/><Relationship Id="rId413" Type="http://schemas.openxmlformats.org/officeDocument/2006/relationships/hyperlink" Target="tel:+12245013318,,319976997" TargetMode="External"/><Relationship Id="rId248" Type="http://schemas.openxmlformats.org/officeDocument/2006/relationships/hyperlink" Target="file:///D:\3GPP_Meetings\TSGS6_060_Changsha\Docs\S6-241136.zip" TargetMode="External"/><Relationship Id="rId12" Type="http://schemas.openxmlformats.org/officeDocument/2006/relationships/hyperlink" Target="file:///C:\3GPP_SA6-ongoing_meeting\SA_6-60\docs\S6-241003.zip" TargetMode="External"/><Relationship Id="rId108" Type="http://schemas.openxmlformats.org/officeDocument/2006/relationships/hyperlink" Target="file:///C:\3GPP_SA6-ongoing_meeting\SA_6-60\docs\S6-241264.zip" TargetMode="External"/><Relationship Id="rId315" Type="http://schemas.openxmlformats.org/officeDocument/2006/relationships/hyperlink" Target="file:///C:\3GPP_SA6-ongoing_meeting\SA_6-60\docs\S6-241230.zip" TargetMode="External"/><Relationship Id="rId357" Type="http://schemas.openxmlformats.org/officeDocument/2006/relationships/hyperlink" Target="tel:+34912718488,,223589837" TargetMode="External"/><Relationship Id="rId54" Type="http://schemas.openxmlformats.org/officeDocument/2006/relationships/hyperlink" Target="file:///C:\Users\OWNER\Documents\3GPP\TSGS6_060_Changsha\Agenda\docs\S6-241020.zip" TargetMode="External"/><Relationship Id="rId96" Type="http://schemas.openxmlformats.org/officeDocument/2006/relationships/hyperlink" Target="file:///C:\3GPP_SA6-ongoing_meeting\SA_6-60\docs\S6-241079.zip" TargetMode="External"/><Relationship Id="rId161" Type="http://schemas.openxmlformats.org/officeDocument/2006/relationships/hyperlink" Target="file:///C:\3GPP_SA6-ongoing_meeting\SA_6-60\docs\S6-241221.zip" TargetMode="External"/><Relationship Id="rId217" Type="http://schemas.openxmlformats.org/officeDocument/2006/relationships/hyperlink" Target="file:///C:\3GPP_SA6-ongoing_meeting\SA_6-60\docs\S6-241251.zip" TargetMode="External"/><Relationship Id="rId399" Type="http://schemas.openxmlformats.org/officeDocument/2006/relationships/hyperlink" Target="tel:+35315360756,,319976997" TargetMode="External"/><Relationship Id="rId259" Type="http://schemas.openxmlformats.org/officeDocument/2006/relationships/hyperlink" Target="file:///C:\Users\OWNER\Documents\3GPP\TSGS6_060_Changsha\Agenda\docs\S6-241034.zip" TargetMode="External"/><Relationship Id="rId23" Type="http://schemas.openxmlformats.org/officeDocument/2006/relationships/hyperlink" Target="file:///C:\3GPP_SA6-ongoing_meeting\SA_6-60\docs\S6-241015.zip" TargetMode="External"/><Relationship Id="rId119" Type="http://schemas.openxmlformats.org/officeDocument/2006/relationships/hyperlink" Target="file:///C:\3GPP_SA6-ongoing_meeting\SA_6-60\docs\S6-241129.zip" TargetMode="External"/><Relationship Id="rId270" Type="http://schemas.openxmlformats.org/officeDocument/2006/relationships/hyperlink" Target="file:///C:\Users\OWNER\Documents\3GPP\TSGS6_060_Changsha\Agenda\docs\S6-241285.zip" TargetMode="External"/><Relationship Id="rId326" Type="http://schemas.openxmlformats.org/officeDocument/2006/relationships/hyperlink" Target="file:///C:\3GPP_SA6-ongoing_meeting\SA_6-60\docs\S6-241302.zip" TargetMode="External"/><Relationship Id="rId65" Type="http://schemas.openxmlformats.org/officeDocument/2006/relationships/hyperlink" Target="file:///C:\Users\OWNER\Documents\3GPP\TSGS6_060_Changsha\Agenda\docs\S6-241160.zip" TargetMode="External"/><Relationship Id="rId130" Type="http://schemas.openxmlformats.org/officeDocument/2006/relationships/hyperlink" Target="file:///C:\3GPP_SA6-ongoing_meeting\SA_6-60\docs\S6-241050.zip" TargetMode="External"/><Relationship Id="rId368" Type="http://schemas.openxmlformats.org/officeDocument/2006/relationships/hyperlink" Target="tel:+4532720369,,223589837" TargetMode="External"/><Relationship Id="rId172" Type="http://schemas.openxmlformats.org/officeDocument/2006/relationships/hyperlink" Target="file:///C:\3GPP_SA6-ongoing_meeting\SA_6-60\docs\S6-241186.zip" TargetMode="External"/><Relationship Id="rId228" Type="http://schemas.openxmlformats.org/officeDocument/2006/relationships/hyperlink" Target="file:///C:\3GPP_SA6-ongoing_meeting\SA_6-60\docs\S6-241224.zip" TargetMode="External"/><Relationship Id="rId281" Type="http://schemas.openxmlformats.org/officeDocument/2006/relationships/hyperlink" Target="file:///D:\MEC\SA6_mec\3GPP%20SA6%20meeting%20folder\SA6%2360\docs\S6-241071.zip" TargetMode="External"/><Relationship Id="rId337" Type="http://schemas.openxmlformats.org/officeDocument/2006/relationships/hyperlink" Target="tel:+61290917603,,223589837" TargetMode="External"/><Relationship Id="rId34" Type="http://schemas.openxmlformats.org/officeDocument/2006/relationships/hyperlink" Target="https://www.3gpp.org/specifications-groups/working-procedures" TargetMode="External"/><Relationship Id="rId76" Type="http://schemas.openxmlformats.org/officeDocument/2006/relationships/hyperlink" Target="file:///C:\Users\OWNER\Documents\3GPP\TSGS6_060_Changsha\Agenda\docs\S6-241238.zip" TargetMode="External"/><Relationship Id="rId141" Type="http://schemas.openxmlformats.org/officeDocument/2006/relationships/hyperlink" Target="file:///C:\3GPP_SA6-ongoing_meeting\SA_6-60\docs\S6-241142.zip" TargetMode="External"/><Relationship Id="rId379" Type="http://schemas.openxmlformats.org/officeDocument/2006/relationships/hyperlink" Target="tel:+6499132226,,223589837" TargetMode="External"/><Relationship Id="rId7" Type="http://schemas.openxmlformats.org/officeDocument/2006/relationships/endnotes" Target="endnotes.xml"/><Relationship Id="rId183" Type="http://schemas.openxmlformats.org/officeDocument/2006/relationships/hyperlink" Target="file:///C:\3GPP_SA6-ongoing_meeting\SA_6-60\docs\S6-241062.zip" TargetMode="External"/><Relationship Id="rId239" Type="http://schemas.openxmlformats.org/officeDocument/2006/relationships/hyperlink" Target="file:///D:\3GPP_Meetings\TSGS6_060_Changsha\Docs\S6-241134.zip" TargetMode="External"/><Relationship Id="rId390" Type="http://schemas.openxmlformats.org/officeDocument/2006/relationships/hyperlink" Target="tel:+43720815337,,319976997" TargetMode="External"/><Relationship Id="rId404" Type="http://schemas.openxmlformats.org/officeDocument/2006/relationships/hyperlink" Target="tel:+31207941375,,319976997" TargetMode="External"/><Relationship Id="rId250" Type="http://schemas.openxmlformats.org/officeDocument/2006/relationships/hyperlink" Target="file:///D:\3GPP_Meetings\TSGS6_060_Changsha\Docs\S6-241281.zip" TargetMode="External"/><Relationship Id="rId292" Type="http://schemas.openxmlformats.org/officeDocument/2006/relationships/hyperlink" Target="file:///D:\MEC\SA6_mec\3GPP%20SA6%20meeting%20folder\SA6%2360\docs\S6-241145.zip" TargetMode="External"/><Relationship Id="rId306" Type="http://schemas.openxmlformats.org/officeDocument/2006/relationships/hyperlink" Target="file:///C:\3GPP_SA6-ongoing_meeting\SA_6-60\docs\S6-241026.zip" TargetMode="External"/><Relationship Id="rId45" Type="http://schemas.openxmlformats.org/officeDocument/2006/relationships/hyperlink" Target="file:///C:\3GPP_SA6-ongoing_meeting\SA_6-60\docs\S6-241067.zip" TargetMode="External"/><Relationship Id="rId87" Type="http://schemas.openxmlformats.org/officeDocument/2006/relationships/hyperlink" Target="file:///C:\3GPP_SA6-ongoing_meeting\SA_6-60\docs\S6-241259.zip" TargetMode="External"/><Relationship Id="rId110" Type="http://schemas.openxmlformats.org/officeDocument/2006/relationships/hyperlink" Target="file:///C:\3GPP_SA6-ongoing_meeting\SA_6-60\docs\S6-241312.zip" TargetMode="External"/><Relationship Id="rId348" Type="http://schemas.openxmlformats.org/officeDocument/2006/relationships/hyperlink" Target="tel:+9721809388020,,223589837" TargetMode="External"/><Relationship Id="rId152" Type="http://schemas.openxmlformats.org/officeDocument/2006/relationships/hyperlink" Target="file:///C:\3GPP_SA6-ongoing_meeting\SA_6-60\docs\S6-241174.zip" TargetMode="External"/><Relationship Id="rId194" Type="http://schemas.openxmlformats.org/officeDocument/2006/relationships/hyperlink" Target="file:///E:\Sapan_Data\2024_Projects\SA6\002_SA6%2360\%2360_Agenda\docs\S6-241288.zip" TargetMode="External"/><Relationship Id="rId208" Type="http://schemas.openxmlformats.org/officeDocument/2006/relationships/hyperlink" Target="file:///E:\Sapan_Data\2024_Projects\SA6\002_SA6%2360\%2360_Agenda\docs\S6-241023.zip" TargetMode="External"/><Relationship Id="rId415" Type="http://schemas.openxmlformats.org/officeDocument/2006/relationships/fontTable" Target="fontTable.xml"/><Relationship Id="rId261" Type="http://schemas.openxmlformats.org/officeDocument/2006/relationships/hyperlink" Target="file:///C:\Users\OWNER\Documents\3GPP\TSGS6_060_Changsha\Agenda\docs\S6-241157.zip" TargetMode="External"/><Relationship Id="rId14" Type="http://schemas.openxmlformats.org/officeDocument/2006/relationships/hyperlink" Target="file:///C:\3GPP_SA6-ongoing_meeting\SA_6-60\docs\S6-241006.zip" TargetMode="External"/><Relationship Id="rId56" Type="http://schemas.openxmlformats.org/officeDocument/2006/relationships/hyperlink" Target="file:///C:\Users\OWNER\Documents\3GPP\TSGS6_060_Changsha\Agenda\docs\S6-241083.zip" TargetMode="External"/><Relationship Id="rId317" Type="http://schemas.openxmlformats.org/officeDocument/2006/relationships/hyperlink" Target="file:///C:\3GPP_SA6-ongoing_meeting\SA_6-60\docs\S6-241254.zip" TargetMode="External"/><Relationship Id="rId359" Type="http://schemas.openxmlformats.org/officeDocument/2006/relationships/hyperlink" Target="tel:+41315208100,,223589837" TargetMode="External"/><Relationship Id="rId98" Type="http://schemas.openxmlformats.org/officeDocument/2006/relationships/hyperlink" Target="file:///C:\3GPP_SA6-ongoing_meeting\SA_6-60\docs\S6-241295.zip" TargetMode="External"/><Relationship Id="rId121" Type="http://schemas.openxmlformats.org/officeDocument/2006/relationships/hyperlink" Target="file:///C:\3GPP_SA6-ongoing_meeting\SA_6-60\docs\S6-241131.zip" TargetMode="External"/><Relationship Id="rId163" Type="http://schemas.openxmlformats.org/officeDocument/2006/relationships/hyperlink" Target="file:///C:\3GPP_SA6-ongoing_meeting\SA_6-60\docs\S6-241176.zip" TargetMode="External"/><Relationship Id="rId219" Type="http://schemas.openxmlformats.org/officeDocument/2006/relationships/hyperlink" Target="file:///C:\3GPP_SA6-ongoing_meeting\SA_6-60\docs\S6-241253.zip" TargetMode="External"/><Relationship Id="rId370" Type="http://schemas.openxmlformats.org/officeDocument/2006/relationships/hyperlink" Target="tel:+33170950590,,223589837" TargetMode="External"/><Relationship Id="rId230" Type="http://schemas.openxmlformats.org/officeDocument/2006/relationships/hyperlink" Target="file:///C:\3GPP_SA6-ongoing_meeting\SA_6-60\docs\S6-241280.zip" TargetMode="External"/><Relationship Id="rId25" Type="http://schemas.openxmlformats.org/officeDocument/2006/relationships/hyperlink" Target="file:///C:\3GPP_SA6-ongoing_meeting\SA_6-60\docs\S6-241017.zip" TargetMode="External"/><Relationship Id="rId67" Type="http://schemas.openxmlformats.org/officeDocument/2006/relationships/hyperlink" Target="file:///C:\Users\OWNER\Documents\3GPP\TSGS6_060_Changsha\Agenda\docs\S6-241162.zip" TargetMode="External"/><Relationship Id="rId272" Type="http://schemas.openxmlformats.org/officeDocument/2006/relationships/hyperlink" Target="file:///C:\3GPP_SA6-ongoing_meeting\SA_6-60\docs\S6-241053.zip" TargetMode="External"/><Relationship Id="rId328" Type="http://schemas.openxmlformats.org/officeDocument/2006/relationships/hyperlink" Target="file:///C:\3GPP_SA6-ongoing_meeting\SA_6-60\docs\S6-241305.zip" TargetMode="External"/><Relationship Id="rId132" Type="http://schemas.openxmlformats.org/officeDocument/2006/relationships/hyperlink" Target="file:///C:\3GPP_SA6-ongoing_meeting\SA_6-60\docs\S6-241055.zip" TargetMode="External"/><Relationship Id="rId174" Type="http://schemas.openxmlformats.org/officeDocument/2006/relationships/hyperlink" Target="file:///C:\3GPP_SA6-ongoing_meeting\SA_6-60\docs\S6-241201.zip" TargetMode="External"/><Relationship Id="rId381" Type="http://schemas.openxmlformats.org/officeDocument/2006/relationships/hyperlink" Target="tel:+488001124748,,223589837" TargetMode="External"/><Relationship Id="rId241" Type="http://schemas.openxmlformats.org/officeDocument/2006/relationships/hyperlink" Target="file:///D:\3GPP_Meetings\TSGS6_060_Changsha\Docs\S6-241291.zip" TargetMode="External"/><Relationship Id="rId36" Type="http://schemas.openxmlformats.org/officeDocument/2006/relationships/hyperlink" Target="file:///C:\3GPP_SA6-ongoing_meeting\SA_6-60\docs\S6-241030.zip" TargetMode="External"/><Relationship Id="rId283" Type="http://schemas.openxmlformats.org/officeDocument/2006/relationships/hyperlink" Target="file:///D:\MEC\SA6_mec\3GPP%20SA6%20meeting%20folder\SA6%2360\docs\S6-241149.zip" TargetMode="External"/><Relationship Id="rId339" Type="http://schemas.openxmlformats.org/officeDocument/2006/relationships/hyperlink" Target="tel:+3228937002,,223589837" TargetMode="External"/><Relationship Id="rId78" Type="http://schemas.openxmlformats.org/officeDocument/2006/relationships/hyperlink" Target="file:///C:\Users\OWNER\Documents\3GPP\TSGS6_060_Changsha\Agenda\docs\S6-241240.zip" TargetMode="External"/><Relationship Id="rId101" Type="http://schemas.openxmlformats.org/officeDocument/2006/relationships/hyperlink" Target="file:///C:\3GPP_SA6-ongoing_meeting\SA_6-60\docs\S6-241319.zip" TargetMode="External"/><Relationship Id="rId143" Type="http://schemas.openxmlformats.org/officeDocument/2006/relationships/hyperlink" Target="file:///C:\3GPP_SA6-ongoing_meeting\SA_6-60\docs\S6-241171.zip" TargetMode="External"/><Relationship Id="rId185" Type="http://schemas.openxmlformats.org/officeDocument/2006/relationships/hyperlink" Target="file:///E:\Sapan_Data\2024_Projects\SA6\002_SA6%2360\%2360_Agenda\docs\S6-241074.zip" TargetMode="External"/><Relationship Id="rId350" Type="http://schemas.openxmlformats.org/officeDocument/2006/relationships/hyperlink" Target="tel:+81120242200,,223589837" TargetMode="External"/><Relationship Id="rId406" Type="http://schemas.openxmlformats.org/officeDocument/2006/relationships/hyperlink" Target="tel:+4721933737,,319976997" TargetMode="External"/><Relationship Id="rId9" Type="http://schemas.openxmlformats.org/officeDocument/2006/relationships/hyperlink" Target="file:///C:\3GPP_SA6-ongoing_meeting\SA_6-60\docs\S6-241000.zip" TargetMode="External"/><Relationship Id="rId210" Type="http://schemas.openxmlformats.org/officeDocument/2006/relationships/hyperlink" Target="file:///E:\Sapan_Data\2024_Projects\SA6\002_SA6%2360\%2360_Agenda\docs\S6-241197.zip" TargetMode="External"/><Relationship Id="rId392" Type="http://schemas.openxmlformats.org/officeDocument/2006/relationships/hyperlink" Target="tel:+16474979376,,319976997" TargetMode="External"/><Relationship Id="rId252" Type="http://schemas.openxmlformats.org/officeDocument/2006/relationships/hyperlink" Target="file:///C:\3GPP_SA6-ongoing_meeting\SA_6-60\docs\S6-241088.zip" TargetMode="External"/><Relationship Id="rId294" Type="http://schemas.openxmlformats.org/officeDocument/2006/relationships/hyperlink" Target="file:///D:\MEC\SA6_mec\3GPP%20SA6%20meeting%20folder\SA6%2360\docs\S6-241272.zip" TargetMode="External"/><Relationship Id="rId308" Type="http://schemas.openxmlformats.org/officeDocument/2006/relationships/hyperlink" Target="file:///C:\3GPP_SA6-ongoing_meeting\SA_6-60\docs\S6-241029.zip" TargetMode="External"/><Relationship Id="rId47" Type="http://schemas.openxmlformats.org/officeDocument/2006/relationships/hyperlink" Target="file:///C:\3GPP_SA6-ongoing_meeting\SA_6-60\docs\S6-241076.zip" TargetMode="External"/><Relationship Id="rId89" Type="http://schemas.openxmlformats.org/officeDocument/2006/relationships/hyperlink" Target="file:///C:\3GPP_SA6-ongoing_meeting\SA_6-60\docs\S6-241261.zip" TargetMode="External"/><Relationship Id="rId112" Type="http://schemas.openxmlformats.org/officeDocument/2006/relationships/hyperlink" Target="file:///C:\3GPP_SA6-ongoing_meeting\SA_6-60\docs\S6-241314.zip" TargetMode="External"/><Relationship Id="rId154" Type="http://schemas.openxmlformats.org/officeDocument/2006/relationships/hyperlink" Target="file:///C:\3GPP_SA6-ongoing_meeting\SA_6-60\docs\S6-241194.zip" TargetMode="External"/><Relationship Id="rId361" Type="http://schemas.openxmlformats.org/officeDocument/2006/relationships/hyperlink" Target="tel:+16467493117,,223589837" TargetMode="External"/><Relationship Id="rId196" Type="http://schemas.openxmlformats.org/officeDocument/2006/relationships/hyperlink" Target="file:///E:\Sapan_Data\2024_Projects\SA6\002_SA6%2360\%2360_Agenda\docs\S6-241299.zip" TargetMode="External"/><Relationship Id="rId417" Type="http://schemas.openxmlformats.org/officeDocument/2006/relationships/theme" Target="theme/theme1.xml"/><Relationship Id="rId16" Type="http://schemas.openxmlformats.org/officeDocument/2006/relationships/hyperlink" Target="file:///C:\3GPP_SA6-ongoing_meeting\SA_6-60\docs\S6-241008.zip" TargetMode="External"/><Relationship Id="rId221" Type="http://schemas.openxmlformats.org/officeDocument/2006/relationships/hyperlink" Target="file:///C:\3GPP_SA6-ongoing_meeting\SA_6-60\docs\S6-241252.zip" TargetMode="External"/><Relationship Id="rId263" Type="http://schemas.openxmlformats.org/officeDocument/2006/relationships/hyperlink" Target="file:///C:\Users\OWNER\Documents\3GPP\TSGS6_060_Changsha\Agenda\docs\S6-241232.zip" TargetMode="External"/><Relationship Id="rId319" Type="http://schemas.openxmlformats.org/officeDocument/2006/relationships/hyperlink" Target="file:///C:\3GPP_SA6-ongoing_meeting\SA_6-60\docs\S6-241256.zip" TargetMode="External"/><Relationship Id="rId58" Type="http://schemas.openxmlformats.org/officeDocument/2006/relationships/hyperlink" Target="file:///C:\Users\OWNER\Documents\3GPP\TSGS6_060_Changsha\Agenda\docs\S6-241090.zip" TargetMode="External"/><Relationship Id="rId123" Type="http://schemas.openxmlformats.org/officeDocument/2006/relationships/hyperlink" Target="file:///C:\3GPP_SA6-ongoing_meeting\SA_6-60\docs\S6-241179.zip" TargetMode="External"/><Relationship Id="rId330" Type="http://schemas.openxmlformats.org/officeDocument/2006/relationships/hyperlink" Target="file:///C:\3GPP_SA6-ongoing_meeting\SA_6-60\docs\S6-241084.zip" TargetMode="External"/><Relationship Id="rId165" Type="http://schemas.openxmlformats.org/officeDocument/2006/relationships/hyperlink" Target="file:///C:\3GPP_SA6-ongoing_meeting\SA_6-60\docs\S6-241181.zip" TargetMode="External"/><Relationship Id="rId372" Type="http://schemas.openxmlformats.org/officeDocument/2006/relationships/hyperlink" Target="tel:18002669775,,223589837" TargetMode="External"/><Relationship Id="rId232" Type="http://schemas.openxmlformats.org/officeDocument/2006/relationships/hyperlink" Target="file:///C:\3GPP_SA6-ongoing_meeting\SA_6-60\docs\S6-241110.zip" TargetMode="External"/><Relationship Id="rId274" Type="http://schemas.openxmlformats.org/officeDocument/2006/relationships/hyperlink" Target="file:///C:\3GPP_SA6-ongoing_meeting\SA_6-60\docs\S6-241060.zip" TargetMode="External"/><Relationship Id="rId27" Type="http://schemas.openxmlformats.org/officeDocument/2006/relationships/hyperlink" Target="file:///C:\3GPP_SA6-ongoing_meeting\SA_6-60\docs\S6-241113.zip" TargetMode="External"/><Relationship Id="rId69" Type="http://schemas.openxmlformats.org/officeDocument/2006/relationships/hyperlink" Target="file:///C:\Users\OWNER\Documents\3GPP\TSGS6_060_Changsha\Agenda\docs\S6-241164.zip" TargetMode="External"/><Relationship Id="rId134" Type="http://schemas.openxmlformats.org/officeDocument/2006/relationships/hyperlink" Target="file:///C:\3GPP_SA6-ongoing_meeting\SA_6-60\docs\S6-241125.zip" TargetMode="External"/><Relationship Id="rId80" Type="http://schemas.openxmlformats.org/officeDocument/2006/relationships/hyperlink" Target="file:///C:\Users\OWNER\Documents\3GPP\TSGS6_060_Changsha\Agenda\docs\S6-241242.zip" TargetMode="External"/><Relationship Id="rId176" Type="http://schemas.openxmlformats.org/officeDocument/2006/relationships/hyperlink" Target="file:///C:\3GPP_SA6-ongoing_meeting\SA_6-60\docs\S6-241301.zip" TargetMode="External"/><Relationship Id="rId341" Type="http://schemas.openxmlformats.org/officeDocument/2006/relationships/hyperlink" Target="tel:+864008866143,,223589837" TargetMode="External"/><Relationship Id="rId383" Type="http://schemas.openxmlformats.org/officeDocument/2006/relationships/hyperlink" Target="tel:+34912718488,,223589837" TargetMode="External"/><Relationship Id="rId201" Type="http://schemas.openxmlformats.org/officeDocument/2006/relationships/hyperlink" Target="file:///E:\Sapan_Data\2024_Projects\SA6\002_SA6%2360\%2360_Agenda\docs\S6-241202.zip" TargetMode="External"/><Relationship Id="rId222" Type="http://schemas.openxmlformats.org/officeDocument/2006/relationships/hyperlink" Target="file:///C:\3GPP_SA6-ongoing_meeting\SA_6-60\docs\S6-241252.zip" TargetMode="External"/><Relationship Id="rId243" Type="http://schemas.openxmlformats.org/officeDocument/2006/relationships/hyperlink" Target="file:///D:\3GPP_Meetings\TSGS6_060_Changsha\Docs\S6-241277.zip" TargetMode="External"/><Relationship Id="rId264" Type="http://schemas.openxmlformats.org/officeDocument/2006/relationships/hyperlink" Target="file:///C:\Users\OWNER\Documents\3GPP\TSGS6_060_Changsha\Agenda\docs\S6-241233.zip" TargetMode="External"/><Relationship Id="rId285" Type="http://schemas.openxmlformats.org/officeDocument/2006/relationships/hyperlink" Target="file:///D:\MEC\SA6_mec\3GPP%20SA6%20meeting%20folder\SA6%2360\docs\S6-241073.zip" TargetMode="External"/><Relationship Id="rId17" Type="http://schemas.openxmlformats.org/officeDocument/2006/relationships/hyperlink" Target="file:///C:\3GPP_SA6-ongoing_meeting\SA_6-60\docs\S6-241009.zip" TargetMode="External"/><Relationship Id="rId38" Type="http://schemas.openxmlformats.org/officeDocument/2006/relationships/hyperlink" Target="file:///C:\3GPP_SA6-ongoing_meeting\SA_6-60\docs\S6-241032.zip" TargetMode="External"/><Relationship Id="rId59" Type="http://schemas.openxmlformats.org/officeDocument/2006/relationships/hyperlink" Target="file:///C:\Users\OWNER\Documents\3GPP\TSGS6_060_Changsha\Agenda\docs\S6-241091.zip" TargetMode="External"/><Relationship Id="rId103" Type="http://schemas.openxmlformats.org/officeDocument/2006/relationships/hyperlink" Target="file:///C:\3GPP_SA6-ongoing_meeting\SA_6-60\docs\S6-241117.zip" TargetMode="External"/><Relationship Id="rId124" Type="http://schemas.openxmlformats.org/officeDocument/2006/relationships/hyperlink" Target="file:///C:\3GPP_SA6-ongoing_meeting\SA_6-60\docs\S6-241306.zip" TargetMode="External"/><Relationship Id="rId310" Type="http://schemas.openxmlformats.org/officeDocument/2006/relationships/hyperlink" Target="file:///C:\3GPP_SA6-ongoing_meeting\SA_6-60\docs\S6-241085.zip" TargetMode="External"/><Relationship Id="rId70" Type="http://schemas.openxmlformats.org/officeDocument/2006/relationships/hyperlink" Target="file:///C:\Users\OWNER\Documents\3GPP\TSGS6_060_Changsha\Agenda\docs\S6-241165.zip" TargetMode="External"/><Relationship Id="rId91" Type="http://schemas.openxmlformats.org/officeDocument/2006/relationships/hyperlink" Target="file:///C:\3GPP_SA6-ongoing_meeting\SA_6-60\docs\S6-241263.zip" TargetMode="External"/><Relationship Id="rId145" Type="http://schemas.openxmlformats.org/officeDocument/2006/relationships/hyperlink" Target="file:///C:\3GPP_SA6-ongoing_meeting\SA_6-60\docs\S6-241172.zip" TargetMode="External"/><Relationship Id="rId166" Type="http://schemas.openxmlformats.org/officeDocument/2006/relationships/hyperlink" Target="file:///C:\3GPP_SA6-ongoing_meeting\SA_6-60\docs\S6-241182.zip" TargetMode="External"/><Relationship Id="rId187" Type="http://schemas.openxmlformats.org/officeDocument/2006/relationships/hyperlink" Target="file:///E:\Sapan_Data\2024_Projects\SA6\002_SA6%2360\%2360_Agenda\docs\S6-241203.zip" TargetMode="External"/><Relationship Id="rId331" Type="http://schemas.openxmlformats.org/officeDocument/2006/relationships/hyperlink" Target="file:///C:\3GPP_SA6-ongoing_meeting\SA_6-60\docs\S6-241096.zip" TargetMode="External"/><Relationship Id="rId352" Type="http://schemas.openxmlformats.org/officeDocument/2006/relationships/hyperlink" Target="tel:+31207941375,,223589837" TargetMode="External"/><Relationship Id="rId373" Type="http://schemas.openxmlformats.org/officeDocument/2006/relationships/hyperlink" Target="tel:+35315360756,,223589837" TargetMode="External"/><Relationship Id="rId394" Type="http://schemas.openxmlformats.org/officeDocument/2006/relationships/hyperlink" Target="tel:+4532720369,,319976997" TargetMode="External"/><Relationship Id="rId408" Type="http://schemas.openxmlformats.org/officeDocument/2006/relationships/hyperlink" Target="tel:+351800784711,,319976997" TargetMode="External"/><Relationship Id="rId1" Type="http://schemas.openxmlformats.org/officeDocument/2006/relationships/customXml" Target="../customXml/item1.xml"/><Relationship Id="rId212" Type="http://schemas.openxmlformats.org/officeDocument/2006/relationships/hyperlink" Target="file:///C:\3GPP_SA6-ongoing_meeting\SA_6-60\docs\S6-241118.zip" TargetMode="External"/><Relationship Id="rId233" Type="http://schemas.openxmlformats.org/officeDocument/2006/relationships/hyperlink" Target="file:///C:\3GPP_SA6-ongoing_meeting\SA_6-60\docs\S6-241122.zip" TargetMode="External"/><Relationship Id="rId254" Type="http://schemas.openxmlformats.org/officeDocument/2006/relationships/hyperlink" Target="file:///C:\3GPP_SA6-ongoing_meeting\SA_6-60\docs\S6-241225.zip" TargetMode="External"/><Relationship Id="rId28" Type="http://schemas.openxmlformats.org/officeDocument/2006/relationships/hyperlink" Target="file:///C:\3GPP_SA6-ongoing_meeting\SA_6-60\docs\S6-241211.zip" TargetMode="External"/><Relationship Id="rId49" Type="http://schemas.openxmlformats.org/officeDocument/2006/relationships/hyperlink" Target="file:///C:\3GPP_SA6-ongoing_meeting\SA_6-60\docs\S6-241214.zip" TargetMode="External"/><Relationship Id="rId114" Type="http://schemas.openxmlformats.org/officeDocument/2006/relationships/hyperlink" Target="file:///C:\3GPP_SA6-ongoing_meeting\SA_6-60\docs\S6-241077.zip" TargetMode="External"/><Relationship Id="rId275" Type="http://schemas.openxmlformats.org/officeDocument/2006/relationships/hyperlink" Target="file:///D:\MEC\SA6_mec\3GPP%20SA6%20meeting%20folder\SA6%2360\docs\S6-241039.zip" TargetMode="External"/><Relationship Id="rId296" Type="http://schemas.openxmlformats.org/officeDocument/2006/relationships/hyperlink" Target="file:///C:\3GPP_SA6-ongoing_meeting\SA_6-60\docs\S6-241041.zip" TargetMode="External"/><Relationship Id="rId300" Type="http://schemas.openxmlformats.org/officeDocument/2006/relationships/hyperlink" Target="file:///C:\3GPP_SA6-ongoing_meeting\SA_6-60\docs\S6-241303.zip" TargetMode="External"/><Relationship Id="rId60" Type="http://schemas.openxmlformats.org/officeDocument/2006/relationships/hyperlink" Target="file:///C:\Users\OWNER\Documents\3GPP\TSGS6_060_Changsha\Agenda\docs\S6-241093.zip" TargetMode="External"/><Relationship Id="rId81" Type="http://schemas.openxmlformats.org/officeDocument/2006/relationships/hyperlink" Target="file:///C:\Users\OWNER\Documents\3GPP\TSGS6_060_Changsha\Agenda\docs\S6-241243.zip" TargetMode="External"/><Relationship Id="rId135" Type="http://schemas.openxmlformats.org/officeDocument/2006/relationships/hyperlink" Target="file:///C:\3GPP_SA6-ongoing_meeting\SA_6-60\docs\S6-241126.zip" TargetMode="External"/><Relationship Id="rId156" Type="http://schemas.openxmlformats.org/officeDocument/2006/relationships/hyperlink" Target="file:///C:\3GPP_SA6-ongoing_meeting\SA_6-60\docs\S6-241058.zip" TargetMode="External"/><Relationship Id="rId177" Type="http://schemas.openxmlformats.org/officeDocument/2006/relationships/hyperlink" Target="file:///C:\3GPP_SA6-ongoing_meeting\SA_6-60\docs\S6-241307.zip" TargetMode="External"/><Relationship Id="rId198" Type="http://schemas.openxmlformats.org/officeDocument/2006/relationships/hyperlink" Target="file:///E:\Sapan_Data\2024_Projects\SA6\002_SA6%2360\%2360_Agenda\docs\S6-241086.zip" TargetMode="External"/><Relationship Id="rId321" Type="http://schemas.openxmlformats.org/officeDocument/2006/relationships/hyperlink" Target="file:///C:\3GPP_SA6-ongoing_meeting\SA_6-60\docs\S6-241279.zip" TargetMode="External"/><Relationship Id="rId342" Type="http://schemas.openxmlformats.org/officeDocument/2006/relationships/hyperlink" Target="tel:+4532720369,,223589837" TargetMode="External"/><Relationship Id="rId363" Type="http://schemas.openxmlformats.org/officeDocument/2006/relationships/hyperlink" Target="tel:+61290917603,,223589837" TargetMode="External"/><Relationship Id="rId384" Type="http://schemas.openxmlformats.org/officeDocument/2006/relationships/hyperlink" Target="tel:+46775757471,,223589837" TargetMode="External"/><Relationship Id="rId202" Type="http://schemas.openxmlformats.org/officeDocument/2006/relationships/hyperlink" Target="file:///E:\Sapan_Data\2024_Projects\SA6\002_SA6%2360\%2360_Agenda\docs\S6-241069.zip" TargetMode="External"/><Relationship Id="rId223" Type="http://schemas.openxmlformats.org/officeDocument/2006/relationships/hyperlink" Target="file:///C:\3GPP_SA6-ongoing_meeting\SA_6-60\docs\S6-241188.zip" TargetMode="External"/><Relationship Id="rId244" Type="http://schemas.openxmlformats.org/officeDocument/2006/relationships/hyperlink" Target="file:///D:\3GPP_Meetings\TSGS6_060_Changsha\Docs\S6-241101.zip" TargetMode="External"/><Relationship Id="rId18" Type="http://schemas.openxmlformats.org/officeDocument/2006/relationships/hyperlink" Target="file:///C:\3GPP_SA6-ongoing_meeting\SA_6-60\docs\S6-241010.zip" TargetMode="External"/><Relationship Id="rId39" Type="http://schemas.openxmlformats.org/officeDocument/2006/relationships/hyperlink" Target="file:///C:\3GPP_SA6-ongoing_meeting\SA_6-60\docs\S6-241033.zip" TargetMode="External"/><Relationship Id="rId265" Type="http://schemas.openxmlformats.org/officeDocument/2006/relationships/hyperlink" Target="file:///C:\Users\OWNER\Documents\3GPP\TSGS6_060_Changsha\Agenda\docs\S6-241284.zip" TargetMode="External"/><Relationship Id="rId286" Type="http://schemas.openxmlformats.org/officeDocument/2006/relationships/hyperlink" Target="file:///D:\MEC\SA6_mec\3GPP%20SA6%20meeting%20folder\SA6%2360\docs\S6-241273.zip" TargetMode="External"/><Relationship Id="rId50" Type="http://schemas.openxmlformats.org/officeDocument/2006/relationships/hyperlink" Target="file:///C:\3GPP_SA6-ongoing_meeting\SA_6-60\docs\S6-241215.zip" TargetMode="External"/><Relationship Id="rId104" Type="http://schemas.openxmlformats.org/officeDocument/2006/relationships/hyperlink" Target="file:///C:\3GPP_SA6-ongoing_meeting\SA_6-60\docs\S6-241321.zip" TargetMode="External"/><Relationship Id="rId125" Type="http://schemas.openxmlformats.org/officeDocument/2006/relationships/hyperlink" Target="file:///C:\3GPP_SA6-ongoing_meeting\SA_6-60\docs\S6-241045.zip" TargetMode="External"/><Relationship Id="rId146" Type="http://schemas.openxmlformats.org/officeDocument/2006/relationships/hyperlink" Target="file:///C:\3GPP_SA6-ongoing_meeting\SA_6-60\docs\S6-241170.zip" TargetMode="External"/><Relationship Id="rId167" Type="http://schemas.openxmlformats.org/officeDocument/2006/relationships/hyperlink" Target="file:///C:\3GPP_SA6-ongoing_meeting\SA_6-60\docs\S6-241196.zip" TargetMode="External"/><Relationship Id="rId188" Type="http://schemas.openxmlformats.org/officeDocument/2006/relationships/hyperlink" Target="file:///E:\Sapan_Data\2024_Projects\SA6\002_SA6%2360\%2360_Agenda\docs\S6-241072.zip" TargetMode="External"/><Relationship Id="rId311" Type="http://schemas.openxmlformats.org/officeDocument/2006/relationships/hyperlink" Target="file:///C:\3GPP_SA6-ongoing_meeting\SA_6-60\docs\S6-241297.zip" TargetMode="External"/><Relationship Id="rId332" Type="http://schemas.openxmlformats.org/officeDocument/2006/relationships/hyperlink" Target="file:///C:\3GPP_SA6-ongoing_meeting\SA_6-60\docs\S6-241208.zip" TargetMode="External"/><Relationship Id="rId353" Type="http://schemas.openxmlformats.org/officeDocument/2006/relationships/hyperlink" Target="tel:+6499132226,,223589837" TargetMode="External"/><Relationship Id="rId374" Type="http://schemas.openxmlformats.org/officeDocument/2006/relationships/hyperlink" Target="tel:+9721809388020,,223589837" TargetMode="External"/><Relationship Id="rId395" Type="http://schemas.openxmlformats.org/officeDocument/2006/relationships/hyperlink" Target="tel:+358923170556,,319976997" TargetMode="External"/><Relationship Id="rId409" Type="http://schemas.openxmlformats.org/officeDocument/2006/relationships/hyperlink" Target="tel:+34932751230,,319976997" TargetMode="External"/><Relationship Id="rId71" Type="http://schemas.openxmlformats.org/officeDocument/2006/relationships/hyperlink" Target="file:///C:\Users\OWNER\Documents\3GPP\TSGS6_060_Changsha\Agenda\docs\S6-241166.zip" TargetMode="External"/><Relationship Id="rId92" Type="http://schemas.openxmlformats.org/officeDocument/2006/relationships/hyperlink" Target="file:///C:\3GPP_SA6-ongoing_meeting\SA_6-60\docs\S6-241098.zip" TargetMode="External"/><Relationship Id="rId213" Type="http://schemas.openxmlformats.org/officeDocument/2006/relationships/hyperlink" Target="file:///C:\3GPP_SA6-ongoing_meeting\SA_6-60\docs\S6-241119.zip" TargetMode="External"/><Relationship Id="rId234" Type="http://schemas.openxmlformats.org/officeDocument/2006/relationships/hyperlink" Target="file:///D:\3GPP_Meetings\TSGS6_060_Changsha\Docs\S6-241099.zip" TargetMode="External"/><Relationship Id="rId2" Type="http://schemas.openxmlformats.org/officeDocument/2006/relationships/numbering" Target="numbering.xml"/><Relationship Id="rId29" Type="http://schemas.openxmlformats.org/officeDocument/2006/relationships/hyperlink" Target="file:///C:\3GPP_SA6-ongoing_meeting\SA_6-60\docs\S6-241213.zip" TargetMode="External"/><Relationship Id="rId255" Type="http://schemas.openxmlformats.org/officeDocument/2006/relationships/hyperlink" Target="file:///C:\3GPP_SA6-ongoing_meeting\SA_6-60\docs\S6-241249.zip" TargetMode="External"/><Relationship Id="rId276" Type="http://schemas.openxmlformats.org/officeDocument/2006/relationships/hyperlink" Target="file:///D:\MEC\SA6_mec\3GPP%20SA6%20meeting%20folder\SA6%2360\docs\S6-241270.zip" TargetMode="External"/><Relationship Id="rId297" Type="http://schemas.openxmlformats.org/officeDocument/2006/relationships/hyperlink" Target="file:///C:\3GPP_SA6-ongoing_meeting\SA_6-60\docs\S6-241042.zip" TargetMode="External"/><Relationship Id="rId40" Type="http://schemas.openxmlformats.org/officeDocument/2006/relationships/hyperlink" Target="file:///C:\3GPP_SA6-ongoing_meeting\SA_6-60\docs\S6-241035.zip" TargetMode="External"/><Relationship Id="rId115" Type="http://schemas.openxmlformats.org/officeDocument/2006/relationships/hyperlink" Target="file:///C:\3GPP_SA6-ongoing_meeting\SA_6-60\docs\S6-241102.zip" TargetMode="External"/><Relationship Id="rId136" Type="http://schemas.openxmlformats.org/officeDocument/2006/relationships/hyperlink" Target="file:///C:\3GPP_SA6-ongoing_meeting\SA_6-60\docs\S6-241137.zip" TargetMode="External"/><Relationship Id="rId157" Type="http://schemas.openxmlformats.org/officeDocument/2006/relationships/hyperlink" Target="file:///C:\3GPP_SA6-ongoing_meeting\SA_6-60\docs\S6-241175.zip" TargetMode="External"/><Relationship Id="rId178" Type="http://schemas.openxmlformats.org/officeDocument/2006/relationships/hyperlink" Target="file:///C:\3GPP_SA6-ongoing_meeting\SA_6-60\docs\S6-241308.zip" TargetMode="External"/><Relationship Id="rId301" Type="http://schemas.openxmlformats.org/officeDocument/2006/relationships/hyperlink" Target="file:///C:\3GPP_SA6-ongoing_meeting\SA_6-60\docs\S6-241290.zip" TargetMode="External"/><Relationship Id="rId322" Type="http://schemas.openxmlformats.org/officeDocument/2006/relationships/hyperlink" Target="file:///C:\3GPP_SA6-ongoing_meeting\SA_6-60\docs\S6-241155.zip" TargetMode="External"/><Relationship Id="rId343" Type="http://schemas.openxmlformats.org/officeDocument/2006/relationships/hyperlink" Target="tel:+358923170556,,223589837" TargetMode="External"/><Relationship Id="rId364" Type="http://schemas.openxmlformats.org/officeDocument/2006/relationships/hyperlink" Target="tel:+43720815337,,223589837" TargetMode="External"/><Relationship Id="rId61" Type="http://schemas.openxmlformats.org/officeDocument/2006/relationships/hyperlink" Target="file:///C:\Users\OWNER\Documents\3GPP\TSGS6_060_Changsha\Agenda\docs\S6-241095.zip" TargetMode="External"/><Relationship Id="rId82" Type="http://schemas.openxmlformats.org/officeDocument/2006/relationships/hyperlink" Target="file:///C:\Users\OWNER\Documents\3GPP\TSGS6_060_Changsha\Agenda\docs\S6-241244.zip" TargetMode="External"/><Relationship Id="rId199" Type="http://schemas.openxmlformats.org/officeDocument/2006/relationships/hyperlink" Target="file:///E:\Sapan_Data\2024_Projects\SA6\002_SA6%2360\%2360_Agenda\docs\S6-241124.zip" TargetMode="External"/><Relationship Id="rId203" Type="http://schemas.openxmlformats.org/officeDocument/2006/relationships/hyperlink" Target="file:///E:\Sapan_Data\2024_Projects\SA6\002_SA6%2360\%2360_Agenda\docs\S6-241200.zip" TargetMode="External"/><Relationship Id="rId385" Type="http://schemas.openxmlformats.org/officeDocument/2006/relationships/hyperlink" Target="tel:+41315208100,,223589837" TargetMode="External"/><Relationship Id="rId19" Type="http://schemas.openxmlformats.org/officeDocument/2006/relationships/hyperlink" Target="file:///C:\3GPP_SA6-ongoing_meeting\SA_6-60\docs\S6-241011.zip" TargetMode="External"/><Relationship Id="rId224" Type="http://schemas.openxmlformats.org/officeDocument/2006/relationships/hyperlink" Target="file:///C:\3GPP_SA6-ongoing_meeting\SA_6-60\docs\S6-241190.zip" TargetMode="External"/><Relationship Id="rId245" Type="http://schemas.openxmlformats.org/officeDocument/2006/relationships/hyperlink" Target="file:///D:\3GPP_Meetings\TSGS6_060_Changsha\Docs\S6-241103.zip" TargetMode="External"/><Relationship Id="rId266" Type="http://schemas.openxmlformats.org/officeDocument/2006/relationships/hyperlink" Target="file:///C:\Users\OWNER\Documents\3GPP\TSGS6_060_Changsha\Agenda\docs\S6-241022.zip" TargetMode="External"/><Relationship Id="rId287" Type="http://schemas.openxmlformats.org/officeDocument/2006/relationships/hyperlink" Target="file:///D:\MEC\SA6_mec\3GPP%20SA6%20meeting%20folder\SA6%2360\docs\S6-241150.zip" TargetMode="External"/><Relationship Id="rId410" Type="http://schemas.openxmlformats.org/officeDocument/2006/relationships/hyperlink" Target="tel:+46853527818,,319976997" TargetMode="External"/><Relationship Id="rId30" Type="http://schemas.openxmlformats.org/officeDocument/2006/relationships/hyperlink" Target="file:///C:\3GPP_SA6-ongoing_meeting\SA_6-60\docs\S6-241317.zip" TargetMode="External"/><Relationship Id="rId105" Type="http://schemas.openxmlformats.org/officeDocument/2006/relationships/hyperlink" Target="file:///C:\3GPP_SA6-ongoing_meeting\SA_6-60\docs\S6-241322.zip" TargetMode="External"/><Relationship Id="rId126" Type="http://schemas.openxmlformats.org/officeDocument/2006/relationships/hyperlink" Target="file:///C:\3GPP_SA6-ongoing_meeting\SA_6-60\docs\S6-241046.zip" TargetMode="External"/><Relationship Id="rId147" Type="http://schemas.openxmlformats.org/officeDocument/2006/relationships/hyperlink" Target="file:///C:\3GPP_SA6-ongoing_meeting\SA_6-60\docs\S6-241173.zip" TargetMode="External"/><Relationship Id="rId168" Type="http://schemas.openxmlformats.org/officeDocument/2006/relationships/hyperlink" Target="file:///C:\3GPP_SA6-ongoing_meeting\SA_6-60\docs\S6-241198.zip" TargetMode="External"/><Relationship Id="rId312" Type="http://schemas.openxmlformats.org/officeDocument/2006/relationships/hyperlink" Target="file:///C:\3GPP_SA6-ongoing_meeting\SA_6-60\docs\S6-241227.zip" TargetMode="External"/><Relationship Id="rId333" Type="http://schemas.openxmlformats.org/officeDocument/2006/relationships/hyperlink" Target="file:///C:\3GPP_SA6-ongoing_meeting\SA_6-60\docs\S6-241209.zip" TargetMode="External"/><Relationship Id="rId354" Type="http://schemas.openxmlformats.org/officeDocument/2006/relationships/hyperlink" Target="tel:+4721933737,,223589837" TargetMode="External"/><Relationship Id="rId51" Type="http://schemas.openxmlformats.org/officeDocument/2006/relationships/hyperlink" Target="file:///C:\3GPP_SA6-ongoing_meeting\SA_6-60\docs\S6-241216.zip" TargetMode="External"/><Relationship Id="rId72" Type="http://schemas.openxmlformats.org/officeDocument/2006/relationships/hyperlink" Target="file:///C:\Users\OWNER\Documents\3GPP\TSGS6_060_Changsha\Agenda\docs\S6-241234.zip" TargetMode="External"/><Relationship Id="rId93" Type="http://schemas.openxmlformats.org/officeDocument/2006/relationships/hyperlink" Target="file:///C:\3GPP_SA6-ongoing_meeting\SA_6-60\docs\S6-241105.zip" TargetMode="External"/><Relationship Id="rId189" Type="http://schemas.openxmlformats.org/officeDocument/2006/relationships/hyperlink" Target="file:///E:\Sapan_Data\2024_Projects\SA6\002_SA6%2360\%2360_Agenda\docs\S6-241184.zip" TargetMode="External"/><Relationship Id="rId375" Type="http://schemas.openxmlformats.org/officeDocument/2006/relationships/hyperlink" Target="tel:+390230578180,,223589837" TargetMode="External"/><Relationship Id="rId396" Type="http://schemas.openxmlformats.org/officeDocument/2006/relationships/hyperlink" Target="tel:+33170950590,,319976997" TargetMode="External"/><Relationship Id="rId3" Type="http://schemas.openxmlformats.org/officeDocument/2006/relationships/styles" Target="styles.xml"/><Relationship Id="rId214" Type="http://schemas.openxmlformats.org/officeDocument/2006/relationships/hyperlink" Target="file:///C:\3GPP_SA6-ongoing_meeting\SA_6-60\docs\S6-241120.zip" TargetMode="External"/><Relationship Id="rId235" Type="http://schemas.openxmlformats.org/officeDocument/2006/relationships/hyperlink" Target="file:///D:\3GPP_Meetings\TSGS6_060_Changsha\Docs\S6-241275.zip" TargetMode="External"/><Relationship Id="rId256" Type="http://schemas.openxmlformats.org/officeDocument/2006/relationships/hyperlink" Target="file:///C:\3GPP_SA6-ongoing_meeting\SA_6-60\docs\S6-241278.zip" TargetMode="External"/><Relationship Id="rId277" Type="http://schemas.openxmlformats.org/officeDocument/2006/relationships/hyperlink" Target="file:///D:\MEC\SA6_mec\3GPP%20SA6%20meeting%20folder\SA6%2360\docs\S6-241151.zip" TargetMode="External"/><Relationship Id="rId298" Type="http://schemas.openxmlformats.org/officeDocument/2006/relationships/hyperlink" Target="file:///C:\3GPP_SA6-ongoing_meeting\SA_6-60\docs\S6-241043.zip" TargetMode="External"/><Relationship Id="rId400" Type="http://schemas.openxmlformats.org/officeDocument/2006/relationships/hyperlink" Target="tel:+9721809388020,,319976997" TargetMode="External"/><Relationship Id="rId116" Type="http://schemas.openxmlformats.org/officeDocument/2006/relationships/hyperlink" Target="file:///C:\3GPP_SA6-ongoing_meeting\SA_6-60\docs\S6-241205.zip" TargetMode="External"/><Relationship Id="rId137" Type="http://schemas.openxmlformats.org/officeDocument/2006/relationships/hyperlink" Target="file:///C:\3GPP_SA6-ongoing_meeting\SA_6-60\docs\S6-241138.zip" TargetMode="External"/><Relationship Id="rId158" Type="http://schemas.openxmlformats.org/officeDocument/2006/relationships/hyperlink" Target="file:///C:\3GPP_SA6-ongoing_meeting\SA_6-60\docs\S6-241248.zip" TargetMode="External"/><Relationship Id="rId302" Type="http://schemas.openxmlformats.org/officeDocument/2006/relationships/hyperlink" Target="file:///C:\3GPP_SA6-ongoing_meeting\SA_6-60\docs\S6-241037.zip" TargetMode="External"/><Relationship Id="rId323" Type="http://schemas.openxmlformats.org/officeDocument/2006/relationships/hyperlink" Target="file:///D:\MEC\SA6_mec\3GPP%20SA6%20meeting%20folder\SA6%2360\docs\S6-241271.zip" TargetMode="External"/><Relationship Id="rId344" Type="http://schemas.openxmlformats.org/officeDocument/2006/relationships/hyperlink" Target="tel:+33170950590,,223589837" TargetMode="External"/><Relationship Id="rId20" Type="http://schemas.openxmlformats.org/officeDocument/2006/relationships/hyperlink" Target="file:///C:\3GPP_SA6-ongoing_meeting\SA_6-60\docs\S6-241012.zip" TargetMode="External"/><Relationship Id="rId41" Type="http://schemas.openxmlformats.org/officeDocument/2006/relationships/hyperlink" Target="file:///C:\3GPP_SA6-ongoing_meeting\SA_6-60\docs\S6-241036.zip" TargetMode="External"/><Relationship Id="rId62" Type="http://schemas.openxmlformats.org/officeDocument/2006/relationships/hyperlink" Target="file:///C:\Users\OWNER\Documents\3GPP\TSGS6_060_Changsha\Agenda\docs\S6-241104.zip" TargetMode="External"/><Relationship Id="rId83" Type="http://schemas.openxmlformats.org/officeDocument/2006/relationships/hyperlink" Target="file:///C:\Users\OWNER\Documents\3GPP\TSGS6_060_Changsha\Agenda\docs\S6-241245.zip" TargetMode="External"/><Relationship Id="rId179" Type="http://schemas.openxmlformats.org/officeDocument/2006/relationships/hyperlink" Target="file:///C:\3GPP_SA6-ongoing_meeting\SA_6-60\docs\S6-241310.zip" TargetMode="External"/><Relationship Id="rId365" Type="http://schemas.openxmlformats.org/officeDocument/2006/relationships/hyperlink" Target="tel:+3228937002,,223589837" TargetMode="External"/><Relationship Id="rId386" Type="http://schemas.openxmlformats.org/officeDocument/2006/relationships/hyperlink" Target="tel:+443302210097,,223589837" TargetMode="External"/><Relationship Id="rId190" Type="http://schemas.openxmlformats.org/officeDocument/2006/relationships/hyperlink" Target="file:///E:\Sapan_Data\2024_Projects\SA6\002_SA6%2360\%2360_Agenda\docs\S6-241187.zip" TargetMode="External"/><Relationship Id="rId204" Type="http://schemas.openxmlformats.org/officeDocument/2006/relationships/hyperlink" Target="file:///E:\Sapan_Data\2024_Projects\SA6\002_SA6%2360\%2360_Agenda\docs\S6-241192.zip" TargetMode="External"/><Relationship Id="rId225" Type="http://schemas.openxmlformats.org/officeDocument/2006/relationships/hyperlink" Target="file:///C:\3GPP_SA6-ongoing_meeting\SA_6-60\docs\S6-241191.zip" TargetMode="External"/><Relationship Id="rId246" Type="http://schemas.openxmlformats.org/officeDocument/2006/relationships/hyperlink" Target="file:///D:\3GPP_Meetings\TSGS6_060_Changsha\Docs\S6-241123.zip" TargetMode="External"/><Relationship Id="rId267" Type="http://schemas.openxmlformats.org/officeDocument/2006/relationships/hyperlink" Target="file:///C:\Users\OWNER\Documents\3GPP\TSGS6_060_Changsha\Agenda\docs\S6-241158.zip" TargetMode="External"/><Relationship Id="rId288" Type="http://schemas.openxmlformats.org/officeDocument/2006/relationships/hyperlink" Target="file:///D:\MEC\SA6_mec\3GPP%20SA6%20meeting%20folder\SA6%2360\docs\S6-241075.zip" TargetMode="External"/><Relationship Id="rId411" Type="http://schemas.openxmlformats.org/officeDocument/2006/relationships/hyperlink" Target="tel:+41225459960,,319976997" TargetMode="External"/><Relationship Id="rId106" Type="http://schemas.openxmlformats.org/officeDocument/2006/relationships/hyperlink" Target="file:///C:\3GPP_SA6-ongoing_meeting\SA_6-60\docs\S6-241114.zip" TargetMode="External"/><Relationship Id="rId127" Type="http://schemas.openxmlformats.org/officeDocument/2006/relationships/hyperlink" Target="file:///C:\3GPP_SA6-ongoing_meeting\SA_6-60\docs\S6-241047.zip" TargetMode="External"/><Relationship Id="rId313" Type="http://schemas.openxmlformats.org/officeDocument/2006/relationships/hyperlink" Target="file:///C:\3GPP_SA6-ongoing_meeting\SA_6-60\docs\S6-241228.zip" TargetMode="External"/><Relationship Id="rId10" Type="http://schemas.openxmlformats.org/officeDocument/2006/relationships/hyperlink" Target="file:///C:\3GPP_SA6-ongoing_meeting\SA_6-60\docs\S6-241001.zip" TargetMode="External"/><Relationship Id="rId31" Type="http://schemas.openxmlformats.org/officeDocument/2006/relationships/hyperlink" Target="file:///C:\3GPP_SA6-ongoing_meeting\SA_6-60\docs\S6-241226.zip" TargetMode="External"/><Relationship Id="rId52" Type="http://schemas.openxmlformats.org/officeDocument/2006/relationships/hyperlink" Target="file:///C:\3GPP_SA6-ongoing_meeting\SA_6-60\docs\S6-241217.zip" TargetMode="External"/><Relationship Id="rId73" Type="http://schemas.openxmlformats.org/officeDocument/2006/relationships/hyperlink" Target="file:///C:\Users\OWNER\Documents\3GPP\TSGS6_060_Changsha\Agenda\docs\S6-241235.zip" TargetMode="External"/><Relationship Id="rId94" Type="http://schemas.openxmlformats.org/officeDocument/2006/relationships/hyperlink" Target="file:///C:\3GPP_SA6-ongoing_meeting\SA_6-60\docs\S6-241100.zip" TargetMode="External"/><Relationship Id="rId148" Type="http://schemas.openxmlformats.org/officeDocument/2006/relationships/hyperlink" Target="file:///C:\3GPP_SA6-ongoing_meeting\SA_6-60\docs\S6-241300.zip" TargetMode="External"/><Relationship Id="rId169" Type="http://schemas.openxmlformats.org/officeDocument/2006/relationships/hyperlink" Target="file:///C:\3GPP_SA6-ongoing_meeting\SA_6-60\docs\S6-241178.zip" TargetMode="External"/><Relationship Id="rId334" Type="http://schemas.openxmlformats.org/officeDocument/2006/relationships/hyperlink" Target="file:///C:\3GPP_SA6-ongoing_meeting\SA_6-60\docs\S6-241004.zip" TargetMode="External"/><Relationship Id="rId355" Type="http://schemas.openxmlformats.org/officeDocument/2006/relationships/hyperlink" Target="tel:+488001124748,,223589837" TargetMode="External"/><Relationship Id="rId376" Type="http://schemas.openxmlformats.org/officeDocument/2006/relationships/hyperlink" Target="tel:+81120242200,,223589837" TargetMode="External"/><Relationship Id="rId397" Type="http://schemas.openxmlformats.org/officeDocument/2006/relationships/hyperlink" Target="tel:+4972160596510,,319976997" TargetMode="External"/><Relationship Id="rId4" Type="http://schemas.openxmlformats.org/officeDocument/2006/relationships/settings" Target="settings.xml"/><Relationship Id="rId180" Type="http://schemas.openxmlformats.org/officeDocument/2006/relationships/hyperlink" Target="file:///C:\3GPP_SA6-ongoing_meeting\SA_6-60\docs\S6-241311.zip" TargetMode="External"/><Relationship Id="rId215" Type="http://schemas.openxmlformats.org/officeDocument/2006/relationships/hyperlink" Target="file:///C:\3GPP_SA6-ongoing_meeting\SA_6-60\docs\S6-241152.zip" TargetMode="External"/><Relationship Id="rId236" Type="http://schemas.openxmlformats.org/officeDocument/2006/relationships/hyperlink" Target="file:///D:\3GPP_Meetings\TSGS6_060_Changsha\Docs\S6-241276.zip" TargetMode="External"/><Relationship Id="rId257" Type="http://schemas.openxmlformats.org/officeDocument/2006/relationships/hyperlink" Target="file:///C:\3GPP_SA6-ongoing_meeting\SA_6-60\docs\S6-241294.zip" TargetMode="External"/><Relationship Id="rId278" Type="http://schemas.openxmlformats.org/officeDocument/2006/relationships/hyperlink" Target="file:///D:\MEC\SA6_mec\3GPP%20SA6%20meeting%20folder\SA6%2360\docs\S6-241147.zip" TargetMode="External"/><Relationship Id="rId401" Type="http://schemas.openxmlformats.org/officeDocument/2006/relationships/hyperlink" Target="tel:+390230578180,,319976997" TargetMode="External"/><Relationship Id="rId303" Type="http://schemas.openxmlformats.org/officeDocument/2006/relationships/hyperlink" Target="file:///C:\3GPP_SA6-ongoing_meeting\SA_6-60\docs\S6-241193.zip" TargetMode="External"/><Relationship Id="rId42" Type="http://schemas.openxmlformats.org/officeDocument/2006/relationships/hyperlink" Target="file:///C:\3GPP_SA6-ongoing_meeting\SA_6-60\docs\S6-241064.zip" TargetMode="External"/><Relationship Id="rId84" Type="http://schemas.openxmlformats.org/officeDocument/2006/relationships/hyperlink" Target="file:///C:\Users\OWNER\Documents\3GPP\TSGS6_060_Changsha\Agenda\docs\S6-241246.zip" TargetMode="External"/><Relationship Id="rId138" Type="http://schemas.openxmlformats.org/officeDocument/2006/relationships/hyperlink" Target="file:///C:\3GPP_SA6-ongoing_meeting\SA_6-60\docs\S6-241139.zip" TargetMode="External"/><Relationship Id="rId345" Type="http://schemas.openxmlformats.org/officeDocument/2006/relationships/hyperlink" Target="tel:+4972160596510,,223589837" TargetMode="External"/><Relationship Id="rId387" Type="http://schemas.openxmlformats.org/officeDocument/2006/relationships/hyperlink" Target="tel:+16467493117,,223589837" TargetMode="External"/><Relationship Id="rId191" Type="http://schemas.openxmlformats.org/officeDocument/2006/relationships/hyperlink" Target="file:///E:\Sapan_Data\2024_Projects\SA6\002_SA6%2360\%2360_Agenda\docs\S6-241286.zip" TargetMode="External"/><Relationship Id="rId205" Type="http://schemas.openxmlformats.org/officeDocument/2006/relationships/hyperlink" Target="file:///E:\Sapan_Data\2024_Projects\SA6\002_SA6%2360\%2360_Agenda\docs\S6-241195.zip" TargetMode="External"/><Relationship Id="rId247" Type="http://schemas.openxmlformats.org/officeDocument/2006/relationships/hyperlink" Target="file:///D:\3GPP_Meetings\TSGS6_060_Changsha\Docs\S6-241135.zip" TargetMode="External"/><Relationship Id="rId412" Type="http://schemas.openxmlformats.org/officeDocument/2006/relationships/hyperlink" Target="tel:+443302210097,,319976997" TargetMode="External"/><Relationship Id="rId107" Type="http://schemas.openxmlformats.org/officeDocument/2006/relationships/hyperlink" Target="file:///C:\3GPP_SA6-ongoing_meeting\SA_6-60\docs\S6-241115.zip" TargetMode="External"/><Relationship Id="rId289" Type="http://schemas.openxmlformats.org/officeDocument/2006/relationships/hyperlink" Target="file:///D:\MEC\SA6_mec\3GPP%20SA6%20meeting%20folder\SA6%2360\docs\S6-241267.zip" TargetMode="External"/><Relationship Id="rId11" Type="http://schemas.openxmlformats.org/officeDocument/2006/relationships/hyperlink" Target="file:///C:\3GPP_SA6-ongoing_meeting\SA_6-60\docs\S6-241002.zip" TargetMode="External"/><Relationship Id="rId53" Type="http://schemas.openxmlformats.org/officeDocument/2006/relationships/hyperlink" Target="file:///C:\3GPP_SA6-ongoing_meeting\SA_6-60\docs\S6-241218.zip" TargetMode="External"/><Relationship Id="rId149" Type="http://schemas.openxmlformats.org/officeDocument/2006/relationships/hyperlink" Target="file:///C:\3GPP_SA6-ongoing_meeting\SA_6-60\docs\S6-241057.zip" TargetMode="External"/><Relationship Id="rId314" Type="http://schemas.openxmlformats.org/officeDocument/2006/relationships/hyperlink" Target="file:///C:\3GPP_SA6-ongoing_meeting\SA_6-60\docs\S6-241229.zip" TargetMode="External"/><Relationship Id="rId356" Type="http://schemas.openxmlformats.org/officeDocument/2006/relationships/hyperlink" Target="tel:+351800819683,,223589837" TargetMode="External"/><Relationship Id="rId398" Type="http://schemas.openxmlformats.org/officeDocument/2006/relationships/hyperlink" Target="tel:18002669775,,319976997" TargetMode="External"/><Relationship Id="rId95" Type="http://schemas.openxmlformats.org/officeDocument/2006/relationships/hyperlink" Target="file:///C:\3GPP_SA6-ongoing_meeting\SA_6-60\docs\S6-241106.zip" TargetMode="External"/><Relationship Id="rId160" Type="http://schemas.openxmlformats.org/officeDocument/2006/relationships/hyperlink" Target="file:///C:\3GPP_SA6-ongoing_meeting\SA_6-60\docs\S6-241309.zip" TargetMode="External"/><Relationship Id="rId216" Type="http://schemas.openxmlformats.org/officeDocument/2006/relationships/hyperlink" Target="file:///C:\3GPP_SA6-ongoing_meeting\SA_6-60\docs\S6-241153.zip" TargetMode="External"/><Relationship Id="rId258" Type="http://schemas.openxmlformats.org/officeDocument/2006/relationships/hyperlink" Target="file:///C:\Users\OWNER\Documents\3GPP\TSGS6_060_Changsha\Agenda\docs\S6-241019.zip" TargetMode="External"/><Relationship Id="rId22" Type="http://schemas.openxmlformats.org/officeDocument/2006/relationships/hyperlink" Target="file:///C:\3GPP_SA6-ongoing_meeting\SA_6-60\docs\S6-241014.zip" TargetMode="External"/><Relationship Id="rId64" Type="http://schemas.openxmlformats.org/officeDocument/2006/relationships/hyperlink" Target="file:///C:\Users\OWNER\Documents\3GPP\TSGS6_060_Changsha\Agenda\docs\S6-241159.zip" TargetMode="External"/><Relationship Id="rId118" Type="http://schemas.openxmlformats.org/officeDocument/2006/relationships/hyperlink" Target="file:///C:\3GPP_SA6-ongoing_meeting\SA_6-60\docs\S6-241128.zip" TargetMode="External"/><Relationship Id="rId325" Type="http://schemas.openxmlformats.org/officeDocument/2006/relationships/hyperlink" Target="file:///C:\3GPP_SA6-ongoing_meeting\SA_6-60\docs\S6-241219.zip" TargetMode="External"/><Relationship Id="rId367" Type="http://schemas.openxmlformats.org/officeDocument/2006/relationships/hyperlink" Target="tel:+864008866143,,223589837" TargetMode="External"/><Relationship Id="rId171" Type="http://schemas.openxmlformats.org/officeDocument/2006/relationships/hyperlink" Target="file:///C:\3GPP_SA6-ongoing_meeting\SA_6-60\docs\S6-241185.zip" TargetMode="External"/><Relationship Id="rId227" Type="http://schemas.openxmlformats.org/officeDocument/2006/relationships/hyperlink" Target="file:///C:\3GPP_SA6-ongoing_meeting\SA_6-60\docs\S6-241223.zip" TargetMode="External"/><Relationship Id="rId269" Type="http://schemas.openxmlformats.org/officeDocument/2006/relationships/hyperlink" Target="file:///C:\Users\OWNER\Documents\3GPP\TSGS6_060_Changsha\Agenda\docs\S6-241283.zip" TargetMode="External"/><Relationship Id="rId33" Type="http://schemas.openxmlformats.org/officeDocument/2006/relationships/hyperlink" Target="file:///C:\3GPP_SA6-ongoing_meeting\SA_6-60\docs\S6-241320.zip" TargetMode="External"/><Relationship Id="rId129" Type="http://schemas.openxmlformats.org/officeDocument/2006/relationships/hyperlink" Target="file:///C:\3GPP_SA6-ongoing_meeting\SA_6-60\docs\S6-241049.zip" TargetMode="External"/><Relationship Id="rId280" Type="http://schemas.openxmlformats.org/officeDocument/2006/relationships/hyperlink" Target="file:///D:\MEC\SA6_mec\3GPP%20SA6%20meeting%20folder\SA6%2360\docs\S6-241268.zip" TargetMode="External"/><Relationship Id="rId336" Type="http://schemas.openxmlformats.org/officeDocument/2006/relationships/hyperlink" Target="https://www.gotomeet.me/3GPPSA6" TargetMode="External"/><Relationship Id="rId75" Type="http://schemas.openxmlformats.org/officeDocument/2006/relationships/hyperlink" Target="file:///C:\Users\OWNER\Documents\3GPP\TSGS6_060_Changsha\Agenda\docs\S6-241237.zip" TargetMode="External"/><Relationship Id="rId140" Type="http://schemas.openxmlformats.org/officeDocument/2006/relationships/hyperlink" Target="file:///C:\3GPP_SA6-ongoing_meeting\SA_6-60\docs\S6-241141.zip" TargetMode="External"/><Relationship Id="rId182" Type="http://schemas.openxmlformats.org/officeDocument/2006/relationships/hyperlink" Target="file:///C:\3GPP_SA6-ongoing_meeting\SA_6-60\docs\S6-241056.zip" TargetMode="External"/><Relationship Id="rId378" Type="http://schemas.openxmlformats.org/officeDocument/2006/relationships/hyperlink" Target="tel:+31207941375,,223589837" TargetMode="External"/><Relationship Id="rId403" Type="http://schemas.openxmlformats.org/officeDocument/2006/relationships/hyperlink" Target="tel:+82806180880,,319976997" TargetMode="External"/><Relationship Id="rId6" Type="http://schemas.openxmlformats.org/officeDocument/2006/relationships/footnotes" Target="footnotes.xml"/><Relationship Id="rId238" Type="http://schemas.openxmlformats.org/officeDocument/2006/relationships/hyperlink" Target="file:///D:\3GPP_Meetings\TSGS6_060_Changsha\Docs\S6-241133.zip" TargetMode="External"/><Relationship Id="rId291" Type="http://schemas.openxmlformats.org/officeDocument/2006/relationships/hyperlink" Target="file:///D:\MEC\SA6_mec\3GPP%20SA6%20meeting%20folder\SA6%2360\docs\S6-241144.zip" TargetMode="External"/><Relationship Id="rId305" Type="http://schemas.openxmlformats.org/officeDocument/2006/relationships/hyperlink" Target="file:///C:\3GPP_SA6-ongoing_meeting\SA_6-60\docs\S6-241025.zip" TargetMode="External"/><Relationship Id="rId347" Type="http://schemas.openxmlformats.org/officeDocument/2006/relationships/hyperlink" Target="tel:+35315360756,,223589837" TargetMode="External"/><Relationship Id="rId44" Type="http://schemas.openxmlformats.org/officeDocument/2006/relationships/hyperlink" Target="file:///C:\3GPP_SA6-ongoing_meeting\SA_6-60\docs\S6-241066.zip" TargetMode="External"/><Relationship Id="rId86" Type="http://schemas.openxmlformats.org/officeDocument/2006/relationships/hyperlink" Target="file:///C:\3GPP_SA6-ongoing_meeting\SA_6-60\docs\S6-241258.zip" TargetMode="External"/><Relationship Id="rId151" Type="http://schemas.openxmlformats.org/officeDocument/2006/relationships/hyperlink" Target="file:///C:\3GPP_SA6-ongoing_meeting\SA_6-60\docs\S6-241061.zip" TargetMode="External"/><Relationship Id="rId389" Type="http://schemas.openxmlformats.org/officeDocument/2006/relationships/hyperlink" Target="tel:+61290917603,,319976997" TargetMode="External"/><Relationship Id="rId193" Type="http://schemas.openxmlformats.org/officeDocument/2006/relationships/hyperlink" Target="file:///C:\3GPP_SA6-ongoing_meeting\SA_6-60\docs\S6-241284.zip" TargetMode="External"/><Relationship Id="rId207" Type="http://schemas.openxmlformats.org/officeDocument/2006/relationships/hyperlink" Target="file:///E:\Sapan_Data\2024_Projects\SA6\002_SA6%2360\%2360_Agenda\docs\S6-241316.zip" TargetMode="External"/><Relationship Id="rId249" Type="http://schemas.openxmlformats.org/officeDocument/2006/relationships/hyperlink" Target="file:///D:\3GPP_Meetings\TSGS6_060_Changsha\Docs\S6-241292.zip" TargetMode="External"/><Relationship Id="rId414" Type="http://schemas.openxmlformats.org/officeDocument/2006/relationships/header" Target="header1.xml"/><Relationship Id="rId13" Type="http://schemas.openxmlformats.org/officeDocument/2006/relationships/hyperlink" Target="file:///C:\3GPP_SA6-ongoing_meeting\SA_6-60\docs\S6-241005.zip" TargetMode="External"/><Relationship Id="rId109" Type="http://schemas.openxmlformats.org/officeDocument/2006/relationships/hyperlink" Target="file:///C:\3GPP_SA6-ongoing_meeting\SA_6-60\docs\S6-241265.zip" TargetMode="External"/><Relationship Id="rId260" Type="http://schemas.openxmlformats.org/officeDocument/2006/relationships/hyperlink" Target="file:///C:\Users\OWNER\Documents\3GPP\TSGS6_060_Changsha\Agenda\docs\S6-241040.zip" TargetMode="External"/><Relationship Id="rId316" Type="http://schemas.openxmlformats.org/officeDocument/2006/relationships/hyperlink" Target="file:///C:\3GPP_SA6-ongoing_meeting\SA_6-60\docs\S6-241231.zip" TargetMode="External"/><Relationship Id="rId55" Type="http://schemas.openxmlformats.org/officeDocument/2006/relationships/hyperlink" Target="file:///C:\Users\OWNER\Documents\3GPP\TSGS6_060_Changsha\Agenda\docs\S6-241021.zip" TargetMode="External"/><Relationship Id="rId97" Type="http://schemas.openxmlformats.org/officeDocument/2006/relationships/hyperlink" Target="file:///C:\3GPP_SA6-ongoing_meeting\SA_6-60\docs\S6-241082.zip" TargetMode="External"/><Relationship Id="rId120" Type="http://schemas.openxmlformats.org/officeDocument/2006/relationships/hyperlink" Target="file:///C:\3GPP_SA6-ongoing_meeting\SA_6-60\docs\S6-241130.zip" TargetMode="External"/><Relationship Id="rId358" Type="http://schemas.openxmlformats.org/officeDocument/2006/relationships/hyperlink" Target="tel:+46775757471,,223589837" TargetMode="External"/><Relationship Id="rId162" Type="http://schemas.openxmlformats.org/officeDocument/2006/relationships/hyperlink" Target="file:///C:\3GPP_SA6-ongoing_meeting\SA_6-60\docs\S6-241247.zip" TargetMode="External"/><Relationship Id="rId218" Type="http://schemas.openxmlformats.org/officeDocument/2006/relationships/hyperlink" Target="file:///C:\3GPP_SA6-ongoing_meeting\SA_6-60\docs\S6-241252.zip" TargetMode="External"/><Relationship Id="rId271" Type="http://schemas.openxmlformats.org/officeDocument/2006/relationships/hyperlink" Target="file:///C:\3GPP_SA6-ongoing_meeting\SA_6-60\docs\S6-241052.zip" TargetMode="External"/><Relationship Id="rId24" Type="http://schemas.openxmlformats.org/officeDocument/2006/relationships/hyperlink" Target="file:///C:\3GPP_SA6-ongoing_meeting\SA_6-60\docs\S6-241016.zip" TargetMode="External"/><Relationship Id="rId66" Type="http://schemas.openxmlformats.org/officeDocument/2006/relationships/hyperlink" Target="file:///C:\Users\OWNER\Documents\3GPP\TSGS6_060_Changsha\Agenda\docs\S6-241161.zip" TargetMode="External"/><Relationship Id="rId131" Type="http://schemas.openxmlformats.org/officeDocument/2006/relationships/hyperlink" Target="file:///C:\3GPP_SA6-ongoing_meeting\SA_6-60\docs\S6-241051.zip" TargetMode="External"/><Relationship Id="rId327" Type="http://schemas.openxmlformats.org/officeDocument/2006/relationships/hyperlink" Target="file:///C:\3GPP_SA6-ongoing_meeting\SA_6-60\docs\S6-241304.zip" TargetMode="External"/><Relationship Id="rId369" Type="http://schemas.openxmlformats.org/officeDocument/2006/relationships/hyperlink" Target="tel:+358923170556,,223589837" TargetMode="External"/><Relationship Id="rId173" Type="http://schemas.openxmlformats.org/officeDocument/2006/relationships/hyperlink" Target="file:///C:\3GPP_SA6-ongoing_meeting\SA_6-60\docs\S6-241189.zip" TargetMode="External"/><Relationship Id="rId229" Type="http://schemas.openxmlformats.org/officeDocument/2006/relationships/hyperlink" Target="file:///C:\3GPP_SA6-ongoing_meeting\SA_6-60\docs\S6-241250.zip" TargetMode="External"/><Relationship Id="rId380" Type="http://schemas.openxmlformats.org/officeDocument/2006/relationships/hyperlink" Target="tel:+4721933737,,223589837" TargetMode="External"/><Relationship Id="rId240" Type="http://schemas.openxmlformats.org/officeDocument/2006/relationships/hyperlink" Target="file:///D:\3GPP_Meetings\TSGS6_060_Changsha\Docs\S6-241282.zip" TargetMode="External"/><Relationship Id="rId35" Type="http://schemas.openxmlformats.org/officeDocument/2006/relationships/hyperlink" Target="https://www.3gpp.org/specifications-groups/working-agreements" TargetMode="External"/><Relationship Id="rId77" Type="http://schemas.openxmlformats.org/officeDocument/2006/relationships/hyperlink" Target="file:///C:\Users\OWNER\Documents\3GPP\TSGS6_060_Changsha\Agenda\docs\S6-241239.zip" TargetMode="External"/><Relationship Id="rId100" Type="http://schemas.openxmlformats.org/officeDocument/2006/relationships/hyperlink" Target="file:///C:\3GPP_SA6-ongoing_meeting\SA_6-60\docs\S6-241318.zip" TargetMode="External"/><Relationship Id="rId282" Type="http://schemas.openxmlformats.org/officeDocument/2006/relationships/hyperlink" Target="file:///D:\MEC\SA6_mec\3GPP%20SA6%20meeting%20folder\SA6%2360\docs\S6-241269.zip" TargetMode="External"/><Relationship Id="rId338" Type="http://schemas.openxmlformats.org/officeDocument/2006/relationships/hyperlink" Target="tel:+43720815337,,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file:///C:\3GPP_SA6-ongoing_meeting\SA_6-60\docs\S6-241143.zip" TargetMode="External"/><Relationship Id="rId184" Type="http://schemas.openxmlformats.org/officeDocument/2006/relationships/hyperlink" Target="file:///E:\Sapan_Data\2024_Projects\SA6\002_SA6%2360\%2360_Agenda\docs\S6-241204.zip" TargetMode="External"/><Relationship Id="rId391" Type="http://schemas.openxmlformats.org/officeDocument/2006/relationships/hyperlink" Target="tel:+3228937002,,319976997" TargetMode="External"/><Relationship Id="rId405" Type="http://schemas.openxmlformats.org/officeDocument/2006/relationships/hyperlink" Target="tel:+6499132226,,319976997" TargetMode="External"/><Relationship Id="rId251" Type="http://schemas.openxmlformats.org/officeDocument/2006/relationships/hyperlink" Target="file:///C:\3GPP_SA6-ongoing_meeting\SA_6-60\docs\S6-241080.zip" TargetMode="External"/><Relationship Id="rId46" Type="http://schemas.openxmlformats.org/officeDocument/2006/relationships/hyperlink" Target="file:///C:\3GPP_SA6-ongoing_meeting\SA_6-60\docs\S6-241068.zip" TargetMode="External"/><Relationship Id="rId293" Type="http://schemas.openxmlformats.org/officeDocument/2006/relationships/hyperlink" Target="file:///D:\MEC\SA6_mec\3GPP%20SA6%20meeting%20folder\SA6%2360\docs\S6-241266.zip" TargetMode="External"/><Relationship Id="rId307" Type="http://schemas.openxmlformats.org/officeDocument/2006/relationships/hyperlink" Target="file:///C:\3GPP_SA6-ongoing_meeting\SA_6-60\docs\S6-241027.zip" TargetMode="External"/><Relationship Id="rId349" Type="http://schemas.openxmlformats.org/officeDocument/2006/relationships/hyperlink" Target="tel:+390230578180,,223589837" TargetMode="External"/><Relationship Id="rId88" Type="http://schemas.openxmlformats.org/officeDocument/2006/relationships/hyperlink" Target="file:///C:\3GPP_SA6-ongoing_meeting\SA_6-60\docs\S6-241260.zip" TargetMode="External"/><Relationship Id="rId111" Type="http://schemas.openxmlformats.org/officeDocument/2006/relationships/hyperlink" Target="file:///C:\3GPP_SA6-ongoing_meeting\SA_6-60\docs\S6-241313.zip" TargetMode="External"/><Relationship Id="rId153" Type="http://schemas.openxmlformats.org/officeDocument/2006/relationships/hyperlink" Target="file:///C:\3GPP_SA6-ongoing_meeting\SA_6-60\docs\S6-241222.zip" TargetMode="External"/><Relationship Id="rId195" Type="http://schemas.openxmlformats.org/officeDocument/2006/relationships/hyperlink" Target="file:///E:\Sapan_Data\2024_Projects\SA6\002_SA6%2360\%2360_Agenda\docs\S6-241298.zip" TargetMode="External"/><Relationship Id="rId209" Type="http://schemas.openxmlformats.org/officeDocument/2006/relationships/hyperlink" Target="file:///E:\Sapan_Data\2024_Projects\SA6\002_SA6%2360\%2360_Agenda\docs\S6-241199.zip" TargetMode="External"/><Relationship Id="rId360" Type="http://schemas.openxmlformats.org/officeDocument/2006/relationships/hyperlink" Target="tel:+443302210097,,223589837" TargetMode="External"/><Relationship Id="rId416" Type="http://schemas.microsoft.com/office/2011/relationships/people" Target="people.xml"/><Relationship Id="rId220" Type="http://schemas.openxmlformats.org/officeDocument/2006/relationships/hyperlink" Target="file:///C:\3GPP_SA6-ongoing_meeting\SA_6-60\docs\S6-241252.zip" TargetMode="External"/><Relationship Id="rId15" Type="http://schemas.openxmlformats.org/officeDocument/2006/relationships/hyperlink" Target="file:///C:\3GPP_SA6-ongoing_meeting\SA_6-60\docs\S6-241007.zip" TargetMode="External"/><Relationship Id="rId57" Type="http://schemas.openxmlformats.org/officeDocument/2006/relationships/hyperlink" Target="file:///C:\Users\OWNER\Documents\3GPP\TSGS6_060_Changsha\Agenda\docs\S6-241087.zip" TargetMode="External"/><Relationship Id="rId262" Type="http://schemas.openxmlformats.org/officeDocument/2006/relationships/hyperlink" Target="file:///C:\Users\OWNER\Documents\3GPP\TSGS6_060_Changsha\Agenda\docs\S6-241207.zip" TargetMode="External"/><Relationship Id="rId318" Type="http://schemas.openxmlformats.org/officeDocument/2006/relationships/hyperlink" Target="file:///C:\3GPP_SA6-ongoing_meeting\SA_6-60\docs\S6-241255.zip" TargetMode="External"/><Relationship Id="rId99" Type="http://schemas.openxmlformats.org/officeDocument/2006/relationships/hyperlink" Target="file:///C:\3GPP_SA6-ongoing_meeting\SA_6-60\docs\S6-241296.zip" TargetMode="External"/><Relationship Id="rId122" Type="http://schemas.openxmlformats.org/officeDocument/2006/relationships/hyperlink" Target="file:///C:\3GPP_SA6-ongoing_meeting\SA_6-60\docs\S6-241132.zip" TargetMode="External"/><Relationship Id="rId164" Type="http://schemas.openxmlformats.org/officeDocument/2006/relationships/hyperlink" Target="file:///C:\3GPP_SA6-ongoing_meeting\SA_6-60\docs\S6-241177.zip" TargetMode="External"/><Relationship Id="rId371" Type="http://schemas.openxmlformats.org/officeDocument/2006/relationships/hyperlink" Target="tel:+4972160596510,,223589837" TargetMode="External"/><Relationship Id="rId26" Type="http://schemas.openxmlformats.org/officeDocument/2006/relationships/hyperlink" Target="file:///C:\Users\OWNER\Documents\3GPP\TSGS6_060_Changsha\Agenda\docs\S6-241108.zip" TargetMode="External"/><Relationship Id="rId231" Type="http://schemas.openxmlformats.org/officeDocument/2006/relationships/hyperlink" Target="file:///C:\3GPP_SA6-ongoing_meeting\SA_6-60\docs\S6-241111.zip" TargetMode="External"/><Relationship Id="rId273" Type="http://schemas.openxmlformats.org/officeDocument/2006/relationships/hyperlink" Target="file:///C:\3GPP_SA6-ongoing_meeting\SA_6-60\docs\S6-241054.zip" TargetMode="External"/><Relationship Id="rId329" Type="http://schemas.openxmlformats.org/officeDocument/2006/relationships/hyperlink" Target="file:///C:\3GPP_SA6-ongoing_meeting\SA_6-60\docs\S6-241018.zip" TargetMode="External"/><Relationship Id="rId68" Type="http://schemas.openxmlformats.org/officeDocument/2006/relationships/hyperlink" Target="file:///C:\Users\OWNER\Documents\3GPP\TSGS6_060_Changsha\Agenda\docs\S6-241163.zip" TargetMode="External"/><Relationship Id="rId133" Type="http://schemas.openxmlformats.org/officeDocument/2006/relationships/hyperlink" Target="file:///C:\3GPP_SA6-ongoing_meeting\SA_6-60\docs\S6-241112.zip" TargetMode="External"/><Relationship Id="rId175" Type="http://schemas.openxmlformats.org/officeDocument/2006/relationships/hyperlink" Target="file:///C:\3GPP_SA6-ongoing_meeting\SA_6-60\docs\S6-241206.zip" TargetMode="External"/><Relationship Id="rId340" Type="http://schemas.openxmlformats.org/officeDocument/2006/relationships/hyperlink" Target="tel:+16474979373,,223589837" TargetMode="External"/><Relationship Id="rId200" Type="http://schemas.openxmlformats.org/officeDocument/2006/relationships/hyperlink" Target="file:///E:\Sapan_Data\2024_Projects\SA6\002_SA6%2360\%2360_Agenda\docs\S6-241127.zip" TargetMode="External"/><Relationship Id="rId382" Type="http://schemas.openxmlformats.org/officeDocument/2006/relationships/hyperlink" Target="tel:+351800819683,,223589837" TargetMode="External"/><Relationship Id="rId242" Type="http://schemas.openxmlformats.org/officeDocument/2006/relationships/hyperlink" Target="file:///D:\3GPP_Meetings\TSGS6_060_Changsha\Docs\S6-241210.zip" TargetMode="External"/><Relationship Id="rId284" Type="http://schemas.openxmlformats.org/officeDocument/2006/relationships/hyperlink" Target="file:///D:\MEC\SA6_mec\3GPP%20SA6%20meeting%20folder\SA6%2360\docs\S6-241148.zip" TargetMode="External"/><Relationship Id="rId37" Type="http://schemas.openxmlformats.org/officeDocument/2006/relationships/hyperlink" Target="file:///C:\3GPP_SA6-ongoing_meeting\SA_6-60\docs\S6-241031.zip" TargetMode="External"/><Relationship Id="rId79" Type="http://schemas.openxmlformats.org/officeDocument/2006/relationships/hyperlink" Target="file:///C:\Users\OWNER\Documents\3GPP\TSGS6_060_Changsha\Agenda\docs\S6-241241.zip" TargetMode="External"/><Relationship Id="rId102" Type="http://schemas.openxmlformats.org/officeDocument/2006/relationships/hyperlink" Target="file:///C:\3GPP_SA6-ongoing_meeting\SA_6-60\docs\S6-241116.zip" TargetMode="External"/><Relationship Id="rId144" Type="http://schemas.openxmlformats.org/officeDocument/2006/relationships/hyperlink" Target="file:///C:\3GPP_SA6-ongoing_meeting\SA_6-60\docs\S6-241063.zip" TargetMode="External"/><Relationship Id="rId90" Type="http://schemas.openxmlformats.org/officeDocument/2006/relationships/hyperlink" Target="file:///C:\3GPP_SA6-ongoing_meeting\SA_6-60\docs\S6-241262.zip" TargetMode="External"/><Relationship Id="rId186" Type="http://schemas.openxmlformats.org/officeDocument/2006/relationships/hyperlink" Target="file:///E:\Sapan_Data\2024_Projects\SA6\002_SA6%2360\%2360_Agenda\docs\S6-241180.zip" TargetMode="External"/><Relationship Id="rId351" Type="http://schemas.openxmlformats.org/officeDocument/2006/relationships/hyperlink" Target="tel:+82806180880,,223589837" TargetMode="External"/><Relationship Id="rId393" Type="http://schemas.openxmlformats.org/officeDocument/2006/relationships/hyperlink" Target="tel:+864008866143,,319976997" TargetMode="External"/><Relationship Id="rId407" Type="http://schemas.openxmlformats.org/officeDocument/2006/relationships/hyperlink" Target="tel:+488001124748,,319976997" TargetMode="External"/><Relationship Id="rId211" Type="http://schemas.openxmlformats.org/officeDocument/2006/relationships/hyperlink" Target="file:///C:\3GPP_SA6-ongoing_meeting\SA_6-60\docs\S6-241109.zip" TargetMode="External"/><Relationship Id="rId253" Type="http://schemas.openxmlformats.org/officeDocument/2006/relationships/hyperlink" Target="file:///C:\3GPP_SA6-ongoing_meeting\SA_6-60\docs\S6-241089.zip" TargetMode="External"/><Relationship Id="rId295" Type="http://schemas.openxmlformats.org/officeDocument/2006/relationships/hyperlink" Target="file:///D:\MEC\SA6_mec\3GPP%20SA6%20meeting%20folder\SA6%2360\docs\S6-241274.zip" TargetMode="External"/><Relationship Id="rId309" Type="http://schemas.openxmlformats.org/officeDocument/2006/relationships/hyperlink" Target="file:///C:\3GPP_SA6-ongoing_meeting\SA_6-60\docs\S6-241081.zip" TargetMode="External"/><Relationship Id="rId48" Type="http://schemas.openxmlformats.org/officeDocument/2006/relationships/hyperlink" Target="file:///C:\3GPP_SA6-ongoing_meeting\SA_6-60\docs\S6-241078.zip" TargetMode="External"/><Relationship Id="rId113" Type="http://schemas.openxmlformats.org/officeDocument/2006/relationships/hyperlink" Target="file:///C:\3GPP_SA6-ongoing_meeting\SA_6-60\docs\S6-241168.zip" TargetMode="External"/><Relationship Id="rId320" Type="http://schemas.openxmlformats.org/officeDocument/2006/relationships/hyperlink" Target="file:///C:\3GPP_SA6-ongoing_meeting\SA_6-60\docs\S6-241257.zip" TargetMode="External"/><Relationship Id="rId155" Type="http://schemas.openxmlformats.org/officeDocument/2006/relationships/hyperlink" Target="file:///C:\3GPP_SA6-ongoing_meeting\SA_6-60\docs\S6-241220.zip" TargetMode="External"/><Relationship Id="rId197" Type="http://schemas.openxmlformats.org/officeDocument/2006/relationships/hyperlink" Target="file:///E:\Sapan_Data\2024_Projects\SA6\002_SA6%2360\%2360_Agenda\docs\S6-241289.zip" TargetMode="External"/><Relationship Id="rId362" Type="http://schemas.openxmlformats.org/officeDocument/2006/relationships/hyperlink" Target="https://www.gotomeet.me/3GPPSA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0\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TotalTime>
  <Pages>66</Pages>
  <Words>24782</Words>
  <Characters>141258</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2</cp:revision>
  <dcterms:created xsi:type="dcterms:W3CDTF">2024-04-19T07:13:00Z</dcterms:created>
  <dcterms:modified xsi:type="dcterms:W3CDTF">2024-04-19T07:13:00Z</dcterms:modified>
</cp:coreProperties>
</file>