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3028A2B3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4532BE">
        <w:rPr>
          <w:b/>
          <w:noProof/>
          <w:sz w:val="24"/>
        </w:rPr>
        <w:t>231942</w:t>
      </w:r>
    </w:p>
    <w:p w14:paraId="29A30439" w14:textId="00FCFADD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</w:t>
      </w:r>
      <w:r w:rsidR="00702D0D">
        <w:rPr>
          <w:b/>
          <w:noProof/>
          <w:sz w:val="24"/>
        </w:rPr>
        <w:t>231754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D2538A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</w:p>
    <w:p w14:paraId="611B4358" w14:textId="398D00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0339">
        <w:rPr>
          <w:rFonts w:ascii="Arial" w:hAnsi="Arial" w:cs="Arial"/>
          <w:b/>
          <w:bCs/>
          <w:sz w:val="22"/>
          <w:szCs w:val="22"/>
        </w:rPr>
        <w:t>[</w:t>
      </w:r>
      <w:r w:rsidR="006A687C" w:rsidRPr="006A687C">
        <w:rPr>
          <w:rFonts w:ascii="Arial" w:hAnsi="Arial" w:cs="Arial"/>
          <w:b/>
          <w:bCs/>
          <w:sz w:val="22"/>
          <w:szCs w:val="22"/>
        </w:rPr>
        <w:t>S6-231665</w:t>
      </w:r>
      <w:r w:rsidR="00010339">
        <w:rPr>
          <w:rFonts w:ascii="Arial" w:hAnsi="Arial" w:cs="Arial"/>
          <w:b/>
          <w:bCs/>
          <w:sz w:val="22"/>
          <w:szCs w:val="22"/>
        </w:rPr>
        <w:t>/</w:t>
      </w:r>
      <w:r w:rsidR="00010339" w:rsidRPr="00010339">
        <w:t xml:space="preserve"> </w:t>
      </w:r>
      <w:r w:rsidR="00010339" w:rsidRPr="00010339">
        <w:rPr>
          <w:rFonts w:ascii="Arial" w:hAnsi="Arial" w:cs="Arial"/>
          <w:b/>
          <w:bCs/>
          <w:sz w:val="22"/>
          <w:szCs w:val="22"/>
        </w:rPr>
        <w:t>S3-232118</w:t>
      </w:r>
      <w:r w:rsidR="00010339">
        <w:rPr>
          <w:rFonts w:ascii="Arial" w:hAnsi="Arial" w:cs="Arial"/>
          <w:b/>
          <w:bCs/>
          <w:sz w:val="22"/>
          <w:szCs w:val="22"/>
        </w:rPr>
        <w:t>]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0339">
        <w:rPr>
          <w:rFonts w:ascii="Arial" w:hAnsi="Arial" w:cs="Arial"/>
          <w:b/>
          <w:bCs/>
          <w:sz w:val="22"/>
          <w:szCs w:val="22"/>
        </w:rPr>
        <w:t>“</w:t>
      </w:r>
      <w:r w:rsidR="006A687C">
        <w:rPr>
          <w:rFonts w:ascii="Arial" w:hAnsi="Arial" w:cs="Arial"/>
          <w:b/>
          <w:sz w:val="22"/>
          <w:szCs w:val="22"/>
        </w:rPr>
        <w:t xml:space="preserve">Reply </w:t>
      </w:r>
      <w:r w:rsidR="006A687C" w:rsidRPr="00AD5DC7">
        <w:rPr>
          <w:rFonts w:ascii="Arial" w:hAnsi="Arial" w:cs="Arial"/>
          <w:b/>
          <w:sz w:val="22"/>
          <w:szCs w:val="22"/>
        </w:rPr>
        <w:t>LS on Alignment of SA3 security aspects for Personal IoT Networks</w:t>
      </w:r>
      <w:r w:rsidR="00010339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687C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4CC72F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="006A687C">
        <w:rPr>
          <w:rFonts w:ascii="Arial" w:hAnsi="Arial" w:cs="Arial"/>
          <w:b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E97F2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687C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6A687C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9F0116" w:rsidR="00B97703" w:rsidRPr="006A687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Source:</w:t>
      </w:r>
      <w:r w:rsidRPr="006A687C">
        <w:rPr>
          <w:rFonts w:ascii="Arial" w:hAnsi="Arial" w:cs="Arial"/>
          <w:b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color w:val="000000"/>
          <w:lang w:val="fr-CA"/>
        </w:rPr>
        <w:t>SA6</w:t>
      </w:r>
    </w:p>
    <w:p w14:paraId="01147493" w14:textId="364D830F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>To: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SA3</w:t>
      </w:r>
    </w:p>
    <w:p w14:paraId="08C8D7FD" w14:textId="05A59F04" w:rsidR="00B97703" w:rsidRPr="006A687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6A687C">
        <w:rPr>
          <w:rFonts w:ascii="Arial" w:hAnsi="Arial" w:cs="Arial"/>
          <w:b/>
          <w:sz w:val="22"/>
          <w:szCs w:val="22"/>
          <w:lang w:val="fr-CA"/>
        </w:rPr>
        <w:t>Cc: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bookmarkEnd w:id="5"/>
    <w:bookmarkEnd w:id="6"/>
    <w:p w14:paraId="1C12BB50" w14:textId="77777777" w:rsidR="00B97703" w:rsidRPr="006A687C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7C4C5422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6A687C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6A687C">
        <w:rPr>
          <w:rFonts w:ascii="Arial" w:hAnsi="Arial" w:cs="Arial"/>
          <w:b/>
          <w:sz w:val="22"/>
          <w:szCs w:val="22"/>
          <w:lang w:val="fr-CA"/>
        </w:rPr>
        <w:t>:</w:t>
      </w: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 Roy</w:t>
      </w:r>
    </w:p>
    <w:p w14:paraId="01F8C77E" w14:textId="468B9935" w:rsidR="00B97703" w:rsidRPr="006A68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6A687C" w:rsidRPr="006A687C">
        <w:rPr>
          <w:rFonts w:ascii="Arial" w:hAnsi="Arial" w:cs="Arial"/>
          <w:b/>
          <w:bCs/>
          <w:sz w:val="22"/>
          <w:szCs w:val="22"/>
          <w:lang w:val="fr-CA"/>
        </w:rPr>
        <w:t>mi</w:t>
      </w:r>
      <w:r w:rsidR="006A687C">
        <w:rPr>
          <w:rFonts w:ascii="Arial" w:hAnsi="Arial" w:cs="Arial"/>
          <w:b/>
          <w:bCs/>
          <w:sz w:val="22"/>
          <w:szCs w:val="22"/>
          <w:lang w:val="fr-CA"/>
        </w:rPr>
        <w:t>chel.roy@interdigital.com</w:t>
      </w:r>
    </w:p>
    <w:p w14:paraId="4009E3A9" w14:textId="74815A2C" w:rsidR="00B97703" w:rsidRPr="00700A7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6A687C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F6A7BA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687C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C8BC4B2" w:rsidR="00B97703" w:rsidRDefault="006A687C" w:rsidP="006A687C">
      <w:pPr>
        <w:rPr>
          <w:noProof/>
        </w:rPr>
      </w:pPr>
      <w:r>
        <w:t>SA6 thank</w:t>
      </w:r>
      <w:r w:rsidR="00010339">
        <w:t>s</w:t>
      </w:r>
      <w:r>
        <w:t xml:space="preserve"> SA3 for </w:t>
      </w:r>
      <w:r w:rsidR="00F10096">
        <w:t xml:space="preserve">kindly </w:t>
      </w:r>
      <w:r>
        <w:t xml:space="preserve">discussing </w:t>
      </w:r>
      <w:r>
        <w:rPr>
          <w:lang w:eastAsia="zh-CN"/>
        </w:rPr>
        <w:t xml:space="preserve">LS </w:t>
      </w:r>
      <w:r w:rsidRPr="00FB692A">
        <w:rPr>
          <w:noProof/>
        </w:rPr>
        <w:t>S6-230792</w:t>
      </w:r>
      <w:r>
        <w:rPr>
          <w:noProof/>
        </w:rPr>
        <w:t>/</w:t>
      </w:r>
      <w:r w:rsidRPr="001A7B48">
        <w:rPr>
          <w:noProof/>
        </w:rPr>
        <w:t>S3-231714</w:t>
      </w:r>
      <w:r>
        <w:rPr>
          <w:noProof/>
        </w:rPr>
        <w:t xml:space="preserve"> and providing th</w:t>
      </w:r>
      <w:r w:rsidR="00F10096">
        <w:rPr>
          <w:noProof/>
        </w:rPr>
        <w:t>e</w:t>
      </w:r>
      <w:r>
        <w:rPr>
          <w:noProof/>
        </w:rPr>
        <w:t xml:space="preserve"> LS response.</w:t>
      </w:r>
    </w:p>
    <w:p w14:paraId="35F9B707" w14:textId="3FA7C03B" w:rsidR="00740C3C" w:rsidRDefault="00740C3C" w:rsidP="00915BC1">
      <w:pPr>
        <w:spacing w:after="360"/>
      </w:pPr>
      <w:r>
        <w:t xml:space="preserve">SA6 provides the following guidance to SA3 to </w:t>
      </w:r>
      <w:r w:rsidRPr="00740C3C">
        <w:t>consider and develop appropriate security solutions addressing PINAPP</w:t>
      </w:r>
      <w:r>
        <w:t>.</w:t>
      </w:r>
    </w:p>
    <w:p w14:paraId="3ECAE98D" w14:textId="76653CC5" w:rsidR="00740C3C" w:rsidRDefault="00740C3C" w:rsidP="00740C3C">
      <w:r>
        <w:t xml:space="preserve">Q1: </w:t>
      </w:r>
      <w:r w:rsidR="00382907">
        <w:tab/>
      </w:r>
      <w:r w:rsidR="00010339">
        <w:t>“</w:t>
      </w:r>
      <w:r w:rsidRPr="00740C3C">
        <w:rPr>
          <w:i/>
          <w:iCs/>
        </w:rPr>
        <w:t>SA3 would like to request information regarding which interfaces in the PINAPP are in the scope of 3</w:t>
      </w:r>
      <w:proofErr w:type="gramStart"/>
      <w:r w:rsidRPr="00740C3C">
        <w:rPr>
          <w:i/>
          <w:iCs/>
        </w:rPr>
        <w:t>GPP</w:t>
      </w:r>
      <w:r w:rsidR="00010339">
        <w:rPr>
          <w:i/>
          <w:iCs/>
        </w:rPr>
        <w:t xml:space="preserve"> </w:t>
      </w:r>
      <w:r>
        <w:t>”</w:t>
      </w:r>
      <w:proofErr w:type="gramEnd"/>
    </w:p>
    <w:p w14:paraId="66A990F4" w14:textId="77777777" w:rsidR="00F42BFF" w:rsidRDefault="00740C3C" w:rsidP="00600F42">
      <w:pPr>
        <w:rPr>
          <w:ins w:id="7" w:author="InterDigital_v1" w:date="2023-05-24T10:41:00Z"/>
        </w:rPr>
      </w:pPr>
      <w:r>
        <w:t xml:space="preserve">A1: </w:t>
      </w:r>
      <w:r w:rsidR="00600F42">
        <w:tab/>
        <w:t>PINAPP architecture and reference-point details are available in TS 23.542 clause 6.2 and 6.4.</w:t>
      </w:r>
      <w:ins w:id="8" w:author="InterDigital_v1" w:date="2023-05-24T10:40:00Z">
        <w:r w:rsidR="00F42BFF">
          <w:t xml:space="preserve"> </w:t>
        </w:r>
      </w:ins>
    </w:p>
    <w:p w14:paraId="5707644C" w14:textId="06C3CAC5" w:rsidR="00740C3C" w:rsidRDefault="00F42BFF" w:rsidP="00F42BFF">
      <w:pPr>
        <w:ind w:left="720"/>
      </w:pPr>
      <w:ins w:id="9" w:author="InterDigital_v1" w:date="2023-05-24T10:40:00Z">
        <w:r>
          <w:t xml:space="preserve">SA6 considers that the </w:t>
        </w:r>
      </w:ins>
      <w:ins w:id="10" w:author="InterDigital_v1" w:date="2023-05-24T10:41:00Z">
        <w:r>
          <w:t>following reference points are in scope</w:t>
        </w:r>
      </w:ins>
      <w:ins w:id="11" w:author="InterDigital_v1" w:date="2023-05-24T10:42:00Z">
        <w:r>
          <w:t>:</w:t>
        </w:r>
      </w:ins>
    </w:p>
    <w:p w14:paraId="12455508" w14:textId="19FFB2A0" w:rsidR="00600F42" w:rsidRDefault="00600F42" w:rsidP="00F10096">
      <w:pPr>
        <w:numPr>
          <w:ilvl w:val="0"/>
          <w:numId w:val="5"/>
        </w:numPr>
      </w:pPr>
      <w:r>
        <w:t>PIN-2, PIN-</w:t>
      </w:r>
      <w:proofErr w:type="gramStart"/>
      <w:r>
        <w:t>3</w:t>
      </w:r>
      <w:proofErr w:type="gramEnd"/>
      <w:r>
        <w:t xml:space="preserve"> and PIN-4</w:t>
      </w:r>
      <w:r w:rsidR="00010339">
        <w:t xml:space="preserve"> (communications between </w:t>
      </w:r>
      <w:r w:rsidR="00F10096">
        <w:t>PINEs,</w:t>
      </w:r>
      <w:r w:rsidR="00010339">
        <w:t xml:space="preserve"> in a PIN).</w:t>
      </w:r>
    </w:p>
    <w:p w14:paraId="64AEF40C" w14:textId="3B87E4BF" w:rsidR="00600F42" w:rsidRDefault="00600F42" w:rsidP="00F10096">
      <w:pPr>
        <w:numPr>
          <w:ilvl w:val="0"/>
          <w:numId w:val="5"/>
        </w:numPr>
        <w:rPr>
          <w:ins w:id="12" w:author="InterDigital_v1" w:date="2023-05-24T10:32:00Z"/>
        </w:rPr>
      </w:pPr>
      <w:r>
        <w:t>PIN-6, PIN-</w:t>
      </w:r>
      <w:proofErr w:type="gramStart"/>
      <w:r>
        <w:t>7</w:t>
      </w:r>
      <w:proofErr w:type="gramEnd"/>
      <w:r>
        <w:t xml:space="preserve"> and PIN-10</w:t>
      </w:r>
      <w:r w:rsidR="00010339">
        <w:t xml:space="preserve"> (communications between </w:t>
      </w:r>
      <w:r w:rsidR="00700A74">
        <w:t>PINEs</w:t>
      </w:r>
      <w:r w:rsidR="00010339">
        <w:t xml:space="preserve"> and the PIN server).</w:t>
      </w:r>
    </w:p>
    <w:p w14:paraId="4087BAE2" w14:textId="45338387" w:rsidR="00F42BFF" w:rsidRDefault="00F42BFF" w:rsidP="00F10096">
      <w:pPr>
        <w:numPr>
          <w:ilvl w:val="0"/>
          <w:numId w:val="5"/>
        </w:numPr>
      </w:pPr>
      <w:ins w:id="13" w:author="InterDigital_v1" w:date="2023-05-24T10:32:00Z">
        <w:r>
          <w:t xml:space="preserve">PIN-9 (communication between </w:t>
        </w:r>
      </w:ins>
      <w:ins w:id="14" w:author="InterDigital_v1" w:date="2023-05-24T10:42:00Z">
        <w:r w:rsidR="007D54D0">
          <w:t xml:space="preserve">application server and </w:t>
        </w:r>
      </w:ins>
      <w:ins w:id="15" w:author="InterDigital_v1" w:date="2023-05-24T10:32:00Z">
        <w:r>
          <w:t>PIN server)</w:t>
        </w:r>
      </w:ins>
    </w:p>
    <w:p w14:paraId="7044604D" w14:textId="5D695C8B" w:rsidR="00F42BFF" w:rsidRDefault="00382907" w:rsidP="00915BC1">
      <w:pPr>
        <w:spacing w:after="360"/>
        <w:ind w:left="720"/>
      </w:pPr>
      <w:r>
        <w:t xml:space="preserve">Further, </w:t>
      </w:r>
      <w:r w:rsidR="00444DEF">
        <w:t>SA6 indicate</w:t>
      </w:r>
      <w:r w:rsidR="00010339">
        <w:t>s</w:t>
      </w:r>
      <w:r w:rsidR="00444DEF">
        <w:t xml:space="preserve"> that</w:t>
      </w:r>
      <w:r>
        <w:t xml:space="preserve"> CT</w:t>
      </w:r>
      <w:ins w:id="16" w:author="InterDigital_v1" w:date="2023-05-24T10:34:00Z">
        <w:r w:rsidR="00F42BFF">
          <w:t>1</w:t>
        </w:r>
      </w:ins>
      <w:r>
        <w:t xml:space="preserve"> is specifying protocol(s) for </w:t>
      </w:r>
      <w:ins w:id="17" w:author="InterDigital_v1" w:date="2023-05-24T10:33:00Z">
        <w:r w:rsidR="00F42BFF">
          <w:t>PIN-2, PIN-3, PIN-4, PIN-6, P</w:t>
        </w:r>
      </w:ins>
      <w:ins w:id="18" w:author="InterDigital_v1" w:date="2023-05-24T10:34:00Z">
        <w:r w:rsidR="00F42BFF">
          <w:t>IN-</w:t>
        </w:r>
        <w:proofErr w:type="gramStart"/>
        <w:r w:rsidR="00F42BFF">
          <w:t>7</w:t>
        </w:r>
        <w:proofErr w:type="gramEnd"/>
        <w:r w:rsidR="00F42BFF">
          <w:t xml:space="preserve"> and PIN-10 </w:t>
        </w:r>
      </w:ins>
      <w:r>
        <w:t>reference points in TS 24.583</w:t>
      </w:r>
      <w:ins w:id="19" w:author="InterDigital_v1" w:date="2023-05-24T10:43:00Z">
        <w:r w:rsidR="007D54D0">
          <w:t>, and that</w:t>
        </w:r>
      </w:ins>
      <w:ins w:id="20" w:author="InterDigital_v1" w:date="2023-05-24T10:34:00Z">
        <w:r w:rsidR="00F42BFF">
          <w:t xml:space="preserve"> CT3 is specifying</w:t>
        </w:r>
      </w:ins>
      <w:ins w:id="21" w:author="InterDigital_v1" w:date="2023-05-24T10:35:00Z">
        <w:r w:rsidR="00F42BFF">
          <w:t xml:space="preserve"> protocol(s) for PIN-9 reference point in TS </w:t>
        </w:r>
      </w:ins>
      <w:ins w:id="22" w:author="InterDigital_v1" w:date="2023-05-24T10:40:00Z">
        <w:r w:rsidR="00F42BFF" w:rsidRPr="00F42BFF">
          <w:t>29.583</w:t>
        </w:r>
      </w:ins>
      <w:ins w:id="23" w:author="InterDigital_v1" w:date="2023-05-24T10:44:00Z">
        <w:r w:rsidR="007D54D0">
          <w:t>.</w:t>
        </w:r>
      </w:ins>
    </w:p>
    <w:p w14:paraId="4AB48D7F" w14:textId="3E7F1732" w:rsidR="00382907" w:rsidRDefault="00382907" w:rsidP="00382907">
      <w:pPr>
        <w:ind w:left="720" w:hanging="720"/>
      </w:pPr>
      <w:r>
        <w:t>Q2:</w:t>
      </w:r>
      <w:r>
        <w:tab/>
        <w:t>“</w:t>
      </w:r>
      <w:r w:rsidR="00010339">
        <w:rPr>
          <w:i/>
          <w:iCs/>
        </w:rPr>
        <w:t>W</w:t>
      </w:r>
      <w:r w:rsidRPr="00382907">
        <w:rPr>
          <w:i/>
          <w:iCs/>
        </w:rPr>
        <w:t>hat application layer protocol(s) (for both security and non-security purposes) will be used in the PINAPP architecture</w:t>
      </w:r>
      <w:r>
        <w:t>”</w:t>
      </w:r>
    </w:p>
    <w:p w14:paraId="6DD9CC2E" w14:textId="705BC22F" w:rsidR="00382907" w:rsidRDefault="00382907" w:rsidP="00382907">
      <w:pPr>
        <w:ind w:left="720" w:hanging="720"/>
      </w:pPr>
      <w:r>
        <w:t>A</w:t>
      </w:r>
      <w:ins w:id="24" w:author="InterDigital_v1" w:date="2023-05-22T04:26:00Z">
        <w:r w:rsidR="004532BE">
          <w:t>2</w:t>
        </w:r>
      </w:ins>
      <w:r>
        <w:t>:</w:t>
      </w:r>
      <w:r>
        <w:tab/>
        <w:t xml:space="preserve">SA6 </w:t>
      </w:r>
      <w:r w:rsidR="001E4788">
        <w:t xml:space="preserve">does </w:t>
      </w:r>
      <w:r>
        <w:t>not specify application layer protocol(s)</w:t>
      </w:r>
      <w:r w:rsidR="00700A74">
        <w:t xml:space="preserve"> in stage 2.</w:t>
      </w:r>
    </w:p>
    <w:p w14:paraId="3C73F00A" w14:textId="58153B49" w:rsidR="001E4788" w:rsidRDefault="001E4788" w:rsidP="007D54D0">
      <w:pPr>
        <w:ind w:left="720"/>
      </w:pPr>
      <w:r>
        <w:t>For non-security</w:t>
      </w:r>
      <w:r w:rsidR="00F10096">
        <w:t xml:space="preserve"> purposes</w:t>
      </w:r>
      <w:r>
        <w:t>, CT</w:t>
      </w:r>
      <w:ins w:id="25" w:author="InterDigital_v1" w:date="2023-05-24T10:45:00Z">
        <w:r w:rsidR="007D54D0">
          <w:t>1</w:t>
        </w:r>
      </w:ins>
      <w:r>
        <w:t xml:space="preserve"> </w:t>
      </w:r>
      <w:ins w:id="26" w:author="InterDigital_v1" w:date="2023-05-24T10:45:00Z">
        <w:r w:rsidR="007D54D0">
          <w:t xml:space="preserve">and CT3 have </w:t>
        </w:r>
      </w:ins>
      <w:r>
        <w:t>indicated in TS 2</w:t>
      </w:r>
      <w:ins w:id="27" w:author="InterDigital_v1" w:date="2023-05-22T04:26:00Z">
        <w:r w:rsidR="004532BE">
          <w:t>4</w:t>
        </w:r>
      </w:ins>
      <w:r>
        <w:t xml:space="preserve">.583 </w:t>
      </w:r>
      <w:ins w:id="28" w:author="InterDigital_v1" w:date="2023-05-24T10:45:00Z">
        <w:r w:rsidR="007D54D0">
          <w:t>and TS 29.583</w:t>
        </w:r>
      </w:ins>
      <w:ins w:id="29" w:author="InterDigital_v1" w:date="2023-05-24T10:46:00Z">
        <w:r w:rsidR="007D54D0">
          <w:t xml:space="preserve"> respectively, </w:t>
        </w:r>
      </w:ins>
      <w:r>
        <w:t>that protocols are HTTP based.</w:t>
      </w:r>
    </w:p>
    <w:p w14:paraId="6E37DA66" w14:textId="77777777" w:rsidR="007D54D0" w:rsidRDefault="001E4788" w:rsidP="007D6D9D">
      <w:pPr>
        <w:ind w:left="720"/>
        <w:rPr>
          <w:ins w:id="30" w:author="InterDigital_v1" w:date="2023-05-24T10:51:00Z"/>
        </w:rPr>
      </w:pPr>
      <w:r>
        <w:t>For security</w:t>
      </w:r>
      <w:r w:rsidR="00F10096">
        <w:t xml:space="preserve"> purposes</w:t>
      </w:r>
      <w:r>
        <w:t xml:space="preserve">, </w:t>
      </w:r>
      <w:r w:rsidR="00700A74">
        <w:t xml:space="preserve">SA6 </w:t>
      </w:r>
      <w:r>
        <w:t>expect</w:t>
      </w:r>
      <w:r w:rsidR="00700A74">
        <w:t>s</w:t>
      </w:r>
      <w:r>
        <w:t xml:space="preserve"> that SA3 defines the security mechanisms needed to meet the requirements </w:t>
      </w:r>
      <w:r w:rsidR="007D6D9D">
        <w:t xml:space="preserve">agreed </w:t>
      </w:r>
      <w:r w:rsidR="00F10096">
        <w:t xml:space="preserve">upon </w:t>
      </w:r>
      <w:r w:rsidR="007D6D9D">
        <w:t>by</w:t>
      </w:r>
      <w:r>
        <w:t xml:space="preserve"> SA6</w:t>
      </w:r>
      <w:r w:rsidR="007D6D9D">
        <w:t xml:space="preserve"> in clause 5.2.7 of TS 23.542. </w:t>
      </w:r>
    </w:p>
    <w:p w14:paraId="1566E0E2" w14:textId="77777777" w:rsidR="00915BC1" w:rsidRDefault="00915BC1" w:rsidP="007D6D9D">
      <w:pPr>
        <w:ind w:left="720"/>
        <w:rPr>
          <w:ins w:id="31" w:author="InterDigital_v1" w:date="2023-05-24T10:55:00Z"/>
        </w:rPr>
      </w:pPr>
    </w:p>
    <w:p w14:paraId="3BFEA471" w14:textId="4B528937" w:rsidR="007D6D9D" w:rsidRDefault="007D54D0" w:rsidP="00915BC1">
      <w:ins w:id="32" w:author="InterDigital_v1" w:date="2023-05-24T10:51:00Z">
        <w:r>
          <w:t xml:space="preserve">Without </w:t>
        </w:r>
      </w:ins>
      <w:ins w:id="33" w:author="InterDigital_v1" w:date="2023-05-24T11:16:00Z">
        <w:r w:rsidR="006A0BB8">
          <w:t xml:space="preserve">support for </w:t>
        </w:r>
      </w:ins>
      <w:ins w:id="34" w:author="InterDigital_v1" w:date="2023-05-24T11:17:00Z">
        <w:r w:rsidR="006A0BB8">
          <w:t>security mechanisms</w:t>
        </w:r>
      </w:ins>
      <w:ins w:id="35" w:author="InterDigital_v1" w:date="2023-05-24T11:18:00Z">
        <w:r w:rsidR="006A0BB8">
          <w:t xml:space="preserve">, SA6 is concerned that adoption </w:t>
        </w:r>
      </w:ins>
      <w:ins w:id="36" w:author="InterDigital_v1" w:date="2023-05-24T11:19:00Z">
        <w:r w:rsidR="006A0BB8">
          <w:t xml:space="preserve">of the application layer for Personal IoT Networks </w:t>
        </w:r>
      </w:ins>
      <w:ins w:id="37" w:author="InterDigital_v1" w:date="2023-05-24T11:18:00Z">
        <w:r w:rsidR="006A0BB8">
          <w:t xml:space="preserve">will </w:t>
        </w:r>
      </w:ins>
      <w:ins w:id="38" w:author="InterDigital_v1" w:date="2023-05-24T11:23:00Z">
        <w:r w:rsidR="006A0BB8">
          <w:t>be inadequate.</w:t>
        </w:r>
      </w:ins>
    </w:p>
    <w:p w14:paraId="2A60C741" w14:textId="1997C9CF" w:rsidR="007D6D9D" w:rsidRPr="00534353" w:rsidRDefault="007D54D0" w:rsidP="006A0BB8">
      <w:ins w:id="39" w:author="InterDigital_v1" w:date="2023-05-24T10:51:00Z">
        <w:r>
          <w:br w:type="page"/>
        </w:r>
      </w:ins>
      <w:ins w:id="40" w:author="InterDigital_v1" w:date="2023-05-24T11:24:00Z">
        <w:r w:rsidR="006A0BB8">
          <w:lastRenderedPageBreak/>
          <w:t>The</w:t>
        </w:r>
      </w:ins>
      <w:ins w:id="41" w:author="InterDigital_v1" w:date="2023-05-24T11:27:00Z">
        <w:r w:rsidR="00702D0D">
          <w:t xml:space="preserve"> security</w:t>
        </w:r>
      </w:ins>
      <w:ins w:id="42" w:author="InterDigital_v1" w:date="2023-05-24T11:24:00Z">
        <w:r w:rsidR="006A0BB8">
          <w:t xml:space="preserve"> </w:t>
        </w:r>
      </w:ins>
      <w:r w:rsidR="001E4788">
        <w:t xml:space="preserve">requirements </w:t>
      </w:r>
      <w:ins w:id="43" w:author="InterDigital_v1" w:date="2023-05-24T11:24:00Z">
        <w:r w:rsidR="006A0BB8">
          <w:t xml:space="preserve">defined in TS 23.542 </w:t>
        </w:r>
      </w:ins>
      <w:r w:rsidR="001E4788">
        <w:t>are provided</w:t>
      </w:r>
      <w:r w:rsidR="00700A74">
        <w:t xml:space="preserve"> below</w:t>
      </w:r>
      <w:ins w:id="44" w:author="InterDigital_v1" w:date="2023-05-24T10:47:00Z">
        <w:r>
          <w:t xml:space="preserve"> for convenience</w:t>
        </w:r>
      </w:ins>
      <w:r w:rsidR="00010339">
        <w:t>:</w:t>
      </w:r>
    </w:p>
    <w:p w14:paraId="5DC8C035" w14:textId="77777777" w:rsidR="007D6D9D" w:rsidRPr="006A0BB8" w:rsidRDefault="007D6D9D" w:rsidP="006A0BB8">
      <w:pPr>
        <w:rPr>
          <w:i/>
          <w:iCs/>
        </w:rPr>
      </w:pPr>
      <w:r w:rsidRPr="006A0BB8">
        <w:rPr>
          <w:i/>
          <w:iCs/>
        </w:rPr>
        <w:t>[AR-5.2.7.2-a]</w:t>
      </w:r>
      <w:r w:rsidRPr="006A0BB8">
        <w:rPr>
          <w:i/>
          <w:iCs/>
        </w:rPr>
        <w:tab/>
        <w:t>Communication between the functional entities of the application layer architecture shall be protected.</w:t>
      </w:r>
    </w:p>
    <w:p w14:paraId="7982A8E9" w14:textId="77777777" w:rsidR="007D6D9D" w:rsidRPr="006A0BB8" w:rsidRDefault="007D6D9D" w:rsidP="006A0BB8">
      <w:pPr>
        <w:rPr>
          <w:i/>
          <w:iCs/>
        </w:rPr>
      </w:pPr>
      <w:r w:rsidRPr="006A0BB8">
        <w:rPr>
          <w:i/>
          <w:iCs/>
        </w:rPr>
        <w:t>[AR-5.2.7.2-b]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authenticating </w:t>
      </w:r>
      <w:r w:rsidRPr="006A0BB8">
        <w:rPr>
          <w:i/>
          <w:iCs/>
        </w:rPr>
        <w:t>functional entities</w:t>
      </w:r>
      <w:r w:rsidRPr="006A0BB8">
        <w:rPr>
          <w:i/>
          <w:iCs/>
          <w:lang w:eastAsia="ko-KR"/>
        </w:rPr>
        <w:t xml:space="preserve"> of </w:t>
      </w:r>
      <w:r w:rsidRPr="006A0BB8">
        <w:rPr>
          <w:i/>
          <w:iCs/>
        </w:rPr>
        <w:t>the application layer architecture shall be provided</w:t>
      </w:r>
      <w:r w:rsidRPr="006A0BB8">
        <w:rPr>
          <w:i/>
          <w:iCs/>
          <w:lang w:eastAsia="ko-KR"/>
        </w:rPr>
        <w:t>.</w:t>
      </w:r>
    </w:p>
    <w:p w14:paraId="2496F5EC" w14:textId="77777777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</w:rPr>
        <w:t>[AR-5.2.7.2-c]</w:t>
      </w:r>
      <w:r w:rsidRPr="006A0BB8">
        <w:rPr>
          <w:i/>
          <w:iCs/>
        </w:rPr>
        <w:tab/>
        <w:t xml:space="preserve">Access control mechanisms for </w:t>
      </w:r>
      <w:r w:rsidRPr="006A0BB8">
        <w:rPr>
          <w:i/>
          <w:iCs/>
          <w:lang w:eastAsia="ko-KR"/>
        </w:rPr>
        <w:t xml:space="preserve">authorizing interactions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4E651B33" w14:textId="77777777" w:rsidR="007D6D9D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[AR-5.2.7.2-d]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utual authentication and authorization between </w:t>
      </w:r>
      <w:r w:rsidRPr="006A0BB8">
        <w:rPr>
          <w:i/>
          <w:iCs/>
          <w:lang w:eastAsia="ko-KR"/>
        </w:rPr>
        <w:t>functional entities of</w:t>
      </w:r>
      <w:r w:rsidRPr="006A0BB8">
        <w:rPr>
          <w:i/>
          <w:iCs/>
          <w:lang w:eastAsia="zh-CN"/>
        </w:rPr>
        <w:t xml:space="preserve">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zh-CN"/>
        </w:rPr>
        <w:t>.</w:t>
      </w:r>
    </w:p>
    <w:p w14:paraId="17D163C6" w14:textId="721249D8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[AR-5.2.7.2-e]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</w:t>
      </w:r>
      <w:r w:rsidRPr="006A0BB8">
        <w:rPr>
          <w:i/>
          <w:iCs/>
          <w:lang w:eastAsia="ko-KR"/>
        </w:rPr>
        <w:t xml:space="preserve">replay protection 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56ED5A27" w14:textId="4017DC43" w:rsidR="007D6D9D" w:rsidRPr="006A0BB8" w:rsidRDefault="007D6D9D" w:rsidP="006A0BB8">
      <w:pPr>
        <w:rPr>
          <w:i/>
          <w:iCs/>
          <w:lang w:eastAsia="ko-KR"/>
        </w:rPr>
      </w:pPr>
      <w:r w:rsidRPr="006A0BB8">
        <w:rPr>
          <w:i/>
          <w:iCs/>
          <w:lang w:eastAsia="zh-CN"/>
        </w:rPr>
        <w:t>[AR-5.2.7.2-f]</w:t>
      </w:r>
      <w:r w:rsidRPr="006A0BB8">
        <w:rPr>
          <w:i/>
          <w:iCs/>
          <w:lang w:eastAsia="zh-CN"/>
        </w:rPr>
        <w:tab/>
        <w:t>M</w:t>
      </w:r>
      <w:r w:rsidRPr="006A0BB8">
        <w:rPr>
          <w:i/>
          <w:iCs/>
        </w:rPr>
        <w:t xml:space="preserve">echanisms for integrity protection </w:t>
      </w:r>
      <w:r w:rsidRPr="006A0BB8">
        <w:rPr>
          <w:i/>
          <w:iCs/>
          <w:lang w:eastAsia="ko-KR"/>
        </w:rPr>
        <w:t xml:space="preserve">of messages exchanged between functional entities of the </w:t>
      </w:r>
      <w:r w:rsidRPr="006A0BB8">
        <w:rPr>
          <w:i/>
          <w:iCs/>
        </w:rPr>
        <w:t>application layer architecture shall be provided</w:t>
      </w:r>
      <w:r w:rsidRPr="006A0BB8">
        <w:rPr>
          <w:i/>
          <w:iCs/>
          <w:lang w:eastAsia="ko-KR"/>
        </w:rPr>
        <w:t>.</w:t>
      </w:r>
    </w:p>
    <w:p w14:paraId="6AA85EFC" w14:textId="77777777" w:rsidR="007D6D9D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[AR-5.2.7.2-g]</w:t>
      </w:r>
      <w:r w:rsidRPr="006A0BB8">
        <w:rPr>
          <w:i/>
          <w:iCs/>
          <w:lang w:eastAsia="zh-CN"/>
        </w:rPr>
        <w:tab/>
        <w:t>Mechanisms for privacy protection of the user shall be provided.</w:t>
      </w:r>
    </w:p>
    <w:p w14:paraId="7A5D37CE" w14:textId="3AD154CB" w:rsidR="00600F42" w:rsidRPr="006A0BB8" w:rsidRDefault="007D6D9D" w:rsidP="006A0BB8">
      <w:pPr>
        <w:rPr>
          <w:i/>
          <w:iCs/>
          <w:lang w:eastAsia="zh-CN"/>
        </w:rPr>
      </w:pPr>
      <w:r w:rsidRPr="006A0BB8">
        <w:rPr>
          <w:i/>
          <w:iCs/>
          <w:lang w:eastAsia="zh-CN"/>
        </w:rPr>
        <w:t>[AR-5.2.7.2-h]</w:t>
      </w:r>
      <w:r w:rsidRPr="006A0BB8">
        <w:rPr>
          <w:i/>
          <w:iCs/>
          <w:lang w:eastAsia="zh-CN"/>
        </w:rPr>
        <w:tab/>
        <w:t>Mechanisms for confidentiality protection of the user’s sensitive information (e.g., identity, location) shall be provided.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1579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D6D9D">
        <w:rPr>
          <w:rFonts w:ascii="Arial" w:hAnsi="Arial" w:cs="Arial"/>
          <w:b/>
        </w:rPr>
        <w:t>SA3</w:t>
      </w:r>
    </w:p>
    <w:p w14:paraId="0694195B" w14:textId="1C4118DB" w:rsidR="007D6D9D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6D9D">
        <w:t xml:space="preserve">SA6 asks SA3 to </w:t>
      </w:r>
      <w:r w:rsidR="007D6D9D" w:rsidRPr="00740C3C">
        <w:t xml:space="preserve">consider </w:t>
      </w:r>
      <w:r w:rsidR="007D6D9D">
        <w:t xml:space="preserve">the provided information </w:t>
      </w:r>
      <w:r w:rsidR="00F10096">
        <w:t>and</w:t>
      </w:r>
      <w:r w:rsidR="00872965">
        <w:t xml:space="preserve"> </w:t>
      </w:r>
      <w:r w:rsidR="00700A74">
        <w:t xml:space="preserve">consider </w:t>
      </w:r>
      <w:r w:rsidR="007D6D9D" w:rsidRPr="00740C3C">
        <w:t>develop</w:t>
      </w:r>
      <w:r w:rsidR="00700A74">
        <w:t>ing</w:t>
      </w:r>
      <w:r w:rsidR="007D6D9D" w:rsidRPr="00740C3C">
        <w:t xml:space="preserve"> </w:t>
      </w:r>
      <w:r w:rsidR="00700A74">
        <w:t xml:space="preserve">the </w:t>
      </w:r>
      <w:r w:rsidR="007D6D9D" w:rsidRPr="00740C3C">
        <w:t xml:space="preserve">appropriate security </w:t>
      </w:r>
      <w:r w:rsidR="005F6C54">
        <w:t>mechanisms</w:t>
      </w:r>
      <w:r w:rsidR="007D6D9D" w:rsidRPr="00740C3C">
        <w:t xml:space="preserve"> addressing PINAPP</w:t>
      </w:r>
      <w:r w:rsidR="005F6C54">
        <w:t xml:space="preserve"> requirements.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0B009" w14:textId="77777777" w:rsidR="00EB71EB" w:rsidRDefault="00EB71EB">
      <w:pPr>
        <w:spacing w:after="0"/>
      </w:pPr>
      <w:r>
        <w:separator/>
      </w:r>
    </w:p>
  </w:endnote>
  <w:endnote w:type="continuationSeparator" w:id="0">
    <w:p w14:paraId="38CEB7A1" w14:textId="77777777" w:rsidR="00EB71EB" w:rsidRDefault="00EB71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563D8" w14:textId="77777777" w:rsidR="00EB71EB" w:rsidRDefault="00EB71EB">
      <w:pPr>
        <w:spacing w:after="0"/>
      </w:pPr>
      <w:r>
        <w:separator/>
      </w:r>
    </w:p>
  </w:footnote>
  <w:footnote w:type="continuationSeparator" w:id="0">
    <w:p w14:paraId="65C159E4" w14:textId="77777777" w:rsidR="00EB71EB" w:rsidRDefault="00EB71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8909333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_v1">
    <w15:presenceInfo w15:providerId="None" w15:userId="InterDigital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0339"/>
    <w:rsid w:val="00017F23"/>
    <w:rsid w:val="00046F08"/>
    <w:rsid w:val="00095BC2"/>
    <w:rsid w:val="000F6242"/>
    <w:rsid w:val="00174844"/>
    <w:rsid w:val="001E4788"/>
    <w:rsid w:val="002201E4"/>
    <w:rsid w:val="00270389"/>
    <w:rsid w:val="002A6824"/>
    <w:rsid w:val="002F1940"/>
    <w:rsid w:val="00320F57"/>
    <w:rsid w:val="0034030B"/>
    <w:rsid w:val="00382907"/>
    <w:rsid w:val="00383545"/>
    <w:rsid w:val="003B654D"/>
    <w:rsid w:val="003C489E"/>
    <w:rsid w:val="003D3743"/>
    <w:rsid w:val="00433500"/>
    <w:rsid w:val="00433F71"/>
    <w:rsid w:val="00440D43"/>
    <w:rsid w:val="00444DEF"/>
    <w:rsid w:val="004532BE"/>
    <w:rsid w:val="0045595F"/>
    <w:rsid w:val="004B46AC"/>
    <w:rsid w:val="004D063A"/>
    <w:rsid w:val="004E3939"/>
    <w:rsid w:val="00520EC6"/>
    <w:rsid w:val="00524687"/>
    <w:rsid w:val="005B5087"/>
    <w:rsid w:val="005C73CA"/>
    <w:rsid w:val="005F6C54"/>
    <w:rsid w:val="00600F42"/>
    <w:rsid w:val="006A0BB8"/>
    <w:rsid w:val="006A3A35"/>
    <w:rsid w:val="006A687C"/>
    <w:rsid w:val="006E0D4F"/>
    <w:rsid w:val="006F2D99"/>
    <w:rsid w:val="00700A74"/>
    <w:rsid w:val="00702D0D"/>
    <w:rsid w:val="00726022"/>
    <w:rsid w:val="0073133D"/>
    <w:rsid w:val="00740C3C"/>
    <w:rsid w:val="007D54D0"/>
    <w:rsid w:val="007D6D9D"/>
    <w:rsid w:val="007F4F92"/>
    <w:rsid w:val="007F6F25"/>
    <w:rsid w:val="00832356"/>
    <w:rsid w:val="00832B2B"/>
    <w:rsid w:val="00862F0C"/>
    <w:rsid w:val="00872965"/>
    <w:rsid w:val="008858CD"/>
    <w:rsid w:val="008D772F"/>
    <w:rsid w:val="008E197E"/>
    <w:rsid w:val="00915BC1"/>
    <w:rsid w:val="00953874"/>
    <w:rsid w:val="0099764C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B71EB"/>
    <w:rsid w:val="00EC00AB"/>
    <w:rsid w:val="00EC0AE9"/>
    <w:rsid w:val="00ED48C3"/>
    <w:rsid w:val="00F10096"/>
    <w:rsid w:val="00F33593"/>
    <w:rsid w:val="00F34B3C"/>
    <w:rsid w:val="00F4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1009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A8FC4-669D-4CE1-9F1A-EB86CF9190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EEBF36-8D87-4996-A377-05B004CB256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C063AAE-BD44-409A-9E15-5B31849E8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InterDigital_v1</cp:lastModifiedBy>
  <cp:revision>8</cp:revision>
  <cp:lastPrinted>2002-04-23T07:10:00Z</cp:lastPrinted>
  <dcterms:created xsi:type="dcterms:W3CDTF">2023-05-11T12:19:00Z</dcterms:created>
  <dcterms:modified xsi:type="dcterms:W3CDTF">2023-05-24T23:00:00Z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GrammarlyDocumentId">
    <vt:lpwstr>29a7ce1c545d2ccee3233acc76214b3cde94e6416267b01160332b4c015650b3</vt:lpwstr>
  </property>
</Properties>
</file>