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55</w:t>
        </w:r>
      </w:fldSimple>
      <w:fldSimple w:instr=" DOCPROPERTY  MtgTitle  \* MERGEFORMAT "/>
      <w:r>
        <w:rPr>
          <w:b/>
          <w:i/>
          <w:noProof/>
          <w:sz w:val="28"/>
        </w:rPr>
        <w:tab/>
      </w:r>
      <w:fldSimple w:instr=" DOCPROPERTY  Tdoc#  \* MERGEFORMAT ">
        <w:r w:rsidR="00E13F3D" w:rsidRPr="00E13F3D">
          <w:rPr>
            <w:b/>
            <w:i/>
            <w:noProof/>
            <w:sz w:val="28"/>
          </w:rPr>
          <w:t>S6-231717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E1E14B" w:rsidR="00F25D98" w:rsidRDefault="00B04D92" w:rsidP="001E41F3">
            <w:pPr>
              <w:pStyle w:val="CRCoverPage"/>
              <w:spacing w:after="0"/>
              <w:jc w:val="center"/>
              <w:rPr>
                <w:rFonts w:hint="eastAsia"/>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Alignment of terminologies for the ECSP management system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ETRI, Uangel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174F6" w:rsidR="001E41F3" w:rsidRDefault="008C1644" w:rsidP="00547111">
            <w:pPr>
              <w:pStyle w:val="CRCoverPage"/>
              <w:spacing w:after="0"/>
              <w:ind w:left="100"/>
              <w:rPr>
                <w:noProof/>
              </w:rPr>
            </w:pPr>
            <w:r>
              <w:rPr>
                <w:rFonts w:hint="eastAsia"/>
                <w:lang w:eastAsia="ko-KR"/>
              </w:rPr>
              <w:t>S</w:t>
            </w:r>
            <w:r>
              <w:rPr>
                <w:lang w:eastAsia="ko-KR"/>
              </w:rPr>
              <w: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C1644" w14:paraId="1256F52C" w14:textId="77777777" w:rsidTr="00547111">
        <w:tc>
          <w:tcPr>
            <w:tcW w:w="2694" w:type="dxa"/>
            <w:gridSpan w:val="2"/>
            <w:tcBorders>
              <w:top w:val="single" w:sz="4" w:space="0" w:color="auto"/>
              <w:left w:val="single" w:sz="4" w:space="0" w:color="auto"/>
            </w:tcBorders>
          </w:tcPr>
          <w:p w14:paraId="52C87DB0" w14:textId="77777777" w:rsidR="008C1644" w:rsidRDefault="008C1644" w:rsidP="008C16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DDA8E0" w:rsidR="008C1644" w:rsidRDefault="008C1644" w:rsidP="008C1644">
            <w:pPr>
              <w:pStyle w:val="CRCoverPage"/>
              <w:spacing w:after="0"/>
              <w:ind w:left="100"/>
              <w:rPr>
                <w:noProof/>
              </w:rPr>
            </w:pPr>
            <w:r>
              <w:rPr>
                <w:noProof/>
                <w:lang w:eastAsia="ko-KR"/>
              </w:rPr>
              <w:t>There are some mis-aligned terminologies referring to the ECSP management system as specified in 3GPP TS 28.538: e.g., EAS management system and Edge management system.</w:t>
            </w:r>
          </w:p>
        </w:tc>
      </w:tr>
      <w:tr w:rsidR="008C1644" w14:paraId="4CA74D09" w14:textId="77777777" w:rsidTr="00547111">
        <w:tc>
          <w:tcPr>
            <w:tcW w:w="2694" w:type="dxa"/>
            <w:gridSpan w:val="2"/>
            <w:tcBorders>
              <w:left w:val="single" w:sz="4" w:space="0" w:color="auto"/>
            </w:tcBorders>
          </w:tcPr>
          <w:p w14:paraId="2D0866D6" w14:textId="77777777" w:rsidR="008C1644" w:rsidRDefault="008C1644" w:rsidP="008C1644">
            <w:pPr>
              <w:pStyle w:val="CRCoverPage"/>
              <w:spacing w:after="0"/>
              <w:rPr>
                <w:b/>
                <w:i/>
                <w:noProof/>
                <w:sz w:val="8"/>
                <w:szCs w:val="8"/>
              </w:rPr>
            </w:pPr>
          </w:p>
        </w:tc>
        <w:tc>
          <w:tcPr>
            <w:tcW w:w="6946" w:type="dxa"/>
            <w:gridSpan w:val="9"/>
            <w:tcBorders>
              <w:right w:val="single" w:sz="4" w:space="0" w:color="auto"/>
            </w:tcBorders>
          </w:tcPr>
          <w:p w14:paraId="365DEF04" w14:textId="77777777" w:rsidR="008C1644" w:rsidRDefault="008C1644" w:rsidP="008C1644">
            <w:pPr>
              <w:pStyle w:val="CRCoverPage"/>
              <w:spacing w:after="0"/>
              <w:rPr>
                <w:noProof/>
                <w:sz w:val="8"/>
                <w:szCs w:val="8"/>
              </w:rPr>
            </w:pPr>
          </w:p>
        </w:tc>
      </w:tr>
      <w:tr w:rsidR="008C1644" w14:paraId="21016551" w14:textId="77777777" w:rsidTr="00547111">
        <w:tc>
          <w:tcPr>
            <w:tcW w:w="2694" w:type="dxa"/>
            <w:gridSpan w:val="2"/>
            <w:tcBorders>
              <w:left w:val="single" w:sz="4" w:space="0" w:color="auto"/>
            </w:tcBorders>
          </w:tcPr>
          <w:p w14:paraId="49433147" w14:textId="77777777" w:rsidR="008C1644" w:rsidRDefault="008C1644" w:rsidP="008C16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A46342" w14:textId="77777777" w:rsidR="008C1644" w:rsidRDefault="008C1644" w:rsidP="008C1644">
            <w:pPr>
              <w:pStyle w:val="CRCoverPage"/>
              <w:ind w:left="100"/>
              <w:rPr>
                <w:noProof/>
                <w:lang w:eastAsia="ko-KR"/>
              </w:rPr>
            </w:pPr>
            <w:r>
              <w:rPr>
                <w:rFonts w:hint="eastAsia"/>
                <w:noProof/>
                <w:lang w:eastAsia="ko-KR"/>
              </w:rPr>
              <w:t>I</w:t>
            </w:r>
            <w:r>
              <w:rPr>
                <w:noProof/>
                <w:lang w:eastAsia="ko-KR"/>
              </w:rPr>
              <w:t>t is proposed to replace the following terminologies with “the ECSP management system” as defined in 3GPP TS 28.538:</w:t>
            </w:r>
          </w:p>
          <w:p w14:paraId="23809233" w14:textId="77777777" w:rsidR="008C1644" w:rsidRDefault="008C1644" w:rsidP="008C1644">
            <w:pPr>
              <w:pStyle w:val="CRCoverPage"/>
              <w:spacing w:after="0"/>
              <w:ind w:left="100"/>
              <w:rPr>
                <w:noProof/>
                <w:lang w:eastAsia="ko-KR"/>
              </w:rPr>
            </w:pPr>
            <w:r>
              <w:rPr>
                <w:rFonts w:hint="eastAsia"/>
                <w:noProof/>
                <w:lang w:eastAsia="ko-KR"/>
              </w:rPr>
              <w:t>-</w:t>
            </w:r>
            <w:r>
              <w:rPr>
                <w:noProof/>
                <w:lang w:eastAsia="ko-KR"/>
              </w:rPr>
              <w:t xml:space="preserve"> the EAS management system; and</w:t>
            </w:r>
          </w:p>
          <w:p w14:paraId="31C656EC" w14:textId="16758359" w:rsidR="008C1644" w:rsidRDefault="008C1644" w:rsidP="008C1644">
            <w:pPr>
              <w:pStyle w:val="CRCoverPage"/>
              <w:spacing w:after="0"/>
              <w:ind w:left="100"/>
              <w:rPr>
                <w:noProof/>
              </w:rPr>
            </w:pPr>
            <w:r>
              <w:rPr>
                <w:noProof/>
                <w:lang w:eastAsia="ko-KR"/>
              </w:rPr>
              <w:t xml:space="preserve">- the Edge management system </w:t>
            </w:r>
          </w:p>
        </w:tc>
      </w:tr>
      <w:tr w:rsidR="008C1644" w14:paraId="1F886379" w14:textId="77777777" w:rsidTr="00547111">
        <w:tc>
          <w:tcPr>
            <w:tcW w:w="2694" w:type="dxa"/>
            <w:gridSpan w:val="2"/>
            <w:tcBorders>
              <w:left w:val="single" w:sz="4" w:space="0" w:color="auto"/>
            </w:tcBorders>
          </w:tcPr>
          <w:p w14:paraId="4D989623" w14:textId="77777777" w:rsidR="008C1644" w:rsidRDefault="008C1644" w:rsidP="008C1644">
            <w:pPr>
              <w:pStyle w:val="CRCoverPage"/>
              <w:spacing w:after="0"/>
              <w:rPr>
                <w:b/>
                <w:i/>
                <w:noProof/>
                <w:sz w:val="8"/>
                <w:szCs w:val="8"/>
              </w:rPr>
            </w:pPr>
          </w:p>
        </w:tc>
        <w:tc>
          <w:tcPr>
            <w:tcW w:w="6946" w:type="dxa"/>
            <w:gridSpan w:val="9"/>
            <w:tcBorders>
              <w:right w:val="single" w:sz="4" w:space="0" w:color="auto"/>
            </w:tcBorders>
          </w:tcPr>
          <w:p w14:paraId="71C4A204" w14:textId="77777777" w:rsidR="008C1644" w:rsidRDefault="008C1644" w:rsidP="008C1644">
            <w:pPr>
              <w:pStyle w:val="CRCoverPage"/>
              <w:spacing w:after="0"/>
              <w:rPr>
                <w:noProof/>
                <w:sz w:val="8"/>
                <w:szCs w:val="8"/>
              </w:rPr>
            </w:pPr>
          </w:p>
        </w:tc>
      </w:tr>
      <w:tr w:rsidR="008C1644" w14:paraId="678D7BF9" w14:textId="77777777" w:rsidTr="00547111">
        <w:tc>
          <w:tcPr>
            <w:tcW w:w="2694" w:type="dxa"/>
            <w:gridSpan w:val="2"/>
            <w:tcBorders>
              <w:left w:val="single" w:sz="4" w:space="0" w:color="auto"/>
              <w:bottom w:val="single" w:sz="4" w:space="0" w:color="auto"/>
            </w:tcBorders>
          </w:tcPr>
          <w:p w14:paraId="4E5CE1B6" w14:textId="77777777" w:rsidR="008C1644" w:rsidRDefault="008C1644" w:rsidP="008C16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CB87C" w:rsidR="008C1644" w:rsidRDefault="008C1644" w:rsidP="008C1644">
            <w:pPr>
              <w:pStyle w:val="CRCoverPage"/>
              <w:spacing w:after="0"/>
              <w:ind w:left="100"/>
              <w:rPr>
                <w:noProof/>
              </w:rPr>
            </w:pPr>
            <w:r>
              <w:rPr>
                <w:lang w:val="en-IN" w:eastAsia="ko-KR"/>
              </w:rPr>
              <w:t>The mis-aligned terminologies are left as undefined.</w:t>
            </w:r>
          </w:p>
        </w:tc>
      </w:tr>
      <w:tr w:rsidR="008C1644" w14:paraId="034AF533" w14:textId="77777777" w:rsidTr="00547111">
        <w:tc>
          <w:tcPr>
            <w:tcW w:w="2694" w:type="dxa"/>
            <w:gridSpan w:val="2"/>
          </w:tcPr>
          <w:p w14:paraId="39D9EB5B" w14:textId="77777777" w:rsidR="008C1644" w:rsidRDefault="008C1644" w:rsidP="008C1644">
            <w:pPr>
              <w:pStyle w:val="CRCoverPage"/>
              <w:spacing w:after="0"/>
              <w:rPr>
                <w:b/>
                <w:i/>
                <w:noProof/>
                <w:sz w:val="8"/>
                <w:szCs w:val="8"/>
              </w:rPr>
            </w:pPr>
          </w:p>
        </w:tc>
        <w:tc>
          <w:tcPr>
            <w:tcW w:w="6946" w:type="dxa"/>
            <w:gridSpan w:val="9"/>
          </w:tcPr>
          <w:p w14:paraId="7826CB1C" w14:textId="77777777" w:rsidR="008C1644" w:rsidRDefault="008C1644" w:rsidP="008C1644">
            <w:pPr>
              <w:pStyle w:val="CRCoverPage"/>
              <w:spacing w:after="0"/>
              <w:rPr>
                <w:noProof/>
                <w:sz w:val="8"/>
                <w:szCs w:val="8"/>
              </w:rPr>
            </w:pPr>
          </w:p>
        </w:tc>
      </w:tr>
      <w:tr w:rsidR="00B04D92" w14:paraId="6A17D7AC" w14:textId="77777777" w:rsidTr="00547111">
        <w:tc>
          <w:tcPr>
            <w:tcW w:w="2694" w:type="dxa"/>
            <w:gridSpan w:val="2"/>
            <w:tcBorders>
              <w:top w:val="single" w:sz="4" w:space="0" w:color="auto"/>
              <w:left w:val="single" w:sz="4" w:space="0" w:color="auto"/>
            </w:tcBorders>
          </w:tcPr>
          <w:p w14:paraId="6DAD5B19" w14:textId="77777777" w:rsidR="00B04D92" w:rsidRDefault="00B04D92" w:rsidP="00B04D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6DBCC" w:rsidR="00B04D92" w:rsidRDefault="00B04D92" w:rsidP="00B04D92">
            <w:pPr>
              <w:pStyle w:val="CRCoverPage"/>
              <w:spacing w:after="0"/>
              <w:ind w:left="100"/>
              <w:rPr>
                <w:noProof/>
              </w:rPr>
            </w:pPr>
            <w:r>
              <w:rPr>
                <w:noProof/>
                <w:lang w:eastAsia="ko-KR"/>
              </w:rPr>
              <w:t>3.1, 4.8, 8.5.2.2, 8.8.3.2, 8.15.2.2, D.2</w:t>
            </w:r>
          </w:p>
        </w:tc>
      </w:tr>
      <w:tr w:rsidR="00B04D92" w14:paraId="56E1E6C3" w14:textId="77777777" w:rsidTr="00547111">
        <w:tc>
          <w:tcPr>
            <w:tcW w:w="2694" w:type="dxa"/>
            <w:gridSpan w:val="2"/>
            <w:tcBorders>
              <w:left w:val="single" w:sz="4" w:space="0" w:color="auto"/>
            </w:tcBorders>
          </w:tcPr>
          <w:p w14:paraId="2FB9DE77" w14:textId="77777777" w:rsidR="00B04D92" w:rsidRDefault="00B04D92" w:rsidP="00B04D92">
            <w:pPr>
              <w:pStyle w:val="CRCoverPage"/>
              <w:spacing w:after="0"/>
              <w:rPr>
                <w:b/>
                <w:i/>
                <w:noProof/>
                <w:sz w:val="8"/>
                <w:szCs w:val="8"/>
              </w:rPr>
            </w:pPr>
          </w:p>
        </w:tc>
        <w:tc>
          <w:tcPr>
            <w:tcW w:w="6946" w:type="dxa"/>
            <w:gridSpan w:val="9"/>
            <w:tcBorders>
              <w:right w:val="single" w:sz="4" w:space="0" w:color="auto"/>
            </w:tcBorders>
          </w:tcPr>
          <w:p w14:paraId="0898542D" w14:textId="77777777" w:rsidR="00B04D92" w:rsidRDefault="00B04D92" w:rsidP="00B04D92">
            <w:pPr>
              <w:pStyle w:val="CRCoverPage"/>
              <w:spacing w:after="0"/>
              <w:rPr>
                <w:noProof/>
                <w:sz w:val="8"/>
                <w:szCs w:val="8"/>
              </w:rPr>
            </w:pPr>
          </w:p>
        </w:tc>
      </w:tr>
      <w:tr w:rsidR="00B04D92" w14:paraId="76F95A8B" w14:textId="77777777" w:rsidTr="00547111">
        <w:tc>
          <w:tcPr>
            <w:tcW w:w="2694" w:type="dxa"/>
            <w:gridSpan w:val="2"/>
            <w:tcBorders>
              <w:left w:val="single" w:sz="4" w:space="0" w:color="auto"/>
            </w:tcBorders>
          </w:tcPr>
          <w:p w14:paraId="335EAB52" w14:textId="77777777" w:rsidR="00B04D92" w:rsidRDefault="00B04D92" w:rsidP="00B04D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04D92" w:rsidRDefault="00B04D92" w:rsidP="00B04D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04D92" w:rsidRDefault="00B04D92" w:rsidP="00B04D92">
            <w:pPr>
              <w:pStyle w:val="CRCoverPage"/>
              <w:spacing w:after="0"/>
              <w:jc w:val="center"/>
              <w:rPr>
                <w:b/>
                <w:caps/>
                <w:noProof/>
              </w:rPr>
            </w:pPr>
            <w:r>
              <w:rPr>
                <w:b/>
                <w:caps/>
                <w:noProof/>
              </w:rPr>
              <w:t>N</w:t>
            </w:r>
          </w:p>
        </w:tc>
        <w:tc>
          <w:tcPr>
            <w:tcW w:w="2977" w:type="dxa"/>
            <w:gridSpan w:val="4"/>
          </w:tcPr>
          <w:p w14:paraId="304CCBCB" w14:textId="77777777" w:rsidR="00B04D92" w:rsidRDefault="00B04D92" w:rsidP="00B04D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04D92" w:rsidRDefault="00B04D92" w:rsidP="00B04D92">
            <w:pPr>
              <w:pStyle w:val="CRCoverPage"/>
              <w:spacing w:after="0"/>
              <w:ind w:left="99"/>
              <w:rPr>
                <w:noProof/>
              </w:rPr>
            </w:pPr>
          </w:p>
        </w:tc>
      </w:tr>
      <w:tr w:rsidR="00B04D92" w14:paraId="34ACE2EB" w14:textId="77777777" w:rsidTr="00547111">
        <w:tc>
          <w:tcPr>
            <w:tcW w:w="2694" w:type="dxa"/>
            <w:gridSpan w:val="2"/>
            <w:tcBorders>
              <w:left w:val="single" w:sz="4" w:space="0" w:color="auto"/>
            </w:tcBorders>
          </w:tcPr>
          <w:p w14:paraId="571382F3" w14:textId="77777777" w:rsidR="00B04D92" w:rsidRDefault="00B04D92" w:rsidP="00B04D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4D92" w:rsidRDefault="00B04D92" w:rsidP="00B04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EE7CC6" w:rsidR="00B04D92" w:rsidRDefault="00B04D92" w:rsidP="00B04D92">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7DB274D8" w14:textId="77777777" w:rsidR="00B04D92" w:rsidRDefault="00B04D92" w:rsidP="00B04D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4D92" w:rsidRDefault="00B04D92" w:rsidP="00B04D92">
            <w:pPr>
              <w:pStyle w:val="CRCoverPage"/>
              <w:spacing w:after="0"/>
              <w:ind w:left="99"/>
              <w:rPr>
                <w:noProof/>
              </w:rPr>
            </w:pPr>
            <w:r>
              <w:rPr>
                <w:noProof/>
              </w:rPr>
              <w:t xml:space="preserve">TS/TR ... CR ... </w:t>
            </w:r>
          </w:p>
        </w:tc>
      </w:tr>
      <w:tr w:rsidR="00B04D92" w14:paraId="446DDBAC" w14:textId="77777777" w:rsidTr="00547111">
        <w:tc>
          <w:tcPr>
            <w:tcW w:w="2694" w:type="dxa"/>
            <w:gridSpan w:val="2"/>
            <w:tcBorders>
              <w:left w:val="single" w:sz="4" w:space="0" w:color="auto"/>
            </w:tcBorders>
          </w:tcPr>
          <w:p w14:paraId="678A1AA6" w14:textId="77777777" w:rsidR="00B04D92" w:rsidRDefault="00B04D92" w:rsidP="00B04D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04D92" w:rsidRDefault="00B04D92" w:rsidP="00B04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3586FA" w:rsidR="00B04D92" w:rsidRDefault="00B04D92" w:rsidP="00B04D92">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A4306D9" w14:textId="77777777" w:rsidR="00B04D92" w:rsidRDefault="00B04D92" w:rsidP="00B04D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04D92" w:rsidRDefault="00B04D92" w:rsidP="00B04D92">
            <w:pPr>
              <w:pStyle w:val="CRCoverPage"/>
              <w:spacing w:after="0"/>
              <w:ind w:left="99"/>
              <w:rPr>
                <w:noProof/>
              </w:rPr>
            </w:pPr>
            <w:r>
              <w:rPr>
                <w:noProof/>
              </w:rPr>
              <w:t xml:space="preserve">TS/TR ... CR ... </w:t>
            </w:r>
          </w:p>
        </w:tc>
      </w:tr>
      <w:tr w:rsidR="00B04D92" w14:paraId="55C714D2" w14:textId="77777777" w:rsidTr="00547111">
        <w:tc>
          <w:tcPr>
            <w:tcW w:w="2694" w:type="dxa"/>
            <w:gridSpan w:val="2"/>
            <w:tcBorders>
              <w:left w:val="single" w:sz="4" w:space="0" w:color="auto"/>
            </w:tcBorders>
          </w:tcPr>
          <w:p w14:paraId="45913E62" w14:textId="77777777" w:rsidR="00B04D92" w:rsidRDefault="00B04D92" w:rsidP="00B04D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4D92" w:rsidRDefault="00B04D92" w:rsidP="00B04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816DC" w:rsidR="00B04D92" w:rsidRDefault="00B04D92" w:rsidP="00B04D92">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B4FF921" w14:textId="77777777" w:rsidR="00B04D92" w:rsidRDefault="00B04D92" w:rsidP="00B04D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4D92" w:rsidRDefault="00B04D92" w:rsidP="00B04D92">
            <w:pPr>
              <w:pStyle w:val="CRCoverPage"/>
              <w:spacing w:after="0"/>
              <w:ind w:left="99"/>
              <w:rPr>
                <w:noProof/>
              </w:rPr>
            </w:pPr>
            <w:r>
              <w:rPr>
                <w:noProof/>
              </w:rPr>
              <w:t xml:space="preserve">TS/TR ... CR ... </w:t>
            </w:r>
          </w:p>
        </w:tc>
      </w:tr>
      <w:tr w:rsidR="00B04D92" w14:paraId="60DF82CC" w14:textId="77777777" w:rsidTr="008863B9">
        <w:tc>
          <w:tcPr>
            <w:tcW w:w="2694" w:type="dxa"/>
            <w:gridSpan w:val="2"/>
            <w:tcBorders>
              <w:left w:val="single" w:sz="4" w:space="0" w:color="auto"/>
            </w:tcBorders>
          </w:tcPr>
          <w:p w14:paraId="517696CD" w14:textId="77777777" w:rsidR="00B04D92" w:rsidRDefault="00B04D92" w:rsidP="00B04D92">
            <w:pPr>
              <w:pStyle w:val="CRCoverPage"/>
              <w:spacing w:after="0"/>
              <w:rPr>
                <w:b/>
                <w:i/>
                <w:noProof/>
              </w:rPr>
            </w:pPr>
          </w:p>
        </w:tc>
        <w:tc>
          <w:tcPr>
            <w:tcW w:w="6946" w:type="dxa"/>
            <w:gridSpan w:val="9"/>
            <w:tcBorders>
              <w:right w:val="single" w:sz="4" w:space="0" w:color="auto"/>
            </w:tcBorders>
          </w:tcPr>
          <w:p w14:paraId="4D84207F" w14:textId="77777777" w:rsidR="00B04D92" w:rsidRDefault="00B04D92" w:rsidP="00B04D92">
            <w:pPr>
              <w:pStyle w:val="CRCoverPage"/>
              <w:spacing w:after="0"/>
              <w:rPr>
                <w:noProof/>
              </w:rPr>
            </w:pPr>
          </w:p>
        </w:tc>
      </w:tr>
      <w:tr w:rsidR="00B04D92" w14:paraId="556B87B6" w14:textId="77777777" w:rsidTr="008863B9">
        <w:tc>
          <w:tcPr>
            <w:tcW w:w="2694" w:type="dxa"/>
            <w:gridSpan w:val="2"/>
            <w:tcBorders>
              <w:left w:val="single" w:sz="4" w:space="0" w:color="auto"/>
              <w:bottom w:val="single" w:sz="4" w:space="0" w:color="auto"/>
            </w:tcBorders>
          </w:tcPr>
          <w:p w14:paraId="79A9C411" w14:textId="77777777" w:rsidR="00B04D92" w:rsidRDefault="00B04D92" w:rsidP="00B04D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4D92" w:rsidRDefault="00B04D92" w:rsidP="00B04D92">
            <w:pPr>
              <w:pStyle w:val="CRCoverPage"/>
              <w:spacing w:after="0"/>
              <w:ind w:left="100"/>
              <w:rPr>
                <w:noProof/>
              </w:rPr>
            </w:pPr>
          </w:p>
        </w:tc>
      </w:tr>
      <w:tr w:rsidR="00B04D92" w:rsidRPr="008863B9" w14:paraId="45BFE792" w14:textId="77777777" w:rsidTr="008863B9">
        <w:tc>
          <w:tcPr>
            <w:tcW w:w="2694" w:type="dxa"/>
            <w:gridSpan w:val="2"/>
            <w:tcBorders>
              <w:top w:val="single" w:sz="4" w:space="0" w:color="auto"/>
              <w:bottom w:val="single" w:sz="4" w:space="0" w:color="auto"/>
            </w:tcBorders>
          </w:tcPr>
          <w:p w14:paraId="194242DD" w14:textId="77777777" w:rsidR="00B04D92" w:rsidRPr="008863B9" w:rsidRDefault="00B04D92" w:rsidP="00B04D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4D92" w:rsidRPr="008863B9" w:rsidRDefault="00B04D92" w:rsidP="00B04D92">
            <w:pPr>
              <w:pStyle w:val="CRCoverPage"/>
              <w:spacing w:after="0"/>
              <w:ind w:left="100"/>
              <w:rPr>
                <w:noProof/>
                <w:sz w:val="8"/>
                <w:szCs w:val="8"/>
              </w:rPr>
            </w:pPr>
          </w:p>
        </w:tc>
      </w:tr>
      <w:tr w:rsidR="00B04D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4D92" w:rsidRDefault="00B04D92" w:rsidP="00B04D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4D92" w:rsidRDefault="00B04D92" w:rsidP="00B04D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691722" w14:textId="77777777" w:rsidR="00B04D92" w:rsidRPr="00FB15A5" w:rsidRDefault="00B04D92" w:rsidP="00B04D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1" w:name="_Toc113900592"/>
      <w:bookmarkStart w:id="2" w:name="_Hlk118736720"/>
      <w:r>
        <w:rPr>
          <w:rFonts w:ascii="Arial" w:hAnsi="Arial"/>
          <w:i/>
          <w:color w:val="FF0000"/>
          <w:sz w:val="24"/>
          <w:lang w:val="en-US" w:eastAsia="ko-KR"/>
        </w:rPr>
        <w:lastRenderedPageBreak/>
        <w:t>START OF</w:t>
      </w:r>
      <w:r w:rsidRPr="008C362F">
        <w:rPr>
          <w:rFonts w:ascii="Arial" w:hAnsi="Arial"/>
          <w:i/>
          <w:color w:val="FF0000"/>
          <w:sz w:val="24"/>
          <w:lang w:val="en-US"/>
        </w:rPr>
        <w:t xml:space="preserve"> CHANGE</w:t>
      </w:r>
      <w:r>
        <w:rPr>
          <w:rFonts w:ascii="Arial" w:hAnsi="Arial"/>
          <w:i/>
          <w:color w:val="FF0000"/>
          <w:sz w:val="24"/>
          <w:lang w:val="en-US"/>
        </w:rPr>
        <w:t>S</w:t>
      </w:r>
    </w:p>
    <w:bookmarkEnd w:id="1"/>
    <w:p w14:paraId="05A93CDC" w14:textId="77777777" w:rsidR="00B04D92" w:rsidRDefault="00B04D92" w:rsidP="00B04D92"/>
    <w:p w14:paraId="48907EAA" w14:textId="77777777" w:rsidR="00B04D92" w:rsidRPr="00F477AF" w:rsidRDefault="00B04D92" w:rsidP="00B04D92">
      <w:pPr>
        <w:pStyle w:val="2"/>
      </w:pPr>
      <w:bookmarkStart w:id="3" w:name="_Toc37790895"/>
      <w:bookmarkStart w:id="4" w:name="_Toc42003844"/>
      <w:bookmarkStart w:id="5" w:name="_Toc50584154"/>
      <w:bookmarkStart w:id="6" w:name="_Toc50584498"/>
      <w:bookmarkStart w:id="7" w:name="_Toc57673341"/>
      <w:bookmarkStart w:id="8" w:name="_Toc131200512"/>
      <w:r w:rsidRPr="00F477AF">
        <w:t>3.1</w:t>
      </w:r>
      <w:r w:rsidRPr="00F477AF">
        <w:tab/>
        <w:t>Terms</w:t>
      </w:r>
      <w:bookmarkEnd w:id="3"/>
      <w:bookmarkEnd w:id="4"/>
      <w:bookmarkEnd w:id="5"/>
      <w:bookmarkEnd w:id="6"/>
      <w:bookmarkEnd w:id="7"/>
      <w:bookmarkEnd w:id="8"/>
    </w:p>
    <w:p w14:paraId="6A58292E" w14:textId="77777777" w:rsidR="00B04D92" w:rsidRPr="00F477AF" w:rsidRDefault="00B04D92" w:rsidP="00B04D92">
      <w:r w:rsidRPr="00F477AF">
        <w:t>For the purposes of the present document, the terms given in 3GPP TR 21.905 [1] and the following apply. A term defined in the present document takes precedence over the definition of the same term, if any, in 3GPP TR 21.905 [1].</w:t>
      </w:r>
    </w:p>
    <w:p w14:paraId="5330B95A" w14:textId="77777777" w:rsidR="00B04D92" w:rsidRPr="00F477AF" w:rsidRDefault="00B04D92" w:rsidP="00B04D92">
      <w:pPr>
        <w:rPr>
          <w:bCs/>
        </w:rPr>
      </w:pPr>
      <w:r w:rsidRPr="00F477AF">
        <w:rPr>
          <w:b/>
        </w:rPr>
        <w:t>Application Context:</w:t>
      </w:r>
      <w:r w:rsidRPr="00F477AF">
        <w:rPr>
          <w:bCs/>
        </w:rPr>
        <w:t xml:space="preserve"> A set of data about the Application Client that resides in the Edge Application Server.</w:t>
      </w:r>
    </w:p>
    <w:p w14:paraId="0F43A444" w14:textId="77777777" w:rsidR="00B04D92" w:rsidRPr="00F477AF" w:rsidRDefault="00B04D92" w:rsidP="00B04D92">
      <w:r w:rsidRPr="00F477AF">
        <w:rPr>
          <w:b/>
          <w:bCs/>
        </w:rPr>
        <w:t>Application Context Relocation</w:t>
      </w:r>
      <w:r w:rsidRPr="00F477AF">
        <w:t>: Refers to the end-to-end service continuity procedure described in clause 8.8.</w:t>
      </w:r>
    </w:p>
    <w:p w14:paraId="31016DC4" w14:textId="77777777" w:rsidR="00B04D92" w:rsidRPr="00F477AF" w:rsidRDefault="00B04D92" w:rsidP="00B04D92">
      <w:r w:rsidRPr="00F477AF">
        <w:rPr>
          <w:b/>
          <w:bCs/>
        </w:rPr>
        <w:t>Application Context Transfer</w:t>
      </w:r>
      <w:r w:rsidRPr="00F477AF">
        <w:t>: Refers to the transfer of the Application Context between the source Edge Application Server and the target Edge Application Server, which is a part of the service continuity procedure described in clause 8.8.</w:t>
      </w:r>
    </w:p>
    <w:p w14:paraId="1EDCC05D" w14:textId="77777777" w:rsidR="00B04D92" w:rsidRPr="00F477AF" w:rsidRDefault="00B04D92" w:rsidP="00B04D92">
      <w:r w:rsidRPr="00F477AF">
        <w:rPr>
          <w:b/>
        </w:rPr>
        <w:t>Application Server</w:t>
      </w:r>
      <w:r w:rsidRPr="00F477AF">
        <w:t>: Application software resident</w:t>
      </w:r>
      <w:r w:rsidRPr="00F477AF">
        <w:rPr>
          <w:lang w:eastAsia="ko-KR"/>
        </w:rPr>
        <w:t xml:space="preserve"> in the cloud</w:t>
      </w:r>
      <w:r w:rsidRPr="00F477AF">
        <w:t xml:space="preserve"> performing the server function.</w:t>
      </w:r>
    </w:p>
    <w:p w14:paraId="15CC6031" w14:textId="77777777" w:rsidR="00B04D92" w:rsidRPr="00F477AF" w:rsidRDefault="00B04D92" w:rsidP="00B04D92">
      <w:r w:rsidRPr="00F477AF">
        <w:rPr>
          <w:b/>
        </w:rPr>
        <w:t xml:space="preserve">Edge Computing: </w:t>
      </w:r>
      <w:r w:rsidRPr="00F477AF">
        <w:t>A concept, as described in 3GPP TS 23.501 [2], that enables operator and 3</w:t>
      </w:r>
      <w:r w:rsidRPr="00F477AF">
        <w:rPr>
          <w:vertAlign w:val="superscript"/>
        </w:rPr>
        <w:t>rd</w:t>
      </w:r>
      <w:r w:rsidRPr="00F477AF">
        <w:t xml:space="preserve"> party services to be hosted close to the UE's access point of attachment, to achieve an efficient service delivery through the reduced end-to-end latency and load on the transport network.</w:t>
      </w:r>
    </w:p>
    <w:p w14:paraId="5C92F850" w14:textId="77777777" w:rsidR="00B04D92" w:rsidRPr="00F477AF" w:rsidRDefault="00B04D92" w:rsidP="00B04D92">
      <w:r w:rsidRPr="00F477AF">
        <w:rPr>
          <w:b/>
        </w:rPr>
        <w:t>Edge Computing Service Provider</w:t>
      </w:r>
      <w:r w:rsidRPr="00F477AF">
        <w:t>: A mobile network operator or a 3</w:t>
      </w:r>
      <w:r w:rsidRPr="00F477AF">
        <w:rPr>
          <w:vertAlign w:val="superscript"/>
        </w:rPr>
        <w:t>rd</w:t>
      </w:r>
      <w:r w:rsidRPr="00F477AF">
        <w:t xml:space="preserve"> party service provider offering Edge Computing service.</w:t>
      </w:r>
    </w:p>
    <w:p w14:paraId="0D4CFDF7" w14:textId="77777777" w:rsidR="00B04D92" w:rsidRPr="00F477AF" w:rsidRDefault="00B04D92" w:rsidP="00B04D92">
      <w:r w:rsidRPr="00F477AF">
        <w:rPr>
          <w:b/>
        </w:rPr>
        <w:t>Edge Data Network:</w:t>
      </w:r>
      <w:r w:rsidRPr="00F477AF">
        <w:t xml:space="preserve"> A local Data Network that supports the architecture for enabling edge applications.</w:t>
      </w:r>
    </w:p>
    <w:p w14:paraId="5DB7AB98" w14:textId="77777777" w:rsidR="00B04D92" w:rsidRPr="00F477AF" w:rsidRDefault="00B04D92" w:rsidP="00B04D92">
      <w:r w:rsidRPr="00F477AF">
        <w:rPr>
          <w:b/>
        </w:rPr>
        <w:t>EEC Context:</w:t>
      </w:r>
      <w:r w:rsidRPr="00F477AF">
        <w:t xml:space="preserve"> A set of data about the Edge Enabler Client that resides in the Edge Enabler Server.</w:t>
      </w:r>
    </w:p>
    <w:p w14:paraId="6A3ECF44" w14:textId="77777777" w:rsidR="00B04D92" w:rsidRPr="00F477AF" w:rsidRDefault="00B04D92" w:rsidP="00B04D92">
      <w:pPr>
        <w:rPr>
          <w:b/>
        </w:rPr>
      </w:pPr>
      <w:r w:rsidRPr="00F477AF">
        <w:rPr>
          <w:b/>
        </w:rPr>
        <w:t xml:space="preserve">Edge Enabler Layer: </w:t>
      </w:r>
      <w:r w:rsidRPr="00F477AF">
        <w:t>Refers to the overall functionality provided by the entities such as Edge Enabler Client, Edge Enabler Server and Edge Configuration Server, in support of applications as per the architecture defined in clause 6.</w:t>
      </w:r>
    </w:p>
    <w:p w14:paraId="06A256DF" w14:textId="77777777" w:rsidR="00B04D92" w:rsidRPr="00F477AF" w:rsidRDefault="00B04D92" w:rsidP="00B04D92">
      <w:r w:rsidRPr="00F477AF">
        <w:rPr>
          <w:b/>
        </w:rPr>
        <w:t xml:space="preserve">Edge Hosting Environment: </w:t>
      </w:r>
      <w:r w:rsidRPr="00F477AF">
        <w:t>An environment providing support required for Edge Application Server's execution.</w:t>
      </w:r>
    </w:p>
    <w:p w14:paraId="1CEB6375" w14:textId="77777777" w:rsidR="00B04D92" w:rsidRDefault="00B04D92" w:rsidP="00B04D92">
      <w:r>
        <w:rPr>
          <w:b/>
        </w:rPr>
        <w:t>Instantiable EAS</w:t>
      </w:r>
      <w:r w:rsidRPr="00F477AF">
        <w:rPr>
          <w:b/>
        </w:rPr>
        <w:t xml:space="preserve">: </w:t>
      </w:r>
      <w:r>
        <w:t xml:space="preserve">EAS type for which the instantiation trigger from the </w:t>
      </w:r>
      <w:r w:rsidRPr="00F477AF">
        <w:t>Edge Enabler Layer</w:t>
      </w:r>
      <w:r>
        <w:t xml:space="preserve"> is considered by the </w:t>
      </w:r>
      <w:del w:id="9" w:author="Seung-Ik Lee (ETRI)" w:date="2023-05-12T14:04:00Z">
        <w:r w:rsidDel="00591C36">
          <w:delText xml:space="preserve">EAS </w:delText>
        </w:r>
      </w:del>
      <w:ins w:id="10" w:author="Seung-Ik Lee (ETRI)" w:date="2023-05-12T14:04:00Z">
        <w:r>
          <w:t xml:space="preserve">ECSP </w:t>
        </w:r>
      </w:ins>
      <w:r>
        <w:t>management system for instantiating EAS</w:t>
      </w:r>
      <w:r w:rsidRPr="00F477AF">
        <w:t>.</w:t>
      </w:r>
    </w:p>
    <w:p w14:paraId="0D534D0F" w14:textId="77777777" w:rsidR="00B04D92" w:rsidRPr="00D9219F" w:rsidRDefault="00B04D92" w:rsidP="00B04D92">
      <w:r w:rsidRPr="00D9219F">
        <w:rPr>
          <w:b/>
          <w:bCs/>
        </w:rPr>
        <w:t xml:space="preserve">Partner ECS: </w:t>
      </w:r>
      <w:r w:rsidRPr="00D9219F">
        <w:t>Refers to an ECS deployed by a partner ECSP.</w:t>
      </w:r>
    </w:p>
    <w:p w14:paraId="4FBFEBD9" w14:textId="77777777" w:rsidR="00B04D92" w:rsidRPr="00A04A58" w:rsidRDefault="00B04D92" w:rsidP="00B04D92">
      <w:r w:rsidRPr="00D9219F">
        <w:rPr>
          <w:b/>
          <w:bCs/>
        </w:rPr>
        <w:t xml:space="preserve">Partner ECSP: </w:t>
      </w:r>
      <w:r w:rsidRPr="00D9219F">
        <w:t xml:space="preserve">An ECSP with whom there is a service level agreement for resource sharing for roaming </w:t>
      </w:r>
      <w:r>
        <w:t>or</w:t>
      </w:r>
      <w:r w:rsidRPr="00D9219F">
        <w:t xml:space="preserve"> federation</w:t>
      </w:r>
      <w:r>
        <w:t xml:space="preserve"> </w:t>
      </w:r>
      <w:r w:rsidRPr="00C736E4">
        <w:t>or both</w:t>
      </w:r>
      <w:r w:rsidRPr="00D9219F">
        <w:t>.</w:t>
      </w:r>
    </w:p>
    <w:p w14:paraId="10C7D4E7" w14:textId="77777777" w:rsidR="00B04D92" w:rsidRDefault="00B04D92" w:rsidP="00B04D92"/>
    <w:p w14:paraId="5D3F5910" w14:textId="77777777" w:rsidR="00B04D92" w:rsidRPr="00FB15A5" w:rsidRDefault="00B04D92" w:rsidP="00B04D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NEXT CHANGE</w:t>
      </w:r>
    </w:p>
    <w:p w14:paraId="6248AF06" w14:textId="77777777" w:rsidR="00B04D92" w:rsidRPr="005F6234" w:rsidRDefault="00B04D92" w:rsidP="00B04D92"/>
    <w:p w14:paraId="196F6ED2" w14:textId="77777777" w:rsidR="00B04D92" w:rsidRPr="00F477AF" w:rsidRDefault="00B04D92" w:rsidP="00B04D92">
      <w:pPr>
        <w:pStyle w:val="2"/>
      </w:pPr>
      <w:bookmarkStart w:id="11" w:name="_Toc131200523"/>
      <w:r w:rsidRPr="00F477AF">
        <w:t>4.8</w:t>
      </w:r>
      <w:r w:rsidRPr="00F477AF">
        <w:tab/>
        <w:t>Dynamic EAS instantiation</w:t>
      </w:r>
      <w:r w:rsidRPr="00113B2A">
        <w:t xml:space="preserve"> triggering</w:t>
      </w:r>
      <w:bookmarkEnd w:id="11"/>
    </w:p>
    <w:p w14:paraId="62FB2882" w14:textId="77777777" w:rsidR="00B04D92" w:rsidRPr="00F477AF" w:rsidRDefault="00B04D92" w:rsidP="00B04D92">
      <w:r w:rsidRPr="00F477AF">
        <w:t xml:space="preserve">The Edge Enabler Layer can interact with the </w:t>
      </w:r>
      <w:del w:id="12" w:author="Seung-Ik Lee (ETRI)" w:date="2023-05-12T14:04:00Z">
        <w:r w:rsidRPr="00F477AF" w:rsidDel="00591C36">
          <w:delText xml:space="preserve">EAS </w:delText>
        </w:r>
      </w:del>
      <w:ins w:id="13" w:author="Seung-Ik Lee (ETRI)" w:date="2023-05-12T14:04:00Z">
        <w:r>
          <w:t>ECSP</w:t>
        </w:r>
        <w:r w:rsidRPr="00F477AF">
          <w:t xml:space="preserve"> </w:t>
        </w:r>
      </w:ins>
      <w:r w:rsidRPr="00F477AF">
        <w:t>management system to trigger instantiation of a suitable EAS as per application needs. Details of the EAS instantiation triggering are specified in clause 8.12.</w:t>
      </w:r>
    </w:p>
    <w:p w14:paraId="584DE23C" w14:textId="77777777" w:rsidR="00B04D92" w:rsidRDefault="00B04D92" w:rsidP="00B04D92"/>
    <w:p w14:paraId="3EECFDED" w14:textId="77777777" w:rsidR="00B04D92" w:rsidRPr="00FB15A5" w:rsidRDefault="00B04D92" w:rsidP="00B04D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NEXT CHANGE</w:t>
      </w:r>
    </w:p>
    <w:p w14:paraId="24D636AE" w14:textId="77777777" w:rsidR="00B04D92" w:rsidRDefault="00B04D92" w:rsidP="00B04D92"/>
    <w:p w14:paraId="48FC72EC" w14:textId="77777777" w:rsidR="00B04D92" w:rsidRPr="00F477AF" w:rsidRDefault="00B04D92" w:rsidP="00B04D92">
      <w:pPr>
        <w:pStyle w:val="4"/>
      </w:pPr>
      <w:bookmarkStart w:id="14" w:name="_Toc57673553"/>
      <w:bookmarkStart w:id="15" w:name="_Toc131200772"/>
      <w:r w:rsidRPr="00F477AF">
        <w:t>8.5.2.2</w:t>
      </w:r>
      <w:r w:rsidRPr="00F477AF">
        <w:tab/>
        <w:t>Request-response model</w:t>
      </w:r>
      <w:bookmarkEnd w:id="14"/>
      <w:bookmarkEnd w:id="15"/>
    </w:p>
    <w:p w14:paraId="17D1AD0A" w14:textId="77777777" w:rsidR="00B04D92" w:rsidRPr="00F477AF" w:rsidRDefault="00B04D92" w:rsidP="00B04D92">
      <w:r w:rsidRPr="00F477AF">
        <w:t>Pre-conditions:</w:t>
      </w:r>
    </w:p>
    <w:p w14:paraId="61E82249" w14:textId="77777777" w:rsidR="00B04D92" w:rsidRPr="00F477AF" w:rsidRDefault="00B04D92" w:rsidP="00B04D92">
      <w:pPr>
        <w:pStyle w:val="B1"/>
      </w:pPr>
      <w:r w:rsidRPr="00F477AF">
        <w:t>1.</w:t>
      </w:r>
      <w:r w:rsidRPr="00F477AF">
        <w:tab/>
        <w:t>The EEC has received information (</w:t>
      </w:r>
      <w:proofErr w:type="gramStart"/>
      <w:r w:rsidRPr="00F477AF">
        <w:t>e.g.</w:t>
      </w:r>
      <w:proofErr w:type="gramEnd"/>
      <w:r w:rsidRPr="00F477AF">
        <w:t xml:space="preserve"> URI, IP address) related to the EES;</w:t>
      </w:r>
    </w:p>
    <w:p w14:paraId="21783991" w14:textId="77777777" w:rsidR="00B04D92" w:rsidRPr="00F477AF" w:rsidRDefault="00B04D92" w:rsidP="00B04D92">
      <w:pPr>
        <w:pStyle w:val="B1"/>
      </w:pPr>
      <w:r w:rsidRPr="00F477AF">
        <w:lastRenderedPageBreak/>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1C452A7F" w14:textId="77777777" w:rsidR="00B04D92" w:rsidRPr="00F477AF" w:rsidRDefault="00B04D92" w:rsidP="00B04D92">
      <w:pPr>
        <w:pStyle w:val="B1"/>
      </w:pPr>
      <w:r w:rsidRPr="00F477AF">
        <w:rPr>
          <w:lang w:eastAsia="ko-KR"/>
        </w:rPr>
        <w:t>3.</w:t>
      </w:r>
      <w:r w:rsidRPr="00F477AF">
        <w:rPr>
          <w:lang w:eastAsia="ko-KR"/>
        </w:rPr>
        <w:tab/>
        <w:t>The EES is configured with ECSP's policy for EAS discovery.</w:t>
      </w:r>
    </w:p>
    <w:p w14:paraId="247C142B" w14:textId="77777777" w:rsidR="00B04D92" w:rsidRPr="00F477AF" w:rsidRDefault="00B04D92" w:rsidP="00B04D92">
      <w:pPr>
        <w:pStyle w:val="NO"/>
        <w:rPr>
          <w:lang w:eastAsia="ko-KR"/>
        </w:rPr>
      </w:pPr>
      <w:r w:rsidRPr="00F477AF">
        <w:rPr>
          <w:lang w:eastAsia="ko-KR"/>
        </w:rPr>
        <w:t>NOTE 1:</w:t>
      </w:r>
      <w:r w:rsidRPr="00F477AF">
        <w:rPr>
          <w:lang w:eastAsia="ko-KR"/>
        </w:rPr>
        <w:tab/>
        <w:t>Details of ECSP's policy are out of scope.</w:t>
      </w:r>
    </w:p>
    <w:p w14:paraId="471E7AC8" w14:textId="77777777" w:rsidR="00B04D92" w:rsidRPr="00F477AF" w:rsidRDefault="00B04D92" w:rsidP="00B04D92">
      <w:pPr>
        <w:pStyle w:val="TH"/>
      </w:pPr>
      <w:r w:rsidRPr="00F477AF">
        <w:object w:dxaOrig="5761" w:dyaOrig="3810" w14:anchorId="4C1683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4in;height:190.35pt" o:ole="">
            <v:imagedata r:id="rId12" o:title=""/>
          </v:shape>
          <o:OLEObject Type="Embed" ProgID="Visio.Drawing.11" ShapeID="_x0000_i1073" DrawAspect="Content" ObjectID="_1745742239" r:id="rId13"/>
        </w:object>
      </w:r>
    </w:p>
    <w:p w14:paraId="7759173B" w14:textId="77777777" w:rsidR="00B04D92" w:rsidRPr="00F477AF" w:rsidRDefault="00B04D92" w:rsidP="00B04D92">
      <w:pPr>
        <w:pStyle w:val="TF"/>
      </w:pPr>
      <w:r w:rsidRPr="00F477AF">
        <w:t>Figure 8.5.2.2-1: EAS Discovery procedure</w:t>
      </w:r>
    </w:p>
    <w:p w14:paraId="2FDD24B3" w14:textId="77777777" w:rsidR="00B04D92" w:rsidRPr="00F477AF" w:rsidRDefault="00B04D92" w:rsidP="00B04D92">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w:t>
      </w:r>
      <w:proofErr w:type="gramStart"/>
      <w:r w:rsidRPr="00F477AF">
        <w:t>e.g.</w:t>
      </w:r>
      <w:proofErr w:type="gramEnd"/>
      <w:r w:rsidRPr="00F477AF">
        <w:t xml:space="preserve"> gaming applications, or Edge Applications Server(s) available in certain service areas, e.g. available on a UE's predicted or expected route. </w:t>
      </w:r>
      <w:r w:rsidRPr="009B28D2">
        <w:t>The request may include an EAS selection request indicator or UE type.</w:t>
      </w:r>
    </w:p>
    <w:p w14:paraId="51D5C104" w14:textId="77777777" w:rsidR="00B04D92" w:rsidRDefault="00B04D92" w:rsidP="00B04D92">
      <w:pPr>
        <w:pStyle w:val="B1"/>
        <w:rPr>
          <w:lang w:eastAsia="ko-KR"/>
        </w:rPr>
      </w:pPr>
      <w:r w:rsidRPr="00F477AF">
        <w:t>2.</w:t>
      </w:r>
      <w:r w:rsidRPr="00F477AF">
        <w:tab/>
        <w:t xml:space="preserve">Upon receiving the request from the EEC, the EES checks if the EEC is authorized to discover the requested EAS(s). The authorization check may apply to an individual EAS, a category of EASs or to the EDN, </w:t>
      </w:r>
      <w:proofErr w:type="gramStart"/>
      <w:r w:rsidRPr="00F477AF">
        <w:t>i.e.</w:t>
      </w:r>
      <w:proofErr w:type="gramEnd"/>
      <w:r w:rsidRPr="00F477AF">
        <w:t xml:space="preserv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p>
    <w:p w14:paraId="105A9611" w14:textId="77777777" w:rsidR="00B04D92" w:rsidRDefault="00B04D92" w:rsidP="00B04D92">
      <w:pPr>
        <w:pStyle w:val="B1"/>
        <w:ind w:firstLine="0"/>
        <w:rPr>
          <w:lang w:eastAsia="ko-KR"/>
        </w:rPr>
      </w:pPr>
      <w:r>
        <w:rPr>
          <w:lang w:eastAsia="ko-KR"/>
        </w:rPr>
        <w:t>When the bundle EAS information is provided, then;</w:t>
      </w:r>
    </w:p>
    <w:p w14:paraId="7E3BB4F5" w14:textId="77777777" w:rsidR="00B04D92" w:rsidRPr="00684832" w:rsidRDefault="00B04D92" w:rsidP="00B04D92">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684832">
        <w:rPr>
          <w:lang w:eastAsia="ko-KR"/>
        </w:rPr>
        <w:t>the same EAS bundle identifier.</w:t>
      </w:r>
    </w:p>
    <w:p w14:paraId="539A1057" w14:textId="77777777" w:rsidR="00B04D92" w:rsidRPr="00684832" w:rsidRDefault="00B04D92" w:rsidP="00B04D92">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5871C4D4" w14:textId="77777777" w:rsidR="00B04D92" w:rsidRPr="00F477AF" w:rsidRDefault="00B04D92" w:rsidP="00B04D92">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1F98D016" w14:textId="77777777" w:rsidR="00B04D92" w:rsidRPr="00F477AF" w:rsidRDefault="00B04D92" w:rsidP="00B04D92">
      <w:pPr>
        <w:pStyle w:val="B1"/>
        <w:rPr>
          <w:lang w:eastAsia="ko-KR"/>
        </w:rPr>
      </w:pPr>
      <w:r w:rsidRPr="00F477AF">
        <w:rPr>
          <w:lang w:eastAsia="ko-KR"/>
        </w:rPr>
        <w:tab/>
        <w:t>When EAS discovery filters are not provided, then:</w:t>
      </w:r>
    </w:p>
    <w:p w14:paraId="44739204" w14:textId="77777777" w:rsidR="00B04D92" w:rsidRPr="00F477AF" w:rsidRDefault="00B04D92" w:rsidP="00B04D92">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20B57BDF" w14:textId="77777777" w:rsidR="00B04D92" w:rsidRPr="00F477AF" w:rsidRDefault="00B04D92" w:rsidP="00B04D92">
      <w:pPr>
        <w:pStyle w:val="B2"/>
        <w:rPr>
          <w:lang w:eastAsia="ko-KR"/>
        </w:rPr>
      </w:pPr>
      <w:r w:rsidRPr="00F477AF">
        <w:rPr>
          <w:lang w:eastAsia="ko-KR"/>
        </w:rPr>
        <w:t>-</w:t>
      </w:r>
      <w:r w:rsidRPr="00F477AF">
        <w:rPr>
          <w:lang w:eastAsia="ko-KR"/>
        </w:rPr>
        <w:tab/>
        <w:t>EES identifies the EAS(s) by applying the ECSP policy (</w:t>
      </w:r>
      <w:proofErr w:type="gramStart"/>
      <w:r w:rsidRPr="00F477AF">
        <w:rPr>
          <w:lang w:eastAsia="ko-KR"/>
        </w:rPr>
        <w:t>e.g.</w:t>
      </w:r>
      <w:proofErr w:type="gramEnd"/>
      <w:r w:rsidRPr="00F477AF">
        <w:rPr>
          <w:lang w:eastAsia="ko-KR"/>
        </w:rPr>
        <w:t xml:space="preserve"> based only on the UE location);</w:t>
      </w:r>
    </w:p>
    <w:p w14:paraId="6D5DDA5F" w14:textId="77777777" w:rsidR="00B04D92" w:rsidRPr="00F477AF" w:rsidRDefault="00B04D92" w:rsidP="00B04D92">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448F6FD7" w14:textId="77777777" w:rsidR="00B04D92" w:rsidRPr="00F477AF" w:rsidRDefault="00B04D92" w:rsidP="00B04D92">
      <w:pPr>
        <w:pStyle w:val="NO"/>
        <w:rPr>
          <w:lang w:eastAsia="ko-KR"/>
        </w:rPr>
      </w:pPr>
      <w:r w:rsidRPr="00F477AF">
        <w:t>NOTE 3:</w:t>
      </w:r>
      <w:r w:rsidRPr="00F477AF">
        <w:tab/>
        <w:t>Both steps are evaluated prior to sending a response.</w:t>
      </w:r>
    </w:p>
    <w:p w14:paraId="4DC2525D" w14:textId="77777777" w:rsidR="00B04D92" w:rsidRDefault="00B04D92" w:rsidP="00B04D92">
      <w:pPr>
        <w:pStyle w:val="B1"/>
        <w:ind w:firstLine="0"/>
      </w:pPr>
      <w:r w:rsidRPr="00F477AF">
        <w:lastRenderedPageBreak/>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del w:id="16" w:author="Seung-Ik Lee (ETRI)" w:date="2023-05-12T14:04:00Z">
        <w:r w:rsidRPr="00F477AF" w:rsidDel="00591C36">
          <w:delText xml:space="preserve">EAS </w:delText>
        </w:r>
      </w:del>
      <w:ins w:id="17" w:author="Seung-Ik Lee (ETRI)" w:date="2023-05-12T14:04:00Z">
        <w:r>
          <w:t>ECSP</w:t>
        </w:r>
        <w:r w:rsidRPr="00F477AF">
          <w:t xml:space="preserve"> </w:t>
        </w:r>
      </w:ins>
      <w:r w:rsidRPr="00F477AF">
        <w:t>management system to instantiate the EAS that matches with EAS discovery filter IEs (</w:t>
      </w:r>
      <w:proofErr w:type="gramStart"/>
      <w:r w:rsidRPr="00F477AF">
        <w:t>e.g.</w:t>
      </w:r>
      <w:proofErr w:type="gramEnd"/>
      <w:r w:rsidRPr="00F477AF">
        <w:t xml:space="preserve"> ACID) as in clause 8.12.</w:t>
      </w:r>
    </w:p>
    <w:p w14:paraId="32DE89A9" w14:textId="77777777" w:rsidR="00B04D92" w:rsidRDefault="00B04D92" w:rsidP="00B04D92">
      <w:pPr>
        <w:pStyle w:val="B1"/>
        <w:ind w:firstLine="0"/>
      </w:pPr>
      <w:r>
        <w:t>Otherwise, upon receiving the request from the EEC, if the EEC indicates EAS Instantiation Triggering Suppress in the EAS Discovery request and the EES supports such capability, the EES may determine Instantiable EAS Information for EAS(s) that are instantiable but not yet instantiated and match the EAS discovery filter IEs. Instantiable EAS Information is provided in the EAS Discovery response and includes the EASID(s) and, for each EASID, the status indicating w</w:t>
      </w:r>
      <w:ins w:id="18" w:author="Seung-Ik Lee (ETRI) - rev3" w:date="2023-05-15T23:11:00Z">
        <w:r>
          <w:t>h</w:t>
        </w:r>
      </w:ins>
      <w:r>
        <w:t>ether the EAS is instantiated or instantiable but not yet instantiated.</w:t>
      </w:r>
    </w:p>
    <w:p w14:paraId="1E53E400" w14:textId="77777777" w:rsidR="00B04D92" w:rsidRPr="00B9226B" w:rsidRDefault="00B04D92" w:rsidP="00B04D92">
      <w:pPr>
        <w:pStyle w:val="B1"/>
        <w:ind w:firstLine="0"/>
      </w:pPr>
      <w:r w:rsidRPr="00B9226B">
        <w:t xml:space="preserve">If the EEC provides in the EAS discovery request the EAS selection request indicator, the EES selects EAS </w:t>
      </w:r>
      <w:r>
        <w:t>satisfying the EAS discovery filter or based on other information (</w:t>
      </w:r>
      <w:proofErr w:type="gramStart"/>
      <w:r>
        <w:t>e.g.</w:t>
      </w:r>
      <w:proofErr w:type="gramEnd"/>
      <w:r>
        <w:t xml:space="preserve">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135E920B" w14:textId="77777777" w:rsidR="00B04D92" w:rsidRPr="00F477AF" w:rsidRDefault="00B04D92" w:rsidP="00B04D92">
      <w:pPr>
        <w:pStyle w:val="NO"/>
      </w:pPr>
      <w:r>
        <w:t>NOTE 4:</w:t>
      </w:r>
      <w:r>
        <w:tab/>
        <w:t>Without EAS selection request indication, the EES handling is as per R17 procedure.</w:t>
      </w:r>
    </w:p>
    <w:p w14:paraId="2E1572C2" w14:textId="77777777" w:rsidR="00B04D92" w:rsidRPr="00F477AF" w:rsidRDefault="00B04D92" w:rsidP="00B04D92">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xml:space="preserve">. For discovered EASs, this includes endpoint information. Depending on the EAS discovery filters received in the EAS discovery request, the response may include additional information regarding matched capabilities, </w:t>
      </w:r>
      <w:proofErr w:type="gramStart"/>
      <w:r w:rsidRPr="00F477AF">
        <w:t>e.g.</w:t>
      </w:r>
      <w:proofErr w:type="gramEnd"/>
      <w:r w:rsidRPr="00F477AF">
        <w:t xml:space="preserve"> service permissions levels, KPIs, AC locations(s) that the EASs can support, ACR scenarios supported by the EAS, etc. The EAS discovery response may contain a list of EASs</w:t>
      </w:r>
      <w:r w:rsidRPr="003877A3">
        <w:t xml:space="preserve"> and Instantiable EAS Information</w:t>
      </w:r>
      <w:r w:rsidRPr="00F477AF">
        <w:t xml:space="preserve">. This list may be based on EAS discovery filters containing a Geographical or Topological Service Area, </w:t>
      </w:r>
      <w:proofErr w:type="gramStart"/>
      <w:r w:rsidRPr="00F477AF">
        <w:t>e.g.</w:t>
      </w:r>
      <w:proofErr w:type="gramEnd"/>
      <w:r w:rsidRPr="00F477AF">
        <w:t xml:space="preserve"> a route, included in the EAS discovery request by the EEC.</w:t>
      </w:r>
    </w:p>
    <w:p w14:paraId="07E05040" w14:textId="77777777" w:rsidR="00B04D92" w:rsidRPr="00F477AF" w:rsidRDefault="00B04D92" w:rsidP="00B04D92">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43735D93" w14:textId="77777777" w:rsidR="00B04D92" w:rsidRPr="00F477AF" w:rsidRDefault="00B04D92" w:rsidP="00B04D92">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3BD99E54" w14:textId="77777777" w:rsidR="00B04D92" w:rsidRPr="00F477AF" w:rsidRDefault="00B04D92" w:rsidP="00B04D92">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269BD2C3" w14:textId="77777777" w:rsidR="00B04D92" w:rsidRPr="00F477AF" w:rsidRDefault="00B04D92" w:rsidP="00B04D92">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w:t>
      </w:r>
      <w:proofErr w:type="gramStart"/>
      <w:r w:rsidRPr="00F477AF">
        <w:t>e.g.</w:t>
      </w:r>
      <w:proofErr w:type="gramEnd"/>
      <w:r w:rsidRPr="00F477AF">
        <w:t xml:space="preserve"> EAS endpoint) for subsequent use and avoid the need to repeat step 1. If the Lifetime IE is included in the response, the EEC may cache the EAS information only for the duration specified by the Lifetime IE.</w:t>
      </w:r>
    </w:p>
    <w:p w14:paraId="42F138F0" w14:textId="77777777" w:rsidR="00B04D92" w:rsidRDefault="00B04D92" w:rsidP="00B04D92">
      <w:r w:rsidRPr="00F4189A">
        <w:t>Upon receiving the EAS discovery response, if the EEC selects an EAS which is not instantiated (</w:t>
      </w:r>
      <w:proofErr w:type="gramStart"/>
      <w:r w:rsidRPr="00F4189A">
        <w:t>i.e.</w:t>
      </w:r>
      <w:proofErr w:type="gramEnd"/>
      <w:r w:rsidRPr="00F4189A">
        <w:t xml:space="preserve"> an EAS profile is not provided), the EEC sends the EAS information provisioning request indicating the selected EASID as in clause 8.15.</w:t>
      </w:r>
    </w:p>
    <w:p w14:paraId="3B222E92" w14:textId="77777777" w:rsidR="00B04D92" w:rsidRPr="00F477AF" w:rsidRDefault="00B04D92" w:rsidP="00B04D92">
      <w:pPr>
        <w:pStyle w:val="NO"/>
      </w:pPr>
      <w:r w:rsidRPr="00F477AF">
        <w:t>NOTE</w:t>
      </w:r>
      <w:r>
        <w:t> 5</w:t>
      </w:r>
      <w:r w:rsidRPr="00F477AF">
        <w:t>:</w:t>
      </w:r>
      <w:r w:rsidRPr="00F477AF">
        <w:tab/>
        <w:t>Within the duration specified by the Lifetime IE, the cached EAS Profile can be updated (</w:t>
      </w:r>
      <w:proofErr w:type="gramStart"/>
      <w:r w:rsidRPr="00F477AF">
        <w:t>e.g.</w:t>
      </w:r>
      <w:proofErr w:type="gramEnd"/>
      <w:r w:rsidRPr="00F477AF">
        <w:t xml:space="preserve"> according to notifications from the EES for changes of EAS information due to EAS status change) or the cached EAS Profile can be invalidated due to new EAS information discovery (e.g. due to UE mobility). The EEC can update or invalidate the cached EAS information (</w:t>
      </w:r>
      <w:proofErr w:type="gramStart"/>
      <w:r w:rsidRPr="00F477AF">
        <w:t>e.g.</w:t>
      </w:r>
      <w:proofErr w:type="gramEnd"/>
      <w:r w:rsidRPr="00F477AF">
        <w:t xml:space="preserve"> on PDU Session Release or Modification Command).</w:t>
      </w:r>
    </w:p>
    <w:p w14:paraId="296179A5" w14:textId="77777777" w:rsidR="00B04D92" w:rsidRPr="00F477AF" w:rsidRDefault="00B04D92" w:rsidP="00B04D92">
      <w:pPr>
        <w:pStyle w:val="NO"/>
      </w:pPr>
      <w:r w:rsidRPr="00F477AF">
        <w:t>NOTE</w:t>
      </w:r>
      <w:r>
        <w:t> 6</w:t>
      </w:r>
      <w:r w:rsidRPr="00F477AF">
        <w:t>:</w:t>
      </w:r>
      <w:r w:rsidRPr="00F477AF">
        <w:tab/>
        <w:t>The AC can cache the EAS information (</w:t>
      </w:r>
      <w:proofErr w:type="gramStart"/>
      <w:r w:rsidRPr="00F477AF">
        <w:t>e.g.</w:t>
      </w:r>
      <w:proofErr w:type="gramEnd"/>
      <w:r w:rsidRPr="00F477AF">
        <w:t xml:space="preserve"> EAS endpoint) for subsequent use. In the case of the cached information needing to be updated or invalidated, the mechanisms for the EEC to notify the AC is up to implementation and is not specified in the current release of the present document.</w:t>
      </w:r>
    </w:p>
    <w:p w14:paraId="1B848A48" w14:textId="77777777" w:rsidR="00B04D92" w:rsidRPr="00F477AF" w:rsidRDefault="00B04D92" w:rsidP="00B04D92">
      <w:pPr>
        <w:pStyle w:val="NO"/>
      </w:pPr>
      <w:r w:rsidRPr="00F477AF">
        <w:t>NOTE</w:t>
      </w:r>
      <w:r>
        <w:t> 7</w:t>
      </w:r>
      <w:r w:rsidRPr="00F477AF">
        <w:t>:</w:t>
      </w:r>
      <w:r w:rsidRPr="00F477AF">
        <w:tab/>
        <w:t>The EEC can use the EAS information provided by the discovery procedure to perform service continuity planning, for example when ultra-low latency ACR is required.</w:t>
      </w:r>
    </w:p>
    <w:p w14:paraId="46B9AFBE" w14:textId="77777777" w:rsidR="00B04D92" w:rsidRPr="00F477AF" w:rsidRDefault="00B04D92" w:rsidP="00B04D92">
      <w:r w:rsidRPr="00F477AF">
        <w:lastRenderedPageBreak/>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5C97DFB8" w14:textId="77777777" w:rsidR="00B04D92" w:rsidRDefault="00B04D92" w:rsidP="00B04D92">
      <w:pPr>
        <w:pStyle w:val="NO"/>
      </w:pPr>
      <w:r>
        <w:t>NOTE 8:</w:t>
      </w:r>
      <w:r>
        <w:tab/>
        <w:t xml:space="preserve">As long as a proper </w:t>
      </w:r>
      <w:r w:rsidRPr="0006693D">
        <w:t xml:space="preserve">EAS </w:t>
      </w:r>
      <w:r w:rsidRPr="0006693D">
        <w:rPr>
          <w:color w:val="FF0000"/>
          <w:lang w:val="en-IN"/>
        </w:rPr>
        <w:t>(</w:t>
      </w:r>
      <w:proofErr w:type="gramStart"/>
      <w:r w:rsidRPr="0006693D">
        <w:rPr>
          <w:color w:val="FF0000"/>
          <w:lang w:val="en-IN"/>
        </w:rPr>
        <w:t>e.g.</w:t>
      </w:r>
      <w:proofErr w:type="gramEnd"/>
      <w:r w:rsidRPr="0006693D">
        <w:rPr>
          <w:color w:val="FF0000"/>
          <w:lang w:val="en-IN"/>
        </w:rPr>
        <w:t xml:space="preserve"> considering expected</w:t>
      </w:r>
      <w:r w:rsidRPr="0006693D">
        <w:rPr>
          <w:rFonts w:hint="eastAsia"/>
          <w:color w:val="FF0000"/>
          <w:lang w:val="en-IN"/>
        </w:rPr>
        <w:t xml:space="preserve"> </w:t>
      </w:r>
      <w:r w:rsidRPr="0006693D">
        <w:rPr>
          <w:color w:val="FF0000"/>
          <w:lang w:val="en-IN"/>
        </w:rPr>
        <w:t xml:space="preserve">AC </w:t>
      </w:r>
      <w:r w:rsidRPr="0006693D">
        <w:rPr>
          <w:rFonts w:hint="eastAsia"/>
          <w:color w:val="FF0000"/>
          <w:lang w:val="en-IN"/>
        </w:rPr>
        <w:t>service KPIs</w:t>
      </w:r>
      <w:r w:rsidRPr="0006693D">
        <w:rPr>
          <w:color w:val="FF0000"/>
          <w:lang w:val="en-IN"/>
        </w:rPr>
        <w:t xml:space="preserve"> included in EAS discovery request</w:t>
      </w:r>
      <w:r w:rsidRPr="0006693D">
        <w:rPr>
          <w:rFonts w:hint="eastAsia"/>
          <w:color w:val="FF0000"/>
          <w:lang w:val="en-IN"/>
        </w:rPr>
        <w:t>)</w:t>
      </w:r>
      <w:r>
        <w:rPr>
          <w:color w:val="FF0000"/>
          <w:lang w:val="en-IN"/>
        </w:rPr>
        <w:t xml:space="preserve"> </w:t>
      </w:r>
      <w:r>
        <w:t>is discovered and selected by the EES, EEC of a constraint UE can stop sending EAS discovery to rest candidate EES(s), and provide the selected EAS information to AC.</w:t>
      </w:r>
    </w:p>
    <w:p w14:paraId="496E6B90" w14:textId="77777777" w:rsidR="00B04D92" w:rsidRPr="00D20677" w:rsidRDefault="00B04D92" w:rsidP="00B04D92"/>
    <w:p w14:paraId="2C21455C" w14:textId="77777777" w:rsidR="00B04D92" w:rsidRDefault="00B04D92" w:rsidP="00B04D92"/>
    <w:p w14:paraId="136EB04B" w14:textId="77777777" w:rsidR="00B04D92" w:rsidRPr="00FB15A5" w:rsidRDefault="00B04D92" w:rsidP="00B04D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NEXT CHANGE</w:t>
      </w:r>
    </w:p>
    <w:p w14:paraId="186DE6DE" w14:textId="77777777" w:rsidR="00B04D92" w:rsidRDefault="00B04D92" w:rsidP="00B04D92"/>
    <w:p w14:paraId="4B3EA046" w14:textId="77777777" w:rsidR="00B04D92" w:rsidRPr="00F477AF" w:rsidRDefault="00B04D92" w:rsidP="00B04D92">
      <w:pPr>
        <w:pStyle w:val="4"/>
      </w:pPr>
      <w:bookmarkStart w:id="19" w:name="_Toc57673696"/>
      <w:bookmarkStart w:id="20" w:name="_Toc131200942"/>
      <w:r w:rsidRPr="00F477AF">
        <w:t>8.8.3.2</w:t>
      </w:r>
      <w:r w:rsidRPr="00F477AF">
        <w:tab/>
        <w:t xml:space="preserve">Discover </w:t>
      </w:r>
      <w:bookmarkEnd w:id="19"/>
      <w:r w:rsidRPr="00F477AF">
        <w:t>T-EAS</w:t>
      </w:r>
      <w:bookmarkEnd w:id="20"/>
    </w:p>
    <w:p w14:paraId="3C977E2A" w14:textId="77777777" w:rsidR="00B04D92" w:rsidRPr="00F477AF" w:rsidRDefault="00B04D92" w:rsidP="00B04D92">
      <w:r w:rsidRPr="00F477AF">
        <w:t xml:space="preserve">Figure 8.8.3.2-1 illustrates the procedure for fetching T-EAS information. This procedure may be utilized by a S-EAS, which undertakes the transfer of application context information to a T-EAS directly, or can be invoked by the S-EES itself on </w:t>
      </w:r>
      <w:r w:rsidRPr="00F477AF">
        <w:rPr>
          <w:lang w:eastAsia="ko-KR"/>
        </w:rPr>
        <w:t>deciding to execute ACR</w:t>
      </w:r>
      <w:r w:rsidRPr="00F477AF">
        <w:t>.</w:t>
      </w:r>
    </w:p>
    <w:p w14:paraId="1ACFD7D8" w14:textId="77777777" w:rsidR="00B04D92" w:rsidRPr="00F477AF" w:rsidRDefault="00B04D92" w:rsidP="00B04D92">
      <w:r w:rsidRPr="00F477AF">
        <w:t>Pre-conditions:</w:t>
      </w:r>
    </w:p>
    <w:p w14:paraId="329830FE" w14:textId="77777777" w:rsidR="00B04D92" w:rsidRPr="00F477AF" w:rsidRDefault="00B04D92" w:rsidP="00B04D92">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139C4A9B" w14:textId="77777777" w:rsidR="00B04D92" w:rsidRPr="00F477AF" w:rsidRDefault="00B04D92" w:rsidP="00B04D92">
      <w:pPr>
        <w:pStyle w:val="TH"/>
      </w:pPr>
      <w:r w:rsidRPr="00F477AF">
        <w:object w:dxaOrig="10801" w:dyaOrig="4711" w14:anchorId="16C597A7">
          <v:shape id="_x0000_i1074" type="#_x0000_t75" style="width:459.1pt;height:200.3pt" o:ole="">
            <v:imagedata r:id="rId14" o:title=""/>
          </v:shape>
          <o:OLEObject Type="Embed" ProgID="Visio.Drawing.11" ShapeID="_x0000_i1074" DrawAspect="Content" ObjectID="_1745742240" r:id="rId15"/>
        </w:object>
      </w:r>
    </w:p>
    <w:p w14:paraId="6DE6D6FA" w14:textId="77777777" w:rsidR="00B04D92" w:rsidRPr="00F477AF" w:rsidRDefault="00B04D92" w:rsidP="00B04D92">
      <w:pPr>
        <w:pStyle w:val="TF"/>
      </w:pPr>
      <w:r w:rsidRPr="00F477AF">
        <w:t>Figure 8.8.3.2-1: Discover T-EAS</w:t>
      </w:r>
    </w:p>
    <w:p w14:paraId="4BD21747" w14:textId="77777777" w:rsidR="00B04D92" w:rsidRPr="00F477AF" w:rsidRDefault="00B04D92" w:rsidP="00B04D92">
      <w:pPr>
        <w:pStyle w:val="B1"/>
      </w:pPr>
      <w:r w:rsidRPr="00F477AF">
        <w:t>1.</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p>
    <w:p w14:paraId="55D3CC58" w14:textId="77777777" w:rsidR="00B04D92" w:rsidRPr="00F477AF" w:rsidRDefault="00B04D92" w:rsidP="00B04D92">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395325BC" w14:textId="77777777" w:rsidR="00B04D92" w:rsidRPr="00F477AF" w:rsidRDefault="00B04D92" w:rsidP="00B04D92">
      <w:pPr>
        <w:pStyle w:val="B1"/>
      </w:pPr>
      <w:r w:rsidRPr="00F477AF">
        <w:t>2.</w:t>
      </w:r>
      <w:r w:rsidRPr="00F477AF">
        <w:tab/>
        <w:t xml:space="preserve">If the request is received from the S-EAS, the S-EES checks whether the requesting EAS is authorized to perform the discovery operation. </w:t>
      </w: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 xml:space="preserve">ervice KPIs if received from the EEC during the EAS discovery or from the S-EAS in step 1. If the S-EES finds the T-EAS(s) in the cached or registered information, the flow either continues with step 5 for the S-EAS triggered discovery or stops for the S-EES </w:t>
      </w:r>
      <w:r w:rsidRPr="00F477AF">
        <w:lastRenderedPageBreak/>
        <w:t>decided ACR execution, else the S-EES retrieves the T-EES address from the ECS as specified in clause 8.8.3.3 and continues with step 3.</w:t>
      </w:r>
    </w:p>
    <w:p w14:paraId="45DB6800" w14:textId="77777777" w:rsidR="00B04D92" w:rsidRPr="00F477AF" w:rsidRDefault="00B04D92" w:rsidP="00B04D92">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the Expected </w:t>
      </w:r>
      <w:r>
        <w:t>AC S</w:t>
      </w:r>
      <w:r w:rsidRPr="00F477AF">
        <w:t xml:space="preserve">ervice KPIs and the Minimum required </w:t>
      </w:r>
      <w:r>
        <w:t>AC S</w:t>
      </w:r>
      <w:r w:rsidRPr="00F477AF">
        <w:t>ervice KPIs if received from the EEC during the EAS discovery or from the S-EAS in step 1.</w:t>
      </w:r>
    </w:p>
    <w:p w14:paraId="0D31A584" w14:textId="77777777" w:rsidR="00B04D92" w:rsidRPr="00F477AF" w:rsidRDefault="00B04D92" w:rsidP="00B04D92">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44A76071" w14:textId="77777777" w:rsidR="00B04D92" w:rsidRPr="00F477AF" w:rsidRDefault="00B04D92" w:rsidP="00B04D92">
      <w:pPr>
        <w:pStyle w:val="B1"/>
        <w:ind w:firstLine="0"/>
      </w:pPr>
      <w:r w:rsidRPr="00F477AF">
        <w:t xml:space="preserve">Upon receiving the request, the T-EES may trigger the </w:t>
      </w:r>
      <w:del w:id="21" w:author="Seung-Ik Lee (ETRI)" w:date="2023-05-12T14:04:00Z">
        <w:r w:rsidRPr="00F477AF" w:rsidDel="00591C36">
          <w:delText xml:space="preserve">EAS </w:delText>
        </w:r>
      </w:del>
      <w:ins w:id="22" w:author="Seung-Ik Lee (ETRI)" w:date="2023-05-12T14:04:00Z">
        <w:r>
          <w:t>ECSP</w:t>
        </w:r>
        <w:r w:rsidRPr="00F477AF">
          <w:t xml:space="preserve"> </w:t>
        </w:r>
      </w:ins>
      <w:r w:rsidRPr="00F477AF">
        <w:t>management system to instantiate the T-EAS that matches with EAS discovery filter IEs (</w:t>
      </w:r>
      <w:proofErr w:type="gramStart"/>
      <w:r w:rsidRPr="00F477AF">
        <w:t>e.g.</w:t>
      </w:r>
      <w:proofErr w:type="gramEnd"/>
      <w:r w:rsidRPr="00F477AF">
        <w:t xml:space="preserve"> ACID) as in clause 8.12.</w:t>
      </w:r>
    </w:p>
    <w:p w14:paraId="642B9E53" w14:textId="77777777" w:rsidR="00B04D92" w:rsidRPr="00F477AF" w:rsidRDefault="00B04D92" w:rsidP="00B04D92">
      <w:pPr>
        <w:pStyle w:val="B1"/>
      </w:pPr>
      <w:r w:rsidRPr="00F477AF">
        <w:t>4.</w:t>
      </w:r>
      <w:r w:rsidRPr="00F477AF">
        <w:tab/>
        <w:t>The T-EES discovers the T-EAS(s) and responds with the discovered T-EAS information to the S-EES. To filter T-EAS(s), the T-EES utilizes the discovery filters (</w:t>
      </w:r>
      <w:proofErr w:type="gramStart"/>
      <w:r w:rsidRPr="00F477AF">
        <w:t>e.g.</w:t>
      </w:r>
      <w:proofErr w:type="gramEnd"/>
      <w:r w:rsidRPr="00F477AF">
        <w:t xml:space="preserve">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S-EES and the S-EAS</w:t>
      </w:r>
      <w:r w:rsidRPr="00F477AF">
        <w:t xml:space="preserve">. </w:t>
      </w:r>
      <w:r w:rsidRPr="002E2130">
        <w:t xml:space="preserve">If T-EES gets the Expected AC service KPIs or the Minimum required AC </w:t>
      </w:r>
      <w:r>
        <w:t>S</w:t>
      </w:r>
      <w:r w:rsidRPr="002E2130">
        <w:t xml:space="preserve">ervice KPIs, the T-EES may collect Edge load performances from ADAES or OAM to find T-EAS(s) that satisfies the Expected AC service KPIs or the Minimum required AC </w:t>
      </w:r>
      <w:r>
        <w:t>S</w:t>
      </w:r>
      <w:r w:rsidRPr="002E2130">
        <w:t>ervice KPIs.</w:t>
      </w:r>
      <w:r>
        <w:t xml:space="preserve"> </w:t>
      </w:r>
      <w:r w:rsidRPr="00F477AF">
        <w:t>The S-EES may cache the T-EAS information.</w:t>
      </w:r>
    </w:p>
    <w:p w14:paraId="7865B6BB" w14:textId="77777777" w:rsidR="00B04D92" w:rsidRDefault="00B04D92" w:rsidP="00B04D92">
      <w:pPr>
        <w:pStyle w:val="NO"/>
      </w:pPr>
      <w:r>
        <w:t>NOTE 2:</w:t>
      </w:r>
      <w:r>
        <w:tab/>
        <w:t>The Edge load performance can be either statistics or prediction.</w:t>
      </w:r>
    </w:p>
    <w:p w14:paraId="7120294E" w14:textId="77777777" w:rsidR="00B04D92" w:rsidRPr="00F477AF" w:rsidRDefault="00B04D92" w:rsidP="00B04D92">
      <w:pPr>
        <w:pStyle w:val="NO"/>
      </w:pPr>
      <w:r>
        <w:t>Editor</w:t>
      </w:r>
      <w:r w:rsidRPr="002E2130">
        <w:t>'</w:t>
      </w:r>
      <w:r>
        <w:t>s Note: The EES uses local policies to determine the use of statistics or prediction for evaluating KPIs. It is FFS whether the EES may also use request information to make this determination.</w:t>
      </w:r>
    </w:p>
    <w:p w14:paraId="79DD7B76" w14:textId="77777777" w:rsidR="00B04D92" w:rsidRPr="00F477AF" w:rsidRDefault="00B04D92" w:rsidP="00B04D92">
      <w:pPr>
        <w:pStyle w:val="B1"/>
      </w:pPr>
      <w:r w:rsidRPr="00F477AF">
        <w:t>5.</w:t>
      </w:r>
      <w:r w:rsidRPr="00F477AF">
        <w:tab/>
        <w:t>If the request was received from the S-EAS, the S-EES responds to the S-EAS with the discovered T-EAS Information.</w:t>
      </w:r>
    </w:p>
    <w:p w14:paraId="40D64DE3" w14:textId="77777777" w:rsidR="00B04D92" w:rsidRPr="00D20677" w:rsidRDefault="00B04D92" w:rsidP="00B04D92"/>
    <w:p w14:paraId="7876C638" w14:textId="77777777" w:rsidR="00B04D92" w:rsidRPr="00FB15A5" w:rsidRDefault="00B04D92" w:rsidP="00B04D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NEXT CHANGE</w:t>
      </w:r>
    </w:p>
    <w:p w14:paraId="7F9F3A7E" w14:textId="77777777" w:rsidR="00B04D92" w:rsidRDefault="00B04D92" w:rsidP="00B04D92"/>
    <w:p w14:paraId="1A93E033" w14:textId="77777777" w:rsidR="00B04D92" w:rsidRPr="00057A0E" w:rsidRDefault="00B04D92" w:rsidP="00B04D92">
      <w:pPr>
        <w:pStyle w:val="4"/>
        <w:rPr>
          <w:lang w:val="en-US"/>
        </w:rPr>
      </w:pPr>
      <w:bookmarkStart w:id="23" w:name="_Toc131201093"/>
      <w:r w:rsidRPr="00057A0E">
        <w:rPr>
          <w:lang w:val="en-US"/>
        </w:rPr>
        <w:t>8.</w:t>
      </w:r>
      <w:r>
        <w:rPr>
          <w:lang w:val="en-US"/>
        </w:rPr>
        <w:t>15</w:t>
      </w:r>
      <w:r w:rsidRPr="00057A0E">
        <w:rPr>
          <w:lang w:val="en-US"/>
        </w:rPr>
        <w:t>.2.2</w:t>
      </w:r>
      <w:r w:rsidRPr="00057A0E">
        <w:rPr>
          <w:lang w:val="en-US"/>
        </w:rPr>
        <w:tab/>
        <w:t>EAS Information provisioning</w:t>
      </w:r>
      <w:bookmarkEnd w:id="23"/>
    </w:p>
    <w:p w14:paraId="360CB1B6" w14:textId="77777777" w:rsidR="00B04D92" w:rsidRPr="00057A0E" w:rsidRDefault="00B04D92" w:rsidP="00B04D92">
      <w:pPr>
        <w:rPr>
          <w:lang w:val="en-US"/>
        </w:rPr>
      </w:pPr>
      <w:r w:rsidRPr="00057A0E">
        <w:rPr>
          <w:lang w:val="en-US"/>
        </w:rPr>
        <w:t>Pre-conditions:</w:t>
      </w:r>
    </w:p>
    <w:p w14:paraId="200A5AE7" w14:textId="77777777" w:rsidR="00B04D92" w:rsidRDefault="00B04D92" w:rsidP="00B04D92">
      <w:pPr>
        <w:pStyle w:val="B1"/>
        <w:rPr>
          <w:lang w:val="en-US"/>
        </w:rPr>
      </w:pPr>
      <w:r>
        <w:rPr>
          <w:lang w:val="en-US"/>
        </w:rPr>
        <w:t>1.</w:t>
      </w:r>
      <w:r>
        <w:rPr>
          <w:lang w:val="en-US"/>
        </w:rPr>
        <w:tab/>
        <w:t>The EEC has performed service provisioning procedure</w:t>
      </w:r>
    </w:p>
    <w:p w14:paraId="484E03D8" w14:textId="77777777" w:rsidR="00B04D92" w:rsidRDefault="00B04D92" w:rsidP="00B04D92">
      <w:pPr>
        <w:pStyle w:val="B1"/>
        <w:rPr>
          <w:lang w:val="en-US"/>
        </w:rPr>
      </w:pPr>
      <w:r>
        <w:rPr>
          <w:lang w:val="en-US"/>
        </w:rPr>
        <w:t>2.</w:t>
      </w:r>
      <w:r>
        <w:rPr>
          <w:lang w:val="en-US"/>
        </w:rPr>
        <w:tab/>
        <w:t>The EEC has performed the EAS discovery procedure</w:t>
      </w:r>
    </w:p>
    <w:p w14:paraId="73F64A96" w14:textId="77777777" w:rsidR="00B04D92" w:rsidRDefault="00B04D92" w:rsidP="00B04D92">
      <w:pPr>
        <w:pStyle w:val="TH"/>
        <w:rPr>
          <w:lang w:val="en-US"/>
        </w:rPr>
      </w:pPr>
      <w:r>
        <w:object w:dxaOrig="4455" w:dyaOrig="3150" w14:anchorId="3557B06B">
          <v:shape id="_x0000_i1075" type="#_x0000_t75" style="width:222.75pt;height:157.2pt" o:ole="">
            <v:imagedata r:id="rId16" o:title=""/>
          </v:shape>
          <o:OLEObject Type="Embed" ProgID="Visio.Drawing.15" ShapeID="_x0000_i1075" DrawAspect="Content" ObjectID="_1745742241" r:id="rId17"/>
        </w:object>
      </w:r>
    </w:p>
    <w:p w14:paraId="4A984385" w14:textId="77777777" w:rsidR="00B04D92" w:rsidRPr="00592E3F" w:rsidRDefault="00B04D92" w:rsidP="00B04D92">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p>
    <w:p w14:paraId="4E6315DD" w14:textId="77777777" w:rsidR="00B04D92" w:rsidRDefault="00B04D92" w:rsidP="00B04D92">
      <w:pPr>
        <w:pStyle w:val="B1"/>
        <w:rPr>
          <w:lang w:val="en-US"/>
        </w:rPr>
      </w:pPr>
      <w:r w:rsidRPr="000A58A6">
        <w:lastRenderedPageBreak/>
        <w:t>1.</w:t>
      </w:r>
      <w:r w:rsidRPr="000A58A6">
        <w:tab/>
      </w:r>
      <w:r>
        <w:t>T</w:t>
      </w:r>
      <w:r w:rsidRPr="000A58A6">
        <w:rPr>
          <w:lang w:val="en-US"/>
        </w:rPr>
        <w:t xml:space="preserve">he EEC </w:t>
      </w:r>
      <w:r>
        <w:rPr>
          <w:lang w:val="en-US"/>
        </w:rPr>
        <w:t>sends the EAS information provisioning request to the EES:</w:t>
      </w:r>
    </w:p>
    <w:p w14:paraId="4A4AA33D" w14:textId="77777777" w:rsidR="00B04D92" w:rsidRDefault="00B04D92" w:rsidP="00B04D92">
      <w:pPr>
        <w:pStyle w:val="B1"/>
        <w:ind w:left="900"/>
        <w:rPr>
          <w:lang w:val="en-US"/>
        </w:rPr>
      </w:pPr>
      <w:r>
        <w:t>a-</w:t>
      </w:r>
      <w:r>
        <w:tab/>
      </w:r>
      <w:r w:rsidRPr="002C62E0">
        <w:t>"</w:t>
      </w:r>
      <w:r>
        <w:t>ACR scenario selection announcement</w:t>
      </w:r>
      <w:r w:rsidRPr="002C62E0">
        <w:t>"</w:t>
      </w:r>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r w:rsidRPr="000A260A">
        <w:rPr>
          <w:lang w:val="en-US"/>
        </w:rPr>
        <w:t xml:space="preserve"> For the EAS bundles scenario, the request may include the ACR scenario list for EAS bundles selected by the EEC.</w:t>
      </w:r>
    </w:p>
    <w:p w14:paraId="2C6540D7" w14:textId="77777777" w:rsidR="00B04D92" w:rsidRPr="00705AAF" w:rsidRDefault="00B04D92" w:rsidP="00B04D92">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43753E3D" w14:textId="77777777" w:rsidR="00B04D92" w:rsidRPr="00241F12" w:rsidRDefault="00B04D92" w:rsidP="00B04D92">
      <w:pPr>
        <w:pStyle w:val="B1"/>
        <w:ind w:firstLine="0"/>
        <w:rPr>
          <w:lang w:val="en-US"/>
        </w:rPr>
      </w:pPr>
      <w:r w:rsidRPr="00705AAF">
        <w:rPr>
          <w:lang w:val="en-US"/>
        </w:rPr>
        <w:t>If the EEC has selected an uninstantiated EAS, the EEC includes the selected EASID without including the selected EAS endpoint in the request.</w:t>
      </w:r>
    </w:p>
    <w:p w14:paraId="03E1849A" w14:textId="77777777" w:rsidR="00B04D92" w:rsidRDefault="00B04D92" w:rsidP="00B04D92">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7DA8C4A2" w14:textId="77777777" w:rsidR="00B04D92" w:rsidRDefault="00B04D92" w:rsidP="00B04D92">
      <w:pPr>
        <w:pStyle w:val="B1"/>
        <w:ind w:left="900"/>
      </w:pPr>
      <w:r>
        <w:rPr>
          <w:lang w:val="en-US"/>
        </w:rPr>
        <w:t>a-</w:t>
      </w:r>
      <w:r>
        <w:rPr>
          <w:lang w:val="en-US"/>
        </w:rPr>
        <w:tab/>
      </w:r>
      <w:r w:rsidRPr="002C62E0">
        <w:t>"</w:t>
      </w:r>
      <w:r>
        <w:t>ACR scenario selection announcement</w:t>
      </w:r>
      <w:r w:rsidRPr="002C62E0">
        <w:t>"</w:t>
      </w:r>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r w:rsidRPr="000A260A">
        <w:rPr>
          <w:lang w:val="en-US"/>
        </w:rPr>
        <w:t xml:space="preserve"> For the EAS bundles scenario, the EES may send the ACR selection notification to the bundled EAS(s).</w:t>
      </w:r>
    </w:p>
    <w:p w14:paraId="4E8C8000" w14:textId="77777777" w:rsidR="00B04D92" w:rsidRDefault="00B04D92" w:rsidP="00B04D92">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r w:rsidRPr="00144AEC">
        <w:t xml:space="preserve"> </w:t>
      </w:r>
      <w:r w:rsidRPr="00144AEC">
        <w:rPr>
          <w:lang w:val="en-US"/>
        </w:rPr>
        <w:t>For the EAS bundles scenario, the EES selects the ACR scenario list for EAS bundles based on the AC/EEC/EES/EAS(s) service continuity support, and sends the ACR scenario list to the bundled EAS(s).</w:t>
      </w:r>
    </w:p>
    <w:p w14:paraId="7F17514B" w14:textId="77777777" w:rsidR="00B04D92" w:rsidRDefault="00B04D92" w:rsidP="00B04D92">
      <w:pPr>
        <w:pStyle w:val="B1"/>
        <w:ind w:firstLine="0"/>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w:t>
      </w:r>
      <w:proofErr w:type="gramStart"/>
      <w:r>
        <w:t>e.g.</w:t>
      </w:r>
      <w:proofErr w:type="gramEnd"/>
      <w:r>
        <w:t xml:space="preserve"> neither in EAS discovery procedure nor the EAS perform traffic influence).</w:t>
      </w:r>
    </w:p>
    <w:p w14:paraId="3C96AD85" w14:textId="77777777" w:rsidR="00B04D92" w:rsidRDefault="00B04D92" w:rsidP="00B04D92">
      <w:pPr>
        <w:pStyle w:val="B1"/>
        <w:ind w:firstLine="0"/>
      </w:pPr>
      <w:r>
        <w:t xml:space="preserve">If the request contains the selected EASID and the selected EAS endpoint is not included, the EES verifies if instantiation of EAS is needed and may trigger the </w:t>
      </w:r>
      <w:del w:id="24" w:author="Seung-Ik Lee (ETRI)" w:date="2023-05-12T14:04:00Z">
        <w:r w:rsidDel="00591C36">
          <w:delText xml:space="preserve">EAS </w:delText>
        </w:r>
      </w:del>
      <w:ins w:id="25" w:author="Seung-Ik Lee (ETRI)" w:date="2023-05-12T14:04:00Z">
        <w:r>
          <w:t xml:space="preserve">ECSP </w:t>
        </w:r>
      </w:ins>
      <w:r>
        <w:t>management system to instantiate the EAS as in clause 8.12.</w:t>
      </w:r>
    </w:p>
    <w:p w14:paraId="7B8BAA25" w14:textId="77777777" w:rsidR="00B04D92" w:rsidRDefault="00B04D92" w:rsidP="00B04D92">
      <w:pPr>
        <w:pStyle w:val="B1"/>
        <w:ind w:firstLine="0"/>
      </w:pPr>
      <w:r w:rsidRPr="00395AC9">
        <w:t>When the request contains EEC Service Continuity Support IE and the EEC context has been established, the EES includes the IE into the EEC context described in Table 8.2.8-1.</w:t>
      </w:r>
    </w:p>
    <w:p w14:paraId="380B3DAF" w14:textId="77777777" w:rsidR="00B04D92" w:rsidRPr="002730AE" w:rsidRDefault="00B04D92" w:rsidP="00B04D92">
      <w:pPr>
        <w:pStyle w:val="NO"/>
      </w:pPr>
      <w:r w:rsidRPr="002730AE">
        <w:t>NOTE 1:</w:t>
      </w:r>
      <w:r w:rsidRPr="002730AE">
        <w:tab/>
        <w:t>EES can also influence the EAS traffic in advance.</w:t>
      </w:r>
    </w:p>
    <w:p w14:paraId="224A4050" w14:textId="77777777" w:rsidR="00B04D92" w:rsidRDefault="00B04D92" w:rsidP="00B04D92">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1591F975" w14:textId="77777777" w:rsidR="00B04D92" w:rsidRPr="008C5A86" w:rsidRDefault="00B04D92" w:rsidP="00B04D92">
      <w:pPr>
        <w:pStyle w:val="B1"/>
      </w:pPr>
      <w:r w:rsidRPr="008C5A86">
        <w:t>3.</w:t>
      </w:r>
      <w:r w:rsidRPr="008C5A86">
        <w:tab/>
        <w:t>If the processing of the request was successful, the EES sends an EAS information provisioning response to the EEC indicating a successful status</w:t>
      </w:r>
      <w:r w:rsidRPr="00395AC9">
        <w:t>. If an EEC context has been established, the response also includes the list of selected ACR scenario(s) into the session context IE within EEC context as described in Table 8.2.8-2</w:t>
      </w:r>
      <w:r w:rsidRPr="008C5A86">
        <w:t>; otherwise, the EES shall indicate a failure status and include appropriate reasons.</w:t>
      </w:r>
      <w:r w:rsidRPr="00705AAF">
        <w:t xml:space="preserve"> If the EES has triggered EAS instantiation based on the EAS information provisioning request and obtained the newly instantiated EAS information, the response contains information about the newly instantiated EAS, including the EAS endpoint information.</w:t>
      </w:r>
    </w:p>
    <w:p w14:paraId="1C1BC06B" w14:textId="77777777" w:rsidR="00B04D92" w:rsidRPr="00705AAF" w:rsidRDefault="00B04D92" w:rsidP="00B04D92">
      <w:pPr>
        <w:pStyle w:val="B1"/>
        <w:ind w:left="270" w:firstLine="14"/>
        <w:rPr>
          <w:lang w:val="en-US"/>
        </w:rPr>
      </w:pPr>
      <w:r w:rsidRPr="003B5F0D">
        <w:rPr>
          <w:lang w:val="en-US"/>
        </w:rPr>
        <w:t xml:space="preserve">The </w:t>
      </w:r>
      <w:r>
        <w:rPr>
          <w:lang w:val="en-US"/>
        </w:rPr>
        <w:t xml:space="preserve">EEC, </w:t>
      </w:r>
      <w:r w:rsidRPr="003B5F0D">
        <w:rPr>
          <w:lang w:val="en-US"/>
        </w:rPr>
        <w:t>EES and EAS</w:t>
      </w:r>
      <w:r w:rsidRPr="000A260A">
        <w:rPr>
          <w:lang w:val="en-US"/>
        </w:rPr>
        <w:t xml:space="preserve"> (or the bundled EAS(s))</w:t>
      </w:r>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decision.</w:t>
      </w:r>
    </w:p>
    <w:p w14:paraId="6FB18436" w14:textId="77777777" w:rsidR="00B04D92" w:rsidRDefault="00B04D92" w:rsidP="00B04D92">
      <w:pPr>
        <w:pStyle w:val="B1"/>
        <w:ind w:left="270" w:firstLine="14"/>
        <w:rPr>
          <w:lang w:val="en-US"/>
        </w:rPr>
      </w:pPr>
      <w:r w:rsidRPr="00705AAF">
        <w:rPr>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082A066E" w14:textId="77777777" w:rsidR="00B04D92" w:rsidRDefault="00B04D92" w:rsidP="00B04D92">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4F455259" w14:textId="77777777" w:rsidR="00B04D92" w:rsidRDefault="00B04D92" w:rsidP="00B04D92">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3174F680" w14:textId="77777777" w:rsidR="00B04D92" w:rsidRDefault="00B04D92" w:rsidP="00B04D92"/>
    <w:p w14:paraId="6F2161FE" w14:textId="77777777" w:rsidR="00B04D92" w:rsidRPr="00FB15A5" w:rsidRDefault="00B04D92" w:rsidP="00B04D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NEXT CHANGE</w:t>
      </w:r>
    </w:p>
    <w:p w14:paraId="6EB930C7" w14:textId="77777777" w:rsidR="00B04D92" w:rsidRDefault="00B04D92" w:rsidP="00B04D92"/>
    <w:p w14:paraId="51912486" w14:textId="77777777" w:rsidR="00B04D92" w:rsidRPr="00F477AF" w:rsidRDefault="00B04D92" w:rsidP="00B04D92">
      <w:pPr>
        <w:pStyle w:val="1"/>
      </w:pPr>
      <w:bookmarkStart w:id="26" w:name="_Toc131201167"/>
      <w:bookmarkStart w:id="27" w:name="_Hlk66801182"/>
      <w:r w:rsidRPr="00F477AF">
        <w:t>D.2</w:t>
      </w:r>
      <w:r w:rsidRPr="00F477AF">
        <w:tab/>
        <w:t>Relationship between EDGEAPP architecture and GSMA OPG reference architecture</w:t>
      </w:r>
      <w:bookmarkEnd w:id="26"/>
    </w:p>
    <w:p w14:paraId="4833079D" w14:textId="77777777" w:rsidR="00B04D92" w:rsidRPr="00F477AF" w:rsidRDefault="00B04D92" w:rsidP="00B04D92">
      <w:r w:rsidRPr="00F477AF">
        <w:t>Figure D.2-1 illustrates the relationship between EDGEAPP architecture and GSMA OPG reference architecture.</w:t>
      </w:r>
    </w:p>
    <w:p w14:paraId="68B7F131" w14:textId="77777777" w:rsidR="00B04D92" w:rsidRDefault="00B04D92" w:rsidP="00B04D92">
      <w:pPr>
        <w:pStyle w:val="TH"/>
        <w:rPr>
          <w:ins w:id="28" w:author="Seung-Ik Lee (ETRI)" w:date="2023-05-12T14:05:00Z"/>
        </w:rPr>
      </w:pPr>
      <w:del w:id="29" w:author="Seung-Ik Lee (ETRI)" w:date="2023-05-12T14:06:00Z">
        <w:r w:rsidRPr="00F477AF" w:rsidDel="00080AE9">
          <w:object w:dxaOrig="12375" w:dyaOrig="5145" w14:anchorId="0017CF0B">
            <v:shape id="_x0000_i1076" type="#_x0000_t75" style="width:399.55pt;height:166.1pt" o:ole="">
              <v:imagedata r:id="rId18" o:title=""/>
            </v:shape>
            <o:OLEObject Type="Embed" ProgID="Visio.Drawing.15" ShapeID="_x0000_i1076" DrawAspect="Content" ObjectID="_1745742242" r:id="rId19"/>
          </w:object>
        </w:r>
      </w:del>
    </w:p>
    <w:p w14:paraId="73ACD8DD" w14:textId="77777777" w:rsidR="00B04D92" w:rsidRPr="00F477AF" w:rsidRDefault="00B04D92" w:rsidP="00B04D92">
      <w:pPr>
        <w:pStyle w:val="TH"/>
      </w:pPr>
      <w:ins w:id="30" w:author="Seung-Ik Lee (ETRI)" w:date="2023-05-12T14:05:00Z">
        <w:r>
          <w:object w:dxaOrig="12391" w:dyaOrig="5151" w14:anchorId="2C6E8821">
            <v:shape id="_x0000_i1077" type="#_x0000_t75" style="width:398.5pt;height:165.05pt" o:ole="">
              <v:imagedata r:id="rId20" o:title=""/>
            </v:shape>
            <o:OLEObject Type="Embed" ProgID="Visio.Drawing.15" ShapeID="_x0000_i1077" DrawAspect="Content" ObjectID="_1745742243" r:id="rId21"/>
          </w:object>
        </w:r>
      </w:ins>
    </w:p>
    <w:p w14:paraId="49087DFC" w14:textId="77777777" w:rsidR="00B04D92" w:rsidRPr="00F477AF" w:rsidRDefault="00B04D92" w:rsidP="00B04D92">
      <w:pPr>
        <w:pStyle w:val="TF"/>
      </w:pPr>
      <w:r w:rsidRPr="00F477AF">
        <w:t>Figure D.2-1: Relationship between EDGEAPP architecture and GSMA OPG reference architecture</w:t>
      </w:r>
    </w:p>
    <w:p w14:paraId="65D6155F" w14:textId="77777777" w:rsidR="00B04D92" w:rsidRPr="00F477AF" w:rsidRDefault="00B04D92" w:rsidP="00B04D92">
      <w:r w:rsidRPr="00F477AF">
        <w:t>EDGE-1 and EDGE-4 reference points can support similar function(s) as OP's User-Network interface (UNI), providing the Edge Enabler Client (corresponding to Edge/User Client in OP) with the information required to access the edge services. EDGE-1/EDGE-4 neither impact nor overlap with other existing 3GPP interfaces between the UE and the network, catering to the OP's requirements on UNI.</w:t>
      </w:r>
    </w:p>
    <w:bookmarkEnd w:id="27"/>
    <w:p w14:paraId="60FEBBC5" w14:textId="77777777" w:rsidR="00B04D92" w:rsidRPr="00F477AF" w:rsidRDefault="00B04D92" w:rsidP="00B04D92">
      <w:r w:rsidRPr="00F477AF">
        <w:t>EDGE-2 and EDGE-8 reference points can support similar function(s) as OP's Southbound interface (SBI), through which the edge enabler layer (corresponding to the operator platform) access the 3GPP network capabilities and services. Specifically, EDGE-2 and EDGE-8 cater to the requirements of the SBI-</w:t>
      </w:r>
      <w:proofErr w:type="spellStart"/>
      <w:r w:rsidRPr="00F477AF">
        <w:t>NetworkResource</w:t>
      </w:r>
      <w:proofErr w:type="spellEnd"/>
      <w:r w:rsidRPr="00F477AF">
        <w:t xml:space="preserve"> interface. </w:t>
      </w:r>
      <w:del w:id="31" w:author="Seung-Ik Lee (ETRI)" w:date="2023-05-12T14:04:00Z">
        <w:r w:rsidRPr="00F477AF" w:rsidDel="00591C36">
          <w:delText xml:space="preserve">Edge </w:delText>
        </w:r>
      </w:del>
      <w:ins w:id="32" w:author="Seung-Ik Lee (ETRI)" w:date="2023-05-12T14:04:00Z">
        <w:r>
          <w:t>The ECSP</w:t>
        </w:r>
        <w:r w:rsidRPr="00F477AF">
          <w:t xml:space="preserve"> </w:t>
        </w:r>
      </w:ins>
      <w:r w:rsidRPr="00F477AF">
        <w:t xml:space="preserve">management system </w:t>
      </w:r>
      <w:r w:rsidRPr="002E4D75">
        <w:t xml:space="preserve">as specified in 3GPP TS 28.538 [22] </w:t>
      </w:r>
      <w:r w:rsidRPr="00F477AF">
        <w:t>caters to the requirements of OP's SBI-</w:t>
      </w:r>
      <w:proofErr w:type="spellStart"/>
      <w:r w:rsidRPr="00F477AF">
        <w:t>CloudResource</w:t>
      </w:r>
      <w:proofErr w:type="spellEnd"/>
      <w:r w:rsidRPr="00F477AF">
        <w:t xml:space="preserve"> interface.</w:t>
      </w:r>
    </w:p>
    <w:p w14:paraId="277661BD" w14:textId="77777777" w:rsidR="00B04D92" w:rsidRPr="00F477AF" w:rsidRDefault="00B04D92" w:rsidP="00B04D92">
      <w:r w:rsidRPr="00F477AF">
        <w:t>EDGE-3 reference point can support similar function(s) as OP's Northbound interface (NBI), exposing the capabilities of Edge Enabler Server to the Edge Application Servers (EAS) hosted on the edge. OP's NBI also expands capabilities exposure to ASPs, for example to on-board applications to be deployed as EASs based on specific criteria.</w:t>
      </w:r>
    </w:p>
    <w:p w14:paraId="03905C17" w14:textId="77777777" w:rsidR="00B04D92" w:rsidRPr="00F477AF" w:rsidRDefault="00B04D92" w:rsidP="00B04D92">
      <w:r w:rsidRPr="00F477AF">
        <w:t>EDGE-9 reference point can support similar function(s) as OP's East/Westbound interface (E/WBI),</w:t>
      </w:r>
      <w:r w:rsidRPr="00F477AF">
        <w:rPr>
          <w:b/>
        </w:rPr>
        <w:t xml:space="preserve"> </w:t>
      </w:r>
      <w:r w:rsidRPr="00F477AF">
        <w:t xml:space="preserve">allowing the edge enabler layer to interact within and beyond its domains </w:t>
      </w:r>
      <w:proofErr w:type="gramStart"/>
      <w:r w:rsidRPr="00F477AF">
        <w:t>e.g.</w:t>
      </w:r>
      <w:proofErr w:type="gramEnd"/>
      <w:r w:rsidRPr="00F477AF">
        <w:t xml:space="preserve"> between operator platforms. OP's E/WBI focuses on use cases like user and application roaming or resource sharing across domains.</w:t>
      </w:r>
    </w:p>
    <w:p w14:paraId="54299C52" w14:textId="77777777" w:rsidR="00B04D92" w:rsidRPr="00591C36" w:rsidRDefault="00B04D92" w:rsidP="00B04D92"/>
    <w:p w14:paraId="68C9CD36" w14:textId="75584BBE" w:rsidR="001E41F3" w:rsidRPr="009F2274" w:rsidRDefault="00B04D92" w:rsidP="009F2274">
      <w:pPr>
        <w:pBdr>
          <w:top w:val="single" w:sz="8" w:space="1" w:color="FF0000"/>
          <w:left w:val="single" w:sz="8" w:space="4" w:color="FF0000"/>
          <w:bottom w:val="single" w:sz="8" w:space="1" w:color="FF0000"/>
          <w:right w:val="single" w:sz="8" w:space="4" w:color="FF0000"/>
        </w:pBdr>
        <w:spacing w:after="120"/>
        <w:jc w:val="center"/>
        <w:rPr>
          <w:rFonts w:ascii="Arial" w:hAnsi="Arial" w:hint="eastAsia"/>
          <w:i/>
          <w:color w:val="FF0000"/>
          <w:sz w:val="24"/>
          <w:lang w:val="en-US" w:eastAsia="ko-KR"/>
        </w:rPr>
      </w:pPr>
      <w:r>
        <w:rPr>
          <w:rFonts w:ascii="Arial" w:hAnsi="Arial"/>
          <w:i/>
          <w:color w:val="FF0000"/>
          <w:sz w:val="24"/>
          <w:lang w:val="en-US" w:eastAsia="ko-KR"/>
        </w:rPr>
        <w:lastRenderedPageBreak/>
        <w:t>END OF</w:t>
      </w:r>
      <w:r w:rsidRPr="008C362F">
        <w:rPr>
          <w:rFonts w:ascii="Arial" w:hAnsi="Arial"/>
          <w:i/>
          <w:color w:val="FF0000"/>
          <w:sz w:val="24"/>
          <w:lang w:val="en-US"/>
        </w:rPr>
        <w:t xml:space="preserve"> CHANGE</w:t>
      </w:r>
      <w:r>
        <w:rPr>
          <w:rFonts w:ascii="Arial" w:hAnsi="Arial"/>
          <w:i/>
          <w:color w:val="FF0000"/>
          <w:sz w:val="24"/>
          <w:lang w:val="en-US"/>
        </w:rPr>
        <w:t>S</w:t>
      </w:r>
      <w:bookmarkEnd w:id="2"/>
    </w:p>
    <w:sectPr w:rsidR="001E41F3" w:rsidRPr="009F2274"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DE2AA" w14:textId="77777777" w:rsidR="00A83E6C" w:rsidRDefault="00A83E6C">
      <w:r>
        <w:separator/>
      </w:r>
    </w:p>
  </w:endnote>
  <w:endnote w:type="continuationSeparator" w:id="0">
    <w:p w14:paraId="1BFFF4C4" w14:textId="77777777" w:rsidR="00A83E6C" w:rsidRDefault="00A83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6D8E6" w14:textId="77777777" w:rsidR="00A83E6C" w:rsidRDefault="00A83E6C">
      <w:r>
        <w:separator/>
      </w:r>
    </w:p>
  </w:footnote>
  <w:footnote w:type="continuationSeparator" w:id="0">
    <w:p w14:paraId="790A5688" w14:textId="77777777" w:rsidR="00A83E6C" w:rsidRDefault="00A83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6D840"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ung-Ik Lee (ETRI)">
    <w15:presenceInfo w15:providerId="None" w15:userId="Seung-Ik Lee (ETRI)"/>
  </w15:person>
  <w15:person w15:author="Seung-Ik Lee (ETRI) - rev3">
    <w15:presenceInfo w15:providerId="None" w15:userId="Seung-Ik Lee (ETRI) -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762DD"/>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1644"/>
    <w:rsid w:val="008F3789"/>
    <w:rsid w:val="008F686C"/>
    <w:rsid w:val="009148DE"/>
    <w:rsid w:val="00941E30"/>
    <w:rsid w:val="009777D9"/>
    <w:rsid w:val="00991B88"/>
    <w:rsid w:val="009A5753"/>
    <w:rsid w:val="009A579D"/>
    <w:rsid w:val="009E3297"/>
    <w:rsid w:val="009F2274"/>
    <w:rsid w:val="009F734F"/>
    <w:rsid w:val="00A246B6"/>
    <w:rsid w:val="00A47E70"/>
    <w:rsid w:val="00A50CF0"/>
    <w:rsid w:val="00A7671C"/>
    <w:rsid w:val="00A83E6C"/>
    <w:rsid w:val="00AA2CBC"/>
    <w:rsid w:val="00AC5820"/>
    <w:rsid w:val="00AD1CD8"/>
    <w:rsid w:val="00B04D92"/>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04D92"/>
    <w:rPr>
      <w:rFonts w:ascii="Times New Roman" w:hAnsi="Times New Roman"/>
      <w:lang w:val="en-GB" w:eastAsia="en-US"/>
    </w:rPr>
  </w:style>
  <w:style w:type="character" w:customStyle="1" w:styleId="NOChar">
    <w:name w:val="NO Char"/>
    <w:link w:val="NO"/>
    <w:locked/>
    <w:rsid w:val="00B04D92"/>
    <w:rPr>
      <w:rFonts w:ascii="Times New Roman" w:hAnsi="Times New Roman"/>
      <w:lang w:val="en-GB" w:eastAsia="en-US"/>
    </w:rPr>
  </w:style>
  <w:style w:type="character" w:customStyle="1" w:styleId="THChar">
    <w:name w:val="TH Char"/>
    <w:link w:val="TH"/>
    <w:qFormat/>
    <w:locked/>
    <w:rsid w:val="00B04D92"/>
    <w:rPr>
      <w:rFonts w:ascii="Arial" w:hAnsi="Arial"/>
      <w:b/>
      <w:lang w:val="en-GB" w:eastAsia="en-US"/>
    </w:rPr>
  </w:style>
  <w:style w:type="character" w:customStyle="1" w:styleId="TFChar">
    <w:name w:val="TF Char"/>
    <w:link w:val="TF"/>
    <w:qFormat/>
    <w:rsid w:val="00B04D92"/>
    <w:rPr>
      <w:rFonts w:ascii="Arial" w:hAnsi="Arial"/>
      <w:b/>
      <w:lang w:val="en-GB" w:eastAsia="en-US"/>
    </w:rPr>
  </w:style>
  <w:style w:type="character" w:customStyle="1" w:styleId="B2Char">
    <w:name w:val="B2 Char"/>
    <w:link w:val="B2"/>
    <w:rsid w:val="00B04D92"/>
    <w:rPr>
      <w:rFonts w:ascii="Times New Roman" w:hAnsi="Times New Roman"/>
      <w:lang w:val="en-GB" w:eastAsia="en-US"/>
    </w:rPr>
  </w:style>
  <w:style w:type="character" w:customStyle="1" w:styleId="B3Char2">
    <w:name w:val="B3 Char2"/>
    <w:link w:val="B3"/>
    <w:rsid w:val="00B04D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package" Target="embeddings/Microsoft_Visio_Drawing2.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9</Pages>
  <Words>3540</Words>
  <Characters>20184</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cp:lastModifiedBy>
  <cp:revision>10</cp:revision>
  <cp:lastPrinted>1899-12-31T23:00:00Z</cp:lastPrinted>
  <dcterms:created xsi:type="dcterms:W3CDTF">2020-02-03T08:32:00Z</dcterms:created>
  <dcterms:modified xsi:type="dcterms:W3CDTF">2023-05-16T02:37:00Z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55</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S6-231717</vt:lpwstr>
  </property>
  <property fmtid="{D5CDD505-2E9C-101B-9397-08002B2CF9AE}" pid="10" name="Spec#">
    <vt:lpwstr>23.558</vt:lpwstr>
  </property>
  <property fmtid="{D5CDD505-2E9C-101B-9397-08002B2CF9AE}" pid="11" name="Cr#">
    <vt:lpwstr>0359</vt:lpwstr>
  </property>
  <property fmtid="{D5CDD505-2E9C-101B-9397-08002B2CF9AE}" pid="12" name="Revision">
    <vt:lpwstr>-</vt:lpwstr>
  </property>
  <property fmtid="{D5CDD505-2E9C-101B-9397-08002B2CF9AE}" pid="13" name="Version">
    <vt:lpwstr>18.2.0</vt:lpwstr>
  </property>
  <property fmtid="{D5CDD505-2E9C-101B-9397-08002B2CF9AE}" pid="14" name="CrTitle">
    <vt:lpwstr>Alignment of terminologies for the ECSP management system</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EDGEAPP_Ph2</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Rel-18</vt:lpwstr>
  </property>
</Properties>
</file>