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60F30F1"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r w:rsidR="00541C55" w:rsidRPr="00541C55">
        <w:rPr>
          <w:b/>
          <w:noProof/>
          <w:sz w:val="24"/>
        </w:rPr>
        <w:t>S6-231708</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C009A" w:rsidR="001E41F3" w:rsidRPr="00410371" w:rsidRDefault="00A436F4"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199F" w:rsidR="001E41F3" w:rsidRPr="00410371" w:rsidRDefault="00000000" w:rsidP="00547111">
            <w:pPr>
              <w:pStyle w:val="CRCoverPage"/>
              <w:spacing w:after="0"/>
              <w:rPr>
                <w:noProof/>
              </w:rPr>
            </w:pPr>
            <w:fldSimple w:instr=" DOCPROPERTY  Cr#  \* MERGEFORMAT ">
              <w:r w:rsidR="002014F0">
                <w:rPr>
                  <w:b/>
                  <w:noProof/>
                  <w:sz w:val="28"/>
                </w:rPr>
                <w:t>357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5B8E00" w:rsidR="001E41F3" w:rsidRPr="00410371" w:rsidRDefault="00000000" w:rsidP="00A436F4">
            <w:pPr>
              <w:pStyle w:val="CRCoverPage"/>
              <w:spacing w:after="0"/>
              <w:rPr>
                <w:b/>
                <w:noProof/>
              </w:rPr>
            </w:pPr>
            <w:r>
              <w:rPr>
                <w:b/>
                <w:noProof/>
                <w:sz w:val="28"/>
              </w:rPr>
              <w:fldChar w:fldCharType="begin"/>
            </w:r>
            <w:r w:rsidRPr="00A436F4">
              <w:rPr>
                <w:b/>
                <w:noProof/>
                <w:sz w:val="28"/>
              </w:rPr>
              <w:instrText xml:space="preserve"> DOCPROPERTY  Revision  \* MERGEFORMAT </w:instrText>
            </w:r>
            <w:r>
              <w:rPr>
                <w:b/>
                <w:noProof/>
                <w:sz w:val="28"/>
              </w:rPr>
              <w:fldChar w:fldCharType="separate"/>
            </w:r>
            <w:r>
              <w:rPr>
                <w:b/>
                <w:noProof/>
                <w:sz w:val="28"/>
              </w:rPr>
              <w:fldChar w:fldCharType="end"/>
            </w:r>
            <w:r w:rsidR="00A436F4" w:rsidRPr="00A436F4">
              <w:rPr>
                <w:b/>
                <w:noProof/>
                <w:sz w:val="28"/>
              </w:rPr>
              <w:t xml:space="preserve"> </w:t>
            </w:r>
            <w:r w:rsidR="002014F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30A46" w:rsidR="001E41F3" w:rsidRPr="00410371" w:rsidRDefault="00A436F4">
            <w:pPr>
              <w:pStyle w:val="CRCoverPage"/>
              <w:spacing w:after="0"/>
              <w:jc w:val="center"/>
              <w:rPr>
                <w:noProof/>
                <w:sz w:val="28"/>
              </w:rPr>
            </w:pPr>
            <w:r w:rsidRPr="00A436F4">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4C8B9F" w:rsidR="00F25D98" w:rsidRDefault="002C7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808D5" w:rsidR="001E41F3" w:rsidRDefault="00A436F4">
            <w:pPr>
              <w:pStyle w:val="CRCoverPage"/>
              <w:spacing w:after="0"/>
              <w:ind w:left="100"/>
              <w:rPr>
                <w:noProof/>
              </w:rPr>
            </w:pPr>
            <w:r>
              <w:t xml:space="preserve">Application Group Profile EN </w:t>
            </w:r>
            <w:r w:rsidR="0057077D">
              <w:t xml:space="preserve">resolution </w:t>
            </w:r>
            <w:r>
              <w:t>proposal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CC2894" w:rsidR="001E41F3" w:rsidRDefault="00A436F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A16C1" w:rsidR="001E41F3" w:rsidRDefault="00000000" w:rsidP="00547111">
            <w:pPr>
              <w:pStyle w:val="CRCoverPage"/>
              <w:spacing w:after="0"/>
              <w:ind w:left="100"/>
              <w:rPr>
                <w:noProof/>
              </w:rPr>
            </w:pPr>
            <w:fldSimple w:instr=" DOCPROPERTY  SourceIfTsg  \* MERGEFORMAT ">
              <w:r w:rsidR="00A436F4">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8D08" w:rsidR="001E41F3" w:rsidRDefault="002C7C21">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7B321" w:rsidR="001E41F3" w:rsidRDefault="004A0187">
            <w:pPr>
              <w:pStyle w:val="CRCoverPage"/>
              <w:spacing w:after="0"/>
              <w:ind w:left="100"/>
              <w:rPr>
                <w:noProof/>
              </w:rPr>
            </w:pPr>
            <w:r w:rsidRPr="004A0187">
              <w:t>2023-06-16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71991" w:rsidR="001E41F3" w:rsidRDefault="00000000" w:rsidP="00D24991">
            <w:pPr>
              <w:pStyle w:val="CRCoverPage"/>
              <w:spacing w:after="0"/>
              <w:ind w:left="100" w:right="-609"/>
              <w:rPr>
                <w:b/>
                <w:noProof/>
              </w:rPr>
            </w:pPr>
            <w:fldSimple w:instr=" DOCPROPERTY  Cat  \* MERGEFORMAT ">
              <w:r w:rsidR="002C7C2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777CC" w:rsidR="001E41F3" w:rsidRDefault="004A01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9F720" w:rsidR="001E41F3" w:rsidRDefault="00A436F4">
            <w:pPr>
              <w:pStyle w:val="CRCoverPage"/>
              <w:spacing w:after="0"/>
              <w:ind w:left="100"/>
              <w:rPr>
                <w:noProof/>
              </w:rPr>
            </w:pPr>
            <w:r>
              <w:rPr>
                <w:noProof/>
              </w:rPr>
              <w:t xml:space="preserve">This contribution </w:t>
            </w:r>
            <w:r w:rsidR="002C7C21">
              <w:rPr>
                <w:noProof/>
              </w:rPr>
              <w:t xml:space="preserve">proposes to </w:t>
            </w:r>
            <w:r>
              <w:rPr>
                <w:noProof/>
              </w:rPr>
              <w:t xml:space="preserve">address one of the outstanding ENs in agreed CR </w:t>
            </w:r>
            <w:r w:rsidRPr="00A436F4">
              <w:rPr>
                <w:noProof/>
              </w:rPr>
              <w:t>0308</w:t>
            </w:r>
            <w:r>
              <w:rPr>
                <w:noProof/>
              </w:rPr>
              <w:t xml:space="preserve"> rev2 (</w:t>
            </w:r>
            <w:r w:rsidRPr="00A436F4">
              <w:rPr>
                <w:noProof/>
              </w:rPr>
              <w:t>S6-231648</w:t>
            </w:r>
            <w:r>
              <w:rPr>
                <w:noProof/>
              </w:rPr>
              <w:t>). Specifically the EN stating “</w:t>
            </w:r>
            <w:r w:rsidRPr="00A436F4">
              <w:rPr>
                <w:noProof/>
              </w:rPr>
              <w:t>It is FFS whether the Application Group profile should be in AC profile or not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21B9B" w:rsidR="001E41F3" w:rsidRDefault="00A436F4">
            <w:pPr>
              <w:pStyle w:val="CRCoverPage"/>
              <w:spacing w:after="0"/>
              <w:ind w:left="100"/>
              <w:rPr>
                <w:noProof/>
              </w:rPr>
            </w:pPr>
            <w:r>
              <w:rPr>
                <w:noProof/>
              </w:rPr>
              <w:t xml:space="preserve">A note on cardinality of the AC Profile(s) IE in the </w:t>
            </w:r>
            <w:r w:rsidRPr="00A436F4">
              <w:rPr>
                <w:noProof/>
              </w:rPr>
              <w:t>Service provisioning request</w:t>
            </w:r>
            <w:r>
              <w:rPr>
                <w:noProof/>
              </w:rPr>
              <w:t xml:space="preserve"> is proposed. Without such a note, it is not clear which AC Profile in the AC Profile array the </w:t>
            </w:r>
            <w:r>
              <w:t xml:space="preserve">Application group profile should be associated to. With a more explicit coupling of these two IEs, it is considered unnecessary to include the Application group profile within the </w:t>
            </w:r>
            <w:r>
              <w:rPr>
                <w:noProof/>
              </w:rPr>
              <w:t>AC Profile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DC418" w:rsidR="001E41F3" w:rsidRDefault="00A436F4">
            <w:pPr>
              <w:pStyle w:val="CRCoverPage"/>
              <w:spacing w:after="0"/>
              <w:ind w:left="100"/>
              <w:rPr>
                <w:noProof/>
              </w:rPr>
            </w:pPr>
            <w:r>
              <w:t xml:space="preserve">The solution specified for Common EAS discovery will remain </w:t>
            </w:r>
            <w:r w:rsidR="002C7C21">
              <w:t>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C0362" w:rsidR="001E41F3" w:rsidRDefault="002C7C21">
            <w:pPr>
              <w:pStyle w:val="CRCoverPage"/>
              <w:spacing w:after="0"/>
              <w:ind w:left="100"/>
              <w:rPr>
                <w:noProof/>
              </w:rPr>
            </w:pPr>
            <w:r w:rsidRPr="00F477AF">
              <w:t>7.2.</w:t>
            </w:r>
            <w:r>
              <w:rPr>
                <w:rFonts w:hint="eastAsia"/>
                <w:lang w:eastAsia="zh-CN"/>
              </w:rPr>
              <w:t>X</w:t>
            </w:r>
            <w:r>
              <w:rPr>
                <w:lang w:eastAsia="zh-CN"/>
              </w:rPr>
              <w:t xml:space="preserve"> &amp; </w:t>
            </w:r>
            <w:r w:rsidRPr="00F477AF">
              <w:t>8.2.</w:t>
            </w:r>
            <w: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8B03A" w:rsidR="001E41F3" w:rsidRDefault="00A436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D5C6A" w:rsidR="001E41F3" w:rsidRDefault="00A436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F22F4" w:rsidR="001E41F3" w:rsidRDefault="00A436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19198" w:rsidR="001E41F3" w:rsidRDefault="00A436F4">
            <w:pPr>
              <w:pStyle w:val="CRCoverPage"/>
              <w:spacing w:after="0"/>
              <w:ind w:left="100"/>
              <w:rPr>
                <w:noProof/>
              </w:rPr>
            </w:pPr>
            <w:r>
              <w:rPr>
                <w:noProof/>
              </w:rPr>
              <w:t>Key Issue#17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CFE9F1" w14:textId="77777777"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p>
    <w:p w14:paraId="383B2CCC" w14:textId="5C7CD05C"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 rev2 (S6-231648).</w:t>
      </w:r>
      <w:r>
        <w:rPr>
          <w:rFonts w:ascii="Arial" w:hAnsi="Arial" w:cs="Arial"/>
          <w:noProof/>
          <w:color w:val="0000FF"/>
          <w:sz w:val="28"/>
          <w:szCs w:val="28"/>
          <w:lang w:val="fr-FR"/>
        </w:rPr>
        <w:tab/>
      </w:r>
    </w:p>
    <w:p w14:paraId="3E409F57" w14:textId="77777777" w:rsidR="0057077D" w:rsidRPr="00F477AF" w:rsidRDefault="0057077D" w:rsidP="0057077D">
      <w:pPr>
        <w:pStyle w:val="Heading3"/>
      </w:pPr>
      <w:r w:rsidRPr="00F477AF">
        <w:t>8.2.</w:t>
      </w:r>
      <w:r>
        <w:t>X</w:t>
      </w:r>
      <w:r w:rsidRPr="00F477AF">
        <w:tab/>
      </w:r>
      <w:r>
        <w:t>Application Group profile</w:t>
      </w:r>
    </w:p>
    <w:p w14:paraId="502DB0B6" w14:textId="40D2FADC" w:rsidR="0057077D" w:rsidRPr="00F477AF" w:rsidRDefault="0057077D" w:rsidP="0057077D">
      <w:pPr>
        <w:rPr>
          <w:lang w:eastAsia="ko-KR"/>
        </w:rPr>
      </w:pPr>
      <w:r w:rsidRPr="00F477AF">
        <w:rPr>
          <w:lang w:eastAsia="ko-KR"/>
        </w:rPr>
        <w:t xml:space="preserve">An </w:t>
      </w:r>
      <w:proofErr w:type="gramStart"/>
      <w:r w:rsidRPr="00F477AF">
        <w:rPr>
          <w:lang w:eastAsia="ko-KR"/>
        </w:rPr>
        <w:t>A</w:t>
      </w:r>
      <w:r>
        <w:rPr>
          <w:lang w:eastAsia="ko-KR"/>
        </w:rPr>
        <w:t>pplication</w:t>
      </w:r>
      <w:proofErr w:type="gramEnd"/>
      <w:r w:rsidRPr="00F477AF">
        <w:rPr>
          <w:lang w:eastAsia="ko-KR"/>
        </w:rPr>
        <w:t xml:space="preserve"> </w:t>
      </w:r>
      <w:del w:id="1" w:author="Walter Featherstone" w:date="2023-05-15T10:41:00Z">
        <w:r w:rsidDel="0057077D">
          <w:rPr>
            <w:lang w:eastAsia="ko-KR"/>
          </w:rPr>
          <w:delText>g</w:delText>
        </w:r>
      </w:del>
      <w:ins w:id="2" w:author="Walter Featherstone" w:date="2023-05-15T10:41:00Z">
        <w:r>
          <w:rPr>
            <w:lang w:eastAsia="ko-KR"/>
          </w:rPr>
          <w:t>G</w:t>
        </w:r>
      </w:ins>
      <w:r>
        <w:rPr>
          <w:lang w:eastAsia="ko-KR"/>
        </w:rPr>
        <w:t>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03E1035F" w14:textId="77777777" w:rsidR="0057077D" w:rsidRPr="00F477AF" w:rsidRDefault="0057077D" w:rsidP="0057077D">
      <w:pPr>
        <w:pStyle w:val="TH"/>
      </w:pPr>
      <w:r w:rsidRPr="00F477AF">
        <w:t>Table </w:t>
      </w:r>
      <w:r>
        <w:t>8.2.X-1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701092B9"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A4B1166"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CE7779B"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45152" w14:textId="77777777" w:rsidR="0057077D" w:rsidRPr="00F477AF" w:rsidRDefault="0057077D" w:rsidP="003B525A">
            <w:pPr>
              <w:pStyle w:val="TAH"/>
            </w:pPr>
            <w:r w:rsidRPr="00F477AF">
              <w:t>Description</w:t>
            </w:r>
          </w:p>
        </w:tc>
      </w:tr>
      <w:tr w:rsidR="0057077D" w:rsidRPr="00CF481B" w14:paraId="5ACF8B40"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D9BE8A" w14:textId="77777777" w:rsidR="0057077D" w:rsidRPr="00CF481B" w:rsidRDefault="0057077D" w:rsidP="003B525A">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2A6F8D60" w14:textId="77777777" w:rsidR="0057077D" w:rsidRPr="00CF481B" w:rsidRDefault="0057077D" w:rsidP="003B525A">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F5C2B" w14:textId="77777777" w:rsidR="0057077D" w:rsidRPr="00CF481B" w:rsidRDefault="0057077D" w:rsidP="003B525A">
            <w:pPr>
              <w:pStyle w:val="TAL"/>
            </w:pPr>
            <w:r w:rsidRPr="00CF481B">
              <w:t xml:space="preserve">Identity of </w:t>
            </w:r>
            <w:r>
              <w:t xml:space="preserve">a </w:t>
            </w:r>
            <w:r w:rsidRPr="00CF481B">
              <w:t xml:space="preserve">group of </w:t>
            </w:r>
            <w:r>
              <w:t>UEs using the same application</w:t>
            </w:r>
            <w:r w:rsidRPr="00CF481B">
              <w:t>.</w:t>
            </w:r>
          </w:p>
        </w:tc>
      </w:tr>
      <w:tr w:rsidR="0057077D" w:rsidRPr="00CF481B" w14:paraId="49C93453"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71E07D7" w14:textId="77777777" w:rsidR="0057077D" w:rsidRPr="005E78A7" w:rsidRDefault="0057077D" w:rsidP="003B525A">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061FAB09" w14:textId="77777777" w:rsidR="0057077D" w:rsidRPr="005E78A7" w:rsidRDefault="0057077D" w:rsidP="003B525A">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F12947" w14:textId="77777777" w:rsidR="0057077D" w:rsidRPr="005E78A7" w:rsidRDefault="0057077D" w:rsidP="003B525A">
            <w:pPr>
              <w:pStyle w:val="TAL"/>
            </w:pPr>
            <w:r w:rsidRPr="005E78A7">
              <w:t>Identifier of EAS</w:t>
            </w:r>
          </w:p>
        </w:tc>
      </w:tr>
      <w:tr w:rsidR="0057077D" w14:paraId="39651911"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6E94272" w14:textId="77777777" w:rsidR="0057077D" w:rsidRDefault="0057077D" w:rsidP="003B525A">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7DA6F7A3" w14:textId="77777777" w:rsidR="0057077D"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71B75" w14:textId="77777777" w:rsidR="0057077D" w:rsidRDefault="0057077D" w:rsidP="003B525A">
            <w:pPr>
              <w:pStyle w:val="TAL"/>
            </w:pPr>
            <w:r w:rsidRPr="00B43613">
              <w:t>The expected location(s) (</w:t>
            </w:r>
            <w:proofErr w:type="gramStart"/>
            <w:r w:rsidRPr="00B43613">
              <w:t>e.g.</w:t>
            </w:r>
            <w:proofErr w:type="gramEnd"/>
            <w:r w:rsidRPr="00B43613">
              <w:t xml:space="preserve">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767F788A" w14:textId="77777777" w:rsidR="0057077D" w:rsidRPr="00F477AF" w:rsidRDefault="0057077D" w:rsidP="0057077D"/>
    <w:p w14:paraId="13403E65" w14:textId="77777777" w:rsidR="0057077D" w:rsidRPr="00F477AF" w:rsidRDefault="0057077D" w:rsidP="0057077D">
      <w:pPr>
        <w:pStyle w:val="EditorsNote"/>
        <w:rPr>
          <w:lang w:eastAsia="ko-KR"/>
        </w:rPr>
      </w:pPr>
      <w:r w:rsidRPr="00F477AF">
        <w:rPr>
          <w:lang w:eastAsia="ko-KR"/>
        </w:rPr>
        <w:t xml:space="preserve">Editor's Note: </w:t>
      </w:r>
      <w:r>
        <w:rPr>
          <w:lang w:eastAsia="ko-KR"/>
        </w:rPr>
        <w:t xml:space="preserve">It is FFS which additional </w:t>
      </w:r>
      <w:r>
        <w:t>IEs are required in the Application Group Profile</w:t>
      </w:r>
      <w:r w:rsidRPr="00F477AF">
        <w:rPr>
          <w:lang w:eastAsia="ko-KR"/>
        </w:rPr>
        <w:t>.</w:t>
      </w:r>
    </w:p>
    <w:p w14:paraId="22A670B3" w14:textId="60271716" w:rsidR="0057077D" w:rsidRPr="00AE10D6" w:rsidDel="0057077D" w:rsidRDefault="0057077D" w:rsidP="0057077D">
      <w:pPr>
        <w:pStyle w:val="EditorsNote"/>
        <w:rPr>
          <w:del w:id="3" w:author="Walter Featherstone" w:date="2023-05-15T10:41:00Z"/>
        </w:rPr>
      </w:pPr>
      <w:del w:id="4" w:author="Walter Featherstone" w:date="2023-05-15T10:41:00Z">
        <w:r w:rsidRPr="00F477AF" w:rsidDel="0057077D">
          <w:rPr>
            <w:lang w:eastAsia="ko-KR"/>
          </w:rPr>
          <w:delText xml:space="preserve">Editor's Note: </w:delText>
        </w:r>
        <w:r w:rsidDel="0057077D">
          <w:rPr>
            <w:lang w:eastAsia="ko-KR"/>
          </w:rPr>
          <w:delText>I</w:delText>
        </w:r>
        <w:r w:rsidRPr="00CD4A9C" w:rsidDel="0057077D">
          <w:delText>t is FFS whether the</w:delText>
        </w:r>
        <w:r w:rsidDel="0057077D">
          <w:delText xml:space="preserve"> Application Group profile </w:delText>
        </w:r>
        <w:r w:rsidRPr="00CD4A9C" w:rsidDel="0057077D">
          <w:delText>should be in AC profile or not</w:delText>
        </w:r>
        <w:r w:rsidRPr="00F477AF" w:rsidDel="0057077D">
          <w:rPr>
            <w:lang w:eastAsia="ko-KR"/>
          </w:rPr>
          <w:delText>.</w:delText>
        </w:r>
      </w:del>
    </w:p>
    <w:p w14:paraId="663E4BDB" w14:textId="77777777" w:rsidR="0057077D" w:rsidRPr="007053D0" w:rsidRDefault="0057077D" w:rsidP="0057077D">
      <w:pPr>
        <w:pStyle w:val="EditorsNote"/>
      </w:pPr>
      <w:r>
        <w:t xml:space="preserve">Editor’s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68C9CD36" w14:textId="77777777" w:rsidR="001E41F3" w:rsidRDefault="001E41F3">
      <w:pPr>
        <w:rPr>
          <w:noProof/>
        </w:rPr>
      </w:pPr>
    </w:p>
    <w:p w14:paraId="41E0A755" w14:textId="77777777" w:rsidR="0057077D" w:rsidRDefault="0057077D">
      <w:pPr>
        <w:rPr>
          <w:noProof/>
        </w:rPr>
      </w:pPr>
    </w:p>
    <w:p w14:paraId="2BCBDD88" w14:textId="77777777" w:rsidR="002014F0" w:rsidRDefault="002014F0">
      <w:pPr>
        <w:spacing w:after="0"/>
        <w:rPr>
          <w:rFonts w:ascii="Arial" w:hAnsi="Arial" w:cs="Arial"/>
          <w:noProof/>
          <w:color w:val="0000FF"/>
          <w:sz w:val="28"/>
          <w:szCs w:val="28"/>
          <w:lang w:val="fr-FR"/>
        </w:rPr>
      </w:pPr>
      <w:r>
        <w:rPr>
          <w:rFonts w:ascii="Arial" w:hAnsi="Arial" w:cs="Arial"/>
          <w:noProof/>
          <w:color w:val="0000FF"/>
          <w:sz w:val="28"/>
          <w:szCs w:val="28"/>
          <w:lang w:val="fr-FR"/>
        </w:rPr>
        <w:br w:type="page"/>
      </w:r>
    </w:p>
    <w:p w14:paraId="73F100B0" w14:textId="18AFD004" w:rsidR="0057077D"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24B50FCC" w14:textId="7FB465E8" w:rsidR="0057077D" w:rsidRPr="00C21836" w:rsidRDefault="0057077D" w:rsidP="0057077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7077D">
        <w:rPr>
          <w:rFonts w:ascii="Arial" w:hAnsi="Arial" w:cs="Arial"/>
          <w:noProof/>
          <w:color w:val="0000FF"/>
          <w:sz w:val="24"/>
          <w:szCs w:val="24"/>
          <w:lang w:val="fr-FR"/>
        </w:rPr>
        <w:t>Proposed changes on top of those provided in accepted CR 0308 rev2 (S6-231648).</w:t>
      </w:r>
      <w:r>
        <w:rPr>
          <w:rFonts w:ascii="Arial" w:hAnsi="Arial" w:cs="Arial"/>
          <w:noProof/>
          <w:color w:val="0000FF"/>
          <w:sz w:val="28"/>
          <w:szCs w:val="28"/>
          <w:lang w:val="fr-FR"/>
        </w:rPr>
        <w:tab/>
      </w:r>
    </w:p>
    <w:p w14:paraId="512BD55B" w14:textId="77777777" w:rsidR="0057077D" w:rsidRPr="00F477AF" w:rsidRDefault="0057077D" w:rsidP="0057077D">
      <w:pPr>
        <w:pStyle w:val="Heading5"/>
      </w:pPr>
      <w:bookmarkStart w:id="5" w:name="_Toc131200690"/>
      <w:r w:rsidRPr="00F477AF">
        <w:t>8.3.3.3.2</w:t>
      </w:r>
      <w:r w:rsidRPr="00F477AF">
        <w:tab/>
        <w:t>Service provisioning request</w:t>
      </w:r>
      <w:bookmarkEnd w:id="5"/>
    </w:p>
    <w:p w14:paraId="19A4F281" w14:textId="77777777" w:rsidR="0057077D" w:rsidRPr="00F477AF" w:rsidRDefault="0057077D" w:rsidP="0057077D">
      <w:pPr>
        <w:rPr>
          <w:lang w:eastAsia="ko-KR"/>
        </w:rPr>
      </w:pPr>
      <w:r w:rsidRPr="00F477AF">
        <w:t>Table 8.3.3.3.2-1 describes the information elements for service provisioning request from the EEC to</w:t>
      </w:r>
      <w:r w:rsidRPr="00F477AF">
        <w:rPr>
          <w:lang w:eastAsia="ko-KR"/>
        </w:rPr>
        <w:t xml:space="preserve"> the ECS. </w:t>
      </w:r>
    </w:p>
    <w:p w14:paraId="67F80EA9" w14:textId="77777777" w:rsidR="0057077D" w:rsidRPr="00F477AF" w:rsidRDefault="0057077D" w:rsidP="0057077D">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7077D" w:rsidRPr="00F477AF" w14:paraId="2C202A3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32575465" w14:textId="77777777" w:rsidR="0057077D" w:rsidRPr="00F477AF" w:rsidRDefault="0057077D" w:rsidP="003B525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4D68DA" w14:textId="77777777" w:rsidR="0057077D" w:rsidRPr="00F477AF" w:rsidRDefault="0057077D" w:rsidP="003B525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C5BF2" w14:textId="77777777" w:rsidR="0057077D" w:rsidRPr="00F477AF" w:rsidRDefault="0057077D" w:rsidP="003B525A">
            <w:pPr>
              <w:pStyle w:val="TAH"/>
            </w:pPr>
            <w:r w:rsidRPr="00F477AF">
              <w:t>Description</w:t>
            </w:r>
          </w:p>
        </w:tc>
      </w:tr>
      <w:tr w:rsidR="0057077D" w:rsidRPr="00F477AF" w14:paraId="47DDE4B8"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8FFFE2E" w14:textId="77777777" w:rsidR="0057077D" w:rsidRPr="00F477AF" w:rsidRDefault="0057077D" w:rsidP="003B525A">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3FC71D20" w14:textId="77777777" w:rsidR="0057077D" w:rsidRPr="00F477AF" w:rsidRDefault="0057077D" w:rsidP="003B525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53C7A" w14:textId="77777777" w:rsidR="0057077D" w:rsidRPr="00F477AF" w:rsidRDefault="0057077D" w:rsidP="003B525A">
            <w:pPr>
              <w:pStyle w:val="TAL"/>
            </w:pPr>
            <w:r w:rsidRPr="00F477AF">
              <w:t>Unique identifier of the EEC.</w:t>
            </w:r>
          </w:p>
        </w:tc>
      </w:tr>
      <w:tr w:rsidR="0057077D" w:rsidRPr="00F477AF" w14:paraId="05CC3CA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69C3CDD" w14:textId="77777777" w:rsidR="0057077D" w:rsidRPr="00F477AF" w:rsidRDefault="0057077D" w:rsidP="003B525A">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2D7B1D7" w14:textId="77777777" w:rsidR="0057077D" w:rsidRPr="00F477AF" w:rsidRDefault="0057077D" w:rsidP="003B525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E70DA" w14:textId="77777777" w:rsidR="0057077D" w:rsidRPr="00F477AF" w:rsidRDefault="0057077D" w:rsidP="003B525A">
            <w:pPr>
              <w:pStyle w:val="TAL"/>
              <w:rPr>
                <w:lang w:eastAsia="ko-KR"/>
              </w:rPr>
            </w:pPr>
            <w:r w:rsidRPr="00F477AF">
              <w:rPr>
                <w:lang w:eastAsia="ko-KR"/>
              </w:rPr>
              <w:t>Security credentials resulting from a successful authorization for the edge computing service.</w:t>
            </w:r>
          </w:p>
        </w:tc>
      </w:tr>
      <w:tr w:rsidR="0057077D" w:rsidRPr="00F477AF" w14:paraId="271809AF"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07409EC1" w14:textId="148922F0" w:rsidR="0057077D" w:rsidRPr="00F477AF" w:rsidRDefault="0057077D" w:rsidP="003B525A">
            <w:pPr>
              <w:pStyle w:val="TAL"/>
            </w:pPr>
            <w:r w:rsidRPr="00F477AF">
              <w:t>AC Profile(s)</w:t>
            </w:r>
            <w:ins w:id="6" w:author="Walter Featherstone" w:date="2023-05-15T10:59:00Z">
              <w:r w:rsidR="00541C55">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51706C9"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C4175" w14:textId="77777777" w:rsidR="0057077D" w:rsidRPr="00F477AF" w:rsidRDefault="0057077D" w:rsidP="003B525A">
            <w:pPr>
              <w:pStyle w:val="TAL"/>
            </w:pPr>
            <w:r w:rsidRPr="00F477AF">
              <w:t>Information about services the EEC wants to connect to, as described in Table 8.2.2-1.</w:t>
            </w:r>
          </w:p>
        </w:tc>
      </w:tr>
      <w:tr w:rsidR="0057077D" w:rsidRPr="00F477AF" w14:paraId="1FA896BE"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603852DE" w14:textId="1FB09BF2" w:rsidR="0057077D" w:rsidRPr="00F477AF" w:rsidRDefault="0057077D" w:rsidP="003B525A">
            <w:pPr>
              <w:pStyle w:val="TAL"/>
            </w:pPr>
            <w:r>
              <w:t xml:space="preserve">Application </w:t>
            </w:r>
            <w:del w:id="7" w:author="Walter Featherstone" w:date="2023-05-15T10:59:00Z">
              <w:r w:rsidDel="00541C55">
                <w:delText>g</w:delText>
              </w:r>
            </w:del>
            <w:ins w:id="8" w:author="Walter Featherstone" w:date="2023-05-15T10:59:00Z">
              <w:r w:rsidR="00541C55">
                <w:t>G</w:t>
              </w:r>
            </w:ins>
            <w:r>
              <w:t>roup profile</w:t>
            </w:r>
          </w:p>
        </w:tc>
        <w:tc>
          <w:tcPr>
            <w:tcW w:w="1440" w:type="dxa"/>
            <w:tcBorders>
              <w:top w:val="single" w:sz="4" w:space="0" w:color="000000"/>
              <w:left w:val="single" w:sz="4" w:space="0" w:color="000000"/>
              <w:bottom w:val="single" w:sz="4" w:space="0" w:color="000000"/>
            </w:tcBorders>
            <w:shd w:val="clear" w:color="auto" w:fill="auto"/>
          </w:tcPr>
          <w:p w14:paraId="6BCFF5BF" w14:textId="77777777" w:rsidR="0057077D" w:rsidRPr="00F477AF" w:rsidRDefault="0057077D" w:rsidP="003B525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39E31" w14:textId="1CCA783F" w:rsidR="0057077D" w:rsidRPr="00F477AF" w:rsidRDefault="0057077D" w:rsidP="003B525A">
            <w:pPr>
              <w:pStyle w:val="TAL"/>
            </w:pPr>
            <w:r>
              <w:t xml:space="preserve">Application </w:t>
            </w:r>
            <w:del w:id="9" w:author="Walter Featherstone" w:date="2023-05-15T10:59:00Z">
              <w:r w:rsidDel="00541C55">
                <w:delText>g</w:delText>
              </w:r>
            </w:del>
            <w:ins w:id="10" w:author="Walter Featherstone" w:date="2023-05-15T10:59:00Z">
              <w:r w:rsidR="00541C55">
                <w:t>G</w:t>
              </w:r>
            </w:ins>
            <w:r>
              <w:t xml:space="preserve">roup profile </w:t>
            </w:r>
            <w:r w:rsidRPr="00A21AF4">
              <w:t>associated with the AC Profile</w:t>
            </w:r>
            <w:r>
              <w:t>, as defined in Table 8.2.X-1</w:t>
            </w:r>
            <w:r w:rsidRPr="00A21AF4">
              <w:t>.</w:t>
            </w:r>
          </w:p>
        </w:tc>
      </w:tr>
      <w:tr w:rsidR="0057077D" w:rsidRPr="00F477AF" w14:paraId="4C79A4F4"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21ABC1CE" w14:textId="77777777" w:rsidR="0057077D" w:rsidRPr="00F477AF" w:rsidRDefault="0057077D" w:rsidP="003B525A">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536B9F3"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88F5F" w14:textId="77777777" w:rsidR="0057077D" w:rsidRDefault="0057077D" w:rsidP="003B525A">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4F0FF2A" w14:textId="77777777" w:rsidR="0057077D" w:rsidRPr="00F477AF" w:rsidRDefault="0057077D" w:rsidP="003B525A">
            <w:pPr>
              <w:pStyle w:val="TAL"/>
            </w:pPr>
            <w:r>
              <w:rPr>
                <w:lang w:eastAsia="zh-CN"/>
              </w:rPr>
              <w:t xml:space="preserve">When requesting service </w:t>
            </w:r>
            <w:proofErr w:type="spellStart"/>
            <w:r>
              <w:rPr>
                <w:lang w:eastAsia="zh-CN"/>
              </w:rPr>
              <w:t>provisiojing</w:t>
            </w:r>
            <w:proofErr w:type="spellEnd"/>
            <w:r>
              <w:rPr>
                <w:lang w:eastAsia="zh-CN"/>
              </w:rPr>
              <w:t xml:space="preserve"> for T-EES discovery, if the EEC requires that T-EES must support "EEC </w:t>
            </w:r>
            <w:proofErr w:type="spellStart"/>
            <w:r>
              <w:rPr>
                <w:lang w:eastAsia="zh-CN"/>
              </w:rPr>
              <w:t>excuted</w:t>
            </w:r>
            <w:proofErr w:type="spellEnd"/>
            <w:r>
              <w:rPr>
                <w:lang w:eastAsia="zh-CN"/>
              </w:rPr>
              <w:t xml:space="preserve"> ACR via T-EES" scenario, then EEC includes only "EEC </w:t>
            </w:r>
            <w:proofErr w:type="spellStart"/>
            <w:r>
              <w:rPr>
                <w:lang w:eastAsia="zh-CN"/>
              </w:rPr>
              <w:t>excuted</w:t>
            </w:r>
            <w:proofErr w:type="spellEnd"/>
            <w:r>
              <w:rPr>
                <w:lang w:eastAsia="zh-CN"/>
              </w:rPr>
              <w:t xml:space="preserve"> ACR via T-EES" in this IE</w:t>
            </w:r>
          </w:p>
        </w:tc>
      </w:tr>
      <w:tr w:rsidR="0057077D" w:rsidRPr="00F477AF" w14:paraId="52382A0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71BA1568" w14:textId="77777777" w:rsidR="0057077D" w:rsidRPr="00F477AF" w:rsidRDefault="0057077D" w:rsidP="003B525A">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AD41EC9" w14:textId="77777777" w:rsidR="0057077D" w:rsidRPr="00F477AF" w:rsidRDefault="0057077D" w:rsidP="003B525A">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DBCFF" w14:textId="77777777" w:rsidR="0057077D" w:rsidRPr="00F477AF" w:rsidRDefault="0057077D" w:rsidP="003B525A">
            <w:pPr>
              <w:pStyle w:val="TAL"/>
            </w:pPr>
            <w:r w:rsidRPr="00F477AF">
              <w:t>The identifier of the UE (</w:t>
            </w:r>
            <w:proofErr w:type="gramStart"/>
            <w:r w:rsidRPr="00F477AF">
              <w:t>i.e.</w:t>
            </w:r>
            <w:proofErr w:type="gramEnd"/>
            <w:r w:rsidRPr="00F477AF">
              <w:t xml:space="preserve"> GPSI or identity token)</w:t>
            </w:r>
          </w:p>
        </w:tc>
      </w:tr>
      <w:tr w:rsidR="0057077D" w:rsidRPr="00F477AF" w14:paraId="3CF6B50A"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FB1FD07" w14:textId="77777777" w:rsidR="0057077D" w:rsidRPr="00F477AF" w:rsidRDefault="0057077D" w:rsidP="003B525A">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7A44DA3E"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58186" w14:textId="77777777" w:rsidR="0057077D" w:rsidRPr="00F477AF" w:rsidRDefault="0057077D" w:rsidP="003B525A">
            <w:pPr>
              <w:pStyle w:val="TAL"/>
            </w:pPr>
            <w:r w:rsidRPr="00F477AF">
              <w:t xml:space="preserve">List of connectivity information for the UE, </w:t>
            </w:r>
            <w:proofErr w:type="gramStart"/>
            <w:r w:rsidRPr="00F477AF">
              <w:t>e.g.</w:t>
            </w:r>
            <w:proofErr w:type="gramEnd"/>
            <w:r w:rsidRPr="00F477AF">
              <w:t xml:space="preserve"> PLMN ID, SSID.</w:t>
            </w:r>
          </w:p>
        </w:tc>
      </w:tr>
      <w:tr w:rsidR="0057077D" w:rsidRPr="00F477AF" w14:paraId="18569695"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5F8C25C9" w14:textId="77777777" w:rsidR="0057077D" w:rsidRPr="00F477AF" w:rsidRDefault="0057077D" w:rsidP="003B525A">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E92721A" w14:textId="77777777" w:rsidR="0057077D" w:rsidRPr="00F477AF" w:rsidRDefault="0057077D" w:rsidP="003B525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0205D" w14:textId="77777777" w:rsidR="0057077D" w:rsidRPr="00F477AF" w:rsidRDefault="0057077D" w:rsidP="003B525A">
            <w:pPr>
              <w:pStyle w:val="TAL"/>
            </w:pPr>
            <w:r w:rsidRPr="00F477AF">
              <w:t xml:space="preserve">The location information of the UE. The UE location is described in clause 7.3.2. </w:t>
            </w:r>
          </w:p>
        </w:tc>
      </w:tr>
      <w:tr w:rsidR="0057077D" w:rsidRPr="00F477AF" w14:paraId="53A4FFEC" w14:textId="77777777" w:rsidTr="003B525A">
        <w:trPr>
          <w:jc w:val="center"/>
        </w:trPr>
        <w:tc>
          <w:tcPr>
            <w:tcW w:w="2880" w:type="dxa"/>
            <w:tcBorders>
              <w:top w:val="single" w:sz="4" w:space="0" w:color="000000"/>
              <w:left w:val="single" w:sz="4" w:space="0" w:color="000000"/>
              <w:bottom w:val="single" w:sz="4" w:space="0" w:color="000000"/>
            </w:tcBorders>
            <w:shd w:val="clear" w:color="auto" w:fill="auto"/>
          </w:tcPr>
          <w:p w14:paraId="4CDBA347" w14:textId="77777777" w:rsidR="0057077D" w:rsidRPr="00F477AF" w:rsidRDefault="0057077D" w:rsidP="003B525A">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2113A9C5" w14:textId="77777777" w:rsidR="0057077D" w:rsidRPr="00F477AF" w:rsidRDefault="0057077D" w:rsidP="003B525A">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4AF47" w14:textId="77777777" w:rsidR="0057077D" w:rsidRPr="00F477AF" w:rsidRDefault="0057077D" w:rsidP="003B525A">
            <w:pPr>
              <w:pStyle w:val="TAL"/>
            </w:pPr>
            <w:r w:rsidRPr="00D020E1">
              <w:t>The list of desired EES provider IDs, by the EEC.</w:t>
            </w:r>
          </w:p>
        </w:tc>
      </w:tr>
      <w:tr w:rsidR="00541C55" w:rsidRPr="00F477AF" w14:paraId="03E8C584" w14:textId="77777777" w:rsidTr="007536B6">
        <w:trPr>
          <w:jc w:val="center"/>
          <w:ins w:id="11" w:author="Walter Featherstone" w:date="2023-05-15T10:5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47E1497" w14:textId="71676062" w:rsidR="00541C55" w:rsidRPr="00D020E1" w:rsidRDefault="00541C55" w:rsidP="003B525A">
            <w:pPr>
              <w:pStyle w:val="TAL"/>
              <w:rPr>
                <w:ins w:id="12" w:author="Walter Featherstone" w:date="2023-05-15T10:59:00Z"/>
              </w:rPr>
            </w:pPr>
            <w:ins w:id="13" w:author="Walter Featherstone" w:date="2023-05-15T10:59:00Z">
              <w:r w:rsidRPr="00541C55">
                <w:t xml:space="preserve">NOTE: </w:t>
              </w:r>
              <w:r w:rsidRPr="00541C55">
                <w:tab/>
                <w:t>If the Application group profile IE is present, only a single AC Profile shall be provided.</w:t>
              </w:r>
            </w:ins>
          </w:p>
        </w:tc>
      </w:tr>
    </w:tbl>
    <w:p w14:paraId="7BFAE55C" w14:textId="77777777" w:rsidR="0057077D" w:rsidRPr="00F477AF" w:rsidRDefault="0057077D" w:rsidP="0057077D"/>
    <w:p w14:paraId="633DF873" w14:textId="77777777" w:rsidR="0057077D" w:rsidRDefault="0057077D" w:rsidP="0057077D">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5B7141B2" w14:textId="77777777" w:rsidR="0057077D" w:rsidRPr="00F477AF" w:rsidRDefault="0057077D" w:rsidP="0057077D">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1E3FD06B" w14:textId="77777777" w:rsidR="002014F0" w:rsidRPr="00C21836" w:rsidRDefault="002014F0" w:rsidP="002014F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6D7460DE" w14:textId="77777777" w:rsidR="0057077D" w:rsidRDefault="0057077D">
      <w:pPr>
        <w:rPr>
          <w:noProof/>
        </w:rPr>
      </w:pPr>
    </w:p>
    <w:sectPr w:rsidR="00570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27F3F" w14:textId="77777777" w:rsidR="00341ABC" w:rsidRDefault="00341ABC">
      <w:r>
        <w:separator/>
      </w:r>
    </w:p>
  </w:endnote>
  <w:endnote w:type="continuationSeparator" w:id="0">
    <w:p w14:paraId="79FFC367" w14:textId="77777777" w:rsidR="00341ABC" w:rsidRDefault="00341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4EAE2" w14:textId="77777777" w:rsidR="00341ABC" w:rsidRDefault="00341ABC">
      <w:r>
        <w:separator/>
      </w:r>
    </w:p>
  </w:footnote>
  <w:footnote w:type="continuationSeparator" w:id="0">
    <w:p w14:paraId="04CDFDE4" w14:textId="77777777" w:rsidR="00341ABC" w:rsidRDefault="00341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145D43"/>
    <w:rsid w:val="00192C46"/>
    <w:rsid w:val="001A08B3"/>
    <w:rsid w:val="001A7B60"/>
    <w:rsid w:val="001B52F0"/>
    <w:rsid w:val="001B7A65"/>
    <w:rsid w:val="001E41F3"/>
    <w:rsid w:val="002014F0"/>
    <w:rsid w:val="00204DF5"/>
    <w:rsid w:val="002578AA"/>
    <w:rsid w:val="0026004D"/>
    <w:rsid w:val="002640DD"/>
    <w:rsid w:val="00275D12"/>
    <w:rsid w:val="00280AAE"/>
    <w:rsid w:val="00284FEB"/>
    <w:rsid w:val="002860C4"/>
    <w:rsid w:val="002B5741"/>
    <w:rsid w:val="002C2D03"/>
    <w:rsid w:val="002C7C21"/>
    <w:rsid w:val="002E472E"/>
    <w:rsid w:val="00305409"/>
    <w:rsid w:val="00341ABC"/>
    <w:rsid w:val="003609EF"/>
    <w:rsid w:val="0036231A"/>
    <w:rsid w:val="00374DD4"/>
    <w:rsid w:val="003E1A36"/>
    <w:rsid w:val="00410371"/>
    <w:rsid w:val="004242F1"/>
    <w:rsid w:val="004A0187"/>
    <w:rsid w:val="004B75B7"/>
    <w:rsid w:val="005141D9"/>
    <w:rsid w:val="0051580D"/>
    <w:rsid w:val="00521720"/>
    <w:rsid w:val="00541C55"/>
    <w:rsid w:val="00547111"/>
    <w:rsid w:val="0057077D"/>
    <w:rsid w:val="00592D74"/>
    <w:rsid w:val="005E2C44"/>
    <w:rsid w:val="00621188"/>
    <w:rsid w:val="006257ED"/>
    <w:rsid w:val="00653DE4"/>
    <w:rsid w:val="00665C47"/>
    <w:rsid w:val="00695808"/>
    <w:rsid w:val="006B46FB"/>
    <w:rsid w:val="006E21FB"/>
    <w:rsid w:val="00727638"/>
    <w:rsid w:val="00783000"/>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36F4"/>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77D"/>
    <w:rPr>
      <w:rFonts w:ascii="Times New Roman" w:hAnsi="Times New Roman"/>
      <w:lang w:val="en-GB" w:eastAsia="en-US"/>
    </w:rPr>
  </w:style>
  <w:style w:type="character" w:customStyle="1" w:styleId="EditorsNoteChar">
    <w:name w:val="Editor's Note Char"/>
    <w:aliases w:val="EN Char"/>
    <w:link w:val="EditorsNote"/>
    <w:locked/>
    <w:rsid w:val="0057077D"/>
    <w:rPr>
      <w:rFonts w:ascii="Times New Roman" w:hAnsi="Times New Roman"/>
      <w:color w:val="FF0000"/>
      <w:lang w:val="en-GB" w:eastAsia="en-US"/>
    </w:rPr>
  </w:style>
  <w:style w:type="character" w:customStyle="1" w:styleId="THChar">
    <w:name w:val="TH Char"/>
    <w:link w:val="TH"/>
    <w:qFormat/>
    <w:locked/>
    <w:rsid w:val="0057077D"/>
    <w:rPr>
      <w:rFonts w:ascii="Arial" w:hAnsi="Arial"/>
      <w:b/>
      <w:lang w:val="en-GB" w:eastAsia="en-US"/>
    </w:rPr>
  </w:style>
  <w:style w:type="character" w:customStyle="1" w:styleId="TALChar">
    <w:name w:val="TAL Char"/>
    <w:link w:val="TAL"/>
    <w:rsid w:val="0057077D"/>
    <w:rPr>
      <w:rFonts w:ascii="Arial" w:hAnsi="Arial"/>
      <w:sz w:val="18"/>
      <w:lang w:val="en-GB" w:eastAsia="en-US"/>
    </w:rPr>
  </w:style>
  <w:style w:type="character" w:customStyle="1" w:styleId="TAHCar">
    <w:name w:val="TAH Car"/>
    <w:link w:val="TAH"/>
    <w:qFormat/>
    <w:rsid w:val="0057077D"/>
    <w:rPr>
      <w:rFonts w:ascii="Arial" w:hAnsi="Arial"/>
      <w:b/>
      <w:sz w:val="18"/>
      <w:lang w:val="en-GB" w:eastAsia="en-US"/>
    </w:rPr>
  </w:style>
  <w:style w:type="character" w:customStyle="1" w:styleId="TACChar">
    <w:name w:val="TAC Char"/>
    <w:link w:val="TAC"/>
    <w:qFormat/>
    <w:locked/>
    <w:rsid w:val="005707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Featherstone</cp:lastModifiedBy>
  <cp:revision>4</cp:revision>
  <cp:lastPrinted>1900-01-01T00:00:00Z</cp:lastPrinted>
  <dcterms:created xsi:type="dcterms:W3CDTF">2023-05-15T10:04:00Z</dcterms:created>
  <dcterms:modified xsi:type="dcterms:W3CDTF">2023-05-15T10:41:00Z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