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6896AB0"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8D7F6A" w:rsidRPr="008D7F6A">
        <w:rPr>
          <w:b/>
          <w:noProof/>
          <w:sz w:val="24"/>
        </w:rPr>
        <w:t>S6-231244</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F02F2" w:rsidR="001E41F3" w:rsidRPr="00410371" w:rsidRDefault="00443B7D" w:rsidP="00443B7D">
            <w:pPr>
              <w:pStyle w:val="CRCoverPage"/>
              <w:spacing w:after="0"/>
              <w:jc w:val="center"/>
              <w:rPr>
                <w:b/>
                <w:noProof/>
                <w:sz w:val="28"/>
              </w:rPr>
            </w:pPr>
            <w:r w:rsidRPr="00443B7D">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25139" w:rsidR="001E41F3" w:rsidRPr="00410371" w:rsidRDefault="008D7F6A" w:rsidP="008D7F6A">
            <w:pPr>
              <w:pStyle w:val="CRCoverPage"/>
              <w:spacing w:after="0"/>
              <w:jc w:val="center"/>
              <w:rPr>
                <w:noProof/>
              </w:rPr>
            </w:pPr>
            <w:fldSimple w:instr=" DOCPROPERTY  Cr#  \* MERGEFORMAT ">
              <w:r>
                <w:rPr>
                  <w:b/>
                  <w:noProof/>
                  <w:sz w:val="28"/>
                </w:rPr>
                <w:t>0379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F62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EB93F" w:rsidR="001E41F3" w:rsidRPr="00443B7D" w:rsidRDefault="00443B7D">
            <w:pPr>
              <w:pStyle w:val="CRCoverPage"/>
              <w:spacing w:after="0"/>
              <w:jc w:val="center"/>
              <w:rPr>
                <w:b/>
                <w:noProof/>
                <w:sz w:val="28"/>
              </w:rPr>
            </w:pPr>
            <w:r w:rsidRPr="00443B7D">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B528C0" w:rsidR="00F25D98" w:rsidRDefault="00443B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9434F" w:rsidR="00F25D98" w:rsidRDefault="00443B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4B1C9" w:rsidR="001E41F3" w:rsidRDefault="00B93596">
            <w:pPr>
              <w:pStyle w:val="CRCoverPage"/>
              <w:spacing w:after="0"/>
              <w:ind w:left="100"/>
              <w:rPr>
                <w:noProof/>
              </w:rPr>
            </w:pPr>
            <w:r>
              <w:rPr>
                <w:noProof/>
              </w:rPr>
              <w:t>Adhoc group eme</w:t>
            </w:r>
            <w:r w:rsidR="00BF4AC0">
              <w:rPr>
                <w:noProof/>
              </w:rPr>
              <w:t>r</w:t>
            </w:r>
            <w:r>
              <w:rPr>
                <w:noProof/>
              </w:rPr>
              <w:t>gency alert p</w:t>
            </w:r>
            <w:r w:rsidRPr="00B93596">
              <w:rPr>
                <w:noProof/>
              </w:rPr>
              <w:t>articipants list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1F191" w:rsidR="001E41F3" w:rsidRDefault="00443B7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51E92" w:rsidR="001E41F3" w:rsidRDefault="00443B7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833EC" w:rsidR="001E41F3" w:rsidRDefault="00443B7D">
            <w:pPr>
              <w:pStyle w:val="CRCoverPage"/>
              <w:spacing w:after="0"/>
              <w:ind w:left="100"/>
              <w:rPr>
                <w:noProof/>
              </w:rPr>
            </w:pPr>
            <w:r w:rsidRPr="00A077DE">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3BE68A9E"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E1E3B" w:rsidR="001E41F3" w:rsidRDefault="00443B7D">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742A9" w:rsidR="001E41F3" w:rsidRDefault="00443B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0537B" w:rsidR="001E41F3" w:rsidRDefault="00443B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5D1D5" w14:textId="5ED2AFA9" w:rsidR="001E41F3" w:rsidRDefault="00E30E9A">
            <w:pPr>
              <w:pStyle w:val="CRCoverPage"/>
              <w:spacing w:after="0"/>
              <w:ind w:left="100"/>
              <w:rPr>
                <w:noProof/>
              </w:rPr>
            </w:pPr>
            <w:r>
              <w:rPr>
                <w:noProof/>
              </w:rPr>
              <w:t>In clauses describing the adhoc group emergency alert procedures the following editor’s note</w:t>
            </w:r>
            <w:r w:rsidR="002A0E56">
              <w:rPr>
                <w:noProof/>
              </w:rPr>
              <w:t>s</w:t>
            </w:r>
            <w:r>
              <w:rPr>
                <w:noProof/>
              </w:rPr>
              <w:t xml:space="preserve"> w</w:t>
            </w:r>
            <w:r w:rsidR="002A0E56">
              <w:rPr>
                <w:noProof/>
              </w:rPr>
              <w:t>ere</w:t>
            </w:r>
            <w:r>
              <w:rPr>
                <w:noProof/>
              </w:rPr>
              <w:t xml:space="preserve"> added:</w:t>
            </w:r>
          </w:p>
          <w:p w14:paraId="349F142F" w14:textId="77777777" w:rsidR="002A0E56" w:rsidRPr="004F44A0" w:rsidRDefault="002A0E56" w:rsidP="002A0E56">
            <w:pPr>
              <w:pStyle w:val="EditorsNote"/>
            </w:pPr>
            <w:r w:rsidRPr="004F44A0">
              <w:t>Editor's note:</w:t>
            </w:r>
            <w:r w:rsidRPr="004F44A0">
              <w:tab/>
              <w:t xml:space="preserve">It is FFS whether a notification to the </w:t>
            </w:r>
            <w:r w:rsidRPr="004F44A0">
              <w:rPr>
                <w:lang w:eastAsia="zh-CN"/>
              </w:rPr>
              <w:t>ad hoc group emergency alert</w:t>
            </w:r>
            <w:r w:rsidRPr="004F44A0">
              <w:t xml:space="preserve"> participants is sent about entering the alert.</w:t>
            </w:r>
          </w:p>
          <w:p w14:paraId="6AE144AD" w14:textId="77777777" w:rsidR="002A0E56" w:rsidRPr="00A6573F" w:rsidRDefault="002A0E56" w:rsidP="002A0E56">
            <w:pPr>
              <w:pStyle w:val="EditorsNote"/>
            </w:pPr>
            <w:r w:rsidRPr="00A6573F">
              <w:t>Editor's note:</w:t>
            </w:r>
            <w:r w:rsidRPr="00A6573F">
              <w:tab/>
              <w:t xml:space="preserve">It is FFS whether a notification to the </w:t>
            </w:r>
            <w:r w:rsidRPr="00A6573F">
              <w:rPr>
                <w:lang w:eastAsia="zh-CN"/>
              </w:rPr>
              <w:t>ad hoc group emergency alert</w:t>
            </w:r>
            <w:r w:rsidRPr="00A6573F">
              <w:t xml:space="preserve"> participants is sent about leaving the alert.</w:t>
            </w:r>
          </w:p>
          <w:p w14:paraId="7435D1E9" w14:textId="30B3AE18" w:rsidR="00605E92" w:rsidRDefault="00605E92" w:rsidP="00605E92">
            <w:pPr>
              <w:pStyle w:val="CRCoverPage"/>
              <w:spacing w:after="0"/>
              <w:ind w:left="100"/>
              <w:rPr>
                <w:noProof/>
              </w:rPr>
            </w:pPr>
            <w:r>
              <w:rPr>
                <w:noProof/>
              </w:rPr>
              <w:t>In accordance with similar procedures for adhoc group calls, where only authorised users are notified, this CR the follows the same approach and provides the participants list only to authorzed users.</w:t>
            </w:r>
          </w:p>
          <w:p w14:paraId="708AA7DE" w14:textId="69294EED" w:rsidR="00E30E9A" w:rsidRDefault="00E30E9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2ADC2" w:rsidR="001E41F3" w:rsidRDefault="00605E92">
            <w:pPr>
              <w:pStyle w:val="CRCoverPage"/>
              <w:spacing w:after="0"/>
              <w:ind w:left="100"/>
              <w:rPr>
                <w:noProof/>
              </w:rPr>
            </w:pPr>
            <w:r>
              <w:rPr>
                <w:noProof/>
              </w:rPr>
              <w:t>A new notification message is defined, which is used to notify authorised users during the adhoc group emergency alert initiation and when a user e</w:t>
            </w:r>
            <w:r w:rsidRPr="00605E92">
              <w:rPr>
                <w:noProof/>
              </w:rPr>
              <w:t>nter</w:t>
            </w:r>
            <w:r>
              <w:rPr>
                <w:noProof/>
              </w:rPr>
              <w:t>s</w:t>
            </w:r>
            <w:r w:rsidRPr="00605E92">
              <w:rPr>
                <w:noProof/>
              </w:rPr>
              <w:t xml:space="preserve"> </w:t>
            </w:r>
            <w:r>
              <w:rPr>
                <w:noProof/>
              </w:rPr>
              <w:t xml:space="preserve">or leaves </w:t>
            </w:r>
            <w:r w:rsidRPr="00605E92">
              <w:rPr>
                <w:noProof/>
              </w:rPr>
              <w:t>an ongoing adhoc group emergency alert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B0D6B" w:rsidR="001E41F3" w:rsidRDefault="00605E92">
            <w:pPr>
              <w:pStyle w:val="CRCoverPage"/>
              <w:spacing w:after="0"/>
              <w:ind w:left="100"/>
              <w:rPr>
                <w:noProof/>
              </w:rPr>
            </w:pPr>
            <w:r>
              <w:rPr>
                <w:noProof/>
              </w:rPr>
              <w:t>The FFS statements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055A8" w:rsidR="001E41F3" w:rsidRDefault="004F44A0">
            <w:pPr>
              <w:pStyle w:val="CRCoverPage"/>
              <w:spacing w:after="0"/>
              <w:ind w:left="100"/>
              <w:rPr>
                <w:noProof/>
              </w:rPr>
            </w:pPr>
            <w:r w:rsidRPr="004F44A0">
              <w:rPr>
                <w:noProof/>
              </w:rPr>
              <w:t>10.10.3.2.x</w:t>
            </w:r>
            <w:r>
              <w:rPr>
                <w:noProof/>
              </w:rPr>
              <w:t xml:space="preserve"> (new)</w:t>
            </w:r>
            <w:r w:rsidR="00E30E9A">
              <w:rPr>
                <w:noProof/>
              </w:rPr>
              <w:t xml:space="preserve">, </w:t>
            </w:r>
            <w:r w:rsidR="00E30E9A" w:rsidRPr="00E30E9A">
              <w:rPr>
                <w:noProof/>
              </w:rPr>
              <w:t>10.10.3.3.1</w:t>
            </w:r>
            <w:r w:rsidR="00E30E9A">
              <w:rPr>
                <w:noProof/>
              </w:rPr>
              <w:t xml:space="preserve">, </w:t>
            </w:r>
            <w:r w:rsidR="00E30E9A" w:rsidRPr="00E30E9A">
              <w:rPr>
                <w:noProof/>
              </w:rPr>
              <w:t>10.10.3.3.3</w:t>
            </w:r>
            <w:r w:rsidR="00E30E9A">
              <w:rPr>
                <w:noProof/>
              </w:rPr>
              <w:t xml:space="preserve">, </w:t>
            </w:r>
            <w:r w:rsidR="00E30E9A" w:rsidRPr="00E30E9A">
              <w:rPr>
                <w:noProof/>
              </w:rPr>
              <w:t>10.10.3.3.4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29423" w:rsidR="001E41F3" w:rsidRDefault="00443B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9FF66" w:rsidR="001E41F3" w:rsidRDefault="00443B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7A920" w:rsidR="001E41F3" w:rsidRDefault="00443B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0A22AC" w14:textId="77777777" w:rsidR="00443B7D" w:rsidRDefault="00443B7D" w:rsidP="00443B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7C41CAFF" w14:textId="77777777" w:rsidR="00453F09" w:rsidRPr="00315D6C" w:rsidRDefault="00453F09" w:rsidP="00453F09">
      <w:pPr>
        <w:pStyle w:val="Heading5"/>
        <w:rPr>
          <w:ins w:id="2" w:author="nokia" w:date="2023-04-05T18:32:00Z"/>
        </w:rPr>
      </w:pPr>
      <w:ins w:id="3" w:author="nokia" w:date="2023-04-05T18:32:00Z">
        <w:r w:rsidRPr="00315D6C">
          <w:t>10.10.3.2.</w:t>
        </w:r>
        <w:r>
          <w:t>x</w:t>
        </w:r>
        <w:r w:rsidRPr="00315D6C">
          <w:tab/>
          <w:t xml:space="preserve">Ad hoc group emergency alert </w:t>
        </w:r>
        <w:r>
          <w:t>participants list notification</w:t>
        </w:r>
      </w:ins>
    </w:p>
    <w:p w14:paraId="0315A295" w14:textId="77777777" w:rsidR="00453F09" w:rsidRPr="00315D6C" w:rsidRDefault="00453F09" w:rsidP="00453F09">
      <w:pPr>
        <w:rPr>
          <w:ins w:id="4" w:author="nokia" w:date="2023-04-05T18:32:00Z"/>
        </w:rPr>
      </w:pPr>
      <w:ins w:id="5" w:author="nokia" w:date="2023-04-05T18:32:00Z">
        <w:r w:rsidRPr="00315D6C">
          <w:t>Table 10.10.3.2.</w:t>
        </w:r>
        <w:r>
          <w:t>x</w:t>
        </w:r>
        <w:r w:rsidRPr="00315D6C">
          <w:t xml:space="preserve">-1 describes the information flow ad hoc group emergency alert participants list notification from the MC service </w:t>
        </w:r>
        <w:r>
          <w:t>server</w:t>
        </w:r>
        <w:r w:rsidRPr="00315D6C">
          <w:t xml:space="preserve"> to the MC service </w:t>
        </w:r>
        <w:r>
          <w:t>client</w:t>
        </w:r>
        <w:r w:rsidRPr="00315D6C">
          <w:t>.</w:t>
        </w:r>
      </w:ins>
    </w:p>
    <w:p w14:paraId="700AF10A" w14:textId="77777777" w:rsidR="00453F09" w:rsidRPr="00315D6C" w:rsidRDefault="00453F09" w:rsidP="00453F09">
      <w:pPr>
        <w:pStyle w:val="TH"/>
        <w:rPr>
          <w:ins w:id="6" w:author="nokia" w:date="2023-04-05T18:32:00Z"/>
        </w:rPr>
      </w:pPr>
      <w:ins w:id="7" w:author="nokia" w:date="2023-04-05T18:32:00Z">
        <w:r w:rsidRPr="00315D6C">
          <w:t>Table 10.10.3.2.</w:t>
        </w:r>
        <w:r>
          <w:t>x</w:t>
        </w:r>
        <w:r w:rsidRPr="00315D6C">
          <w:t xml:space="preserve">-1 Ad hoc group emergency alert </w:t>
        </w:r>
        <w:r>
          <w:t>participants list notification</w:t>
        </w:r>
        <w:r w:rsidRPr="00315D6C">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53F09" w:rsidRPr="00315D6C" w14:paraId="05036F87" w14:textId="77777777" w:rsidTr="00CC1F26">
        <w:trPr>
          <w:jc w:val="center"/>
          <w:ins w:id="8" w:author="nokia" w:date="2023-04-05T18:32:00Z"/>
        </w:trPr>
        <w:tc>
          <w:tcPr>
            <w:tcW w:w="2405" w:type="dxa"/>
            <w:tcMar>
              <w:top w:w="0" w:type="dxa"/>
              <w:left w:w="108" w:type="dxa"/>
              <w:bottom w:w="0" w:type="dxa"/>
              <w:right w:w="108" w:type="dxa"/>
            </w:tcMar>
            <w:hideMark/>
          </w:tcPr>
          <w:p w14:paraId="6ECDEE57" w14:textId="77777777" w:rsidR="00453F09" w:rsidRPr="00315D6C" w:rsidRDefault="00453F09" w:rsidP="00CC1F26">
            <w:pPr>
              <w:pStyle w:val="TAH"/>
              <w:rPr>
                <w:ins w:id="9" w:author="nokia" w:date="2023-04-05T18:32:00Z"/>
              </w:rPr>
            </w:pPr>
            <w:ins w:id="10" w:author="nokia" w:date="2023-04-05T18:32:00Z">
              <w:r w:rsidRPr="00315D6C">
                <w:t>Information Element</w:t>
              </w:r>
            </w:ins>
          </w:p>
        </w:tc>
        <w:tc>
          <w:tcPr>
            <w:tcW w:w="1097" w:type="dxa"/>
            <w:tcMar>
              <w:top w:w="0" w:type="dxa"/>
              <w:left w:w="108" w:type="dxa"/>
              <w:bottom w:w="0" w:type="dxa"/>
              <w:right w:w="108" w:type="dxa"/>
            </w:tcMar>
            <w:hideMark/>
          </w:tcPr>
          <w:p w14:paraId="6D3D6B20" w14:textId="77777777" w:rsidR="00453F09" w:rsidRPr="00315D6C" w:rsidRDefault="00453F09" w:rsidP="00CC1F26">
            <w:pPr>
              <w:pStyle w:val="TAH"/>
              <w:rPr>
                <w:ins w:id="11" w:author="nokia" w:date="2023-04-05T18:32:00Z"/>
              </w:rPr>
            </w:pPr>
            <w:ins w:id="12" w:author="nokia" w:date="2023-04-05T18:32:00Z">
              <w:r w:rsidRPr="00315D6C">
                <w:t>Status</w:t>
              </w:r>
            </w:ins>
          </w:p>
        </w:tc>
        <w:tc>
          <w:tcPr>
            <w:tcW w:w="2700" w:type="dxa"/>
            <w:tcMar>
              <w:top w:w="0" w:type="dxa"/>
              <w:left w:w="108" w:type="dxa"/>
              <w:bottom w:w="0" w:type="dxa"/>
              <w:right w:w="108" w:type="dxa"/>
            </w:tcMar>
            <w:hideMark/>
          </w:tcPr>
          <w:p w14:paraId="68439DA3" w14:textId="77777777" w:rsidR="00453F09" w:rsidRPr="00315D6C" w:rsidRDefault="00453F09" w:rsidP="00CC1F26">
            <w:pPr>
              <w:pStyle w:val="TAH"/>
              <w:rPr>
                <w:ins w:id="13" w:author="nokia" w:date="2023-04-05T18:32:00Z"/>
              </w:rPr>
            </w:pPr>
            <w:ins w:id="14" w:author="nokia" w:date="2023-04-05T18:32:00Z">
              <w:r w:rsidRPr="00315D6C">
                <w:t>Description</w:t>
              </w:r>
            </w:ins>
          </w:p>
        </w:tc>
      </w:tr>
      <w:tr w:rsidR="00453F09" w:rsidRPr="00315D6C" w14:paraId="45E282FA" w14:textId="77777777" w:rsidTr="00CC1F26">
        <w:trPr>
          <w:jc w:val="center"/>
          <w:ins w:id="15" w:author="nokia" w:date="2023-04-05T18:32:00Z"/>
        </w:trPr>
        <w:tc>
          <w:tcPr>
            <w:tcW w:w="2405" w:type="dxa"/>
            <w:tcMar>
              <w:top w:w="0" w:type="dxa"/>
              <w:left w:w="108" w:type="dxa"/>
              <w:bottom w:w="0" w:type="dxa"/>
              <w:right w:w="108" w:type="dxa"/>
            </w:tcMar>
            <w:hideMark/>
          </w:tcPr>
          <w:p w14:paraId="6FDA4470" w14:textId="77777777" w:rsidR="00453F09" w:rsidRPr="00315D6C" w:rsidRDefault="00453F09" w:rsidP="00CC1F26">
            <w:pPr>
              <w:pStyle w:val="TAL"/>
              <w:rPr>
                <w:ins w:id="16" w:author="nokia" w:date="2023-04-05T18:32:00Z"/>
              </w:rPr>
            </w:pPr>
            <w:ins w:id="17" w:author="nokia" w:date="2023-04-05T18:32:00Z">
              <w:r w:rsidRPr="00315D6C">
                <w:t>MC service ID</w:t>
              </w:r>
            </w:ins>
          </w:p>
        </w:tc>
        <w:tc>
          <w:tcPr>
            <w:tcW w:w="1097" w:type="dxa"/>
            <w:tcMar>
              <w:top w:w="0" w:type="dxa"/>
              <w:left w:w="108" w:type="dxa"/>
              <w:bottom w:w="0" w:type="dxa"/>
              <w:right w:w="108" w:type="dxa"/>
            </w:tcMar>
            <w:hideMark/>
          </w:tcPr>
          <w:p w14:paraId="238077F2" w14:textId="77777777" w:rsidR="00453F09" w:rsidRPr="00315D6C" w:rsidRDefault="00453F09" w:rsidP="00CC1F26">
            <w:pPr>
              <w:pStyle w:val="TAL"/>
              <w:rPr>
                <w:ins w:id="18" w:author="nokia" w:date="2023-04-05T18:32:00Z"/>
              </w:rPr>
            </w:pPr>
            <w:ins w:id="19" w:author="nokia" w:date="2023-04-05T18:32:00Z">
              <w:r w:rsidRPr="00315D6C">
                <w:t>M</w:t>
              </w:r>
            </w:ins>
          </w:p>
        </w:tc>
        <w:tc>
          <w:tcPr>
            <w:tcW w:w="2700" w:type="dxa"/>
            <w:tcMar>
              <w:top w:w="0" w:type="dxa"/>
              <w:left w:w="108" w:type="dxa"/>
              <w:bottom w:w="0" w:type="dxa"/>
              <w:right w:w="108" w:type="dxa"/>
            </w:tcMar>
            <w:hideMark/>
          </w:tcPr>
          <w:p w14:paraId="1286511D" w14:textId="77777777" w:rsidR="00453F09" w:rsidRPr="00315D6C" w:rsidRDefault="00453F09" w:rsidP="00CC1F26">
            <w:pPr>
              <w:pStyle w:val="TAL"/>
              <w:rPr>
                <w:ins w:id="20" w:author="nokia" w:date="2023-04-05T18:32:00Z"/>
              </w:rPr>
            </w:pPr>
            <w:ins w:id="21" w:author="nokia" w:date="2023-04-05T18:32:00Z">
              <w:r w:rsidRPr="00315D6C">
                <w:t xml:space="preserve">The </w:t>
              </w:r>
              <w:r>
                <w:t xml:space="preserve">identity of the notified </w:t>
              </w:r>
              <w:r w:rsidRPr="00315D6C">
                <w:t>participant</w:t>
              </w:r>
            </w:ins>
          </w:p>
        </w:tc>
      </w:tr>
      <w:tr w:rsidR="00453F09" w:rsidRPr="00315D6C" w14:paraId="2859333A" w14:textId="77777777" w:rsidTr="00CC1F26">
        <w:trPr>
          <w:jc w:val="center"/>
          <w:ins w:id="22" w:author="nokia" w:date="2023-04-05T18: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78890" w14:textId="77777777" w:rsidR="00453F09" w:rsidRPr="00315D6C" w:rsidRDefault="00453F09" w:rsidP="00CC1F26">
            <w:pPr>
              <w:pStyle w:val="TAL"/>
              <w:rPr>
                <w:ins w:id="23" w:author="nokia" w:date="2023-04-05T18:32:00Z"/>
              </w:rPr>
            </w:pPr>
            <w:ins w:id="24" w:author="nokia" w:date="2023-04-05T18:32:00Z">
              <w:r w:rsidRPr="00315D6C">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ECAB1" w14:textId="77777777" w:rsidR="00453F09" w:rsidRPr="00315D6C" w:rsidRDefault="00453F09" w:rsidP="00CC1F26">
            <w:pPr>
              <w:pStyle w:val="TAL"/>
              <w:rPr>
                <w:ins w:id="25" w:author="nokia" w:date="2023-04-05T18:32:00Z"/>
              </w:rPr>
            </w:pPr>
            <w:ins w:id="26" w:author="nokia" w:date="2023-04-05T18:32:00Z">
              <w:r w:rsidRPr="00315D6C">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29BA1" w14:textId="77777777" w:rsidR="00453F09" w:rsidRPr="00315D6C" w:rsidRDefault="00453F09" w:rsidP="00CC1F26">
            <w:pPr>
              <w:pStyle w:val="TAL"/>
              <w:rPr>
                <w:ins w:id="27" w:author="nokia" w:date="2023-04-05T18:32:00Z"/>
              </w:rPr>
            </w:pPr>
            <w:ins w:id="28" w:author="nokia" w:date="2023-04-05T18:32:00Z">
              <w:r w:rsidRPr="00315D6C">
                <w:t xml:space="preserve">The functional alias of the </w:t>
              </w:r>
              <w:r>
                <w:t>notified participant</w:t>
              </w:r>
            </w:ins>
          </w:p>
        </w:tc>
      </w:tr>
      <w:tr w:rsidR="00453F09" w:rsidRPr="00315D6C" w14:paraId="0EE1D5E4" w14:textId="77777777" w:rsidTr="00CC1F26">
        <w:trPr>
          <w:jc w:val="center"/>
          <w:ins w:id="29" w:author="nokia" w:date="2023-04-05T18:32:00Z"/>
        </w:trPr>
        <w:tc>
          <w:tcPr>
            <w:tcW w:w="2405" w:type="dxa"/>
            <w:tcMar>
              <w:top w:w="0" w:type="dxa"/>
              <w:left w:w="108" w:type="dxa"/>
              <w:bottom w:w="0" w:type="dxa"/>
              <w:right w:w="108" w:type="dxa"/>
            </w:tcMar>
          </w:tcPr>
          <w:p w14:paraId="010EF358" w14:textId="77777777" w:rsidR="00453F09" w:rsidRPr="00315D6C" w:rsidRDefault="00453F09" w:rsidP="00CC1F26">
            <w:pPr>
              <w:pStyle w:val="TAL"/>
              <w:rPr>
                <w:ins w:id="30" w:author="nokia" w:date="2023-04-05T18:32:00Z"/>
              </w:rPr>
            </w:pPr>
            <w:ins w:id="31" w:author="nokia" w:date="2023-04-05T18:32:00Z">
              <w:r w:rsidRPr="00315D6C">
                <w:t>Ad hoc group ID</w:t>
              </w:r>
            </w:ins>
          </w:p>
        </w:tc>
        <w:tc>
          <w:tcPr>
            <w:tcW w:w="1097" w:type="dxa"/>
            <w:tcMar>
              <w:top w:w="0" w:type="dxa"/>
              <w:left w:w="108" w:type="dxa"/>
              <w:bottom w:w="0" w:type="dxa"/>
              <w:right w:w="108" w:type="dxa"/>
            </w:tcMar>
          </w:tcPr>
          <w:p w14:paraId="359A1E15" w14:textId="77777777" w:rsidR="00453F09" w:rsidRPr="00315D6C" w:rsidRDefault="00453F09" w:rsidP="00CC1F26">
            <w:pPr>
              <w:pStyle w:val="TAL"/>
              <w:rPr>
                <w:ins w:id="32" w:author="nokia" w:date="2023-04-05T18:32:00Z"/>
              </w:rPr>
            </w:pPr>
            <w:ins w:id="33" w:author="nokia" w:date="2023-04-05T18:32:00Z">
              <w:r w:rsidRPr="00315D6C">
                <w:t>M</w:t>
              </w:r>
            </w:ins>
          </w:p>
        </w:tc>
        <w:tc>
          <w:tcPr>
            <w:tcW w:w="2700" w:type="dxa"/>
            <w:tcMar>
              <w:top w:w="0" w:type="dxa"/>
              <w:left w:w="108" w:type="dxa"/>
              <w:bottom w:w="0" w:type="dxa"/>
              <w:right w:w="108" w:type="dxa"/>
            </w:tcMar>
          </w:tcPr>
          <w:p w14:paraId="7480DE6C" w14:textId="77777777" w:rsidR="00453F09" w:rsidRPr="00315D6C" w:rsidRDefault="00453F09" w:rsidP="00CC1F26">
            <w:pPr>
              <w:pStyle w:val="TAL"/>
              <w:rPr>
                <w:ins w:id="34" w:author="nokia" w:date="2023-04-05T18:32:00Z"/>
              </w:rPr>
            </w:pPr>
            <w:ins w:id="35" w:author="nokia" w:date="2023-04-05T18:32:00Z">
              <w:r w:rsidRPr="00315D6C">
                <w:t xml:space="preserve">The group ID associated with the </w:t>
              </w:r>
              <w:r>
                <w:t xml:space="preserve">ad hoc group emergency </w:t>
              </w:r>
              <w:r w:rsidRPr="00315D6C">
                <w:t>alert</w:t>
              </w:r>
            </w:ins>
          </w:p>
        </w:tc>
      </w:tr>
      <w:tr w:rsidR="00453F09" w:rsidRPr="00315D6C" w14:paraId="34A4FB8E" w14:textId="77777777" w:rsidTr="00CC1F26">
        <w:trPr>
          <w:jc w:val="center"/>
          <w:ins w:id="36" w:author="nokia" w:date="2023-04-05T18:32:00Z"/>
        </w:trPr>
        <w:tc>
          <w:tcPr>
            <w:tcW w:w="2405" w:type="dxa"/>
            <w:tcMar>
              <w:top w:w="0" w:type="dxa"/>
              <w:left w:w="108" w:type="dxa"/>
              <w:bottom w:w="0" w:type="dxa"/>
              <w:right w:w="108" w:type="dxa"/>
            </w:tcMar>
          </w:tcPr>
          <w:p w14:paraId="08D73AA9" w14:textId="77777777" w:rsidR="00453F09" w:rsidRPr="00315D6C" w:rsidRDefault="00453F09" w:rsidP="00CC1F26">
            <w:pPr>
              <w:pStyle w:val="TAL"/>
              <w:rPr>
                <w:ins w:id="37" w:author="nokia" w:date="2023-04-05T18:32:00Z"/>
              </w:rPr>
            </w:pPr>
            <w:ins w:id="38" w:author="nokia" w:date="2023-04-05T18:32:00Z">
              <w:r>
                <w:t>MC service user ID list</w:t>
              </w:r>
            </w:ins>
          </w:p>
        </w:tc>
        <w:tc>
          <w:tcPr>
            <w:tcW w:w="1097" w:type="dxa"/>
            <w:tcMar>
              <w:top w:w="0" w:type="dxa"/>
              <w:left w:w="108" w:type="dxa"/>
              <w:bottom w:w="0" w:type="dxa"/>
              <w:right w:w="108" w:type="dxa"/>
            </w:tcMar>
          </w:tcPr>
          <w:p w14:paraId="43F22D07" w14:textId="77777777" w:rsidR="00453F09" w:rsidRPr="00315D6C" w:rsidRDefault="00453F09" w:rsidP="00CC1F26">
            <w:pPr>
              <w:pStyle w:val="TAL"/>
              <w:rPr>
                <w:ins w:id="39" w:author="nokia" w:date="2023-04-05T18:32:00Z"/>
              </w:rPr>
            </w:pPr>
            <w:ins w:id="40" w:author="nokia" w:date="2023-04-05T18:32:00Z">
              <w:r>
                <w:t>O</w:t>
              </w:r>
            </w:ins>
          </w:p>
        </w:tc>
        <w:tc>
          <w:tcPr>
            <w:tcW w:w="2700" w:type="dxa"/>
            <w:tcMar>
              <w:top w:w="0" w:type="dxa"/>
              <w:left w:w="108" w:type="dxa"/>
              <w:bottom w:w="0" w:type="dxa"/>
              <w:right w:w="108" w:type="dxa"/>
            </w:tcMar>
          </w:tcPr>
          <w:p w14:paraId="3CB631E5" w14:textId="77777777" w:rsidR="00453F09" w:rsidRPr="00315D6C" w:rsidRDefault="00453F09" w:rsidP="00CC1F26">
            <w:pPr>
              <w:pStyle w:val="TAL"/>
              <w:rPr>
                <w:ins w:id="41" w:author="nokia" w:date="2023-04-05T18:32:00Z"/>
              </w:rPr>
            </w:pPr>
            <w:ins w:id="42" w:author="nokia" w:date="2023-04-05T18:32:00Z">
              <w:r w:rsidRPr="00453F09">
                <w:t xml:space="preserve">The list of </w:t>
              </w:r>
              <w:r>
                <w:t>MC</w:t>
              </w:r>
              <w:r w:rsidRPr="00453F09">
                <w:t xml:space="preserve"> service users who </w:t>
              </w:r>
              <w:r>
                <w:t xml:space="preserve">are </w:t>
              </w:r>
              <w:r w:rsidRPr="00453F09">
                <w:t>ad</w:t>
              </w:r>
              <w:r>
                <w:t> </w:t>
              </w:r>
              <w:r w:rsidRPr="00453F09">
                <w:t>hoc group</w:t>
              </w:r>
              <w:r>
                <w:t xml:space="preserve"> participants</w:t>
              </w:r>
            </w:ins>
          </w:p>
        </w:tc>
      </w:tr>
    </w:tbl>
    <w:p w14:paraId="38533680" w14:textId="77777777" w:rsidR="00453F09" w:rsidRDefault="00453F09" w:rsidP="00453F09">
      <w:pPr>
        <w:rPr>
          <w:ins w:id="43" w:author="nokia" w:date="2023-04-05T18:32:00Z"/>
          <w:noProof/>
        </w:rPr>
      </w:pPr>
    </w:p>
    <w:p w14:paraId="7DD8BC82" w14:textId="45CFE386" w:rsidR="00315D6C" w:rsidRDefault="00315D6C" w:rsidP="00315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1E776B9F" w14:textId="77777777" w:rsidR="004F44A0" w:rsidRPr="004F44A0" w:rsidRDefault="004F44A0" w:rsidP="004F44A0">
      <w:pPr>
        <w:pStyle w:val="Heading6"/>
        <w:rPr>
          <w:rFonts w:eastAsia="Calibri Light" w:cs="Arial"/>
          <w:lang w:eastAsia="zh-CN"/>
        </w:rPr>
      </w:pPr>
      <w:bookmarkStart w:id="44" w:name="_Toc131207792"/>
      <w:r w:rsidRPr="004F44A0">
        <w:rPr>
          <w:rFonts w:cs="Arial"/>
        </w:rPr>
        <w:t>10.10.3.3</w:t>
      </w:r>
      <w:r w:rsidRPr="004F44A0">
        <w:rPr>
          <w:rFonts w:eastAsia="Calibri Light" w:cs="Arial"/>
          <w:lang w:eastAsia="zh-CN"/>
        </w:rPr>
        <w:t>.1</w:t>
      </w:r>
      <w:r w:rsidRPr="004F44A0">
        <w:tab/>
      </w:r>
      <w:r w:rsidRPr="004F44A0">
        <w:rPr>
          <w:lang w:eastAsia="zh-CN"/>
        </w:rPr>
        <w:t>Ad hoc group emergency alert initiation</w:t>
      </w:r>
      <w:bookmarkEnd w:id="44"/>
    </w:p>
    <w:p w14:paraId="666865DC" w14:textId="77777777" w:rsidR="004F44A0" w:rsidRPr="004F44A0" w:rsidRDefault="004F44A0" w:rsidP="004F44A0">
      <w:r w:rsidRPr="004F44A0">
        <w:t>Figure 10.10.3.3.1-1 illustrates the procedure for the MC service client initiating an ad hoc group emergency alert initiated by an authorized MC service user.</w:t>
      </w:r>
    </w:p>
    <w:p w14:paraId="4E18A47A" w14:textId="77777777" w:rsidR="004F44A0" w:rsidRPr="004F44A0" w:rsidRDefault="004F44A0" w:rsidP="004F44A0">
      <w:r w:rsidRPr="004F44A0">
        <w:t>Pre-conditions:</w:t>
      </w:r>
    </w:p>
    <w:p w14:paraId="226ACA51" w14:textId="77777777" w:rsidR="004F44A0" w:rsidRPr="004F44A0" w:rsidRDefault="004F44A0" w:rsidP="004F44A0">
      <w:pPr>
        <w:pStyle w:val="B1"/>
        <w:rPr>
          <w:noProof/>
        </w:rPr>
      </w:pPr>
      <w:r w:rsidRPr="004F44A0">
        <w:rPr>
          <w:noProof/>
        </w:rPr>
        <w:t>1.</w:t>
      </w:r>
      <w:r w:rsidRPr="004F44A0">
        <w:rPr>
          <w:noProof/>
        </w:rPr>
        <w:tab/>
        <w:t>The MC service user at MC service client 1 wants to send an ad hoc group emergency alert to the MC service users who are satisying certain criteria.</w:t>
      </w:r>
    </w:p>
    <w:p w14:paraId="75E051C6" w14:textId="77777777" w:rsidR="004F44A0" w:rsidRPr="004F44A0" w:rsidRDefault="004F44A0" w:rsidP="004F44A0">
      <w:pPr>
        <w:pStyle w:val="B1"/>
      </w:pPr>
      <w:r w:rsidRPr="004F44A0">
        <w:t>2.</w:t>
      </w:r>
      <w:r w:rsidRPr="004F44A0">
        <w:tab/>
        <w:t>All MC service clients belong to the same MC system.</w:t>
      </w:r>
    </w:p>
    <w:p w14:paraId="39AE1CA8" w14:textId="012FC17A" w:rsidR="004F44A0" w:rsidRPr="004F44A0" w:rsidDel="008239CC" w:rsidRDefault="004F44A0" w:rsidP="004F44A0">
      <w:pPr>
        <w:pStyle w:val="TH"/>
        <w:rPr>
          <w:del w:id="45" w:author="nokia" w:date="2023-04-05T18:46:00Z"/>
        </w:rPr>
      </w:pPr>
      <w:del w:id="46" w:author="nokia" w:date="2023-04-05T18:46:00Z">
        <w:r w:rsidRPr="004F44A0" w:rsidDel="008239CC">
          <w:object w:dxaOrig="8301" w:dyaOrig="6171" w14:anchorId="32C72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02.25pt" o:ole="">
              <v:imagedata r:id="rId17" o:title="" cropbottom="1557f"/>
            </v:shape>
            <o:OLEObject Type="Embed" ProgID="Visio.Drawing.11" ShapeID="_x0000_i1025" DrawAspect="Content" ObjectID="_1742715177" r:id="rId18"/>
          </w:object>
        </w:r>
      </w:del>
    </w:p>
    <w:p w14:paraId="0B9662D1" w14:textId="5717D55C" w:rsidR="008239CC" w:rsidRDefault="003909F9" w:rsidP="008239CC">
      <w:pPr>
        <w:pStyle w:val="TH"/>
        <w:rPr>
          <w:ins w:id="47" w:author="nokia" w:date="2023-04-05T18:46:00Z"/>
        </w:rPr>
      </w:pPr>
      <w:ins w:id="48" w:author="nokia" w:date="2023-04-05T18:46:00Z">
        <w:r w:rsidRPr="00D24AE7">
          <w:object w:dxaOrig="8296" w:dyaOrig="6166" w14:anchorId="2B1C33C5">
            <v:shape id="_x0000_i1026" type="#_x0000_t75" style="width:415.5pt;height:301.5pt" o:ole="">
              <v:imagedata r:id="rId19" o:title="" cropbottom="1557f"/>
            </v:shape>
            <o:OLEObject Type="Embed" ProgID="Visio.Drawing.11" ShapeID="_x0000_i1026" DrawAspect="Content" ObjectID="_1742715178" r:id="rId20"/>
          </w:object>
        </w:r>
      </w:ins>
    </w:p>
    <w:p w14:paraId="678E1918" w14:textId="36919F3B" w:rsidR="004F44A0" w:rsidRPr="004F44A0" w:rsidRDefault="004F44A0" w:rsidP="008239CC">
      <w:pPr>
        <w:pStyle w:val="TF"/>
      </w:pPr>
      <w:r w:rsidRPr="004F44A0">
        <w:t>Figure 10.10.3.3.1-1: Ad hoc group emergency alert initiation</w:t>
      </w:r>
    </w:p>
    <w:p w14:paraId="5165932C" w14:textId="77777777" w:rsidR="004F44A0" w:rsidRPr="004F44A0" w:rsidRDefault="004F44A0" w:rsidP="004F44A0">
      <w:pPr>
        <w:pStyle w:val="B1"/>
      </w:pPr>
      <w:r w:rsidRPr="004F44A0">
        <w:t>1.</w:t>
      </w:r>
      <w:r w:rsidRPr="004F44A0">
        <w:tab/>
        <w:t>The MC service user at the MC service client 1 initiates an ad hoc group emergency alert to an ad hoc group with participants satisfying specific criteria. The MC service user may add additional information describing the reason for sending the alert.</w:t>
      </w:r>
    </w:p>
    <w:p w14:paraId="40CBD693" w14:textId="77777777" w:rsidR="004F44A0" w:rsidRPr="004F44A0" w:rsidRDefault="004F44A0" w:rsidP="004F44A0">
      <w:pPr>
        <w:pStyle w:val="B1"/>
      </w:pPr>
      <w:r w:rsidRPr="004F44A0">
        <w:t>2.</w:t>
      </w:r>
      <w:r w:rsidRPr="004F44A0">
        <w:tab/>
        <w:t xml:space="preserve">MC service client 1 initiates the ad hoc group emergency alert by sending the ad hoc group emergency alert request containing the details of the criteria to be applied by the MC service server for determining the </w:t>
      </w:r>
      <w:r w:rsidRPr="004F44A0">
        <w:lastRenderedPageBreak/>
        <w:t xml:space="preserve">participants list or the list of participants. MC service client 1 may set its MC service emergency state. The MC service user at MC service client 1 may select a functional alias used for the MC service group emergency alert. If MC service client 1 is in MC service emergency state, the </w:t>
      </w:r>
      <w:r w:rsidRPr="004F44A0">
        <w:rPr>
          <w:lang w:eastAsia="en-GB"/>
        </w:rPr>
        <w:t>MC service emergency</w:t>
      </w:r>
      <w:r w:rsidRPr="004F44A0">
        <w:t xml:space="preserve"> state is retained by the MC service client 1 until explicitly cancelled.</w:t>
      </w:r>
    </w:p>
    <w:p w14:paraId="66F3AC34" w14:textId="77777777" w:rsidR="004F44A0" w:rsidRPr="004F44A0" w:rsidRDefault="004F44A0" w:rsidP="004F44A0">
      <w:pPr>
        <w:pStyle w:val="B1"/>
        <w:rPr>
          <w:lang w:eastAsia="zh-CN"/>
        </w:rPr>
      </w:pPr>
      <w:r w:rsidRPr="004F44A0">
        <w:t>3.</w:t>
      </w:r>
      <w:r w:rsidRPr="004F44A0">
        <w:tab/>
        <w:t>MC service server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p>
    <w:p w14:paraId="2D2228D3" w14:textId="77777777" w:rsidR="004F44A0" w:rsidRPr="004F44A0" w:rsidRDefault="004F44A0" w:rsidP="004F44A0">
      <w:pPr>
        <w:pStyle w:val="B1"/>
      </w:pPr>
      <w:r w:rsidRPr="004F44A0">
        <w:t>4.</w:t>
      </w:r>
      <w:r w:rsidRPr="004F44A0">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 for the duration of the ad hoc group emergency alert. The MC service server considers the alerted participants as implicitly affiliated to the request is FFS.ad hoc group.</w:t>
      </w:r>
    </w:p>
    <w:p w14:paraId="1284E9A4" w14:textId="77777777" w:rsidR="004F44A0" w:rsidRPr="004F44A0" w:rsidRDefault="004F44A0" w:rsidP="004F44A0">
      <w:pPr>
        <w:pStyle w:val="EditorsNote"/>
      </w:pPr>
      <w:r w:rsidRPr="004F44A0">
        <w:t>Editor's note:</w:t>
      </w:r>
      <w:r w:rsidRPr="004F44A0">
        <w:tab/>
        <w:t>Sending an implicit affiliation indication to the alerted participant in the ad hoc group emergency alert.</w:t>
      </w:r>
    </w:p>
    <w:p w14:paraId="1003FAE5" w14:textId="77777777" w:rsidR="004F44A0" w:rsidRPr="004F44A0" w:rsidRDefault="004F44A0" w:rsidP="004F44A0">
      <w:pPr>
        <w:pStyle w:val="B1"/>
      </w:pPr>
      <w:r w:rsidRPr="004F44A0">
        <w:t>5.</w:t>
      </w:r>
      <w:r w:rsidRPr="004F44A0">
        <w:tab/>
        <w:t>The MC service server sends the ad hoc group emergency alert response to the MC service user 1 to confirm the ad hoc group emergency alert request is granted. The MC service server adds the ad hoc group ID (generated by the MC service server in the case where the MC service ad hoc group ID created by the MC service client 1 is not acceptable or the case where the MC service ad hoc group ID was not provided by MC service client 1).</w:t>
      </w:r>
    </w:p>
    <w:p w14:paraId="03BCCD28" w14:textId="77777777" w:rsidR="004F44A0" w:rsidRPr="004F44A0" w:rsidRDefault="004F44A0" w:rsidP="004F44A0">
      <w:pPr>
        <w:pStyle w:val="B1"/>
      </w:pPr>
      <w:r w:rsidRPr="004F44A0">
        <w:t>6.</w:t>
      </w:r>
      <w:r w:rsidRPr="004F44A0">
        <w:tab/>
        <w:t>The MC service server sends an ad hoc group emergency alert request including the ad hoc group ID towards the MC service clients 2 and 3.</w:t>
      </w:r>
    </w:p>
    <w:p w14:paraId="7D172037" w14:textId="77777777" w:rsidR="004F44A0" w:rsidRPr="004F44A0" w:rsidRDefault="004F44A0" w:rsidP="004F44A0">
      <w:pPr>
        <w:pStyle w:val="B1"/>
      </w:pPr>
      <w:r w:rsidRPr="004F44A0">
        <w:t>7.</w:t>
      </w:r>
      <w:r w:rsidRPr="004F44A0">
        <w:tab/>
        <w:t>MC service users are notified of the ad hoc group emergency alert. The functional alias of the MC service user initiating the ad hoc group emergency alert and additional information related to the alert may be displayed.</w:t>
      </w:r>
    </w:p>
    <w:p w14:paraId="7B3BD005" w14:textId="7685175B" w:rsidR="004F44A0" w:rsidRDefault="004F44A0" w:rsidP="004F44A0">
      <w:pPr>
        <w:pStyle w:val="B1"/>
        <w:rPr>
          <w:ins w:id="49" w:author="nokia" w:date="2023-04-05T18:59:00Z"/>
        </w:rPr>
      </w:pPr>
      <w:r w:rsidRPr="004F44A0">
        <w:t>8.</w:t>
      </w:r>
      <w:r w:rsidRPr="004F44A0">
        <w:tab/>
        <w:t>The receiving MC service clients send the ad hoc group emergency alert response to the MC service server to acknowledge the ad hoc group emergency alert.</w:t>
      </w:r>
    </w:p>
    <w:p w14:paraId="6ADDFD49" w14:textId="7FBE1B1F" w:rsidR="001554AA" w:rsidRPr="004F44A0" w:rsidRDefault="001554AA" w:rsidP="004F44A0">
      <w:pPr>
        <w:pStyle w:val="B1"/>
      </w:pPr>
      <w:ins w:id="50" w:author="nokia" w:date="2023-04-05T18:59:00Z">
        <w:r>
          <w:t>9.</w:t>
        </w:r>
        <w:r>
          <w:tab/>
        </w:r>
        <w:r w:rsidRPr="001554AA">
          <w:t>The authorized user</w:t>
        </w:r>
      </w:ins>
      <w:ins w:id="51" w:author="nokia" w:date="2023-04-05T20:05:00Z">
        <w:r w:rsidR="00A60399">
          <w:t xml:space="preserve"> on </w:t>
        </w:r>
      </w:ins>
      <w:ins w:id="52" w:author="nokia" w:date="2023-04-05T19:00:00Z">
        <w:r>
          <w:t>MC service client 3</w:t>
        </w:r>
      </w:ins>
      <w:ins w:id="53" w:author="nokia" w:date="2023-04-05T18:59:00Z">
        <w:r w:rsidRPr="001554AA">
          <w:t xml:space="preserve">, who </w:t>
        </w:r>
      </w:ins>
      <w:ins w:id="54" w:author="nokia" w:date="2023-04-05T20:05:00Z">
        <w:r w:rsidR="00A60399">
          <w:t>is</w:t>
        </w:r>
      </w:ins>
      <w:ins w:id="55" w:author="nokia" w:date="2023-04-05T18:59:00Z">
        <w:r w:rsidRPr="001554AA">
          <w:t xml:space="preserve"> configured to receive </w:t>
        </w:r>
      </w:ins>
      <w:ins w:id="56" w:author="nokia" w:date="2023-04-05T19:02:00Z">
        <w:r>
          <w:t xml:space="preserve">ad hoc group </w:t>
        </w:r>
      </w:ins>
      <w:ins w:id="57" w:author="nokia" w:date="2023-04-05T18:59:00Z">
        <w:r w:rsidRPr="001554AA">
          <w:t>participant</w:t>
        </w:r>
      </w:ins>
      <w:ins w:id="58" w:author="nokia" w:date="2023-04-05T19:01:00Z">
        <w:r>
          <w:t>s</w:t>
        </w:r>
      </w:ins>
      <w:ins w:id="59" w:author="nokia" w:date="2023-04-05T18:59:00Z">
        <w:r w:rsidRPr="001554AA">
          <w:t xml:space="preserve"> information, </w:t>
        </w:r>
      </w:ins>
      <w:ins w:id="60" w:author="nokia" w:date="2023-04-05T20:05:00Z">
        <w:r w:rsidR="00A60399">
          <w:t>is</w:t>
        </w:r>
      </w:ins>
      <w:ins w:id="61" w:author="nokia" w:date="2023-04-05T18:59:00Z">
        <w:r w:rsidRPr="001554AA">
          <w:t xml:space="preserve"> notified </w:t>
        </w:r>
      </w:ins>
      <w:ins w:id="62" w:author="nokia" w:date="2023-04-05T19:02:00Z">
        <w:r>
          <w:t>with</w:t>
        </w:r>
      </w:ins>
      <w:ins w:id="63" w:author="nokia" w:date="2023-04-05T18:59:00Z">
        <w:r w:rsidRPr="001554AA">
          <w:t xml:space="preserve"> the </w:t>
        </w:r>
      </w:ins>
      <w:ins w:id="64" w:author="nokia" w:date="2023-04-05T20:05:00Z">
        <w:r w:rsidR="00A60399">
          <w:t xml:space="preserve">list of </w:t>
        </w:r>
      </w:ins>
      <w:ins w:id="65" w:author="nokia" w:date="2023-04-05T18:59:00Z">
        <w:r w:rsidRPr="001554AA">
          <w:t>MC</w:t>
        </w:r>
      </w:ins>
      <w:ins w:id="66" w:author="nokia" w:date="2023-04-05T19:02:00Z">
        <w:r>
          <w:t xml:space="preserve"> service</w:t>
        </w:r>
      </w:ins>
      <w:ins w:id="67" w:author="nokia" w:date="2023-04-05T18:59:00Z">
        <w:r w:rsidRPr="001554AA">
          <w:t xml:space="preserve"> IDs of th</w:t>
        </w:r>
      </w:ins>
      <w:ins w:id="68" w:author="nokia" w:date="2023-04-05T20:06:00Z">
        <w:r w:rsidR="00A60399">
          <w:t>ose</w:t>
        </w:r>
      </w:ins>
      <w:ins w:id="69" w:author="nokia" w:date="2023-04-05T18:59:00Z">
        <w:r w:rsidRPr="001554AA">
          <w:t xml:space="preserve"> MC</w:t>
        </w:r>
      </w:ins>
      <w:ins w:id="70" w:author="nokia" w:date="2023-04-05T19:02:00Z">
        <w:r>
          <w:t xml:space="preserve"> service</w:t>
        </w:r>
      </w:ins>
      <w:ins w:id="71" w:author="nokia" w:date="2023-04-05T18:59:00Z">
        <w:r w:rsidRPr="001554AA">
          <w:t xml:space="preserve"> users </w:t>
        </w:r>
      </w:ins>
      <w:ins w:id="72" w:author="nokia" w:date="2023-04-05T19:03:00Z">
        <w:r>
          <w:t xml:space="preserve">who </w:t>
        </w:r>
      </w:ins>
      <w:ins w:id="73" w:author="nokia" w:date="2023-04-05T19:02:00Z">
        <w:r>
          <w:t>are curre</w:t>
        </w:r>
      </w:ins>
      <w:ins w:id="74" w:author="nokia" w:date="2023-04-05T19:03:00Z">
        <w:r>
          <w:t>ntly in</w:t>
        </w:r>
      </w:ins>
      <w:ins w:id="75" w:author="nokia" w:date="2023-04-05T18:59:00Z">
        <w:r w:rsidRPr="001554AA">
          <w:t xml:space="preserve"> the ad</w:t>
        </w:r>
      </w:ins>
      <w:ins w:id="76" w:author="nokia" w:date="2023-04-05T19:03:00Z">
        <w:r>
          <w:t> </w:t>
        </w:r>
      </w:ins>
      <w:ins w:id="77" w:author="nokia" w:date="2023-04-05T18:59:00Z">
        <w:r w:rsidRPr="001554AA">
          <w:t>hoc group.</w:t>
        </w:r>
      </w:ins>
    </w:p>
    <w:p w14:paraId="40A83B57" w14:textId="2C94F39E" w:rsidR="004F44A0" w:rsidRPr="004F44A0" w:rsidRDefault="001554AA" w:rsidP="004F44A0">
      <w:pPr>
        <w:pStyle w:val="B1"/>
      </w:pPr>
      <w:ins w:id="78" w:author="nokia" w:date="2023-04-05T18:59:00Z">
        <w:r>
          <w:t>10</w:t>
        </w:r>
      </w:ins>
      <w:del w:id="79" w:author="nokia" w:date="2023-04-05T18:59:00Z">
        <w:r w:rsidR="004F44A0" w:rsidRPr="004F44A0" w:rsidDel="001554AA">
          <w:delText>9</w:delText>
        </w:r>
      </w:del>
      <w:r w:rsidR="004F44A0" w:rsidRPr="004F44A0">
        <w:t>.</w:t>
      </w:r>
      <w:r w:rsidR="004F44A0" w:rsidRPr="004F44A0">
        <w:tab/>
        <w:t>It is configured, whether any MC service client may setup a subsequent ad hoc group call, using the ad hoc group ID from the ad hoc group emergency alert, according to 3GPP TS 23.379 [16].</w:t>
      </w:r>
    </w:p>
    <w:p w14:paraId="10F94543" w14:textId="77777777" w:rsidR="004F44A0" w:rsidRPr="004F44A0" w:rsidRDefault="004F44A0" w:rsidP="004F44A0">
      <w:pPr>
        <w:pStyle w:val="NO"/>
      </w:pPr>
      <w:bookmarkStart w:id="80" w:name="_Hlk120700273"/>
      <w:r w:rsidRPr="004F44A0">
        <w:t>NOTE 1:</w:t>
      </w:r>
      <w:r w:rsidRPr="004F44A0">
        <w:tab/>
        <w:t>MC service client 1 may start the subsequent ad hoc group call after step 5.</w:t>
      </w:r>
    </w:p>
    <w:p w14:paraId="45E2C7D9" w14:textId="77777777" w:rsidR="004F44A0" w:rsidRPr="004F44A0" w:rsidRDefault="004F44A0" w:rsidP="004F44A0">
      <w:pPr>
        <w:pStyle w:val="NO"/>
      </w:pPr>
      <w:r w:rsidRPr="004F44A0">
        <w:t>NOTE 2:</w:t>
      </w:r>
      <w:r w:rsidRPr="004F44A0">
        <w:tab/>
        <w:t>Sending the emergency alert without making a request to also start an emergency call does not put the group into the in-progress emergency state.</w:t>
      </w:r>
    </w:p>
    <w:p w14:paraId="2819A5A0" w14:textId="77777777" w:rsidR="004F44A0" w:rsidRPr="004F44A0" w:rsidRDefault="004F44A0" w:rsidP="004F44A0">
      <w:pPr>
        <w:pStyle w:val="NO"/>
      </w:pPr>
      <w:r w:rsidRPr="004F44A0">
        <w:t>NOTE 3:</w:t>
      </w:r>
      <w:r w:rsidRPr="004F44A0">
        <w:tab/>
        <w:t>Sending the emergency alert does not put the other participants in the group into an MC service emergency state.</w:t>
      </w:r>
    </w:p>
    <w:p w14:paraId="7AF3C423" w14:textId="77777777" w:rsidR="004F44A0" w:rsidRPr="004F44A0" w:rsidRDefault="004F44A0" w:rsidP="004F44A0">
      <w:r w:rsidRPr="004F44A0">
        <w:t>The MC service server continuously checks whether other MC service clients meet or if participating MC service clients no longer meet the criteria for the ad hoc group emergency alert.</w:t>
      </w:r>
    </w:p>
    <w:bookmarkEnd w:id="80"/>
    <w:p w14:paraId="21B7EF4C" w14:textId="6E9DC6BB" w:rsidR="00315D6C" w:rsidRDefault="00315D6C">
      <w:pPr>
        <w:rPr>
          <w:noProof/>
        </w:rPr>
      </w:pPr>
    </w:p>
    <w:p w14:paraId="6FA7CD67" w14:textId="55F6885F" w:rsidR="004F44A0" w:rsidRDefault="004F44A0" w:rsidP="004F4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14:paraId="3AB4C972" w14:textId="77777777" w:rsidR="004F44A0" w:rsidRPr="004F44A0" w:rsidRDefault="004F44A0" w:rsidP="004F44A0">
      <w:pPr>
        <w:pStyle w:val="Heading5"/>
      </w:pPr>
      <w:bookmarkStart w:id="81" w:name="_Toc131207794"/>
      <w:r w:rsidRPr="004F44A0">
        <w:t>10.10.3.3.3</w:t>
      </w:r>
      <w:r w:rsidRPr="004F44A0">
        <w:tab/>
        <w:t>Entering an</w:t>
      </w:r>
      <w:r w:rsidRPr="004F44A0">
        <w:rPr>
          <w:rFonts w:hint="eastAsia"/>
        </w:rPr>
        <w:t xml:space="preserve"> </w:t>
      </w:r>
      <w:r w:rsidRPr="004F44A0">
        <w:t>ongoing ad hoc group emergency alert</w:t>
      </w:r>
      <w:bookmarkEnd w:id="81"/>
    </w:p>
    <w:p w14:paraId="44A0E292" w14:textId="77777777" w:rsidR="004F44A0" w:rsidRPr="004F44A0" w:rsidRDefault="004F44A0" w:rsidP="004F44A0">
      <w:r w:rsidRPr="004F44A0">
        <w:t xml:space="preserve">During an ongoing ad hoc group emergency alert, the MC service server continuously checks if additional MC service users meet the conditions of the ad hoc group emergency alert. </w:t>
      </w:r>
    </w:p>
    <w:p w14:paraId="6B20D1CE" w14:textId="77777777" w:rsidR="004F44A0" w:rsidRPr="004F44A0" w:rsidRDefault="004F44A0" w:rsidP="004F44A0">
      <w:r w:rsidRPr="004F44A0">
        <w:t>As illustrated in Figure 10.10.3.3.3-1 MC service client is added to the ad hoc group as the MC service client meets the criteria for receiving an ongoing ad hoc group emergency alert.</w:t>
      </w:r>
    </w:p>
    <w:p w14:paraId="651DB2B6" w14:textId="77777777" w:rsidR="004F44A0" w:rsidRPr="004F44A0" w:rsidRDefault="004F44A0" w:rsidP="004F44A0">
      <w:r w:rsidRPr="004F44A0">
        <w:t>Pre-conditions:</w:t>
      </w:r>
    </w:p>
    <w:p w14:paraId="3F5DD918" w14:textId="77777777" w:rsidR="004F44A0" w:rsidRPr="004F44A0" w:rsidRDefault="004F44A0" w:rsidP="00AB2FF4">
      <w:pPr>
        <w:pStyle w:val="B1"/>
      </w:pPr>
      <w:r w:rsidRPr="004F44A0">
        <w:t>1.</w:t>
      </w:r>
      <w:r w:rsidRPr="004F44A0">
        <w:tab/>
        <w:t>An ad hoc group emergency alert has been initiated and the related ad hoc group exists.</w:t>
      </w:r>
    </w:p>
    <w:p w14:paraId="0E5E338E" w14:textId="77777777" w:rsidR="004F44A0" w:rsidRPr="004F44A0" w:rsidRDefault="004F44A0" w:rsidP="00AB2FF4">
      <w:pPr>
        <w:pStyle w:val="B1"/>
        <w:rPr>
          <w:lang w:eastAsia="zh-CN"/>
        </w:rPr>
      </w:pPr>
      <w:r w:rsidRPr="004F44A0">
        <w:rPr>
          <w:lang w:eastAsia="zh-CN"/>
        </w:rPr>
        <w:lastRenderedPageBreak/>
        <w:t>2</w:t>
      </w:r>
      <w:r w:rsidRPr="004F44A0">
        <w:t>.</w:t>
      </w:r>
      <w:r w:rsidRPr="004F44A0">
        <w:tab/>
        <w:t>The criteria</w:t>
      </w:r>
      <w:r w:rsidRPr="004F44A0">
        <w:rPr>
          <w:rFonts w:hint="eastAsia"/>
          <w:lang w:eastAsia="zh-CN"/>
        </w:rPr>
        <w:t xml:space="preserve"> </w:t>
      </w:r>
      <w:r w:rsidRPr="004F44A0">
        <w:rPr>
          <w:lang w:eastAsia="zh-CN"/>
        </w:rPr>
        <w:t>for entering an ad hoc group emergency alert are</w:t>
      </w:r>
      <w:r w:rsidRPr="004F44A0">
        <w:rPr>
          <w:rFonts w:hint="eastAsia"/>
          <w:lang w:eastAsia="zh-CN"/>
        </w:rPr>
        <w:t xml:space="preserve"> </w:t>
      </w:r>
      <w:r w:rsidRPr="004F44A0">
        <w:rPr>
          <w:lang w:eastAsia="zh-CN"/>
        </w:rPr>
        <w:t>known</w:t>
      </w:r>
      <w:r w:rsidRPr="004F44A0">
        <w:rPr>
          <w:rFonts w:hint="eastAsia"/>
          <w:lang w:eastAsia="zh-CN"/>
        </w:rPr>
        <w:t xml:space="preserve"> </w:t>
      </w:r>
      <w:r w:rsidRPr="004F44A0">
        <w:rPr>
          <w:lang w:eastAsia="zh-CN"/>
        </w:rPr>
        <w:t>to</w:t>
      </w:r>
      <w:r w:rsidRPr="004F44A0">
        <w:rPr>
          <w:rFonts w:hint="eastAsia"/>
          <w:lang w:eastAsia="zh-CN"/>
        </w:rPr>
        <w:t xml:space="preserve"> </w:t>
      </w:r>
      <w:r w:rsidRPr="004F44A0">
        <w:rPr>
          <w:lang w:eastAsia="zh-CN"/>
        </w:rPr>
        <w:t xml:space="preserve">the </w:t>
      </w:r>
      <w:r w:rsidRPr="004F44A0">
        <w:rPr>
          <w:rFonts w:hint="eastAsia"/>
          <w:lang w:eastAsia="zh-CN"/>
        </w:rPr>
        <w:t>MC</w:t>
      </w:r>
      <w:r w:rsidRPr="004F44A0">
        <w:rPr>
          <w:lang w:eastAsia="zh-CN"/>
        </w:rPr>
        <w:t xml:space="preserve"> service</w:t>
      </w:r>
      <w:r w:rsidRPr="004F44A0">
        <w:rPr>
          <w:rFonts w:hint="eastAsia"/>
          <w:lang w:eastAsia="zh-CN"/>
        </w:rPr>
        <w:t xml:space="preserve"> server.</w:t>
      </w:r>
    </w:p>
    <w:p w14:paraId="4EEC8D27" w14:textId="77760E3E" w:rsidR="004F44A0" w:rsidRPr="004F44A0" w:rsidDel="008239CC" w:rsidRDefault="004F44A0" w:rsidP="00AB2FF4">
      <w:pPr>
        <w:pStyle w:val="TH"/>
        <w:rPr>
          <w:del w:id="82" w:author="nokia" w:date="2023-04-05T18:45:00Z"/>
        </w:rPr>
      </w:pPr>
      <w:del w:id="83" w:author="nokia" w:date="2023-04-05T18:45:00Z">
        <w:r w:rsidRPr="004F44A0" w:rsidDel="008239CC">
          <w:object w:dxaOrig="11655" w:dyaOrig="6331" w14:anchorId="2BFD97C9">
            <v:shape id="_x0000_i1027" type="#_x0000_t75" style="width:233.25pt;height:183.75pt" o:ole="">
              <v:imagedata r:id="rId21" o:title="" croptop="4778f" cropbottom="14359f" cropright="33790f"/>
            </v:shape>
            <o:OLEObject Type="Embed" ProgID="Visio.Drawing.11" ShapeID="_x0000_i1027" DrawAspect="Content" ObjectID="_1742715179" r:id="rId22"/>
          </w:object>
        </w:r>
      </w:del>
    </w:p>
    <w:p w14:paraId="51E75FB1" w14:textId="6ACB41B4" w:rsidR="00737135" w:rsidRDefault="00DB26C9" w:rsidP="00737135">
      <w:pPr>
        <w:pStyle w:val="TH"/>
        <w:rPr>
          <w:ins w:id="84" w:author="nokia" w:date="2023-04-05T19:47:00Z"/>
        </w:rPr>
      </w:pPr>
      <w:ins w:id="85" w:author="nokia" w:date="2023-04-05T19:47:00Z">
        <w:r>
          <w:object w:dxaOrig="8206" w:dyaOrig="4200" w14:anchorId="132F81B9">
            <v:shape id="_x0000_i1028" type="#_x0000_t75" style="width:410.25pt;height:210pt" o:ole="">
              <v:imagedata r:id="rId23" o:title=""/>
            </v:shape>
            <o:OLEObject Type="Embed" ProgID="Visio.Drawing.15" ShapeID="_x0000_i1028" DrawAspect="Content" ObjectID="_1742715180" r:id="rId24"/>
          </w:object>
        </w:r>
      </w:ins>
    </w:p>
    <w:p w14:paraId="63EFDE58" w14:textId="437450C5" w:rsidR="004F44A0" w:rsidRPr="004F44A0" w:rsidRDefault="004F44A0" w:rsidP="00AB2FF4">
      <w:pPr>
        <w:pStyle w:val="TF"/>
      </w:pPr>
      <w:r w:rsidRPr="004F44A0">
        <w:t>Figure 10.10.3.3.3-1: Entering an ongoing ad hoc group emergency alert</w:t>
      </w:r>
    </w:p>
    <w:p w14:paraId="0431B342" w14:textId="77777777" w:rsidR="004F44A0" w:rsidRPr="004F44A0" w:rsidRDefault="004F44A0" w:rsidP="00AB2FF4">
      <w:pPr>
        <w:pStyle w:val="B1"/>
        <w:rPr>
          <w:lang w:eastAsia="zh-CN"/>
        </w:rPr>
      </w:pPr>
      <w:r w:rsidRPr="004F44A0">
        <w:t>1.</w:t>
      </w:r>
      <w:r w:rsidRPr="004F44A0">
        <w:tab/>
      </w:r>
      <w:r w:rsidRPr="004F44A0">
        <w:rPr>
          <w:lang w:eastAsia="zh-CN"/>
        </w:rPr>
        <w:t>MC service server acquires the latest information of the MC service user at the MC service client and checks whether the criteria for initiating an ad hoc group emergency alert to the MC service client are met.</w:t>
      </w:r>
    </w:p>
    <w:p w14:paraId="01B6A3ED" w14:textId="1BD84CF1" w:rsidR="004F44A0" w:rsidRPr="004F44A0" w:rsidRDefault="004F44A0" w:rsidP="00AB2FF4">
      <w:pPr>
        <w:pStyle w:val="B1"/>
        <w:rPr>
          <w:lang w:eastAsia="zh-CN"/>
        </w:rPr>
      </w:pPr>
      <w:r w:rsidRPr="004F44A0">
        <w:rPr>
          <w:lang w:eastAsia="zh-CN"/>
        </w:rPr>
        <w:t>2</w:t>
      </w:r>
      <w:r w:rsidRPr="004F44A0">
        <w:t>.</w:t>
      </w:r>
      <w:r w:rsidRPr="004F44A0">
        <w:tab/>
        <w:t xml:space="preserve">The </w:t>
      </w:r>
      <w:r w:rsidRPr="004F44A0">
        <w:rPr>
          <w:rFonts w:hint="eastAsia"/>
          <w:lang w:eastAsia="zh-CN"/>
        </w:rPr>
        <w:t>MC</w:t>
      </w:r>
      <w:r w:rsidRPr="004F44A0">
        <w:rPr>
          <w:lang w:eastAsia="zh-CN"/>
        </w:rPr>
        <w:t xml:space="preserve"> service</w:t>
      </w:r>
      <w:r w:rsidRPr="004F44A0">
        <w:rPr>
          <w:rFonts w:hint="eastAsia"/>
          <w:lang w:eastAsia="zh-CN"/>
        </w:rPr>
        <w:t xml:space="preserve"> server sends an </w:t>
      </w:r>
      <w:r w:rsidRPr="004F44A0">
        <w:rPr>
          <w:lang w:eastAsia="zh-CN"/>
        </w:rPr>
        <w:t xml:space="preserve">ad hoc group emergency alert request notification </w:t>
      </w:r>
      <w:r w:rsidRPr="004F44A0">
        <w:rPr>
          <w:rFonts w:hint="eastAsia"/>
          <w:lang w:eastAsia="zh-CN"/>
        </w:rPr>
        <w:t>to MC</w:t>
      </w:r>
      <w:r w:rsidRPr="004F44A0">
        <w:rPr>
          <w:lang w:eastAsia="zh-CN"/>
        </w:rPr>
        <w:t xml:space="preserve"> service</w:t>
      </w:r>
      <w:r w:rsidRPr="004F44A0">
        <w:rPr>
          <w:rFonts w:hint="eastAsia"/>
          <w:lang w:eastAsia="zh-CN"/>
        </w:rPr>
        <w:t xml:space="preserve"> client</w:t>
      </w:r>
      <w:ins w:id="86" w:author="nokia" w:date="2023-04-05T19:50:00Z">
        <w:r w:rsidR="00AA46E4">
          <w:rPr>
            <w:lang w:eastAsia="zh-CN"/>
          </w:rPr>
          <w:t> 1</w:t>
        </w:r>
      </w:ins>
      <w:r w:rsidRPr="004F44A0">
        <w:rPr>
          <w:rFonts w:hint="eastAsia"/>
          <w:lang w:eastAsia="zh-CN"/>
        </w:rPr>
        <w:t xml:space="preserve"> to notify that it has moved into </w:t>
      </w:r>
      <w:r w:rsidRPr="004F44A0">
        <w:rPr>
          <w:lang w:eastAsia="zh-CN"/>
        </w:rPr>
        <w:t>potential danger</w:t>
      </w:r>
      <w:r w:rsidRPr="004F44A0">
        <w:rPr>
          <w:rFonts w:hint="eastAsia"/>
          <w:lang w:eastAsia="zh-CN"/>
        </w:rPr>
        <w:t>.</w:t>
      </w:r>
      <w:r w:rsidRPr="004F44A0">
        <w:t xml:space="preserve"> </w:t>
      </w:r>
      <w:r w:rsidRPr="004F44A0">
        <w:rPr>
          <w:lang w:eastAsia="zh-CN"/>
        </w:rPr>
        <w:t>The MC service client</w:t>
      </w:r>
      <w:ins w:id="87" w:author="nokia" w:date="2023-04-05T19:50:00Z">
        <w:r w:rsidR="00AA46E4">
          <w:rPr>
            <w:lang w:eastAsia="zh-CN"/>
          </w:rPr>
          <w:t> 1</w:t>
        </w:r>
      </w:ins>
      <w:r w:rsidRPr="004F44A0">
        <w:rPr>
          <w:lang w:eastAsia="zh-CN"/>
        </w:rPr>
        <w:t xml:space="preserve"> is added to the emergency ad hoc group.</w:t>
      </w:r>
    </w:p>
    <w:p w14:paraId="56BB705F" w14:textId="07330C17" w:rsidR="004F44A0" w:rsidRPr="004F44A0" w:rsidRDefault="004F44A0" w:rsidP="00AB2FF4">
      <w:pPr>
        <w:pStyle w:val="B1"/>
        <w:rPr>
          <w:lang w:eastAsia="zh-CN"/>
        </w:rPr>
      </w:pPr>
      <w:r w:rsidRPr="004F44A0">
        <w:rPr>
          <w:lang w:eastAsia="zh-CN"/>
        </w:rPr>
        <w:t>3</w:t>
      </w:r>
      <w:r w:rsidRPr="004F44A0">
        <w:t>.</w:t>
      </w:r>
      <w:r w:rsidRPr="004F44A0">
        <w:tab/>
      </w:r>
      <w:r w:rsidRPr="004F44A0">
        <w:rPr>
          <w:rFonts w:hint="eastAsia"/>
          <w:lang w:eastAsia="zh-CN"/>
        </w:rPr>
        <w:t>MC</w:t>
      </w:r>
      <w:r w:rsidRPr="004F44A0">
        <w:rPr>
          <w:lang w:eastAsia="zh-CN"/>
        </w:rPr>
        <w:t xml:space="preserve"> service</w:t>
      </w:r>
      <w:r w:rsidRPr="004F44A0">
        <w:rPr>
          <w:rFonts w:hint="eastAsia"/>
          <w:lang w:eastAsia="zh-CN"/>
        </w:rPr>
        <w:t xml:space="preserve"> client</w:t>
      </w:r>
      <w:ins w:id="88" w:author="nokia" w:date="2023-04-05T19:50:00Z">
        <w:r w:rsidR="00AA46E4">
          <w:rPr>
            <w:lang w:eastAsia="zh-CN"/>
          </w:rPr>
          <w:t> 1</w:t>
        </w:r>
      </w:ins>
      <w:r w:rsidRPr="004F44A0">
        <w:rPr>
          <w:rFonts w:hint="eastAsia"/>
          <w:lang w:eastAsia="zh-CN"/>
        </w:rPr>
        <w:t xml:space="preserve"> notifies the MC</w:t>
      </w:r>
      <w:r w:rsidRPr="004F44A0">
        <w:rPr>
          <w:lang w:eastAsia="zh-CN"/>
        </w:rPr>
        <w:t xml:space="preserve"> service</w:t>
      </w:r>
      <w:r w:rsidRPr="004F44A0">
        <w:rPr>
          <w:rFonts w:hint="eastAsia"/>
          <w:lang w:eastAsia="zh-CN"/>
        </w:rPr>
        <w:t xml:space="preserve"> user about the </w:t>
      </w:r>
      <w:r w:rsidRPr="004F44A0">
        <w:rPr>
          <w:lang w:eastAsia="zh-CN"/>
        </w:rPr>
        <w:t xml:space="preserve">ad hoc group </w:t>
      </w:r>
      <w:r w:rsidRPr="004F44A0">
        <w:rPr>
          <w:rFonts w:hint="eastAsia"/>
          <w:lang w:eastAsia="zh-CN"/>
        </w:rPr>
        <w:t>emergency alert.</w:t>
      </w:r>
    </w:p>
    <w:p w14:paraId="6FD2CBF8" w14:textId="15749A21" w:rsidR="004F44A0" w:rsidRDefault="004F44A0" w:rsidP="00AB2FF4">
      <w:pPr>
        <w:pStyle w:val="B1"/>
        <w:rPr>
          <w:ins w:id="89" w:author="nokia" w:date="2023-04-05T19:50:00Z"/>
          <w:lang w:eastAsia="zh-CN"/>
        </w:rPr>
      </w:pPr>
      <w:r w:rsidRPr="004F44A0">
        <w:rPr>
          <w:lang w:eastAsia="zh-CN"/>
        </w:rPr>
        <w:t>4</w:t>
      </w:r>
      <w:r w:rsidRPr="004F44A0">
        <w:t>.</w:t>
      </w:r>
      <w:r w:rsidRPr="004F44A0">
        <w:tab/>
      </w:r>
      <w:r w:rsidRPr="004F44A0">
        <w:rPr>
          <w:lang w:eastAsia="zh-CN"/>
        </w:rPr>
        <w:t>The receiving MC service client</w:t>
      </w:r>
      <w:ins w:id="90" w:author="nokia" w:date="2023-04-05T19:50:00Z">
        <w:r w:rsidR="00BB58E4">
          <w:rPr>
            <w:lang w:eastAsia="zh-CN"/>
          </w:rPr>
          <w:t> 1</w:t>
        </w:r>
      </w:ins>
      <w:r w:rsidRPr="004F44A0">
        <w:rPr>
          <w:lang w:eastAsia="zh-CN"/>
        </w:rPr>
        <w:t xml:space="preserve"> sends the ad hoc group emergency alert response to the MC service server to acknowledge the ad hoc group emergency alert.</w:t>
      </w:r>
    </w:p>
    <w:p w14:paraId="354998DF" w14:textId="0C88AE37" w:rsidR="00BB58E4" w:rsidRPr="004F44A0" w:rsidRDefault="00BB58E4" w:rsidP="00AB2FF4">
      <w:pPr>
        <w:pStyle w:val="B1"/>
        <w:rPr>
          <w:lang w:eastAsia="zh-CN"/>
        </w:rPr>
      </w:pPr>
      <w:ins w:id="91" w:author="nokia" w:date="2023-04-05T19:50:00Z">
        <w:r>
          <w:rPr>
            <w:lang w:eastAsia="zh-CN"/>
          </w:rPr>
          <w:t>5.</w:t>
        </w:r>
        <w:r>
          <w:rPr>
            <w:lang w:eastAsia="zh-CN"/>
          </w:rPr>
          <w:tab/>
        </w:r>
      </w:ins>
      <w:ins w:id="92" w:author="nokia" w:date="2023-04-05T19:51:00Z">
        <w:r w:rsidR="00CB333A" w:rsidRPr="00CB333A">
          <w:rPr>
            <w:lang w:eastAsia="zh-CN"/>
          </w:rPr>
          <w:t>The authorized user</w:t>
        </w:r>
      </w:ins>
      <w:ins w:id="93" w:author="nokia" w:date="2023-04-05T20:04:00Z">
        <w:r w:rsidR="00A60399">
          <w:rPr>
            <w:lang w:eastAsia="zh-CN"/>
          </w:rPr>
          <w:t xml:space="preserve"> on </w:t>
        </w:r>
      </w:ins>
      <w:ins w:id="94" w:author="nokia" w:date="2023-04-05T19:51:00Z">
        <w:r w:rsidR="00CB333A" w:rsidRPr="00CB333A">
          <w:rPr>
            <w:lang w:eastAsia="zh-CN"/>
          </w:rPr>
          <w:t>MC service client</w:t>
        </w:r>
      </w:ins>
      <w:ins w:id="95" w:author="nokia" w:date="2023-04-05T19:52:00Z">
        <w:r w:rsidR="00CB333A">
          <w:rPr>
            <w:lang w:eastAsia="zh-CN"/>
          </w:rPr>
          <w:t> </w:t>
        </w:r>
      </w:ins>
      <w:ins w:id="96" w:author="nokia" w:date="2023-04-05T19:51:00Z">
        <w:r w:rsidR="00CB333A">
          <w:rPr>
            <w:lang w:eastAsia="zh-CN"/>
          </w:rPr>
          <w:t>2</w:t>
        </w:r>
        <w:r w:rsidR="00CB333A" w:rsidRPr="00CB333A">
          <w:rPr>
            <w:lang w:eastAsia="zh-CN"/>
          </w:rPr>
          <w:t xml:space="preserve">, who </w:t>
        </w:r>
      </w:ins>
      <w:ins w:id="97" w:author="nokia" w:date="2023-04-05T20:04:00Z">
        <w:r w:rsidR="00A60399">
          <w:rPr>
            <w:lang w:eastAsia="zh-CN"/>
          </w:rPr>
          <w:t>is</w:t>
        </w:r>
      </w:ins>
      <w:ins w:id="98" w:author="nokia" w:date="2023-04-05T19:51:00Z">
        <w:r w:rsidR="00CB333A" w:rsidRPr="00CB333A">
          <w:rPr>
            <w:lang w:eastAsia="zh-CN"/>
          </w:rPr>
          <w:t xml:space="preserve"> configured to receive ad hoc group participants information, </w:t>
        </w:r>
      </w:ins>
      <w:ins w:id="99" w:author="nokia" w:date="2023-04-05T20:04:00Z">
        <w:r w:rsidR="00A60399">
          <w:rPr>
            <w:lang w:eastAsia="zh-CN"/>
          </w:rPr>
          <w:t>is</w:t>
        </w:r>
      </w:ins>
      <w:ins w:id="100" w:author="nokia" w:date="2023-04-05T19:51:00Z">
        <w:r w:rsidR="00CB333A" w:rsidRPr="00CB333A">
          <w:rPr>
            <w:lang w:eastAsia="zh-CN"/>
          </w:rPr>
          <w:t xml:space="preserve"> notified with the </w:t>
        </w:r>
      </w:ins>
      <w:ins w:id="101" w:author="nokia" w:date="2023-04-05T20:05:00Z">
        <w:r w:rsidR="00A60399">
          <w:rPr>
            <w:lang w:eastAsia="zh-CN"/>
          </w:rPr>
          <w:t xml:space="preserve">list of </w:t>
        </w:r>
      </w:ins>
      <w:ins w:id="102" w:author="nokia" w:date="2023-04-05T19:51:00Z">
        <w:r w:rsidR="00CB333A" w:rsidRPr="00CB333A">
          <w:rPr>
            <w:lang w:eastAsia="zh-CN"/>
          </w:rPr>
          <w:t>MC service IDs of th</w:t>
        </w:r>
      </w:ins>
      <w:ins w:id="103" w:author="nokia" w:date="2023-04-05T20:05:00Z">
        <w:r w:rsidR="00A60399">
          <w:rPr>
            <w:lang w:eastAsia="zh-CN"/>
          </w:rPr>
          <w:t>ose</w:t>
        </w:r>
      </w:ins>
      <w:ins w:id="104" w:author="nokia" w:date="2023-04-05T19:51:00Z">
        <w:r w:rsidR="00CB333A" w:rsidRPr="00CB333A">
          <w:rPr>
            <w:lang w:eastAsia="zh-CN"/>
          </w:rPr>
          <w:t xml:space="preserve"> MC service users who are currently in the ad hoc group</w:t>
        </w:r>
      </w:ins>
      <w:ins w:id="105" w:author="nokia" w:date="2023-04-05T19:52:00Z">
        <w:r w:rsidR="00CB333A">
          <w:rPr>
            <w:lang w:eastAsia="zh-CN"/>
          </w:rPr>
          <w:t xml:space="preserve"> including the newly added MC service client 1</w:t>
        </w:r>
      </w:ins>
      <w:ins w:id="106" w:author="nokia" w:date="2023-04-05T19:51:00Z">
        <w:r w:rsidR="00CB333A" w:rsidRPr="00CB333A">
          <w:rPr>
            <w:lang w:eastAsia="zh-CN"/>
          </w:rPr>
          <w:t>.</w:t>
        </w:r>
      </w:ins>
    </w:p>
    <w:p w14:paraId="04E7E9AD" w14:textId="7860E2F6" w:rsidR="004F44A0" w:rsidRPr="004F44A0" w:rsidRDefault="00BB58E4" w:rsidP="00AB2FF4">
      <w:pPr>
        <w:pStyle w:val="B1"/>
        <w:rPr>
          <w:lang w:eastAsia="zh-CN"/>
        </w:rPr>
      </w:pPr>
      <w:ins w:id="107" w:author="nokia" w:date="2023-04-05T19:51:00Z">
        <w:r>
          <w:rPr>
            <w:lang w:eastAsia="zh-CN"/>
          </w:rPr>
          <w:t>6</w:t>
        </w:r>
      </w:ins>
      <w:del w:id="108" w:author="nokia" w:date="2023-04-05T19:51:00Z">
        <w:r w:rsidR="004F44A0" w:rsidRPr="004F44A0" w:rsidDel="00BB58E4">
          <w:rPr>
            <w:lang w:eastAsia="zh-CN"/>
          </w:rPr>
          <w:delText>5</w:delText>
        </w:r>
      </w:del>
      <w:r w:rsidR="004F44A0" w:rsidRPr="004F44A0">
        <w:rPr>
          <w:lang w:eastAsia="zh-CN"/>
        </w:rPr>
        <w:t>.</w:t>
      </w:r>
      <w:r w:rsidR="004F44A0" w:rsidRPr="004F44A0">
        <w:rPr>
          <w:lang w:eastAsia="zh-CN"/>
        </w:rPr>
        <w:tab/>
        <w:t>If there is a related ad hoc group emergency call ongoing, the MC service server adds the MC service client to the list of ad hoc group call participants according to 3GPP TS 23.379 [16].</w:t>
      </w:r>
    </w:p>
    <w:p w14:paraId="4FFC39A2" w14:textId="2F2EAA7D" w:rsidR="004F44A0" w:rsidRPr="004F44A0" w:rsidDel="002A0E56" w:rsidRDefault="004F44A0" w:rsidP="00AB2FF4">
      <w:pPr>
        <w:pStyle w:val="EditorsNote"/>
        <w:rPr>
          <w:del w:id="109" w:author="nokia" w:date="2023-04-05T20:12:00Z"/>
        </w:rPr>
      </w:pPr>
      <w:del w:id="110" w:author="nokia" w:date="2023-04-05T20:12:00Z">
        <w:r w:rsidRPr="004F44A0" w:rsidDel="002A0E56">
          <w:delText>Editor's note:</w:delText>
        </w:r>
        <w:r w:rsidRPr="004F44A0" w:rsidDel="002A0E56">
          <w:tab/>
          <w:delText xml:space="preserve">It is FFS whether a notification to the </w:delText>
        </w:r>
        <w:r w:rsidRPr="004F44A0" w:rsidDel="002A0E56">
          <w:rPr>
            <w:lang w:eastAsia="zh-CN"/>
          </w:rPr>
          <w:delText>ad hoc group emergency alert</w:delText>
        </w:r>
        <w:r w:rsidRPr="004F44A0" w:rsidDel="002A0E56">
          <w:delText xml:space="preserve"> participants is sent about entering the alert.</w:delText>
        </w:r>
      </w:del>
    </w:p>
    <w:p w14:paraId="4A154C62" w14:textId="137FE986" w:rsidR="004F44A0" w:rsidRDefault="004F44A0">
      <w:pPr>
        <w:rPr>
          <w:noProof/>
        </w:rPr>
      </w:pPr>
    </w:p>
    <w:p w14:paraId="40190E73" w14:textId="42169371" w:rsidR="004F44A0" w:rsidRDefault="004F44A0" w:rsidP="004F4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Forth</w:t>
      </w:r>
      <w:r>
        <w:rPr>
          <w:rFonts w:ascii="Arial" w:hAnsi="Arial" w:cs="Arial"/>
          <w:color w:val="FF0000"/>
          <w:sz w:val="28"/>
          <w:szCs w:val="28"/>
        </w:rPr>
        <w:t xml:space="preserve"> change * * * *</w:t>
      </w:r>
    </w:p>
    <w:p w14:paraId="0890A603" w14:textId="77777777" w:rsidR="00A6573F" w:rsidRPr="00A6573F" w:rsidRDefault="00A6573F" w:rsidP="00A6573F">
      <w:pPr>
        <w:pStyle w:val="Heading5"/>
      </w:pPr>
      <w:r w:rsidRPr="00A6573F">
        <w:t>10.10.3.3.4</w:t>
      </w:r>
      <w:r w:rsidRPr="00A6573F">
        <w:tab/>
        <w:t>Leaving</w:t>
      </w:r>
      <w:r w:rsidRPr="00A6573F">
        <w:rPr>
          <w:rFonts w:hint="eastAsia"/>
        </w:rPr>
        <w:t xml:space="preserve"> </w:t>
      </w:r>
      <w:r w:rsidRPr="00A6573F">
        <w:t>an ad hoc group emergency alert</w:t>
      </w:r>
    </w:p>
    <w:p w14:paraId="303D795D" w14:textId="77777777" w:rsidR="00A6573F" w:rsidRPr="00A6573F" w:rsidRDefault="00A6573F" w:rsidP="00A6573F">
      <w:r w:rsidRPr="00A6573F">
        <w:t>During an ongoing ad hoc group emergency alert, the MC service server continuously checks if MC service users still meet the conditions of the emergency alert.</w:t>
      </w:r>
    </w:p>
    <w:p w14:paraId="4165A812" w14:textId="77777777" w:rsidR="00A6573F" w:rsidRPr="00A6573F" w:rsidRDefault="00A6573F" w:rsidP="00A6573F">
      <w:r w:rsidRPr="00A6573F">
        <w:t>As illustrated in Figure 10.10.3.3.4-1 MC service client is removed from the ad hoc group associated with an ongoing ad hoc group emergency alert as the MC service client does not meet the criteria for the alert any longer and the emergency alert is removed from the MC service client.</w:t>
      </w:r>
    </w:p>
    <w:p w14:paraId="73ED98B9" w14:textId="77777777" w:rsidR="00A6573F" w:rsidRPr="00A6573F" w:rsidRDefault="00A6573F" w:rsidP="00A6573F">
      <w:r w:rsidRPr="00A6573F">
        <w:t>Pre-conditions:</w:t>
      </w:r>
    </w:p>
    <w:p w14:paraId="7D08D768" w14:textId="77777777" w:rsidR="00A6573F" w:rsidRPr="00A6573F" w:rsidRDefault="00A6573F" w:rsidP="00A6573F">
      <w:pPr>
        <w:pStyle w:val="B1"/>
      </w:pPr>
      <w:r w:rsidRPr="00A6573F">
        <w:t>1.</w:t>
      </w:r>
      <w:r w:rsidRPr="00A6573F">
        <w:tab/>
        <w:t>An ad hoc group emergency alert has been initiated and the related ad hoc group exists.</w:t>
      </w:r>
    </w:p>
    <w:p w14:paraId="573CA7B1" w14:textId="77777777" w:rsidR="00A6573F" w:rsidRPr="00A6573F" w:rsidRDefault="00A6573F" w:rsidP="00A6573F">
      <w:pPr>
        <w:pStyle w:val="B1"/>
      </w:pPr>
      <w:r w:rsidRPr="00A6573F">
        <w:t>2.</w:t>
      </w:r>
      <w:r w:rsidRPr="00A6573F">
        <w:tab/>
        <w:t>The MC service server is aware of the criteria</w:t>
      </w:r>
      <w:r w:rsidRPr="00A6573F">
        <w:rPr>
          <w:rFonts w:hint="eastAsia"/>
        </w:rPr>
        <w:t xml:space="preserve"> </w:t>
      </w:r>
      <w:r w:rsidRPr="00A6573F">
        <w:t>for leaving an ad hoc emergency alert</w:t>
      </w:r>
      <w:r w:rsidRPr="00A6573F">
        <w:rPr>
          <w:rFonts w:hint="eastAsia"/>
        </w:rPr>
        <w:t>.</w:t>
      </w:r>
    </w:p>
    <w:p w14:paraId="097A416F" w14:textId="401F9259" w:rsidR="005C3954" w:rsidRPr="00A6573F" w:rsidDel="005C3954" w:rsidRDefault="005C3954" w:rsidP="00A6573F">
      <w:pPr>
        <w:pStyle w:val="TH"/>
        <w:rPr>
          <w:del w:id="111" w:author="nokia" w:date="2023-04-05T20:02:00Z"/>
        </w:rPr>
      </w:pPr>
      <w:del w:id="112" w:author="nokia" w:date="2023-04-05T20:02:00Z">
        <w:r w:rsidRPr="005C3954" w:rsidDel="005C3954">
          <w:rPr>
            <w:rFonts w:ascii="Times New Roman" w:hAnsi="Times New Roman"/>
            <w:b w:val="0"/>
          </w:rPr>
          <w:object w:dxaOrig="11655" w:dyaOrig="6331" w14:anchorId="6294DF29">
            <v:shape id="_x0000_i1029" type="#_x0000_t75" style="width:233.25pt;height:187.5pt" o:ole="">
              <v:imagedata r:id="rId25" o:title="" croptop="4778f" cropbottom="13529f" cropright="33790f"/>
            </v:shape>
            <o:OLEObject Type="Embed" ProgID="Visio.Drawing.11" ShapeID="_x0000_i1029" DrawAspect="Content" ObjectID="_1742715181" r:id="rId26"/>
          </w:object>
        </w:r>
      </w:del>
    </w:p>
    <w:p w14:paraId="49489CF2" w14:textId="77777777" w:rsidR="005C3954" w:rsidRDefault="005C3954" w:rsidP="005C3954">
      <w:pPr>
        <w:pStyle w:val="TF"/>
        <w:rPr>
          <w:ins w:id="113" w:author="nokia" w:date="2023-04-05T20:01:00Z"/>
        </w:rPr>
      </w:pPr>
      <w:ins w:id="114" w:author="nokia" w:date="2023-04-05T20:01:00Z">
        <w:r>
          <w:object w:dxaOrig="8355" w:dyaOrig="4035" w14:anchorId="26FA3FFB">
            <v:shape id="_x0000_i1030" type="#_x0000_t75" style="width:417pt;height:201.75pt" o:ole="">
              <v:imagedata r:id="rId27" o:title=""/>
            </v:shape>
            <o:OLEObject Type="Embed" ProgID="Visio.Drawing.15" ShapeID="_x0000_i1030" DrawAspect="Content" ObjectID="_1742715182" r:id="rId28"/>
          </w:object>
        </w:r>
      </w:ins>
      <w:ins w:id="115" w:author="nokia" w:date="2023-04-05T20:01:00Z">
        <w:r w:rsidRPr="00A6573F">
          <w:t xml:space="preserve"> </w:t>
        </w:r>
      </w:ins>
    </w:p>
    <w:p w14:paraId="3111242A" w14:textId="6DBEBC3F" w:rsidR="00A6573F" w:rsidRPr="00A6573F" w:rsidRDefault="00A6573F" w:rsidP="005C3954">
      <w:pPr>
        <w:pStyle w:val="TF"/>
      </w:pPr>
      <w:r w:rsidRPr="00A6573F">
        <w:t>Figure 10.10.3.3.4-1: Leaving an ad hoc group emergency alert</w:t>
      </w:r>
    </w:p>
    <w:p w14:paraId="79A52144" w14:textId="2EF10D49" w:rsidR="00A6573F" w:rsidRPr="00A6573F" w:rsidRDefault="00A6573F" w:rsidP="00A6573F">
      <w:pPr>
        <w:pStyle w:val="B1"/>
      </w:pPr>
      <w:r w:rsidRPr="00A6573F">
        <w:t>1.</w:t>
      </w:r>
      <w:r w:rsidRPr="00A6573F">
        <w:tab/>
        <w:t>MC service server acquires the latest information of the MC service user at the MC service client</w:t>
      </w:r>
      <w:ins w:id="116" w:author="nokia" w:date="2023-04-05T20:03:00Z">
        <w:r w:rsidR="00A60399">
          <w:t> 1</w:t>
        </w:r>
      </w:ins>
      <w:r w:rsidRPr="00A6573F">
        <w:t xml:space="preserve"> and checks whether the criteria for the ad hoc group emergency alert are still met.</w:t>
      </w:r>
    </w:p>
    <w:p w14:paraId="4EFA2EE1" w14:textId="34F254F7" w:rsidR="00A6573F" w:rsidRPr="00A6573F" w:rsidRDefault="00A6573F" w:rsidP="00A6573F">
      <w:pPr>
        <w:pStyle w:val="B1"/>
      </w:pPr>
      <w:r w:rsidRPr="00A6573F">
        <w:t>2.</w:t>
      </w:r>
      <w:r w:rsidRPr="00A6573F">
        <w:tab/>
        <w:t xml:space="preserve">The </w:t>
      </w:r>
      <w:r w:rsidRPr="00A6573F">
        <w:rPr>
          <w:rFonts w:hint="eastAsia"/>
        </w:rPr>
        <w:t>MC</w:t>
      </w:r>
      <w:r w:rsidRPr="00A6573F">
        <w:t xml:space="preserve"> service</w:t>
      </w:r>
      <w:r w:rsidRPr="00A6573F">
        <w:rPr>
          <w:rFonts w:hint="eastAsia"/>
        </w:rPr>
        <w:t xml:space="preserve"> server sends an </w:t>
      </w:r>
      <w:r w:rsidRPr="00A6573F">
        <w:t xml:space="preserve">ad hoc group emergency alert cancel request </w:t>
      </w:r>
      <w:r w:rsidRPr="00A6573F">
        <w:rPr>
          <w:rFonts w:hint="eastAsia"/>
        </w:rPr>
        <w:t>to MC</w:t>
      </w:r>
      <w:r w:rsidRPr="00A6573F">
        <w:t xml:space="preserve"> service</w:t>
      </w:r>
      <w:r w:rsidRPr="00A6573F">
        <w:rPr>
          <w:rFonts w:hint="eastAsia"/>
        </w:rPr>
        <w:t xml:space="preserve"> client</w:t>
      </w:r>
      <w:ins w:id="117" w:author="nokia" w:date="2023-04-05T20:03:00Z">
        <w:r w:rsidR="00A60399">
          <w:t> 1</w:t>
        </w:r>
      </w:ins>
      <w:r w:rsidRPr="00A6573F">
        <w:rPr>
          <w:rFonts w:hint="eastAsia"/>
        </w:rPr>
        <w:t>.</w:t>
      </w:r>
      <w:r w:rsidRPr="00A6573F">
        <w:t xml:space="preserve"> The MC service client</w:t>
      </w:r>
      <w:ins w:id="118" w:author="nokia" w:date="2023-04-05T20:03:00Z">
        <w:r w:rsidR="00A60399">
          <w:t> 1</w:t>
        </w:r>
      </w:ins>
      <w:r w:rsidRPr="00A6573F">
        <w:t xml:space="preserve"> is removed from the ad hoc group.</w:t>
      </w:r>
    </w:p>
    <w:p w14:paraId="6EE54D45" w14:textId="5C4D615A" w:rsidR="00A6573F" w:rsidRPr="00A6573F" w:rsidRDefault="00A6573F" w:rsidP="00A6573F">
      <w:pPr>
        <w:pStyle w:val="B1"/>
      </w:pPr>
      <w:r w:rsidRPr="00A6573F">
        <w:t>3.</w:t>
      </w:r>
      <w:r w:rsidRPr="00A6573F">
        <w:tab/>
      </w:r>
      <w:r w:rsidRPr="00A6573F">
        <w:rPr>
          <w:rFonts w:hint="eastAsia"/>
        </w:rPr>
        <w:t>MC</w:t>
      </w:r>
      <w:r w:rsidRPr="00A6573F">
        <w:t xml:space="preserve"> service</w:t>
      </w:r>
      <w:r w:rsidRPr="00A6573F">
        <w:rPr>
          <w:rFonts w:hint="eastAsia"/>
        </w:rPr>
        <w:t xml:space="preserve"> client</w:t>
      </w:r>
      <w:ins w:id="119" w:author="nokia" w:date="2023-04-05T20:03:00Z">
        <w:r w:rsidR="00A60399">
          <w:t> 1</w:t>
        </w:r>
      </w:ins>
      <w:r w:rsidRPr="00A6573F">
        <w:rPr>
          <w:rFonts w:hint="eastAsia"/>
        </w:rPr>
        <w:t xml:space="preserve"> notifies the MC</w:t>
      </w:r>
      <w:r w:rsidRPr="00A6573F">
        <w:t xml:space="preserve"> service</w:t>
      </w:r>
      <w:r w:rsidRPr="00A6573F">
        <w:rPr>
          <w:rFonts w:hint="eastAsia"/>
        </w:rPr>
        <w:t xml:space="preserve"> user </w:t>
      </w:r>
      <w:r w:rsidRPr="00A6573F">
        <w:t xml:space="preserve">that the </w:t>
      </w:r>
      <w:r w:rsidRPr="00A6573F">
        <w:rPr>
          <w:rFonts w:hint="eastAsia"/>
        </w:rPr>
        <w:t>emergency alert</w:t>
      </w:r>
      <w:r w:rsidRPr="00A6573F">
        <w:t xml:space="preserve"> is cancelled</w:t>
      </w:r>
      <w:r w:rsidRPr="00A6573F">
        <w:rPr>
          <w:rFonts w:hint="eastAsia"/>
        </w:rPr>
        <w:t>.</w:t>
      </w:r>
    </w:p>
    <w:p w14:paraId="6DD2409B" w14:textId="27DF2990" w:rsidR="00A6573F" w:rsidRDefault="00A6573F" w:rsidP="00A6573F">
      <w:pPr>
        <w:pStyle w:val="B1"/>
        <w:rPr>
          <w:ins w:id="120" w:author="nokia" w:date="2023-04-05T19:55:00Z"/>
        </w:rPr>
      </w:pPr>
      <w:r w:rsidRPr="00A6573F">
        <w:lastRenderedPageBreak/>
        <w:t>4.</w:t>
      </w:r>
      <w:r w:rsidRPr="00A6573F">
        <w:tab/>
        <w:t>The receiving MC service client</w:t>
      </w:r>
      <w:ins w:id="121" w:author="nokia" w:date="2023-04-05T20:03:00Z">
        <w:r w:rsidR="00A60399">
          <w:t> 1</w:t>
        </w:r>
      </w:ins>
      <w:r w:rsidRPr="00A6573F">
        <w:t xml:space="preserve"> sends the ad hoc group emergency alert cancel response to the MC service server to acknowledge that the ad hoc group emergency alert is cancelled for this MC service user.</w:t>
      </w:r>
    </w:p>
    <w:p w14:paraId="6DFEACAA" w14:textId="73411760" w:rsidR="00B2549A" w:rsidRPr="00A6573F" w:rsidRDefault="00B2549A" w:rsidP="00A6573F">
      <w:pPr>
        <w:pStyle w:val="B1"/>
      </w:pPr>
      <w:ins w:id="122" w:author="nokia" w:date="2023-04-05T19:55:00Z">
        <w:r>
          <w:rPr>
            <w:lang w:eastAsia="zh-CN"/>
          </w:rPr>
          <w:t>5.</w:t>
        </w:r>
        <w:r>
          <w:rPr>
            <w:lang w:eastAsia="zh-CN"/>
          </w:rPr>
          <w:tab/>
        </w:r>
        <w:r w:rsidRPr="00CB333A">
          <w:rPr>
            <w:lang w:eastAsia="zh-CN"/>
          </w:rPr>
          <w:t>The authorized user</w:t>
        </w:r>
      </w:ins>
      <w:ins w:id="123" w:author="nokia" w:date="2023-04-05T20:04:00Z">
        <w:r w:rsidR="00A60399">
          <w:rPr>
            <w:lang w:eastAsia="zh-CN"/>
          </w:rPr>
          <w:t xml:space="preserve"> on </w:t>
        </w:r>
      </w:ins>
      <w:ins w:id="124" w:author="nokia" w:date="2023-04-05T19:55:00Z">
        <w:r w:rsidRPr="00CB333A">
          <w:rPr>
            <w:lang w:eastAsia="zh-CN"/>
          </w:rPr>
          <w:t>MC service client</w:t>
        </w:r>
        <w:r>
          <w:rPr>
            <w:lang w:eastAsia="zh-CN"/>
          </w:rPr>
          <w:t> 2</w:t>
        </w:r>
        <w:r w:rsidRPr="00CB333A">
          <w:rPr>
            <w:lang w:eastAsia="zh-CN"/>
          </w:rPr>
          <w:t xml:space="preserve">, who </w:t>
        </w:r>
      </w:ins>
      <w:ins w:id="125" w:author="nokia" w:date="2023-04-05T20:04:00Z">
        <w:r w:rsidR="00A60399">
          <w:rPr>
            <w:lang w:eastAsia="zh-CN"/>
          </w:rPr>
          <w:t>is</w:t>
        </w:r>
      </w:ins>
      <w:ins w:id="126" w:author="nokia" w:date="2023-04-05T19:55:00Z">
        <w:r w:rsidRPr="00CB333A">
          <w:rPr>
            <w:lang w:eastAsia="zh-CN"/>
          </w:rPr>
          <w:t xml:space="preserve"> configured to receive ad hoc group participants information, </w:t>
        </w:r>
      </w:ins>
      <w:ins w:id="127" w:author="nokia" w:date="2023-04-05T20:04:00Z">
        <w:r w:rsidR="00A60399">
          <w:rPr>
            <w:lang w:eastAsia="zh-CN"/>
          </w:rPr>
          <w:t>is</w:t>
        </w:r>
      </w:ins>
      <w:ins w:id="128" w:author="nokia" w:date="2023-04-05T19:55:00Z">
        <w:r w:rsidRPr="00CB333A">
          <w:rPr>
            <w:lang w:eastAsia="zh-CN"/>
          </w:rPr>
          <w:t xml:space="preserve"> notified with the MC service IDs of th</w:t>
        </w:r>
      </w:ins>
      <w:ins w:id="129" w:author="nokia" w:date="2023-04-05T20:06:00Z">
        <w:r w:rsidR="00A60399">
          <w:rPr>
            <w:lang w:eastAsia="zh-CN"/>
          </w:rPr>
          <w:t>ose</w:t>
        </w:r>
      </w:ins>
      <w:ins w:id="130" w:author="nokia" w:date="2023-04-05T19:55:00Z">
        <w:r w:rsidRPr="00CB333A">
          <w:rPr>
            <w:lang w:eastAsia="zh-CN"/>
          </w:rPr>
          <w:t xml:space="preserve"> MC service users who are currently in the ad hoc group</w:t>
        </w:r>
        <w:r>
          <w:rPr>
            <w:lang w:eastAsia="zh-CN"/>
          </w:rPr>
          <w:t xml:space="preserve"> including</w:t>
        </w:r>
      </w:ins>
      <w:ins w:id="131" w:author="nokia" w:date="2023-04-05T19:56:00Z">
        <w:r>
          <w:rPr>
            <w:lang w:eastAsia="zh-CN"/>
          </w:rPr>
          <w:t xml:space="preserve">, i.e., </w:t>
        </w:r>
      </w:ins>
      <w:ins w:id="132" w:author="nokia" w:date="2023-04-05T19:55:00Z">
        <w:r>
          <w:rPr>
            <w:lang w:eastAsia="zh-CN"/>
          </w:rPr>
          <w:t>MC service client 1</w:t>
        </w:r>
      </w:ins>
      <w:ins w:id="133" w:author="nokia" w:date="2023-04-05T19:56:00Z">
        <w:r>
          <w:rPr>
            <w:lang w:eastAsia="zh-CN"/>
          </w:rPr>
          <w:t xml:space="preserve"> is removed from the list</w:t>
        </w:r>
      </w:ins>
      <w:ins w:id="134" w:author="nokia" w:date="2023-04-05T19:55:00Z">
        <w:r w:rsidRPr="00CB333A">
          <w:rPr>
            <w:lang w:eastAsia="zh-CN"/>
          </w:rPr>
          <w:t>.</w:t>
        </w:r>
      </w:ins>
    </w:p>
    <w:p w14:paraId="360573EB" w14:textId="77777777" w:rsidR="00A6573F" w:rsidRPr="00A6573F" w:rsidRDefault="00A6573F" w:rsidP="00A6573F">
      <w:pPr>
        <w:pStyle w:val="NO"/>
      </w:pPr>
      <w:r w:rsidRPr="00A6573F">
        <w:t>NOTE:</w:t>
      </w:r>
      <w:r w:rsidRPr="00A6573F">
        <w:tab/>
        <w:t>If a communication is ongoing in the ad hoc group for the MC service user, the MC service server will wait to remove the MC service user from the ad hoc group until the communication is terminated.</w:t>
      </w:r>
    </w:p>
    <w:p w14:paraId="0A3CD0B9" w14:textId="5AE98D18" w:rsidR="00A6573F" w:rsidRPr="00A6573F" w:rsidDel="002A0E56" w:rsidRDefault="00A6573F" w:rsidP="00A6573F">
      <w:pPr>
        <w:pStyle w:val="EditorsNote"/>
        <w:rPr>
          <w:del w:id="135" w:author="nokia" w:date="2023-04-05T20:12:00Z"/>
        </w:rPr>
      </w:pPr>
      <w:del w:id="136" w:author="nokia" w:date="2023-04-05T20:12:00Z">
        <w:r w:rsidRPr="00A6573F" w:rsidDel="002A0E56">
          <w:delText>Editor's note:</w:delText>
        </w:r>
        <w:r w:rsidRPr="00A6573F" w:rsidDel="002A0E56">
          <w:tab/>
          <w:delText xml:space="preserve">It is FFS whether a notification to the </w:delText>
        </w:r>
        <w:r w:rsidRPr="00A6573F" w:rsidDel="002A0E56">
          <w:rPr>
            <w:lang w:eastAsia="zh-CN"/>
          </w:rPr>
          <w:delText>ad hoc group emergency alert</w:delText>
        </w:r>
        <w:r w:rsidRPr="00A6573F" w:rsidDel="002A0E56">
          <w:delText xml:space="preserve"> participants is sent about leaving the alert.</w:delText>
        </w:r>
      </w:del>
    </w:p>
    <w:p w14:paraId="3A7F242E" w14:textId="77777777" w:rsidR="00315D6C" w:rsidRDefault="00315D6C">
      <w:pPr>
        <w:rPr>
          <w:noProof/>
        </w:rPr>
      </w:pPr>
    </w:p>
    <w:p w14:paraId="47D547BA" w14:textId="77777777" w:rsidR="00443B7D" w:rsidRDefault="00443B7D" w:rsidP="00443B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2ACAFCDE" w14:textId="77777777" w:rsidR="00443B7D" w:rsidRDefault="00443B7D" w:rsidP="00443B7D">
      <w:pPr>
        <w:rPr>
          <w:noProof/>
        </w:rPr>
      </w:pPr>
    </w:p>
    <w:sectPr w:rsidR="00443B7D" w:rsidSect="003909F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A5DB9" w14:textId="77777777" w:rsidR="00443B7D" w:rsidRDefault="00443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79FE" w14:textId="77777777" w:rsidR="00443B7D" w:rsidRDefault="00443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6483" w14:textId="77777777" w:rsidR="00443B7D" w:rsidRDefault="00443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EE6D" w14:textId="77777777" w:rsidR="00443B7D" w:rsidRDefault="00443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40FA" w14:textId="77777777" w:rsidR="00443B7D" w:rsidRDefault="00443B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A6394"/>
    <w:rsid w:val="000B7FED"/>
    <w:rsid w:val="000C038A"/>
    <w:rsid w:val="000C6598"/>
    <w:rsid w:val="000D44B3"/>
    <w:rsid w:val="00145D43"/>
    <w:rsid w:val="001554AA"/>
    <w:rsid w:val="00192C46"/>
    <w:rsid w:val="001A08B3"/>
    <w:rsid w:val="001A7B60"/>
    <w:rsid w:val="001B52F0"/>
    <w:rsid w:val="001B7A65"/>
    <w:rsid w:val="001E41F3"/>
    <w:rsid w:val="00204DF5"/>
    <w:rsid w:val="002578AA"/>
    <w:rsid w:val="0026004D"/>
    <w:rsid w:val="002640DD"/>
    <w:rsid w:val="00275D12"/>
    <w:rsid w:val="00284FEB"/>
    <w:rsid w:val="002860C4"/>
    <w:rsid w:val="002A0E56"/>
    <w:rsid w:val="002B5741"/>
    <w:rsid w:val="002C2D03"/>
    <w:rsid w:val="002E472E"/>
    <w:rsid w:val="00305409"/>
    <w:rsid w:val="00315D6C"/>
    <w:rsid w:val="003609EF"/>
    <w:rsid w:val="0036231A"/>
    <w:rsid w:val="00374DD4"/>
    <w:rsid w:val="003909F9"/>
    <w:rsid w:val="003E1A36"/>
    <w:rsid w:val="00410371"/>
    <w:rsid w:val="00420F29"/>
    <w:rsid w:val="004242F1"/>
    <w:rsid w:val="00443B7D"/>
    <w:rsid w:val="00453F09"/>
    <w:rsid w:val="004B75B7"/>
    <w:rsid w:val="004F44A0"/>
    <w:rsid w:val="005141D9"/>
    <w:rsid w:val="0051580D"/>
    <w:rsid w:val="00521720"/>
    <w:rsid w:val="00547111"/>
    <w:rsid w:val="00592D74"/>
    <w:rsid w:val="005C3954"/>
    <w:rsid w:val="005E2C44"/>
    <w:rsid w:val="00605E92"/>
    <w:rsid w:val="00621188"/>
    <w:rsid w:val="006257ED"/>
    <w:rsid w:val="00653DE4"/>
    <w:rsid w:val="00665C47"/>
    <w:rsid w:val="00695808"/>
    <w:rsid w:val="006B46FB"/>
    <w:rsid w:val="006E21FB"/>
    <w:rsid w:val="00737135"/>
    <w:rsid w:val="00792342"/>
    <w:rsid w:val="007977A8"/>
    <w:rsid w:val="007B512A"/>
    <w:rsid w:val="007C2097"/>
    <w:rsid w:val="007D6A07"/>
    <w:rsid w:val="007F7259"/>
    <w:rsid w:val="008040A8"/>
    <w:rsid w:val="008239CC"/>
    <w:rsid w:val="008279FA"/>
    <w:rsid w:val="008626E7"/>
    <w:rsid w:val="00870EE7"/>
    <w:rsid w:val="008863B9"/>
    <w:rsid w:val="008A45A6"/>
    <w:rsid w:val="008D3CCC"/>
    <w:rsid w:val="008D4717"/>
    <w:rsid w:val="008D7F6A"/>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60399"/>
    <w:rsid w:val="00A6573F"/>
    <w:rsid w:val="00A71094"/>
    <w:rsid w:val="00A7671C"/>
    <w:rsid w:val="00AA2CBC"/>
    <w:rsid w:val="00AA46E4"/>
    <w:rsid w:val="00AB2FF4"/>
    <w:rsid w:val="00AC5820"/>
    <w:rsid w:val="00AD1CD8"/>
    <w:rsid w:val="00B2549A"/>
    <w:rsid w:val="00B258BB"/>
    <w:rsid w:val="00B4478E"/>
    <w:rsid w:val="00B67B97"/>
    <w:rsid w:val="00B93596"/>
    <w:rsid w:val="00B968C8"/>
    <w:rsid w:val="00BA3EC5"/>
    <w:rsid w:val="00BA51D9"/>
    <w:rsid w:val="00BB58E4"/>
    <w:rsid w:val="00BB5DFC"/>
    <w:rsid w:val="00BD279D"/>
    <w:rsid w:val="00BD6BB8"/>
    <w:rsid w:val="00BF4AC0"/>
    <w:rsid w:val="00C66BA2"/>
    <w:rsid w:val="00C870F6"/>
    <w:rsid w:val="00C95985"/>
    <w:rsid w:val="00CB333A"/>
    <w:rsid w:val="00CC5026"/>
    <w:rsid w:val="00CC68D0"/>
    <w:rsid w:val="00D03F9A"/>
    <w:rsid w:val="00D06D51"/>
    <w:rsid w:val="00D24991"/>
    <w:rsid w:val="00D50255"/>
    <w:rsid w:val="00D66520"/>
    <w:rsid w:val="00D84AE9"/>
    <w:rsid w:val="00DB26C9"/>
    <w:rsid w:val="00DE34CF"/>
    <w:rsid w:val="00DF0218"/>
    <w:rsid w:val="00E13F3D"/>
    <w:rsid w:val="00E30E9A"/>
    <w:rsid w:val="00E34898"/>
    <w:rsid w:val="00E4063B"/>
    <w:rsid w:val="00E54524"/>
    <w:rsid w:val="00E81077"/>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53F09"/>
    <w:rPr>
      <w:rFonts w:ascii="Times New Roman" w:hAnsi="Times New Roman"/>
      <w:lang w:val="en-GB" w:eastAsia="en-US"/>
    </w:rPr>
  </w:style>
  <w:style w:type="character" w:customStyle="1" w:styleId="B1Char">
    <w:name w:val="B1 Char"/>
    <w:link w:val="B1"/>
    <w:qFormat/>
    <w:locked/>
    <w:rsid w:val="004F44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header" Target="header5.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7</Pages>
  <Words>1888</Words>
  <Characters>9912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2023-04-11T08:44:00Z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