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C9AB02E" w:rsidR="00B4478E" w:rsidRPr="00B7292B" w:rsidRDefault="00B4478E" w:rsidP="00B4478E">
      <w:pPr>
        <w:pStyle w:val="CRCoverPage"/>
        <w:tabs>
          <w:tab w:val="right" w:pos="9639"/>
        </w:tabs>
        <w:spacing w:after="0"/>
        <w:rPr>
          <w:b/>
          <w:sz w:val="24"/>
          <w:lang w:val="en-US"/>
        </w:rPr>
      </w:pPr>
      <w:r w:rsidRPr="00B7292B">
        <w:rPr>
          <w:b/>
          <w:sz w:val="24"/>
          <w:lang w:val="en-US"/>
        </w:rPr>
        <w:t>3GPP TSG-</w:t>
      </w:r>
      <w:r w:rsidRPr="00B7292B">
        <w:rPr>
          <w:b/>
          <w:sz w:val="24"/>
          <w:lang w:val="en-US"/>
        </w:rPr>
        <w:t>SA WG6 Meeting #5</w:t>
      </w:r>
      <w:r w:rsidR="00E54524" w:rsidRPr="00B7292B">
        <w:rPr>
          <w:b/>
          <w:sz w:val="24"/>
          <w:lang w:val="en-US"/>
        </w:rPr>
        <w:t>3</w:t>
      </w:r>
      <w:r w:rsidRPr="00B7292B">
        <w:rPr>
          <w:b/>
          <w:sz w:val="24"/>
          <w:lang w:val="en-US"/>
        </w:rPr>
        <w:tab/>
        <w:t>S6-2</w:t>
      </w:r>
      <w:r w:rsidR="00E54524" w:rsidRPr="00B7292B">
        <w:rPr>
          <w:b/>
          <w:sz w:val="24"/>
          <w:lang w:val="en-US"/>
        </w:rPr>
        <w:t>3</w:t>
      </w:r>
      <w:r w:rsidR="00820A74" w:rsidRPr="00B7292B">
        <w:rPr>
          <w:b/>
          <w:sz w:val="24"/>
          <w:lang w:val="en-US"/>
        </w:rPr>
        <w:t>0663</w:t>
      </w:r>
    </w:p>
    <w:p w14:paraId="1EB2E693" w14:textId="1E2D5B4E" w:rsidR="00F14D14" w:rsidRPr="00B7292B" w:rsidRDefault="00E54524" w:rsidP="00F14D14">
      <w:pPr>
        <w:pStyle w:val="CRCoverPage"/>
        <w:tabs>
          <w:tab w:val="right" w:pos="9639"/>
        </w:tabs>
        <w:spacing w:after="0"/>
        <w:rPr>
          <w:b/>
          <w:sz w:val="24"/>
          <w:lang w:val="en-US"/>
        </w:rPr>
      </w:pPr>
      <w:r w:rsidRPr="00B7292B">
        <w:rPr>
          <w:b/>
          <w:sz w:val="22"/>
          <w:szCs w:val="22"/>
          <w:lang w:val="en-US"/>
        </w:rPr>
        <w:t>Athens</w:t>
      </w:r>
      <w:r w:rsidR="00B4478E" w:rsidRPr="00B7292B">
        <w:rPr>
          <w:b/>
          <w:sz w:val="22"/>
          <w:szCs w:val="22"/>
          <w:lang w:val="en-US"/>
        </w:rPr>
        <w:t xml:space="preserve">, </w:t>
      </w:r>
      <w:r w:rsidRPr="00B7292B">
        <w:rPr>
          <w:b/>
          <w:sz w:val="22"/>
          <w:szCs w:val="22"/>
          <w:lang w:val="en-US"/>
        </w:rPr>
        <w:t>Greece</w:t>
      </w:r>
      <w:r w:rsidR="00B4478E" w:rsidRPr="00B7292B">
        <w:rPr>
          <w:b/>
          <w:sz w:val="22"/>
          <w:szCs w:val="22"/>
          <w:lang w:val="en-US"/>
        </w:rPr>
        <w:t xml:space="preserve"> </w:t>
      </w:r>
      <w:r w:rsidRPr="00B7292B">
        <w:rPr>
          <w:b/>
          <w:sz w:val="22"/>
          <w:szCs w:val="22"/>
          <w:lang w:val="en-US"/>
        </w:rPr>
        <w:t>27</w:t>
      </w:r>
      <w:r w:rsidRPr="00B7292B">
        <w:rPr>
          <w:b/>
          <w:sz w:val="22"/>
          <w:szCs w:val="22"/>
          <w:vertAlign w:val="superscript"/>
          <w:lang w:val="en-US"/>
        </w:rPr>
        <w:t>th</w:t>
      </w:r>
      <w:r w:rsidR="00B4478E" w:rsidRPr="00B7292B">
        <w:rPr>
          <w:b/>
          <w:sz w:val="22"/>
          <w:szCs w:val="22"/>
          <w:lang w:val="en-US"/>
        </w:rPr>
        <w:t xml:space="preserve"> </w:t>
      </w:r>
      <w:r w:rsidRPr="00B7292B">
        <w:rPr>
          <w:b/>
          <w:sz w:val="22"/>
          <w:szCs w:val="22"/>
          <w:lang w:val="en-US"/>
        </w:rPr>
        <w:t xml:space="preserve">February </w:t>
      </w:r>
      <w:r w:rsidR="00B4478E" w:rsidRPr="00B7292B">
        <w:rPr>
          <w:rFonts w:cs="Arial"/>
          <w:b/>
          <w:bCs/>
          <w:sz w:val="22"/>
          <w:szCs w:val="22"/>
          <w:lang w:val="en-US"/>
        </w:rPr>
        <w:t xml:space="preserve">– </w:t>
      </w:r>
      <w:r w:rsidRPr="00B7292B">
        <w:rPr>
          <w:rFonts w:cs="Arial"/>
          <w:b/>
          <w:bCs/>
          <w:sz w:val="22"/>
          <w:szCs w:val="22"/>
          <w:lang w:val="en-US"/>
        </w:rPr>
        <w:t>3</w:t>
      </w:r>
      <w:r w:rsidRPr="00B7292B">
        <w:rPr>
          <w:rFonts w:cs="Arial"/>
          <w:b/>
          <w:bCs/>
          <w:sz w:val="22"/>
          <w:szCs w:val="22"/>
          <w:vertAlign w:val="superscript"/>
          <w:lang w:val="en-US"/>
        </w:rPr>
        <w:t>rd</w:t>
      </w:r>
      <w:r w:rsidRPr="00B7292B">
        <w:rPr>
          <w:rFonts w:cs="Arial"/>
          <w:b/>
          <w:bCs/>
          <w:sz w:val="22"/>
          <w:szCs w:val="22"/>
          <w:lang w:val="en-US"/>
        </w:rPr>
        <w:t xml:space="preserve"> March</w:t>
      </w:r>
      <w:r w:rsidR="00B4478E" w:rsidRPr="00B7292B">
        <w:rPr>
          <w:rFonts w:cs="Arial"/>
          <w:b/>
          <w:bCs/>
          <w:sz w:val="22"/>
          <w:szCs w:val="22"/>
          <w:lang w:val="en-US"/>
        </w:rPr>
        <w:t xml:space="preserve"> </w:t>
      </w:r>
      <w:r w:rsidR="00B4478E" w:rsidRPr="00B7292B">
        <w:rPr>
          <w:b/>
          <w:sz w:val="22"/>
          <w:szCs w:val="22"/>
          <w:lang w:val="en-US"/>
        </w:rPr>
        <w:t>202</w:t>
      </w:r>
      <w:r w:rsidRPr="00B7292B">
        <w:rPr>
          <w:b/>
          <w:sz w:val="22"/>
          <w:szCs w:val="22"/>
          <w:lang w:val="en-US"/>
        </w:rPr>
        <w:t>3</w:t>
      </w:r>
      <w:r w:rsidR="00215037" w:rsidRPr="00B7292B">
        <w:rPr>
          <w:rFonts w:cs="Arial"/>
          <w:b/>
          <w:bCs/>
          <w:sz w:val="22"/>
          <w:lang w:val="en-US"/>
        </w:rPr>
        <w:t xml:space="preserve"> </w:t>
      </w:r>
      <w:r w:rsidR="00215037" w:rsidRPr="00B7292B">
        <w:rPr>
          <w:rFonts w:cs="Arial"/>
          <w:b/>
          <w:bCs/>
          <w:sz w:val="22"/>
          <w:lang w:val="en-US"/>
        </w:rPr>
        <w:tab/>
      </w:r>
      <w:r w:rsidR="00F14D14" w:rsidRPr="00B7292B">
        <w:rPr>
          <w:b/>
          <w:sz w:val="24"/>
          <w:lang w:val="en-US"/>
        </w:rPr>
        <w:t xml:space="preserve">(revision of </w:t>
      </w:r>
      <w:r w:rsidR="00307CCA" w:rsidRPr="00B7292B">
        <w:rPr>
          <w:b/>
          <w:sz w:val="24"/>
          <w:lang w:val="en-US"/>
        </w:rPr>
        <w:t>S6-230164</w:t>
      </w:r>
      <w:r w:rsidR="00F14D14" w:rsidRPr="00B7292B">
        <w:rPr>
          <w:b/>
          <w:sz w:val="24"/>
          <w:lang w:val="en-US"/>
        </w:rPr>
        <w:t>)</w:t>
      </w:r>
    </w:p>
    <w:p w14:paraId="7CB45193" w14:textId="11A6F0B6" w:rsidR="001E41F3" w:rsidRPr="00B7292B" w:rsidRDefault="001E41F3" w:rsidP="005E2C44">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292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7292B" w:rsidRDefault="00305409" w:rsidP="00E34898">
            <w:pPr>
              <w:pStyle w:val="CRCoverPage"/>
              <w:spacing w:after="0"/>
              <w:jc w:val="right"/>
              <w:rPr>
                <w:i/>
                <w:lang w:val="en-US"/>
              </w:rPr>
            </w:pPr>
            <w:r w:rsidRPr="00B7292B">
              <w:rPr>
                <w:i/>
                <w:sz w:val="14"/>
                <w:lang w:val="en-US"/>
              </w:rPr>
              <w:t>CR-Form-v</w:t>
            </w:r>
            <w:r w:rsidR="008863B9" w:rsidRPr="00B7292B">
              <w:rPr>
                <w:i/>
                <w:sz w:val="14"/>
                <w:lang w:val="en-US"/>
              </w:rPr>
              <w:t>12.</w:t>
            </w:r>
            <w:r w:rsidR="008D3CCC" w:rsidRPr="00B7292B">
              <w:rPr>
                <w:i/>
                <w:sz w:val="14"/>
                <w:lang w:val="en-US"/>
              </w:rPr>
              <w:t>2</w:t>
            </w:r>
          </w:p>
        </w:tc>
      </w:tr>
      <w:tr w:rsidR="001E41F3" w:rsidRPr="00B7292B" w14:paraId="3FBB62B8" w14:textId="77777777" w:rsidTr="00547111">
        <w:tc>
          <w:tcPr>
            <w:tcW w:w="9641" w:type="dxa"/>
            <w:gridSpan w:val="9"/>
            <w:tcBorders>
              <w:left w:val="single" w:sz="4" w:space="0" w:color="auto"/>
              <w:right w:val="single" w:sz="4" w:space="0" w:color="auto"/>
            </w:tcBorders>
          </w:tcPr>
          <w:p w14:paraId="79AB67D6" w14:textId="77777777" w:rsidR="001E41F3" w:rsidRPr="00B7292B" w:rsidRDefault="001E41F3">
            <w:pPr>
              <w:pStyle w:val="CRCoverPage"/>
              <w:spacing w:after="0"/>
              <w:jc w:val="center"/>
              <w:rPr>
                <w:lang w:val="en-US"/>
              </w:rPr>
            </w:pPr>
            <w:r w:rsidRPr="00B7292B">
              <w:rPr>
                <w:b/>
                <w:sz w:val="32"/>
                <w:lang w:val="en-US"/>
              </w:rPr>
              <w:t>CHANGE REQUEST</w:t>
            </w:r>
          </w:p>
        </w:tc>
      </w:tr>
      <w:tr w:rsidR="001E41F3" w:rsidRPr="00B7292B" w14:paraId="79946B04" w14:textId="77777777" w:rsidTr="00547111">
        <w:tc>
          <w:tcPr>
            <w:tcW w:w="9641" w:type="dxa"/>
            <w:gridSpan w:val="9"/>
            <w:tcBorders>
              <w:left w:val="single" w:sz="4" w:space="0" w:color="auto"/>
              <w:right w:val="single" w:sz="4" w:space="0" w:color="auto"/>
            </w:tcBorders>
          </w:tcPr>
          <w:p w14:paraId="12C70EEE" w14:textId="77777777" w:rsidR="001E41F3" w:rsidRPr="00B7292B" w:rsidRDefault="001E41F3">
            <w:pPr>
              <w:pStyle w:val="CRCoverPage"/>
              <w:spacing w:after="0"/>
              <w:rPr>
                <w:sz w:val="8"/>
                <w:szCs w:val="8"/>
                <w:lang w:val="en-US"/>
              </w:rPr>
            </w:pPr>
          </w:p>
        </w:tc>
      </w:tr>
      <w:tr w:rsidR="001E41F3" w:rsidRPr="00B7292B" w14:paraId="3999489E" w14:textId="77777777" w:rsidTr="00547111">
        <w:tc>
          <w:tcPr>
            <w:tcW w:w="142" w:type="dxa"/>
            <w:tcBorders>
              <w:left w:val="single" w:sz="4" w:space="0" w:color="auto"/>
            </w:tcBorders>
          </w:tcPr>
          <w:p w14:paraId="4DDA7F40" w14:textId="77777777" w:rsidR="001E41F3" w:rsidRPr="00B7292B" w:rsidRDefault="001E41F3">
            <w:pPr>
              <w:pStyle w:val="CRCoverPage"/>
              <w:spacing w:after="0"/>
              <w:jc w:val="right"/>
              <w:rPr>
                <w:lang w:val="en-US"/>
              </w:rPr>
            </w:pPr>
          </w:p>
        </w:tc>
        <w:tc>
          <w:tcPr>
            <w:tcW w:w="1559" w:type="dxa"/>
            <w:shd w:val="pct30" w:color="FFFF00" w:fill="auto"/>
          </w:tcPr>
          <w:p w14:paraId="52508B66" w14:textId="75C730DF" w:rsidR="001E41F3" w:rsidRPr="00B7292B" w:rsidRDefault="00B7098F" w:rsidP="00E13F3D">
            <w:pPr>
              <w:pStyle w:val="CRCoverPage"/>
              <w:spacing w:after="0"/>
              <w:jc w:val="right"/>
              <w:rPr>
                <w:b/>
                <w:sz w:val="28"/>
                <w:lang w:val="en-US"/>
              </w:rPr>
            </w:pPr>
            <w:r w:rsidRPr="00B7292B">
              <w:rPr>
                <w:lang w:val="en-US"/>
              </w:rPr>
              <w:fldChar w:fldCharType="begin"/>
            </w:r>
            <w:r w:rsidRPr="00B7292B">
              <w:rPr>
                <w:lang w:val="en-US"/>
              </w:rPr>
              <w:instrText xml:space="preserve"> DOCPROPERTY  Spec#  \* MERGEFORMAT </w:instrText>
            </w:r>
            <w:r w:rsidRPr="00B7292B">
              <w:rPr>
                <w:lang w:val="en-US"/>
              </w:rPr>
              <w:fldChar w:fldCharType="separate"/>
            </w:r>
            <w:r w:rsidR="00992F28" w:rsidRPr="00B7292B">
              <w:rPr>
                <w:b/>
                <w:sz w:val="28"/>
                <w:lang w:val="en-US"/>
              </w:rPr>
              <w:t>23.55</w:t>
            </w:r>
            <w:r w:rsidRPr="00B7292B">
              <w:rPr>
                <w:b/>
                <w:sz w:val="28"/>
                <w:lang w:val="en-US"/>
              </w:rPr>
              <w:fldChar w:fldCharType="end"/>
            </w:r>
            <w:r w:rsidR="00EF3762" w:rsidRPr="00B7292B">
              <w:rPr>
                <w:b/>
                <w:sz w:val="28"/>
                <w:lang w:val="en-US"/>
              </w:rPr>
              <w:t>4</w:t>
            </w:r>
          </w:p>
        </w:tc>
        <w:tc>
          <w:tcPr>
            <w:tcW w:w="709" w:type="dxa"/>
          </w:tcPr>
          <w:p w14:paraId="77009707" w14:textId="77777777" w:rsidR="001E41F3" w:rsidRPr="00B7292B" w:rsidRDefault="001E41F3">
            <w:pPr>
              <w:pStyle w:val="CRCoverPage"/>
              <w:spacing w:after="0"/>
              <w:jc w:val="center"/>
              <w:rPr>
                <w:lang w:val="en-US"/>
              </w:rPr>
            </w:pPr>
            <w:r w:rsidRPr="00B7292B">
              <w:rPr>
                <w:b/>
                <w:sz w:val="28"/>
                <w:lang w:val="en-US"/>
              </w:rPr>
              <w:t>CR</w:t>
            </w:r>
          </w:p>
        </w:tc>
        <w:tc>
          <w:tcPr>
            <w:tcW w:w="1276" w:type="dxa"/>
            <w:shd w:val="pct30" w:color="FFFF00" w:fill="auto"/>
          </w:tcPr>
          <w:p w14:paraId="6CAED29D" w14:textId="6AABD1C0" w:rsidR="001E41F3" w:rsidRPr="00B7292B" w:rsidRDefault="00B7292B" w:rsidP="00547111">
            <w:pPr>
              <w:pStyle w:val="CRCoverPage"/>
              <w:spacing w:after="0"/>
              <w:rPr>
                <w:lang w:val="en-US"/>
              </w:rPr>
            </w:pPr>
            <w:r w:rsidRPr="00B7292B">
              <w:rPr>
                <w:lang w:val="en-US"/>
              </w:rPr>
              <w:fldChar w:fldCharType="begin"/>
            </w:r>
            <w:r w:rsidRPr="00B7292B">
              <w:rPr>
                <w:lang w:val="en-US"/>
              </w:rPr>
              <w:instrText xml:space="preserve"> DOCPROPERTY  Cr#  \* MERGEFORMAT </w:instrText>
            </w:r>
            <w:r w:rsidRPr="00B7292B">
              <w:rPr>
                <w:lang w:val="en-US"/>
              </w:rPr>
              <w:fldChar w:fldCharType="separate"/>
            </w:r>
            <w:r w:rsidR="00992F28" w:rsidRPr="00B7292B">
              <w:rPr>
                <w:b/>
                <w:sz w:val="28"/>
                <w:lang w:val="en-US"/>
              </w:rPr>
              <w:t>0</w:t>
            </w:r>
            <w:r w:rsidR="00AE4BB4" w:rsidRPr="00B7292B">
              <w:rPr>
                <w:b/>
                <w:sz w:val="28"/>
                <w:lang w:val="en-US"/>
              </w:rPr>
              <w:t>111</w:t>
            </w:r>
            <w:r w:rsidRPr="00B7292B">
              <w:rPr>
                <w:b/>
                <w:sz w:val="28"/>
                <w:lang w:val="en-US"/>
              </w:rPr>
              <w:fldChar w:fldCharType="end"/>
            </w:r>
          </w:p>
        </w:tc>
        <w:tc>
          <w:tcPr>
            <w:tcW w:w="709" w:type="dxa"/>
          </w:tcPr>
          <w:p w14:paraId="09D2C09B" w14:textId="77777777" w:rsidR="001E41F3" w:rsidRPr="00B7292B" w:rsidRDefault="001E41F3" w:rsidP="0051580D">
            <w:pPr>
              <w:pStyle w:val="CRCoverPage"/>
              <w:tabs>
                <w:tab w:val="right" w:pos="625"/>
              </w:tabs>
              <w:spacing w:after="0"/>
              <w:jc w:val="center"/>
              <w:rPr>
                <w:lang w:val="en-US"/>
              </w:rPr>
            </w:pPr>
            <w:r w:rsidRPr="00B7292B">
              <w:rPr>
                <w:b/>
                <w:bCs/>
                <w:sz w:val="28"/>
                <w:lang w:val="en-US"/>
              </w:rPr>
              <w:t>rev</w:t>
            </w:r>
          </w:p>
        </w:tc>
        <w:tc>
          <w:tcPr>
            <w:tcW w:w="992" w:type="dxa"/>
            <w:shd w:val="pct30" w:color="FFFF00" w:fill="auto"/>
          </w:tcPr>
          <w:p w14:paraId="7533BF9D" w14:textId="526C6B49" w:rsidR="001E41F3" w:rsidRPr="00B7292B" w:rsidRDefault="00B7292B" w:rsidP="00E13F3D">
            <w:pPr>
              <w:pStyle w:val="CRCoverPage"/>
              <w:spacing w:after="0"/>
              <w:jc w:val="center"/>
              <w:rPr>
                <w:b/>
                <w:lang w:val="en-US"/>
              </w:rPr>
            </w:pPr>
            <w:r w:rsidRPr="00B7292B">
              <w:rPr>
                <w:lang w:val="en-US"/>
              </w:rPr>
              <w:fldChar w:fldCharType="begin"/>
            </w:r>
            <w:r w:rsidRPr="00B7292B">
              <w:rPr>
                <w:lang w:val="en-US"/>
              </w:rPr>
              <w:instrText xml:space="preserve"> DOCPROPERTY  Revision  \* MERGEFORMAT </w:instrText>
            </w:r>
            <w:r w:rsidRPr="00B7292B">
              <w:rPr>
                <w:lang w:val="en-US"/>
              </w:rPr>
              <w:fldChar w:fldCharType="separate"/>
            </w:r>
            <w:r w:rsidR="00992F28" w:rsidRPr="00B7292B">
              <w:rPr>
                <w:b/>
                <w:sz w:val="28"/>
                <w:lang w:val="en-US"/>
              </w:rPr>
              <w:t>0</w:t>
            </w:r>
            <w:r w:rsidRPr="00B7292B">
              <w:rPr>
                <w:b/>
                <w:sz w:val="28"/>
                <w:lang w:val="en-US"/>
              </w:rPr>
              <w:fldChar w:fldCharType="end"/>
            </w:r>
            <w:r w:rsidR="00820A74" w:rsidRPr="00B7292B">
              <w:rPr>
                <w:b/>
                <w:sz w:val="28"/>
                <w:lang w:val="en-US"/>
              </w:rPr>
              <w:t>000</w:t>
            </w:r>
          </w:p>
        </w:tc>
        <w:tc>
          <w:tcPr>
            <w:tcW w:w="2410" w:type="dxa"/>
          </w:tcPr>
          <w:p w14:paraId="5D4AEAE9" w14:textId="77777777" w:rsidR="001E41F3" w:rsidRPr="00B7292B" w:rsidRDefault="001E41F3" w:rsidP="0051580D">
            <w:pPr>
              <w:pStyle w:val="CRCoverPage"/>
              <w:tabs>
                <w:tab w:val="right" w:pos="1825"/>
              </w:tabs>
              <w:spacing w:after="0"/>
              <w:jc w:val="center"/>
              <w:rPr>
                <w:lang w:val="en-US"/>
              </w:rPr>
            </w:pPr>
            <w:r w:rsidRPr="00B7292B">
              <w:rPr>
                <w:b/>
                <w:sz w:val="28"/>
                <w:szCs w:val="28"/>
                <w:lang w:val="en-US"/>
              </w:rPr>
              <w:t>Current version:</w:t>
            </w:r>
          </w:p>
        </w:tc>
        <w:tc>
          <w:tcPr>
            <w:tcW w:w="1701" w:type="dxa"/>
            <w:shd w:val="pct30" w:color="FFFF00" w:fill="auto"/>
          </w:tcPr>
          <w:p w14:paraId="1E22D6AC" w14:textId="157F5D81" w:rsidR="001E41F3" w:rsidRPr="00B7292B" w:rsidRDefault="00B7292B">
            <w:pPr>
              <w:pStyle w:val="CRCoverPage"/>
              <w:spacing w:after="0"/>
              <w:jc w:val="center"/>
              <w:rPr>
                <w:sz w:val="28"/>
                <w:lang w:val="en-US"/>
              </w:rPr>
            </w:pPr>
            <w:r w:rsidRPr="00B7292B">
              <w:rPr>
                <w:lang w:val="en-US"/>
              </w:rPr>
              <w:fldChar w:fldCharType="begin"/>
            </w:r>
            <w:r w:rsidRPr="00B7292B">
              <w:rPr>
                <w:lang w:val="en-US"/>
              </w:rPr>
              <w:instrText xml:space="preserve"> DOCPROPERTY  Version  \* MERGEFORMAT </w:instrText>
            </w:r>
            <w:r w:rsidRPr="00B7292B">
              <w:rPr>
                <w:lang w:val="en-US"/>
              </w:rPr>
              <w:fldChar w:fldCharType="separate"/>
            </w:r>
            <w:r w:rsidR="00992F28" w:rsidRPr="00B7292B">
              <w:rPr>
                <w:b/>
                <w:sz w:val="28"/>
                <w:lang w:val="en-US"/>
              </w:rPr>
              <w:t>18.2.0</w:t>
            </w:r>
            <w:r w:rsidRPr="00B7292B">
              <w:rPr>
                <w:b/>
                <w:sz w:val="28"/>
                <w:lang w:val="en-US"/>
              </w:rPr>
              <w:fldChar w:fldCharType="end"/>
            </w:r>
          </w:p>
        </w:tc>
        <w:tc>
          <w:tcPr>
            <w:tcW w:w="143" w:type="dxa"/>
            <w:tcBorders>
              <w:right w:val="single" w:sz="4" w:space="0" w:color="auto"/>
            </w:tcBorders>
          </w:tcPr>
          <w:p w14:paraId="399238C9" w14:textId="77777777" w:rsidR="001E41F3" w:rsidRPr="00B7292B" w:rsidRDefault="001E41F3">
            <w:pPr>
              <w:pStyle w:val="CRCoverPage"/>
              <w:spacing w:after="0"/>
              <w:rPr>
                <w:lang w:val="en-US"/>
              </w:rPr>
            </w:pPr>
          </w:p>
        </w:tc>
      </w:tr>
      <w:tr w:rsidR="001E41F3" w:rsidRPr="00B7292B" w14:paraId="7DC9F5A2" w14:textId="77777777" w:rsidTr="00547111">
        <w:tc>
          <w:tcPr>
            <w:tcW w:w="9641" w:type="dxa"/>
            <w:gridSpan w:val="9"/>
            <w:tcBorders>
              <w:left w:val="single" w:sz="4" w:space="0" w:color="auto"/>
              <w:right w:val="single" w:sz="4" w:space="0" w:color="auto"/>
            </w:tcBorders>
          </w:tcPr>
          <w:p w14:paraId="4883A7D2" w14:textId="77777777" w:rsidR="001E41F3" w:rsidRPr="00B7292B" w:rsidRDefault="001E41F3">
            <w:pPr>
              <w:pStyle w:val="CRCoverPage"/>
              <w:spacing w:after="0"/>
              <w:rPr>
                <w:lang w:val="en-US"/>
              </w:rPr>
            </w:pPr>
          </w:p>
        </w:tc>
      </w:tr>
      <w:tr w:rsidR="001E41F3" w:rsidRPr="00B7292B" w14:paraId="266B4BDF" w14:textId="77777777" w:rsidTr="00547111">
        <w:tc>
          <w:tcPr>
            <w:tcW w:w="9641" w:type="dxa"/>
            <w:gridSpan w:val="9"/>
            <w:tcBorders>
              <w:top w:val="single" w:sz="4" w:space="0" w:color="auto"/>
            </w:tcBorders>
          </w:tcPr>
          <w:p w14:paraId="47E13998" w14:textId="77777777" w:rsidR="001E41F3" w:rsidRPr="00B7292B" w:rsidRDefault="001E41F3">
            <w:pPr>
              <w:pStyle w:val="CRCoverPage"/>
              <w:spacing w:after="0"/>
              <w:jc w:val="center"/>
              <w:rPr>
                <w:rFonts w:cs="Arial"/>
                <w:i/>
                <w:lang w:val="en-US"/>
              </w:rPr>
            </w:pPr>
            <w:r w:rsidRPr="00B7292B">
              <w:rPr>
                <w:rFonts w:cs="Arial"/>
                <w:i/>
                <w:lang w:val="en-US"/>
              </w:rPr>
              <w:t xml:space="preserve">For </w:t>
            </w:r>
            <w:hyperlink r:id="rId12" w:anchor="_blank" w:history="1">
              <w:r w:rsidRPr="00B7292B">
                <w:rPr>
                  <w:rStyle w:val="Hyperlink"/>
                  <w:rFonts w:cs="Arial"/>
                  <w:b/>
                  <w:i/>
                  <w:color w:val="FF0000"/>
                  <w:lang w:val="en-US"/>
                </w:rPr>
                <w:t>HE</w:t>
              </w:r>
              <w:bookmarkStart w:id="0" w:name="_Hlt497126619"/>
              <w:r w:rsidRPr="00B7292B">
                <w:rPr>
                  <w:rStyle w:val="Hyperlink"/>
                  <w:rFonts w:cs="Arial"/>
                  <w:b/>
                  <w:i/>
                  <w:color w:val="FF0000"/>
                  <w:lang w:val="en-US"/>
                </w:rPr>
                <w:t>L</w:t>
              </w:r>
              <w:bookmarkEnd w:id="0"/>
              <w:r w:rsidRPr="00B7292B">
                <w:rPr>
                  <w:rStyle w:val="Hyperlink"/>
                  <w:rFonts w:cs="Arial"/>
                  <w:b/>
                  <w:i/>
                  <w:color w:val="FF0000"/>
                  <w:lang w:val="en-US"/>
                </w:rPr>
                <w:t>P</w:t>
              </w:r>
            </w:hyperlink>
            <w:r w:rsidRPr="00B7292B">
              <w:rPr>
                <w:rFonts w:cs="Arial"/>
                <w:b/>
                <w:i/>
                <w:color w:val="FF0000"/>
                <w:lang w:val="en-US"/>
              </w:rPr>
              <w:t xml:space="preserve"> </w:t>
            </w:r>
            <w:r w:rsidRPr="00B7292B">
              <w:rPr>
                <w:rFonts w:cs="Arial"/>
                <w:i/>
                <w:lang w:val="en-US"/>
              </w:rPr>
              <w:t>on using this form</w:t>
            </w:r>
            <w:r w:rsidR="0051580D" w:rsidRPr="00B7292B">
              <w:rPr>
                <w:rFonts w:cs="Arial"/>
                <w:i/>
                <w:lang w:val="en-US"/>
              </w:rPr>
              <w:t>: c</w:t>
            </w:r>
            <w:r w:rsidR="00F25D98" w:rsidRPr="00B7292B">
              <w:rPr>
                <w:rFonts w:cs="Arial"/>
                <w:i/>
                <w:lang w:val="en-US"/>
              </w:rPr>
              <w:t xml:space="preserve">omprehensive instructions can be found at </w:t>
            </w:r>
            <w:r w:rsidR="001B7A65" w:rsidRPr="00B7292B">
              <w:rPr>
                <w:rFonts w:cs="Arial"/>
                <w:i/>
                <w:lang w:val="en-US"/>
              </w:rPr>
              <w:br/>
            </w:r>
            <w:hyperlink r:id="rId13" w:history="1">
              <w:r w:rsidR="00DE34CF" w:rsidRPr="00B7292B">
                <w:rPr>
                  <w:rStyle w:val="Hyperlink"/>
                  <w:rFonts w:cs="Arial"/>
                  <w:i/>
                  <w:lang w:val="en-US"/>
                </w:rPr>
                <w:t>http://www.3gpp.org/Change-Requests</w:t>
              </w:r>
            </w:hyperlink>
            <w:r w:rsidR="00F25D98" w:rsidRPr="00B7292B">
              <w:rPr>
                <w:rFonts w:cs="Arial"/>
                <w:i/>
                <w:lang w:val="en-US"/>
              </w:rPr>
              <w:t>.</w:t>
            </w:r>
          </w:p>
        </w:tc>
      </w:tr>
      <w:tr w:rsidR="001E41F3" w:rsidRPr="00B7292B" w14:paraId="296CF086" w14:textId="77777777" w:rsidTr="00547111">
        <w:tc>
          <w:tcPr>
            <w:tcW w:w="9641" w:type="dxa"/>
            <w:gridSpan w:val="9"/>
          </w:tcPr>
          <w:p w14:paraId="7D4A60B5" w14:textId="77777777" w:rsidR="001E41F3" w:rsidRPr="00B7292B" w:rsidRDefault="001E41F3">
            <w:pPr>
              <w:pStyle w:val="CRCoverPage"/>
              <w:spacing w:after="0"/>
              <w:rPr>
                <w:sz w:val="8"/>
                <w:szCs w:val="8"/>
                <w:lang w:val="en-US"/>
              </w:rPr>
            </w:pPr>
          </w:p>
        </w:tc>
      </w:tr>
    </w:tbl>
    <w:p w14:paraId="53540664" w14:textId="77777777" w:rsidR="001E41F3" w:rsidRPr="00B7292B"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292B" w14:paraId="0EE45D52" w14:textId="77777777" w:rsidTr="00A7671C">
        <w:tc>
          <w:tcPr>
            <w:tcW w:w="2835" w:type="dxa"/>
          </w:tcPr>
          <w:p w14:paraId="59860FA1" w14:textId="77777777" w:rsidR="00F25D98" w:rsidRPr="00B7292B" w:rsidRDefault="00F25D98" w:rsidP="001E41F3">
            <w:pPr>
              <w:pStyle w:val="CRCoverPage"/>
              <w:tabs>
                <w:tab w:val="right" w:pos="2751"/>
              </w:tabs>
              <w:spacing w:after="0"/>
              <w:rPr>
                <w:b/>
                <w:i/>
                <w:lang w:val="en-US"/>
              </w:rPr>
            </w:pPr>
            <w:r w:rsidRPr="00B7292B">
              <w:rPr>
                <w:b/>
                <w:i/>
                <w:lang w:val="en-US"/>
              </w:rPr>
              <w:t>Proposed change</w:t>
            </w:r>
            <w:r w:rsidR="00A7671C" w:rsidRPr="00B7292B">
              <w:rPr>
                <w:b/>
                <w:i/>
                <w:lang w:val="en-US"/>
              </w:rPr>
              <w:t xml:space="preserve"> </w:t>
            </w:r>
            <w:r w:rsidRPr="00B7292B">
              <w:rPr>
                <w:b/>
                <w:i/>
                <w:lang w:val="en-US"/>
              </w:rPr>
              <w:t>affects:</w:t>
            </w:r>
          </w:p>
        </w:tc>
        <w:tc>
          <w:tcPr>
            <w:tcW w:w="1418" w:type="dxa"/>
          </w:tcPr>
          <w:p w14:paraId="07128383" w14:textId="77777777" w:rsidR="00F25D98" w:rsidRPr="00B7292B" w:rsidRDefault="00F25D98" w:rsidP="001E41F3">
            <w:pPr>
              <w:pStyle w:val="CRCoverPage"/>
              <w:spacing w:after="0"/>
              <w:jc w:val="right"/>
              <w:rPr>
                <w:lang w:val="en-US"/>
              </w:rPr>
            </w:pPr>
            <w:r w:rsidRPr="00B7292B">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7292B"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7292B" w:rsidRDefault="00F25D98" w:rsidP="001E41F3">
            <w:pPr>
              <w:pStyle w:val="CRCoverPage"/>
              <w:spacing w:after="0"/>
              <w:jc w:val="right"/>
              <w:rPr>
                <w:u w:val="single"/>
                <w:lang w:val="en-US"/>
              </w:rPr>
            </w:pPr>
            <w:r w:rsidRPr="00B7292B">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65B119" w:rsidR="00F25D98" w:rsidRPr="00B7292B" w:rsidRDefault="00AE4BB4" w:rsidP="001E41F3">
            <w:pPr>
              <w:pStyle w:val="CRCoverPage"/>
              <w:spacing w:after="0"/>
              <w:jc w:val="center"/>
              <w:rPr>
                <w:b/>
                <w:caps/>
                <w:lang w:val="en-US"/>
              </w:rPr>
            </w:pPr>
            <w:r w:rsidRPr="00B7292B">
              <w:rPr>
                <w:b/>
                <w:caps/>
                <w:lang w:val="en-US"/>
              </w:rPr>
              <w:t>x</w:t>
            </w:r>
          </w:p>
        </w:tc>
        <w:tc>
          <w:tcPr>
            <w:tcW w:w="2126" w:type="dxa"/>
          </w:tcPr>
          <w:p w14:paraId="2ED8415F" w14:textId="77777777" w:rsidR="00F25D98" w:rsidRPr="00B7292B" w:rsidRDefault="00F25D98" w:rsidP="001E41F3">
            <w:pPr>
              <w:pStyle w:val="CRCoverPage"/>
              <w:spacing w:after="0"/>
              <w:jc w:val="right"/>
              <w:rPr>
                <w:u w:val="single"/>
                <w:lang w:val="en-US"/>
              </w:rPr>
            </w:pPr>
            <w:r w:rsidRPr="00B7292B">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7292B"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7292B" w:rsidRDefault="00F25D98" w:rsidP="001E41F3">
            <w:pPr>
              <w:pStyle w:val="CRCoverPage"/>
              <w:spacing w:after="0"/>
              <w:jc w:val="right"/>
              <w:rPr>
                <w:lang w:val="en-US"/>
              </w:rPr>
            </w:pPr>
            <w:r w:rsidRPr="00B7292B">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47E480" w:rsidR="00F25D98" w:rsidRPr="00B7292B" w:rsidRDefault="00AE4BB4" w:rsidP="001E41F3">
            <w:pPr>
              <w:pStyle w:val="CRCoverPage"/>
              <w:spacing w:after="0"/>
              <w:jc w:val="center"/>
              <w:rPr>
                <w:b/>
                <w:bCs/>
                <w:caps/>
                <w:lang w:val="en-US"/>
              </w:rPr>
            </w:pPr>
            <w:r w:rsidRPr="00B7292B">
              <w:rPr>
                <w:b/>
                <w:bCs/>
                <w:caps/>
                <w:lang w:val="en-US"/>
              </w:rPr>
              <w:t>x</w:t>
            </w:r>
          </w:p>
        </w:tc>
      </w:tr>
    </w:tbl>
    <w:p w14:paraId="69DCC391" w14:textId="77777777" w:rsidR="001E41F3" w:rsidRPr="00B7292B"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292B" w14:paraId="31618834" w14:textId="77777777" w:rsidTr="00547111">
        <w:tc>
          <w:tcPr>
            <w:tcW w:w="9640" w:type="dxa"/>
            <w:gridSpan w:val="11"/>
          </w:tcPr>
          <w:p w14:paraId="55477508" w14:textId="77777777" w:rsidR="001E41F3" w:rsidRPr="00B7292B" w:rsidRDefault="001E41F3">
            <w:pPr>
              <w:pStyle w:val="CRCoverPage"/>
              <w:spacing w:after="0"/>
              <w:rPr>
                <w:sz w:val="8"/>
                <w:szCs w:val="8"/>
                <w:lang w:val="en-US"/>
              </w:rPr>
            </w:pPr>
          </w:p>
        </w:tc>
      </w:tr>
      <w:tr w:rsidR="001E41F3" w:rsidRPr="00B7292B" w14:paraId="58300953" w14:textId="77777777" w:rsidTr="00547111">
        <w:tc>
          <w:tcPr>
            <w:tcW w:w="1843" w:type="dxa"/>
            <w:tcBorders>
              <w:top w:val="single" w:sz="4" w:space="0" w:color="auto"/>
              <w:left w:val="single" w:sz="4" w:space="0" w:color="auto"/>
            </w:tcBorders>
          </w:tcPr>
          <w:p w14:paraId="05B2F3A2" w14:textId="77777777" w:rsidR="001E41F3" w:rsidRPr="00B7292B" w:rsidRDefault="001E41F3">
            <w:pPr>
              <w:pStyle w:val="CRCoverPage"/>
              <w:tabs>
                <w:tab w:val="right" w:pos="1759"/>
              </w:tabs>
              <w:spacing w:after="0"/>
              <w:rPr>
                <w:b/>
                <w:i/>
                <w:lang w:val="en-US"/>
              </w:rPr>
            </w:pPr>
            <w:r w:rsidRPr="00B7292B">
              <w:rPr>
                <w:b/>
                <w:i/>
                <w:lang w:val="en-US"/>
              </w:rPr>
              <w:t>Title:</w:t>
            </w:r>
            <w:r w:rsidRPr="00B7292B">
              <w:rPr>
                <w:b/>
                <w:i/>
                <w:lang w:val="en-US"/>
              </w:rPr>
              <w:tab/>
            </w:r>
          </w:p>
        </w:tc>
        <w:tc>
          <w:tcPr>
            <w:tcW w:w="7797" w:type="dxa"/>
            <w:gridSpan w:val="10"/>
            <w:tcBorders>
              <w:top w:val="single" w:sz="4" w:space="0" w:color="auto"/>
              <w:right w:val="single" w:sz="4" w:space="0" w:color="auto"/>
            </w:tcBorders>
            <w:shd w:val="pct30" w:color="FFFF00" w:fill="auto"/>
          </w:tcPr>
          <w:p w14:paraId="3D393EEE" w14:textId="7A69CEA3" w:rsidR="001E41F3" w:rsidRPr="00B7292B" w:rsidRDefault="00AE4BB4">
            <w:pPr>
              <w:pStyle w:val="CRCoverPage"/>
              <w:spacing w:after="0"/>
              <w:ind w:left="100"/>
              <w:rPr>
                <w:lang w:val="en-US"/>
              </w:rPr>
            </w:pPr>
            <w:r w:rsidRPr="00B7292B">
              <w:rPr>
                <w:lang w:val="en-US"/>
              </w:rPr>
              <w:t>Store and Forward update</w:t>
            </w:r>
          </w:p>
        </w:tc>
      </w:tr>
      <w:tr w:rsidR="001E41F3" w:rsidRPr="00B7292B" w14:paraId="05C08479" w14:textId="77777777" w:rsidTr="00547111">
        <w:tc>
          <w:tcPr>
            <w:tcW w:w="1843" w:type="dxa"/>
            <w:tcBorders>
              <w:left w:val="single" w:sz="4" w:space="0" w:color="auto"/>
            </w:tcBorders>
          </w:tcPr>
          <w:p w14:paraId="45E29F53" w14:textId="77777777" w:rsidR="001E41F3" w:rsidRPr="00B7292B"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7292B" w:rsidRDefault="001E41F3">
            <w:pPr>
              <w:pStyle w:val="CRCoverPage"/>
              <w:spacing w:after="0"/>
              <w:rPr>
                <w:sz w:val="8"/>
                <w:szCs w:val="8"/>
                <w:lang w:val="en-US"/>
              </w:rPr>
            </w:pPr>
          </w:p>
        </w:tc>
      </w:tr>
      <w:tr w:rsidR="001E41F3" w:rsidRPr="00B7292B" w14:paraId="46D5D7C2" w14:textId="77777777" w:rsidTr="00547111">
        <w:tc>
          <w:tcPr>
            <w:tcW w:w="1843" w:type="dxa"/>
            <w:tcBorders>
              <w:left w:val="single" w:sz="4" w:space="0" w:color="auto"/>
            </w:tcBorders>
          </w:tcPr>
          <w:p w14:paraId="45A6C2C4" w14:textId="77777777" w:rsidR="001E41F3" w:rsidRPr="00B7292B" w:rsidRDefault="001E41F3">
            <w:pPr>
              <w:pStyle w:val="CRCoverPage"/>
              <w:tabs>
                <w:tab w:val="right" w:pos="1759"/>
              </w:tabs>
              <w:spacing w:after="0"/>
              <w:rPr>
                <w:b/>
                <w:i/>
                <w:lang w:val="en-US"/>
              </w:rPr>
            </w:pPr>
            <w:r w:rsidRPr="00B7292B">
              <w:rPr>
                <w:b/>
                <w:i/>
                <w:lang w:val="en-US"/>
              </w:rPr>
              <w:t>Source to WG:</w:t>
            </w:r>
          </w:p>
        </w:tc>
        <w:tc>
          <w:tcPr>
            <w:tcW w:w="7797" w:type="dxa"/>
            <w:gridSpan w:val="10"/>
            <w:tcBorders>
              <w:right w:val="single" w:sz="4" w:space="0" w:color="auto"/>
            </w:tcBorders>
            <w:shd w:val="pct30" w:color="FFFF00" w:fill="auto"/>
          </w:tcPr>
          <w:p w14:paraId="298AA482" w14:textId="44BC9121" w:rsidR="001E41F3" w:rsidRPr="00B7292B" w:rsidRDefault="00AE4BB4">
            <w:pPr>
              <w:pStyle w:val="CRCoverPage"/>
              <w:spacing w:after="0"/>
              <w:ind w:left="100"/>
              <w:rPr>
                <w:lang w:val="en-US"/>
              </w:rPr>
            </w:pPr>
            <w:r w:rsidRPr="00B7292B">
              <w:rPr>
                <w:lang w:val="en-US"/>
              </w:rPr>
              <w:t>Convida Wireless LLC</w:t>
            </w:r>
          </w:p>
        </w:tc>
      </w:tr>
      <w:tr w:rsidR="001E41F3" w:rsidRPr="00B7292B" w14:paraId="4196B218" w14:textId="77777777" w:rsidTr="00547111">
        <w:tc>
          <w:tcPr>
            <w:tcW w:w="1843" w:type="dxa"/>
            <w:tcBorders>
              <w:left w:val="single" w:sz="4" w:space="0" w:color="auto"/>
            </w:tcBorders>
          </w:tcPr>
          <w:p w14:paraId="14C300BA" w14:textId="77777777" w:rsidR="001E41F3" w:rsidRPr="00B7292B" w:rsidRDefault="001E41F3">
            <w:pPr>
              <w:pStyle w:val="CRCoverPage"/>
              <w:tabs>
                <w:tab w:val="right" w:pos="1759"/>
              </w:tabs>
              <w:spacing w:after="0"/>
              <w:rPr>
                <w:b/>
                <w:i/>
                <w:lang w:val="en-US"/>
              </w:rPr>
            </w:pPr>
            <w:r w:rsidRPr="00B7292B">
              <w:rPr>
                <w:b/>
                <w:i/>
                <w:lang w:val="en-US"/>
              </w:rPr>
              <w:t>Source to TSG:</w:t>
            </w:r>
          </w:p>
        </w:tc>
        <w:tc>
          <w:tcPr>
            <w:tcW w:w="7797" w:type="dxa"/>
            <w:gridSpan w:val="10"/>
            <w:tcBorders>
              <w:right w:val="single" w:sz="4" w:space="0" w:color="auto"/>
            </w:tcBorders>
            <w:shd w:val="pct30" w:color="FFFF00" w:fill="auto"/>
          </w:tcPr>
          <w:p w14:paraId="17FF8B7B" w14:textId="25326D50" w:rsidR="001E41F3" w:rsidRPr="00B7292B" w:rsidRDefault="00EB5BED" w:rsidP="00547111">
            <w:pPr>
              <w:pStyle w:val="CRCoverPage"/>
              <w:spacing w:after="0"/>
              <w:ind w:left="100"/>
              <w:rPr>
                <w:lang w:val="en-US"/>
              </w:rPr>
            </w:pPr>
            <w:r w:rsidRPr="00B7292B">
              <w:rPr>
                <w:lang w:val="en-US"/>
              </w:rPr>
              <w:t>SA6</w:t>
            </w:r>
          </w:p>
        </w:tc>
      </w:tr>
      <w:tr w:rsidR="001E41F3" w:rsidRPr="00B7292B" w14:paraId="76303739" w14:textId="77777777" w:rsidTr="00547111">
        <w:tc>
          <w:tcPr>
            <w:tcW w:w="1843" w:type="dxa"/>
            <w:tcBorders>
              <w:left w:val="single" w:sz="4" w:space="0" w:color="auto"/>
            </w:tcBorders>
          </w:tcPr>
          <w:p w14:paraId="4D3B1657" w14:textId="77777777" w:rsidR="001E41F3" w:rsidRPr="00B7292B"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B7292B" w:rsidRDefault="001E41F3">
            <w:pPr>
              <w:pStyle w:val="CRCoverPage"/>
              <w:spacing w:after="0"/>
              <w:rPr>
                <w:sz w:val="8"/>
                <w:szCs w:val="8"/>
                <w:lang w:val="en-US"/>
              </w:rPr>
            </w:pPr>
          </w:p>
        </w:tc>
      </w:tr>
      <w:tr w:rsidR="001E41F3" w:rsidRPr="00B7292B" w14:paraId="50563E52" w14:textId="77777777" w:rsidTr="00547111">
        <w:tc>
          <w:tcPr>
            <w:tcW w:w="1843" w:type="dxa"/>
            <w:tcBorders>
              <w:left w:val="single" w:sz="4" w:space="0" w:color="auto"/>
            </w:tcBorders>
          </w:tcPr>
          <w:p w14:paraId="32C381B7" w14:textId="77777777" w:rsidR="001E41F3" w:rsidRPr="00B7292B" w:rsidRDefault="001E41F3">
            <w:pPr>
              <w:pStyle w:val="CRCoverPage"/>
              <w:tabs>
                <w:tab w:val="right" w:pos="1759"/>
              </w:tabs>
              <w:spacing w:after="0"/>
              <w:rPr>
                <w:b/>
                <w:i/>
                <w:lang w:val="en-US"/>
              </w:rPr>
            </w:pPr>
            <w:r w:rsidRPr="00B7292B">
              <w:rPr>
                <w:b/>
                <w:i/>
                <w:lang w:val="en-US"/>
              </w:rPr>
              <w:t>Work item code</w:t>
            </w:r>
            <w:r w:rsidR="0051580D" w:rsidRPr="00B7292B">
              <w:rPr>
                <w:b/>
                <w:i/>
                <w:lang w:val="en-US"/>
              </w:rPr>
              <w:t>:</w:t>
            </w:r>
          </w:p>
        </w:tc>
        <w:tc>
          <w:tcPr>
            <w:tcW w:w="3686" w:type="dxa"/>
            <w:gridSpan w:val="5"/>
            <w:shd w:val="pct30" w:color="FFFF00" w:fill="auto"/>
          </w:tcPr>
          <w:p w14:paraId="115414A3" w14:textId="031DA882" w:rsidR="001E41F3" w:rsidRPr="00B7292B" w:rsidRDefault="00EB5BED">
            <w:pPr>
              <w:pStyle w:val="CRCoverPage"/>
              <w:spacing w:after="0"/>
              <w:ind w:left="100"/>
              <w:rPr>
                <w:lang w:val="en-US"/>
              </w:rPr>
            </w:pPr>
            <w:r w:rsidRPr="00B7292B">
              <w:rPr>
                <w:lang w:val="en-US" w:eastAsia="zh-CN"/>
              </w:rPr>
              <w:t>5GMARCH_Ph2</w:t>
            </w:r>
          </w:p>
        </w:tc>
        <w:tc>
          <w:tcPr>
            <w:tcW w:w="567" w:type="dxa"/>
            <w:tcBorders>
              <w:left w:val="nil"/>
            </w:tcBorders>
          </w:tcPr>
          <w:p w14:paraId="61A86BCF" w14:textId="77777777" w:rsidR="001E41F3" w:rsidRPr="00B7292B" w:rsidRDefault="001E41F3">
            <w:pPr>
              <w:pStyle w:val="CRCoverPage"/>
              <w:spacing w:after="0"/>
              <w:ind w:right="100"/>
              <w:rPr>
                <w:lang w:val="en-US"/>
              </w:rPr>
            </w:pPr>
          </w:p>
        </w:tc>
        <w:tc>
          <w:tcPr>
            <w:tcW w:w="1417" w:type="dxa"/>
            <w:gridSpan w:val="3"/>
            <w:tcBorders>
              <w:left w:val="nil"/>
            </w:tcBorders>
          </w:tcPr>
          <w:p w14:paraId="153CBFB1" w14:textId="77777777" w:rsidR="001E41F3" w:rsidRPr="00B7292B" w:rsidRDefault="001E41F3">
            <w:pPr>
              <w:pStyle w:val="CRCoverPage"/>
              <w:spacing w:after="0"/>
              <w:jc w:val="right"/>
              <w:rPr>
                <w:lang w:val="en-US"/>
              </w:rPr>
            </w:pPr>
            <w:r w:rsidRPr="00B7292B">
              <w:rPr>
                <w:b/>
                <w:i/>
                <w:lang w:val="en-US"/>
              </w:rPr>
              <w:t>Date:</w:t>
            </w:r>
          </w:p>
        </w:tc>
        <w:tc>
          <w:tcPr>
            <w:tcW w:w="2127" w:type="dxa"/>
            <w:tcBorders>
              <w:right w:val="single" w:sz="4" w:space="0" w:color="auto"/>
            </w:tcBorders>
            <w:shd w:val="pct30" w:color="FFFF00" w:fill="auto"/>
          </w:tcPr>
          <w:p w14:paraId="56929475" w14:textId="0E050F72" w:rsidR="001E41F3" w:rsidRPr="00B7292B" w:rsidRDefault="00B7292B">
            <w:pPr>
              <w:pStyle w:val="CRCoverPage"/>
              <w:spacing w:after="0"/>
              <w:ind w:left="100"/>
              <w:rPr>
                <w:lang w:val="en-US"/>
              </w:rPr>
            </w:pPr>
            <w:r w:rsidRPr="00B7292B">
              <w:rPr>
                <w:lang w:val="en-US"/>
              </w:rPr>
              <w:fldChar w:fldCharType="begin"/>
            </w:r>
            <w:r w:rsidRPr="00B7292B">
              <w:rPr>
                <w:lang w:val="en-US"/>
              </w:rPr>
              <w:instrText xml:space="preserve"> DOCPROPERTY  ResDate  \* MERGEFORMAT </w:instrText>
            </w:r>
            <w:r w:rsidRPr="00B7292B">
              <w:rPr>
                <w:lang w:val="en-US"/>
              </w:rPr>
              <w:fldChar w:fldCharType="separate"/>
            </w:r>
            <w:r w:rsidR="004A33FF" w:rsidRPr="00B7292B">
              <w:rPr>
                <w:lang w:val="en-US"/>
              </w:rPr>
              <w:t>2023-02-20</w:t>
            </w:r>
            <w:r w:rsidRPr="00B7292B">
              <w:rPr>
                <w:lang w:val="en-US"/>
              </w:rPr>
              <w:fldChar w:fldCharType="end"/>
            </w:r>
          </w:p>
        </w:tc>
      </w:tr>
      <w:tr w:rsidR="001E41F3" w:rsidRPr="00B7292B" w14:paraId="690C7843" w14:textId="77777777" w:rsidTr="00547111">
        <w:tc>
          <w:tcPr>
            <w:tcW w:w="1843" w:type="dxa"/>
            <w:tcBorders>
              <w:left w:val="single" w:sz="4" w:space="0" w:color="auto"/>
            </w:tcBorders>
          </w:tcPr>
          <w:p w14:paraId="17A1A642" w14:textId="77777777" w:rsidR="001E41F3" w:rsidRPr="00B7292B" w:rsidRDefault="001E41F3">
            <w:pPr>
              <w:pStyle w:val="CRCoverPage"/>
              <w:spacing w:after="0"/>
              <w:rPr>
                <w:b/>
                <w:i/>
                <w:sz w:val="8"/>
                <w:szCs w:val="8"/>
                <w:lang w:val="en-US"/>
              </w:rPr>
            </w:pPr>
          </w:p>
        </w:tc>
        <w:tc>
          <w:tcPr>
            <w:tcW w:w="1986" w:type="dxa"/>
            <w:gridSpan w:val="4"/>
          </w:tcPr>
          <w:p w14:paraId="2F73FCFB" w14:textId="77777777" w:rsidR="001E41F3" w:rsidRPr="00B7292B" w:rsidRDefault="001E41F3">
            <w:pPr>
              <w:pStyle w:val="CRCoverPage"/>
              <w:spacing w:after="0"/>
              <w:rPr>
                <w:sz w:val="8"/>
                <w:szCs w:val="8"/>
                <w:lang w:val="en-US"/>
              </w:rPr>
            </w:pPr>
          </w:p>
        </w:tc>
        <w:tc>
          <w:tcPr>
            <w:tcW w:w="2267" w:type="dxa"/>
            <w:gridSpan w:val="2"/>
          </w:tcPr>
          <w:p w14:paraId="0FBCFC35" w14:textId="77777777" w:rsidR="001E41F3" w:rsidRPr="00B7292B" w:rsidRDefault="001E41F3">
            <w:pPr>
              <w:pStyle w:val="CRCoverPage"/>
              <w:spacing w:after="0"/>
              <w:rPr>
                <w:sz w:val="8"/>
                <w:szCs w:val="8"/>
                <w:lang w:val="en-US"/>
              </w:rPr>
            </w:pPr>
          </w:p>
        </w:tc>
        <w:tc>
          <w:tcPr>
            <w:tcW w:w="1417" w:type="dxa"/>
            <w:gridSpan w:val="3"/>
          </w:tcPr>
          <w:p w14:paraId="60243A9E" w14:textId="77777777" w:rsidR="001E41F3" w:rsidRPr="00B7292B"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B7292B" w:rsidRDefault="001E41F3">
            <w:pPr>
              <w:pStyle w:val="CRCoverPage"/>
              <w:spacing w:after="0"/>
              <w:rPr>
                <w:sz w:val="8"/>
                <w:szCs w:val="8"/>
                <w:lang w:val="en-US"/>
              </w:rPr>
            </w:pPr>
          </w:p>
        </w:tc>
      </w:tr>
      <w:tr w:rsidR="001E41F3" w:rsidRPr="00B7292B" w14:paraId="13D4AF59" w14:textId="77777777" w:rsidTr="00547111">
        <w:trPr>
          <w:cantSplit/>
        </w:trPr>
        <w:tc>
          <w:tcPr>
            <w:tcW w:w="1843" w:type="dxa"/>
            <w:tcBorders>
              <w:left w:val="single" w:sz="4" w:space="0" w:color="auto"/>
            </w:tcBorders>
          </w:tcPr>
          <w:p w14:paraId="1E6EA205" w14:textId="77777777" w:rsidR="001E41F3" w:rsidRPr="00B7292B" w:rsidRDefault="001E41F3">
            <w:pPr>
              <w:pStyle w:val="CRCoverPage"/>
              <w:tabs>
                <w:tab w:val="right" w:pos="1759"/>
              </w:tabs>
              <w:spacing w:after="0"/>
              <w:rPr>
                <w:b/>
                <w:i/>
                <w:lang w:val="en-US"/>
              </w:rPr>
            </w:pPr>
            <w:r w:rsidRPr="00B7292B">
              <w:rPr>
                <w:b/>
                <w:i/>
                <w:lang w:val="en-US"/>
              </w:rPr>
              <w:t>Category:</w:t>
            </w:r>
          </w:p>
        </w:tc>
        <w:tc>
          <w:tcPr>
            <w:tcW w:w="851" w:type="dxa"/>
            <w:shd w:val="pct30" w:color="FFFF00" w:fill="auto"/>
          </w:tcPr>
          <w:p w14:paraId="154A6113" w14:textId="4706BB10" w:rsidR="001E41F3" w:rsidRPr="00B7292B" w:rsidRDefault="0045683C" w:rsidP="00D24991">
            <w:pPr>
              <w:pStyle w:val="CRCoverPage"/>
              <w:spacing w:after="0"/>
              <w:ind w:left="100" w:right="-609"/>
              <w:rPr>
                <w:b/>
                <w:lang w:val="en-US"/>
              </w:rPr>
            </w:pPr>
            <w:r w:rsidRPr="00B7292B">
              <w:rPr>
                <w:lang w:val="en-US"/>
              </w:rPr>
              <w:t>C</w:t>
            </w:r>
          </w:p>
        </w:tc>
        <w:tc>
          <w:tcPr>
            <w:tcW w:w="3402" w:type="dxa"/>
            <w:gridSpan w:val="5"/>
            <w:tcBorders>
              <w:left w:val="nil"/>
            </w:tcBorders>
          </w:tcPr>
          <w:p w14:paraId="617AE5C6" w14:textId="77777777" w:rsidR="001E41F3" w:rsidRPr="00B7292B" w:rsidRDefault="001E41F3">
            <w:pPr>
              <w:pStyle w:val="CRCoverPage"/>
              <w:spacing w:after="0"/>
              <w:rPr>
                <w:lang w:val="en-US"/>
              </w:rPr>
            </w:pPr>
          </w:p>
        </w:tc>
        <w:tc>
          <w:tcPr>
            <w:tcW w:w="1417" w:type="dxa"/>
            <w:gridSpan w:val="3"/>
            <w:tcBorders>
              <w:left w:val="nil"/>
            </w:tcBorders>
          </w:tcPr>
          <w:p w14:paraId="42CDCEE5" w14:textId="77777777" w:rsidR="001E41F3" w:rsidRPr="00B7292B" w:rsidRDefault="001E41F3">
            <w:pPr>
              <w:pStyle w:val="CRCoverPage"/>
              <w:spacing w:after="0"/>
              <w:jc w:val="right"/>
              <w:rPr>
                <w:b/>
                <w:i/>
                <w:lang w:val="en-US"/>
              </w:rPr>
            </w:pPr>
            <w:r w:rsidRPr="00B7292B">
              <w:rPr>
                <w:b/>
                <w:i/>
                <w:lang w:val="en-US"/>
              </w:rPr>
              <w:t>Release:</w:t>
            </w:r>
          </w:p>
        </w:tc>
        <w:tc>
          <w:tcPr>
            <w:tcW w:w="2127" w:type="dxa"/>
            <w:tcBorders>
              <w:right w:val="single" w:sz="4" w:space="0" w:color="auto"/>
            </w:tcBorders>
            <w:shd w:val="pct30" w:color="FFFF00" w:fill="auto"/>
          </w:tcPr>
          <w:p w14:paraId="6C870B98" w14:textId="5A94915F" w:rsidR="001E41F3" w:rsidRPr="00B7292B" w:rsidRDefault="0045683C">
            <w:pPr>
              <w:pStyle w:val="CRCoverPage"/>
              <w:spacing w:after="0"/>
              <w:ind w:left="100"/>
              <w:rPr>
                <w:lang w:val="en-US"/>
              </w:rPr>
            </w:pPr>
            <w:r w:rsidRPr="00B7292B">
              <w:rPr>
                <w:lang w:val="en-US"/>
              </w:rPr>
              <w:t>Rel-18</w:t>
            </w:r>
          </w:p>
        </w:tc>
      </w:tr>
      <w:tr w:rsidR="001E41F3" w:rsidRPr="00B7292B" w14:paraId="30122F0C" w14:textId="77777777" w:rsidTr="00547111">
        <w:tc>
          <w:tcPr>
            <w:tcW w:w="1843" w:type="dxa"/>
            <w:tcBorders>
              <w:left w:val="single" w:sz="4" w:space="0" w:color="auto"/>
              <w:bottom w:val="single" w:sz="4" w:space="0" w:color="auto"/>
            </w:tcBorders>
          </w:tcPr>
          <w:p w14:paraId="615796D0" w14:textId="77777777" w:rsidR="001E41F3" w:rsidRPr="00B7292B"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B7292B" w:rsidRDefault="001E41F3">
            <w:pPr>
              <w:pStyle w:val="CRCoverPage"/>
              <w:spacing w:after="0"/>
              <w:ind w:left="383" w:hanging="383"/>
              <w:rPr>
                <w:i/>
                <w:sz w:val="18"/>
                <w:lang w:val="en-US"/>
              </w:rPr>
            </w:pPr>
            <w:r w:rsidRPr="00B7292B">
              <w:rPr>
                <w:i/>
                <w:sz w:val="18"/>
                <w:lang w:val="en-US"/>
              </w:rPr>
              <w:t xml:space="preserve">Use </w:t>
            </w:r>
            <w:r w:rsidRPr="00B7292B">
              <w:rPr>
                <w:i/>
                <w:sz w:val="18"/>
                <w:u w:val="single"/>
                <w:lang w:val="en-US"/>
              </w:rPr>
              <w:t>one</w:t>
            </w:r>
            <w:r w:rsidRPr="00B7292B">
              <w:rPr>
                <w:i/>
                <w:sz w:val="18"/>
                <w:lang w:val="en-US"/>
              </w:rPr>
              <w:t xml:space="preserve"> of the following categories:</w:t>
            </w:r>
            <w:r w:rsidRPr="00B7292B">
              <w:rPr>
                <w:b/>
                <w:i/>
                <w:sz w:val="18"/>
                <w:lang w:val="en-US"/>
              </w:rPr>
              <w:br/>
              <w:t>F</w:t>
            </w:r>
            <w:r w:rsidRPr="00B7292B">
              <w:rPr>
                <w:i/>
                <w:sz w:val="18"/>
                <w:lang w:val="en-US"/>
              </w:rPr>
              <w:t xml:space="preserve">  (correction)</w:t>
            </w:r>
            <w:r w:rsidRPr="00B7292B">
              <w:rPr>
                <w:i/>
                <w:sz w:val="18"/>
                <w:lang w:val="en-US"/>
              </w:rPr>
              <w:br/>
            </w:r>
            <w:r w:rsidRPr="00B7292B">
              <w:rPr>
                <w:b/>
                <w:i/>
                <w:sz w:val="18"/>
                <w:lang w:val="en-US"/>
              </w:rPr>
              <w:t>A</w:t>
            </w:r>
            <w:r w:rsidRPr="00B7292B">
              <w:rPr>
                <w:i/>
                <w:sz w:val="18"/>
                <w:lang w:val="en-US"/>
              </w:rPr>
              <w:t xml:space="preserve">  (</w:t>
            </w:r>
            <w:r w:rsidR="00DE34CF" w:rsidRPr="00B7292B">
              <w:rPr>
                <w:i/>
                <w:sz w:val="18"/>
                <w:lang w:val="en-US"/>
              </w:rPr>
              <w:t xml:space="preserve">mirror </w:t>
            </w:r>
            <w:r w:rsidRPr="00B7292B">
              <w:rPr>
                <w:i/>
                <w:sz w:val="18"/>
                <w:lang w:val="en-US"/>
              </w:rPr>
              <w:t>correspond</w:t>
            </w:r>
            <w:r w:rsidR="00DE34CF" w:rsidRPr="00B7292B">
              <w:rPr>
                <w:i/>
                <w:sz w:val="18"/>
                <w:lang w:val="en-US"/>
              </w:rPr>
              <w:t xml:space="preserve">ing </w:t>
            </w:r>
            <w:r w:rsidRPr="00B7292B">
              <w:rPr>
                <w:i/>
                <w:sz w:val="18"/>
                <w:lang w:val="en-US"/>
              </w:rPr>
              <w:t xml:space="preserve">to a </w:t>
            </w:r>
            <w:r w:rsidR="00DE34CF" w:rsidRPr="00B7292B">
              <w:rPr>
                <w:i/>
                <w:sz w:val="18"/>
                <w:lang w:val="en-US"/>
              </w:rPr>
              <w:t xml:space="preserve">change </w:t>
            </w:r>
            <w:r w:rsidRPr="00B7292B">
              <w:rPr>
                <w:i/>
                <w:sz w:val="18"/>
                <w:lang w:val="en-US"/>
              </w:rPr>
              <w:t xml:space="preserve">in an earlier </w:t>
            </w:r>
            <w:r w:rsidR="00665C47" w:rsidRPr="00B7292B">
              <w:rPr>
                <w:i/>
                <w:sz w:val="18"/>
                <w:lang w:val="en-US"/>
              </w:rPr>
              <w:tab/>
            </w:r>
            <w:r w:rsidR="00665C47" w:rsidRPr="00B7292B">
              <w:rPr>
                <w:i/>
                <w:sz w:val="18"/>
                <w:lang w:val="en-US"/>
              </w:rPr>
              <w:tab/>
            </w:r>
            <w:r w:rsidR="00665C47" w:rsidRPr="00B7292B">
              <w:rPr>
                <w:i/>
                <w:sz w:val="18"/>
                <w:lang w:val="en-US"/>
              </w:rPr>
              <w:tab/>
            </w:r>
            <w:r w:rsidR="00665C47" w:rsidRPr="00B7292B">
              <w:rPr>
                <w:i/>
                <w:sz w:val="18"/>
                <w:lang w:val="en-US"/>
              </w:rPr>
              <w:tab/>
            </w:r>
            <w:r w:rsidR="00665C47" w:rsidRPr="00B7292B">
              <w:rPr>
                <w:i/>
                <w:sz w:val="18"/>
                <w:lang w:val="en-US"/>
              </w:rPr>
              <w:tab/>
            </w:r>
            <w:r w:rsidR="00665C47" w:rsidRPr="00B7292B">
              <w:rPr>
                <w:i/>
                <w:sz w:val="18"/>
                <w:lang w:val="en-US"/>
              </w:rPr>
              <w:tab/>
            </w:r>
            <w:r w:rsidR="00665C47" w:rsidRPr="00B7292B">
              <w:rPr>
                <w:i/>
                <w:sz w:val="18"/>
                <w:lang w:val="en-US"/>
              </w:rPr>
              <w:tab/>
            </w:r>
            <w:r w:rsidR="00665C47" w:rsidRPr="00B7292B">
              <w:rPr>
                <w:i/>
                <w:sz w:val="18"/>
                <w:lang w:val="en-US"/>
              </w:rPr>
              <w:tab/>
            </w:r>
            <w:r w:rsidR="00665C47" w:rsidRPr="00B7292B">
              <w:rPr>
                <w:i/>
                <w:sz w:val="18"/>
                <w:lang w:val="en-US"/>
              </w:rPr>
              <w:tab/>
            </w:r>
            <w:r w:rsidR="00665C47" w:rsidRPr="00B7292B">
              <w:rPr>
                <w:i/>
                <w:sz w:val="18"/>
                <w:lang w:val="en-US"/>
              </w:rPr>
              <w:tab/>
            </w:r>
            <w:r w:rsidR="00665C47" w:rsidRPr="00B7292B">
              <w:rPr>
                <w:i/>
                <w:sz w:val="18"/>
                <w:lang w:val="en-US"/>
              </w:rPr>
              <w:tab/>
            </w:r>
            <w:r w:rsidR="00665C47" w:rsidRPr="00B7292B">
              <w:rPr>
                <w:i/>
                <w:sz w:val="18"/>
                <w:lang w:val="en-US"/>
              </w:rPr>
              <w:tab/>
            </w:r>
            <w:r w:rsidR="00665C47" w:rsidRPr="00B7292B">
              <w:rPr>
                <w:i/>
                <w:sz w:val="18"/>
                <w:lang w:val="en-US"/>
              </w:rPr>
              <w:tab/>
            </w:r>
            <w:r w:rsidRPr="00B7292B">
              <w:rPr>
                <w:i/>
                <w:sz w:val="18"/>
                <w:lang w:val="en-US"/>
              </w:rPr>
              <w:t>release)</w:t>
            </w:r>
            <w:r w:rsidRPr="00B7292B">
              <w:rPr>
                <w:i/>
                <w:sz w:val="18"/>
                <w:lang w:val="en-US"/>
              </w:rPr>
              <w:br/>
            </w:r>
            <w:r w:rsidRPr="00B7292B">
              <w:rPr>
                <w:b/>
                <w:i/>
                <w:sz w:val="18"/>
                <w:lang w:val="en-US"/>
              </w:rPr>
              <w:t>B</w:t>
            </w:r>
            <w:r w:rsidRPr="00B7292B">
              <w:rPr>
                <w:i/>
                <w:sz w:val="18"/>
                <w:lang w:val="en-US"/>
              </w:rPr>
              <w:t xml:space="preserve">  (addition of feature), </w:t>
            </w:r>
            <w:r w:rsidRPr="00B7292B">
              <w:rPr>
                <w:i/>
                <w:sz w:val="18"/>
                <w:lang w:val="en-US"/>
              </w:rPr>
              <w:br/>
            </w:r>
            <w:r w:rsidRPr="00B7292B">
              <w:rPr>
                <w:b/>
                <w:i/>
                <w:sz w:val="18"/>
                <w:lang w:val="en-US"/>
              </w:rPr>
              <w:t>C</w:t>
            </w:r>
            <w:r w:rsidRPr="00B7292B">
              <w:rPr>
                <w:i/>
                <w:sz w:val="18"/>
                <w:lang w:val="en-US"/>
              </w:rPr>
              <w:t xml:space="preserve">  (functional modification of feature)</w:t>
            </w:r>
            <w:r w:rsidRPr="00B7292B">
              <w:rPr>
                <w:i/>
                <w:sz w:val="18"/>
                <w:lang w:val="en-US"/>
              </w:rPr>
              <w:br/>
            </w:r>
            <w:r w:rsidRPr="00B7292B">
              <w:rPr>
                <w:b/>
                <w:i/>
                <w:sz w:val="18"/>
                <w:lang w:val="en-US"/>
              </w:rPr>
              <w:t>D</w:t>
            </w:r>
            <w:r w:rsidRPr="00B7292B">
              <w:rPr>
                <w:i/>
                <w:sz w:val="18"/>
                <w:lang w:val="en-US"/>
              </w:rPr>
              <w:t xml:space="preserve">  (editorial modification)</w:t>
            </w:r>
          </w:p>
          <w:p w14:paraId="05D36727" w14:textId="77777777" w:rsidR="001E41F3" w:rsidRPr="00B7292B" w:rsidRDefault="001E41F3">
            <w:pPr>
              <w:pStyle w:val="CRCoverPage"/>
              <w:rPr>
                <w:lang w:val="en-US"/>
              </w:rPr>
            </w:pPr>
            <w:r w:rsidRPr="00B7292B">
              <w:rPr>
                <w:sz w:val="18"/>
                <w:lang w:val="en-US"/>
              </w:rPr>
              <w:t>Detailed explanations of the above categories can</w:t>
            </w:r>
            <w:r w:rsidRPr="00B7292B">
              <w:rPr>
                <w:sz w:val="18"/>
                <w:lang w:val="en-US"/>
              </w:rPr>
              <w:br/>
            </w:r>
            <w:proofErr w:type="gramStart"/>
            <w:r w:rsidRPr="00B7292B">
              <w:rPr>
                <w:sz w:val="18"/>
                <w:lang w:val="en-US"/>
              </w:rPr>
              <w:t>be found</w:t>
            </w:r>
            <w:proofErr w:type="gramEnd"/>
            <w:r w:rsidRPr="00B7292B">
              <w:rPr>
                <w:sz w:val="18"/>
                <w:lang w:val="en-US"/>
              </w:rPr>
              <w:t xml:space="preserve"> in 3GPP </w:t>
            </w:r>
            <w:hyperlink r:id="rId14" w:history="1">
              <w:r w:rsidRPr="00B7292B">
                <w:rPr>
                  <w:rStyle w:val="Hyperlink"/>
                  <w:sz w:val="18"/>
                  <w:lang w:val="en-US"/>
                </w:rPr>
                <w:t>TR 21.900</w:t>
              </w:r>
            </w:hyperlink>
            <w:r w:rsidRPr="00B7292B">
              <w:rPr>
                <w:sz w:val="18"/>
                <w:lang w:val="en-US"/>
              </w:rPr>
              <w:t>.</w:t>
            </w:r>
          </w:p>
        </w:tc>
        <w:tc>
          <w:tcPr>
            <w:tcW w:w="3120" w:type="dxa"/>
            <w:gridSpan w:val="2"/>
            <w:tcBorders>
              <w:bottom w:val="single" w:sz="4" w:space="0" w:color="auto"/>
              <w:right w:val="single" w:sz="4" w:space="0" w:color="auto"/>
            </w:tcBorders>
          </w:tcPr>
          <w:p w14:paraId="1A28F380" w14:textId="2B8F7B7C" w:rsidR="000C038A" w:rsidRPr="00B7292B" w:rsidRDefault="001E41F3" w:rsidP="00BD6BB8">
            <w:pPr>
              <w:pStyle w:val="CRCoverPage"/>
              <w:tabs>
                <w:tab w:val="left" w:pos="950"/>
              </w:tabs>
              <w:spacing w:after="0"/>
              <w:ind w:left="241" w:hanging="241"/>
              <w:rPr>
                <w:i/>
                <w:sz w:val="18"/>
                <w:lang w:val="en-US"/>
              </w:rPr>
            </w:pPr>
            <w:r w:rsidRPr="00B7292B">
              <w:rPr>
                <w:i/>
                <w:sz w:val="18"/>
                <w:lang w:val="en-US"/>
              </w:rPr>
              <w:t xml:space="preserve">Use </w:t>
            </w:r>
            <w:r w:rsidRPr="00B7292B">
              <w:rPr>
                <w:i/>
                <w:sz w:val="18"/>
                <w:u w:val="single"/>
                <w:lang w:val="en-US"/>
              </w:rPr>
              <w:t>one</w:t>
            </w:r>
            <w:r w:rsidRPr="00B7292B">
              <w:rPr>
                <w:i/>
                <w:sz w:val="18"/>
                <w:lang w:val="en-US"/>
              </w:rPr>
              <w:t xml:space="preserve"> of the following releases:</w:t>
            </w:r>
            <w:r w:rsidRPr="00B7292B">
              <w:rPr>
                <w:i/>
                <w:sz w:val="18"/>
                <w:lang w:val="en-US"/>
              </w:rPr>
              <w:br/>
              <w:t>Rel-8</w:t>
            </w:r>
            <w:r w:rsidRPr="00B7292B">
              <w:rPr>
                <w:i/>
                <w:sz w:val="18"/>
                <w:lang w:val="en-US"/>
              </w:rPr>
              <w:tab/>
              <w:t>(Release 8)</w:t>
            </w:r>
            <w:r w:rsidR="007C2097" w:rsidRPr="00B7292B">
              <w:rPr>
                <w:i/>
                <w:sz w:val="18"/>
                <w:lang w:val="en-US"/>
              </w:rPr>
              <w:br/>
              <w:t>Rel-9</w:t>
            </w:r>
            <w:r w:rsidR="007C2097" w:rsidRPr="00B7292B">
              <w:rPr>
                <w:i/>
                <w:sz w:val="18"/>
                <w:lang w:val="en-US"/>
              </w:rPr>
              <w:tab/>
              <w:t>(Release 9)</w:t>
            </w:r>
            <w:r w:rsidR="009777D9" w:rsidRPr="00B7292B">
              <w:rPr>
                <w:i/>
                <w:sz w:val="18"/>
                <w:lang w:val="en-US"/>
              </w:rPr>
              <w:br/>
              <w:t>Rel-10</w:t>
            </w:r>
            <w:r w:rsidR="009777D9" w:rsidRPr="00B7292B">
              <w:rPr>
                <w:i/>
                <w:sz w:val="18"/>
                <w:lang w:val="en-US"/>
              </w:rPr>
              <w:tab/>
              <w:t>(Release 10)</w:t>
            </w:r>
            <w:r w:rsidR="000C038A" w:rsidRPr="00B7292B">
              <w:rPr>
                <w:i/>
                <w:sz w:val="18"/>
                <w:lang w:val="en-US"/>
              </w:rPr>
              <w:br/>
              <w:t>Rel-11</w:t>
            </w:r>
            <w:r w:rsidR="000C038A" w:rsidRPr="00B7292B">
              <w:rPr>
                <w:i/>
                <w:sz w:val="18"/>
                <w:lang w:val="en-US"/>
              </w:rPr>
              <w:tab/>
              <w:t>(Release 11)</w:t>
            </w:r>
            <w:r w:rsidR="000C038A" w:rsidRPr="00B7292B">
              <w:rPr>
                <w:i/>
                <w:sz w:val="18"/>
                <w:lang w:val="en-US"/>
              </w:rPr>
              <w:br/>
            </w:r>
            <w:r w:rsidR="002E472E" w:rsidRPr="00B7292B">
              <w:rPr>
                <w:i/>
                <w:sz w:val="18"/>
                <w:lang w:val="en-US"/>
              </w:rPr>
              <w:t>…</w:t>
            </w:r>
            <w:r w:rsidR="0051580D" w:rsidRPr="00B7292B">
              <w:rPr>
                <w:i/>
                <w:sz w:val="18"/>
                <w:lang w:val="en-US"/>
              </w:rPr>
              <w:br/>
            </w:r>
            <w:r w:rsidR="00E34898" w:rsidRPr="00B7292B">
              <w:rPr>
                <w:i/>
                <w:sz w:val="18"/>
                <w:lang w:val="en-US"/>
              </w:rPr>
              <w:t>Rel-16</w:t>
            </w:r>
            <w:r w:rsidR="00E34898" w:rsidRPr="00B7292B">
              <w:rPr>
                <w:i/>
                <w:sz w:val="18"/>
                <w:lang w:val="en-US"/>
              </w:rPr>
              <w:tab/>
              <w:t>(Release 16)</w:t>
            </w:r>
            <w:r w:rsidR="002E472E" w:rsidRPr="00B7292B">
              <w:rPr>
                <w:i/>
                <w:sz w:val="18"/>
                <w:lang w:val="en-US"/>
              </w:rPr>
              <w:br/>
              <w:t>Rel-17</w:t>
            </w:r>
            <w:r w:rsidR="002E472E" w:rsidRPr="00B7292B">
              <w:rPr>
                <w:i/>
                <w:sz w:val="18"/>
                <w:lang w:val="en-US"/>
              </w:rPr>
              <w:tab/>
              <w:t>(Release 17)</w:t>
            </w:r>
            <w:r w:rsidR="002E472E" w:rsidRPr="00B7292B">
              <w:rPr>
                <w:i/>
                <w:sz w:val="18"/>
                <w:lang w:val="en-US"/>
              </w:rPr>
              <w:br/>
              <w:t>Rel-18</w:t>
            </w:r>
            <w:r w:rsidR="002E472E" w:rsidRPr="00B7292B">
              <w:rPr>
                <w:i/>
                <w:sz w:val="18"/>
                <w:lang w:val="en-US"/>
              </w:rPr>
              <w:tab/>
              <w:t>(Release 18)</w:t>
            </w:r>
            <w:r w:rsidR="00C870F6" w:rsidRPr="00B7292B">
              <w:rPr>
                <w:i/>
                <w:sz w:val="18"/>
                <w:lang w:val="en-US"/>
              </w:rPr>
              <w:br/>
              <w:t>Rel-19</w:t>
            </w:r>
            <w:r w:rsidR="00653DE4" w:rsidRPr="00B7292B">
              <w:rPr>
                <w:i/>
                <w:sz w:val="18"/>
                <w:lang w:val="en-US"/>
              </w:rPr>
              <w:tab/>
              <w:t>(Release 19)</w:t>
            </w:r>
          </w:p>
        </w:tc>
      </w:tr>
      <w:tr w:rsidR="001E41F3" w:rsidRPr="00B7292B" w14:paraId="7FBEB8E7" w14:textId="77777777" w:rsidTr="00547111">
        <w:tc>
          <w:tcPr>
            <w:tcW w:w="1843" w:type="dxa"/>
          </w:tcPr>
          <w:p w14:paraId="44A3A604" w14:textId="77777777" w:rsidR="001E41F3" w:rsidRPr="00B7292B" w:rsidRDefault="001E41F3">
            <w:pPr>
              <w:pStyle w:val="CRCoverPage"/>
              <w:spacing w:after="0"/>
              <w:rPr>
                <w:b/>
                <w:i/>
                <w:sz w:val="8"/>
                <w:szCs w:val="8"/>
                <w:lang w:val="en-US"/>
              </w:rPr>
            </w:pPr>
          </w:p>
        </w:tc>
        <w:tc>
          <w:tcPr>
            <w:tcW w:w="7797" w:type="dxa"/>
            <w:gridSpan w:val="10"/>
          </w:tcPr>
          <w:p w14:paraId="5524CC4E" w14:textId="77777777" w:rsidR="001E41F3" w:rsidRPr="00B7292B" w:rsidRDefault="001E41F3">
            <w:pPr>
              <w:pStyle w:val="CRCoverPage"/>
              <w:spacing w:after="0"/>
              <w:rPr>
                <w:sz w:val="8"/>
                <w:szCs w:val="8"/>
                <w:lang w:val="en-US"/>
              </w:rPr>
            </w:pPr>
          </w:p>
        </w:tc>
      </w:tr>
      <w:tr w:rsidR="001E41F3" w:rsidRPr="00B7292B" w14:paraId="1256F52C" w14:textId="77777777" w:rsidTr="00547111">
        <w:tc>
          <w:tcPr>
            <w:tcW w:w="2694" w:type="dxa"/>
            <w:gridSpan w:val="2"/>
            <w:tcBorders>
              <w:top w:val="single" w:sz="4" w:space="0" w:color="auto"/>
              <w:left w:val="single" w:sz="4" w:space="0" w:color="auto"/>
            </w:tcBorders>
          </w:tcPr>
          <w:p w14:paraId="52C87DB0" w14:textId="77777777" w:rsidR="001E41F3" w:rsidRPr="00B7292B" w:rsidRDefault="001E41F3">
            <w:pPr>
              <w:pStyle w:val="CRCoverPage"/>
              <w:tabs>
                <w:tab w:val="right" w:pos="2184"/>
              </w:tabs>
              <w:spacing w:after="0"/>
              <w:rPr>
                <w:b/>
                <w:i/>
                <w:lang w:val="en-US"/>
              </w:rPr>
            </w:pPr>
            <w:r w:rsidRPr="00B7292B">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3F6A3B0F" w:rsidR="001E41F3" w:rsidRPr="00B7292B" w:rsidRDefault="00AE4BB4" w:rsidP="00AE4BB4">
            <w:pPr>
              <w:pStyle w:val="CRCoverPage"/>
              <w:spacing w:after="0"/>
              <w:rPr>
                <w:lang w:val="en-US"/>
              </w:rPr>
            </w:pPr>
            <w:r w:rsidRPr="00B7292B">
              <w:rPr>
                <w:lang w:val="en-US"/>
              </w:rPr>
              <w:t xml:space="preserve">Moves </w:t>
            </w:r>
            <w:proofErr w:type="gramStart"/>
            <w:r w:rsidRPr="00B7292B">
              <w:rPr>
                <w:lang w:val="en-US"/>
              </w:rPr>
              <w:t>some of</w:t>
            </w:r>
            <w:proofErr w:type="gramEnd"/>
            <w:r w:rsidRPr="00B7292B">
              <w:rPr>
                <w:lang w:val="en-US"/>
              </w:rPr>
              <w:t xml:space="preserve"> the S&amp;F </w:t>
            </w:r>
            <w:r w:rsidR="00B7292B" w:rsidRPr="00B7292B">
              <w:rPr>
                <w:lang w:val="en-US"/>
              </w:rPr>
              <w:t>functionality</w:t>
            </w:r>
            <w:r w:rsidRPr="00B7292B">
              <w:rPr>
                <w:lang w:val="en-US"/>
              </w:rPr>
              <w:t xml:space="preserve"> which was shown on the </w:t>
            </w:r>
            <w:r w:rsidR="00B7292B" w:rsidRPr="00B7292B">
              <w:rPr>
                <w:lang w:val="en-US"/>
              </w:rPr>
              <w:t>inbound</w:t>
            </w:r>
            <w:r w:rsidRPr="00B7292B">
              <w:rPr>
                <w:lang w:val="en-US"/>
              </w:rPr>
              <w:t xml:space="preserve"> to be on the outbound. Includes </w:t>
            </w:r>
            <w:r w:rsidR="00B7292B" w:rsidRPr="00B7292B">
              <w:rPr>
                <w:lang w:val="en-US"/>
              </w:rPr>
              <w:t>deferred</w:t>
            </w:r>
            <w:r w:rsidRPr="00B7292B">
              <w:rPr>
                <w:lang w:val="en-US"/>
              </w:rPr>
              <w:t xml:space="preserve"> delivery functionality covered within S&amp;F</w:t>
            </w:r>
          </w:p>
        </w:tc>
      </w:tr>
      <w:tr w:rsidR="001E41F3" w:rsidRPr="00B7292B" w14:paraId="4CA74D09" w14:textId="77777777" w:rsidTr="00547111">
        <w:tc>
          <w:tcPr>
            <w:tcW w:w="2694" w:type="dxa"/>
            <w:gridSpan w:val="2"/>
            <w:tcBorders>
              <w:left w:val="single" w:sz="4" w:space="0" w:color="auto"/>
            </w:tcBorders>
          </w:tcPr>
          <w:p w14:paraId="2D0866D6" w14:textId="77777777" w:rsidR="001E41F3" w:rsidRPr="00B7292B"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B7292B" w:rsidRDefault="001E41F3">
            <w:pPr>
              <w:pStyle w:val="CRCoverPage"/>
              <w:spacing w:after="0"/>
              <w:rPr>
                <w:sz w:val="8"/>
                <w:szCs w:val="8"/>
                <w:lang w:val="en-US"/>
              </w:rPr>
            </w:pPr>
          </w:p>
        </w:tc>
      </w:tr>
      <w:tr w:rsidR="001E41F3" w:rsidRPr="00B7292B" w14:paraId="21016551" w14:textId="77777777" w:rsidTr="00547111">
        <w:tc>
          <w:tcPr>
            <w:tcW w:w="2694" w:type="dxa"/>
            <w:gridSpan w:val="2"/>
            <w:tcBorders>
              <w:left w:val="single" w:sz="4" w:space="0" w:color="auto"/>
            </w:tcBorders>
          </w:tcPr>
          <w:p w14:paraId="49433147" w14:textId="77777777" w:rsidR="001E41F3" w:rsidRPr="00B7292B" w:rsidRDefault="001E41F3">
            <w:pPr>
              <w:pStyle w:val="CRCoverPage"/>
              <w:tabs>
                <w:tab w:val="right" w:pos="2184"/>
              </w:tabs>
              <w:spacing w:after="0"/>
              <w:rPr>
                <w:b/>
                <w:i/>
                <w:lang w:val="en-US"/>
              </w:rPr>
            </w:pPr>
            <w:r w:rsidRPr="00B7292B">
              <w:rPr>
                <w:b/>
                <w:i/>
                <w:lang w:val="en-US"/>
              </w:rPr>
              <w:t>Summary of change</w:t>
            </w:r>
            <w:r w:rsidR="0051580D" w:rsidRPr="00B7292B">
              <w:rPr>
                <w:b/>
                <w:i/>
                <w:lang w:val="en-US"/>
              </w:rPr>
              <w:t>:</w:t>
            </w:r>
          </w:p>
        </w:tc>
        <w:tc>
          <w:tcPr>
            <w:tcW w:w="6946" w:type="dxa"/>
            <w:gridSpan w:val="9"/>
            <w:tcBorders>
              <w:right w:val="single" w:sz="4" w:space="0" w:color="auto"/>
            </w:tcBorders>
            <w:shd w:val="pct30" w:color="FFFF00" w:fill="auto"/>
          </w:tcPr>
          <w:p w14:paraId="6DC91E61" w14:textId="6B38856E" w:rsidR="001E41F3" w:rsidRPr="00B7292B" w:rsidRDefault="00AE4BB4">
            <w:pPr>
              <w:pStyle w:val="CRCoverPage"/>
              <w:spacing w:after="0"/>
              <w:ind w:left="100"/>
              <w:rPr>
                <w:lang w:val="en-US"/>
              </w:rPr>
            </w:pPr>
            <w:r w:rsidRPr="00B7292B">
              <w:rPr>
                <w:lang w:val="en-US"/>
              </w:rPr>
              <w:t xml:space="preserve">A new MSGin5G client registration state *at the MSGin5G Server) </w:t>
            </w:r>
            <w:proofErr w:type="gramStart"/>
            <w:r w:rsidRPr="00B7292B">
              <w:rPr>
                <w:lang w:val="en-US"/>
              </w:rPr>
              <w:t>is added</w:t>
            </w:r>
            <w:proofErr w:type="gramEnd"/>
            <w:r w:rsidRPr="00B7292B">
              <w:rPr>
                <w:lang w:val="en-US"/>
              </w:rPr>
              <w:t xml:space="preserve"> to support </w:t>
            </w:r>
            <w:r w:rsidR="00B7292B" w:rsidRPr="00B7292B">
              <w:rPr>
                <w:lang w:val="en-US"/>
              </w:rPr>
              <w:t>differed</w:t>
            </w:r>
            <w:r w:rsidRPr="00B7292B">
              <w:rPr>
                <w:lang w:val="en-US"/>
              </w:rPr>
              <w:t xml:space="preserve"> delivery. This </w:t>
            </w:r>
            <w:proofErr w:type="gramStart"/>
            <w:r w:rsidRPr="00B7292B">
              <w:rPr>
                <w:lang w:val="en-US"/>
              </w:rPr>
              <w:t>is accomplished</w:t>
            </w:r>
            <w:proofErr w:type="gramEnd"/>
            <w:r w:rsidRPr="00B7292B">
              <w:rPr>
                <w:lang w:val="en-US"/>
              </w:rPr>
              <w:t xml:space="preserve"> via updates to the UE registration and de-registration functions.</w:t>
            </w:r>
          </w:p>
          <w:p w14:paraId="31C656EC" w14:textId="241D5748" w:rsidR="00AE4BB4" w:rsidRPr="00B7292B" w:rsidRDefault="00AE4BB4">
            <w:pPr>
              <w:pStyle w:val="CRCoverPage"/>
              <w:spacing w:after="0"/>
              <w:ind w:left="100"/>
              <w:rPr>
                <w:lang w:val="en-US"/>
              </w:rPr>
            </w:pPr>
            <w:r w:rsidRPr="00B7292B">
              <w:rPr>
                <w:lang w:val="en-US"/>
              </w:rPr>
              <w:t>The S&amp;F functionality split between MSGin5G inbound, outbound and the S&amp;F-specific procedure is updated</w:t>
            </w:r>
          </w:p>
        </w:tc>
      </w:tr>
      <w:tr w:rsidR="001E41F3" w:rsidRPr="00B7292B" w14:paraId="1F886379" w14:textId="77777777" w:rsidTr="00547111">
        <w:tc>
          <w:tcPr>
            <w:tcW w:w="2694" w:type="dxa"/>
            <w:gridSpan w:val="2"/>
            <w:tcBorders>
              <w:left w:val="single" w:sz="4" w:space="0" w:color="auto"/>
            </w:tcBorders>
          </w:tcPr>
          <w:p w14:paraId="4D989623" w14:textId="77777777" w:rsidR="001E41F3" w:rsidRPr="00B7292B"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B7292B" w:rsidRDefault="001E41F3">
            <w:pPr>
              <w:pStyle w:val="CRCoverPage"/>
              <w:spacing w:after="0"/>
              <w:rPr>
                <w:sz w:val="8"/>
                <w:szCs w:val="8"/>
                <w:lang w:val="en-US"/>
              </w:rPr>
            </w:pPr>
          </w:p>
        </w:tc>
      </w:tr>
      <w:tr w:rsidR="001E41F3" w:rsidRPr="00B7292B" w14:paraId="678D7BF9" w14:textId="77777777" w:rsidTr="00547111">
        <w:tc>
          <w:tcPr>
            <w:tcW w:w="2694" w:type="dxa"/>
            <w:gridSpan w:val="2"/>
            <w:tcBorders>
              <w:left w:val="single" w:sz="4" w:space="0" w:color="auto"/>
              <w:bottom w:val="single" w:sz="4" w:space="0" w:color="auto"/>
            </w:tcBorders>
          </w:tcPr>
          <w:p w14:paraId="4E5CE1B6" w14:textId="77777777" w:rsidR="001E41F3" w:rsidRPr="00B7292B" w:rsidRDefault="001E41F3">
            <w:pPr>
              <w:pStyle w:val="CRCoverPage"/>
              <w:tabs>
                <w:tab w:val="right" w:pos="2184"/>
              </w:tabs>
              <w:spacing w:after="0"/>
              <w:rPr>
                <w:b/>
                <w:i/>
                <w:lang w:val="en-US"/>
              </w:rPr>
            </w:pPr>
            <w:r w:rsidRPr="00B7292B">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Pr="00B7292B" w:rsidRDefault="001E41F3">
            <w:pPr>
              <w:pStyle w:val="CRCoverPage"/>
              <w:spacing w:after="0"/>
              <w:ind w:left="100"/>
              <w:rPr>
                <w:lang w:val="en-US"/>
              </w:rPr>
            </w:pPr>
          </w:p>
        </w:tc>
      </w:tr>
      <w:tr w:rsidR="001E41F3" w:rsidRPr="00B7292B" w14:paraId="034AF533" w14:textId="77777777" w:rsidTr="00547111">
        <w:tc>
          <w:tcPr>
            <w:tcW w:w="2694" w:type="dxa"/>
            <w:gridSpan w:val="2"/>
          </w:tcPr>
          <w:p w14:paraId="39D9EB5B" w14:textId="77777777" w:rsidR="001E41F3" w:rsidRPr="00B7292B" w:rsidRDefault="001E41F3">
            <w:pPr>
              <w:pStyle w:val="CRCoverPage"/>
              <w:spacing w:after="0"/>
              <w:rPr>
                <w:b/>
                <w:i/>
                <w:sz w:val="8"/>
                <w:szCs w:val="8"/>
                <w:lang w:val="en-US"/>
              </w:rPr>
            </w:pPr>
          </w:p>
        </w:tc>
        <w:tc>
          <w:tcPr>
            <w:tcW w:w="6946" w:type="dxa"/>
            <w:gridSpan w:val="9"/>
          </w:tcPr>
          <w:p w14:paraId="7826CB1C" w14:textId="77777777" w:rsidR="001E41F3" w:rsidRPr="00B7292B" w:rsidRDefault="001E41F3">
            <w:pPr>
              <w:pStyle w:val="CRCoverPage"/>
              <w:spacing w:after="0"/>
              <w:rPr>
                <w:sz w:val="8"/>
                <w:szCs w:val="8"/>
                <w:lang w:val="en-US"/>
              </w:rPr>
            </w:pPr>
          </w:p>
        </w:tc>
      </w:tr>
      <w:tr w:rsidR="001E41F3" w:rsidRPr="00B7292B" w14:paraId="6A17D7AC" w14:textId="77777777" w:rsidTr="00547111">
        <w:tc>
          <w:tcPr>
            <w:tcW w:w="2694" w:type="dxa"/>
            <w:gridSpan w:val="2"/>
            <w:tcBorders>
              <w:top w:val="single" w:sz="4" w:space="0" w:color="auto"/>
              <w:left w:val="single" w:sz="4" w:space="0" w:color="auto"/>
            </w:tcBorders>
          </w:tcPr>
          <w:p w14:paraId="6DAD5B19" w14:textId="77777777" w:rsidR="001E41F3" w:rsidRPr="00B7292B" w:rsidRDefault="001E41F3">
            <w:pPr>
              <w:pStyle w:val="CRCoverPage"/>
              <w:tabs>
                <w:tab w:val="right" w:pos="2184"/>
              </w:tabs>
              <w:spacing w:after="0"/>
              <w:rPr>
                <w:b/>
                <w:i/>
                <w:lang w:val="en-US"/>
              </w:rPr>
            </w:pPr>
            <w:r w:rsidRPr="00B7292B">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2148A99" w:rsidR="001E41F3" w:rsidRPr="00B7292B" w:rsidRDefault="00AE4BB4">
            <w:pPr>
              <w:pStyle w:val="CRCoverPage"/>
              <w:spacing w:after="0"/>
              <w:ind w:left="100"/>
              <w:rPr>
                <w:lang w:val="en-US"/>
              </w:rPr>
            </w:pPr>
            <w:r w:rsidRPr="00B7292B">
              <w:rPr>
                <w:lang w:val="en-US"/>
              </w:rPr>
              <w:t xml:space="preserve">8.2.1; 8.2.2; </w:t>
            </w:r>
            <w:r w:rsidR="00D529F3" w:rsidRPr="00B7292B">
              <w:rPr>
                <w:lang w:val="en-US"/>
              </w:rPr>
              <w:t xml:space="preserve"> </w:t>
            </w:r>
            <w:r w:rsidR="0062449D" w:rsidRPr="00B7292B">
              <w:rPr>
                <w:lang w:val="en-US"/>
              </w:rPr>
              <w:t>8.3.2</w:t>
            </w:r>
            <w:r w:rsidRPr="00B7292B">
              <w:rPr>
                <w:lang w:val="en-US"/>
              </w:rPr>
              <w:t>; 8.3.3; 8.3.6</w:t>
            </w:r>
          </w:p>
        </w:tc>
      </w:tr>
      <w:tr w:rsidR="001E41F3" w:rsidRPr="00B7292B" w14:paraId="56E1E6C3" w14:textId="77777777" w:rsidTr="00547111">
        <w:tc>
          <w:tcPr>
            <w:tcW w:w="2694" w:type="dxa"/>
            <w:gridSpan w:val="2"/>
            <w:tcBorders>
              <w:left w:val="single" w:sz="4" w:space="0" w:color="auto"/>
            </w:tcBorders>
          </w:tcPr>
          <w:p w14:paraId="2FB9DE77" w14:textId="77777777" w:rsidR="001E41F3" w:rsidRPr="00B7292B"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B7292B" w:rsidRDefault="001E41F3">
            <w:pPr>
              <w:pStyle w:val="CRCoverPage"/>
              <w:spacing w:after="0"/>
              <w:rPr>
                <w:sz w:val="8"/>
                <w:szCs w:val="8"/>
                <w:lang w:val="en-US"/>
              </w:rPr>
            </w:pPr>
          </w:p>
        </w:tc>
      </w:tr>
      <w:tr w:rsidR="001E41F3" w:rsidRPr="00B7292B" w14:paraId="76F95A8B" w14:textId="77777777" w:rsidTr="00547111">
        <w:tc>
          <w:tcPr>
            <w:tcW w:w="2694" w:type="dxa"/>
            <w:gridSpan w:val="2"/>
            <w:tcBorders>
              <w:left w:val="single" w:sz="4" w:space="0" w:color="auto"/>
            </w:tcBorders>
          </w:tcPr>
          <w:p w14:paraId="335EAB52" w14:textId="77777777" w:rsidR="001E41F3" w:rsidRPr="00B7292B"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B7292B" w:rsidRDefault="001E41F3">
            <w:pPr>
              <w:pStyle w:val="CRCoverPage"/>
              <w:spacing w:after="0"/>
              <w:jc w:val="center"/>
              <w:rPr>
                <w:b/>
                <w:caps/>
                <w:lang w:val="en-US"/>
              </w:rPr>
            </w:pPr>
            <w:r w:rsidRPr="00B7292B">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292B" w:rsidRDefault="001E41F3">
            <w:pPr>
              <w:pStyle w:val="CRCoverPage"/>
              <w:spacing w:after="0"/>
              <w:jc w:val="center"/>
              <w:rPr>
                <w:b/>
                <w:caps/>
                <w:lang w:val="en-US"/>
              </w:rPr>
            </w:pPr>
            <w:r w:rsidRPr="00B7292B">
              <w:rPr>
                <w:b/>
                <w:caps/>
                <w:lang w:val="en-US"/>
              </w:rPr>
              <w:t>N</w:t>
            </w:r>
          </w:p>
        </w:tc>
        <w:tc>
          <w:tcPr>
            <w:tcW w:w="2977" w:type="dxa"/>
            <w:gridSpan w:val="4"/>
          </w:tcPr>
          <w:p w14:paraId="304CCBCB" w14:textId="77777777" w:rsidR="001E41F3" w:rsidRPr="00B7292B"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B7292B" w:rsidRDefault="001E41F3">
            <w:pPr>
              <w:pStyle w:val="CRCoverPage"/>
              <w:spacing w:after="0"/>
              <w:ind w:left="99"/>
              <w:rPr>
                <w:lang w:val="en-US"/>
              </w:rPr>
            </w:pPr>
          </w:p>
        </w:tc>
      </w:tr>
      <w:tr w:rsidR="001E41F3" w:rsidRPr="00B7292B" w14:paraId="34ACE2EB" w14:textId="77777777" w:rsidTr="00547111">
        <w:tc>
          <w:tcPr>
            <w:tcW w:w="2694" w:type="dxa"/>
            <w:gridSpan w:val="2"/>
            <w:tcBorders>
              <w:left w:val="single" w:sz="4" w:space="0" w:color="auto"/>
            </w:tcBorders>
          </w:tcPr>
          <w:p w14:paraId="571382F3" w14:textId="77777777" w:rsidR="001E41F3" w:rsidRPr="00B7292B" w:rsidRDefault="001E41F3">
            <w:pPr>
              <w:pStyle w:val="CRCoverPage"/>
              <w:tabs>
                <w:tab w:val="right" w:pos="2184"/>
              </w:tabs>
              <w:spacing w:after="0"/>
              <w:rPr>
                <w:b/>
                <w:i/>
                <w:lang w:val="en-US"/>
              </w:rPr>
            </w:pPr>
            <w:r w:rsidRPr="00B7292B">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292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F86998" w:rsidR="001E41F3" w:rsidRPr="00B7292B" w:rsidRDefault="0062449D">
            <w:pPr>
              <w:pStyle w:val="CRCoverPage"/>
              <w:spacing w:after="0"/>
              <w:jc w:val="center"/>
              <w:rPr>
                <w:b/>
                <w:caps/>
                <w:lang w:val="en-US"/>
              </w:rPr>
            </w:pPr>
            <w:r w:rsidRPr="00B7292B">
              <w:rPr>
                <w:b/>
                <w:caps/>
                <w:lang w:val="en-US"/>
              </w:rPr>
              <w:t>x</w:t>
            </w:r>
          </w:p>
        </w:tc>
        <w:tc>
          <w:tcPr>
            <w:tcW w:w="2977" w:type="dxa"/>
            <w:gridSpan w:val="4"/>
          </w:tcPr>
          <w:p w14:paraId="7DB274D8" w14:textId="77777777" w:rsidR="001E41F3" w:rsidRPr="00B7292B" w:rsidRDefault="001E41F3">
            <w:pPr>
              <w:pStyle w:val="CRCoverPage"/>
              <w:tabs>
                <w:tab w:val="right" w:pos="2893"/>
              </w:tabs>
              <w:spacing w:after="0"/>
              <w:rPr>
                <w:lang w:val="en-US"/>
              </w:rPr>
            </w:pPr>
            <w:r w:rsidRPr="00B7292B">
              <w:rPr>
                <w:lang w:val="en-US"/>
              </w:rPr>
              <w:t xml:space="preserve"> Other core specifications</w:t>
            </w:r>
            <w:r w:rsidRPr="00B7292B">
              <w:rPr>
                <w:lang w:val="en-US"/>
              </w:rPr>
              <w:tab/>
            </w:r>
          </w:p>
        </w:tc>
        <w:tc>
          <w:tcPr>
            <w:tcW w:w="3401" w:type="dxa"/>
            <w:gridSpan w:val="3"/>
            <w:tcBorders>
              <w:right w:val="single" w:sz="4" w:space="0" w:color="auto"/>
            </w:tcBorders>
            <w:shd w:val="pct30" w:color="FFFF00" w:fill="auto"/>
          </w:tcPr>
          <w:p w14:paraId="42398B96" w14:textId="77777777" w:rsidR="001E41F3" w:rsidRPr="00B7292B" w:rsidRDefault="00145D43">
            <w:pPr>
              <w:pStyle w:val="CRCoverPage"/>
              <w:spacing w:after="0"/>
              <w:ind w:left="99"/>
              <w:rPr>
                <w:lang w:val="en-US"/>
              </w:rPr>
            </w:pPr>
            <w:r w:rsidRPr="00B7292B">
              <w:rPr>
                <w:lang w:val="en-US"/>
              </w:rPr>
              <w:t xml:space="preserve">TS/TR ... CR ... </w:t>
            </w:r>
          </w:p>
        </w:tc>
      </w:tr>
      <w:tr w:rsidR="001E41F3" w:rsidRPr="00B7292B" w14:paraId="446DDBAC" w14:textId="77777777" w:rsidTr="00547111">
        <w:tc>
          <w:tcPr>
            <w:tcW w:w="2694" w:type="dxa"/>
            <w:gridSpan w:val="2"/>
            <w:tcBorders>
              <w:left w:val="single" w:sz="4" w:space="0" w:color="auto"/>
            </w:tcBorders>
          </w:tcPr>
          <w:p w14:paraId="678A1AA6" w14:textId="77777777" w:rsidR="001E41F3" w:rsidRPr="00B7292B" w:rsidRDefault="001E41F3">
            <w:pPr>
              <w:pStyle w:val="CRCoverPage"/>
              <w:spacing w:after="0"/>
              <w:rPr>
                <w:b/>
                <w:i/>
                <w:lang w:val="en-US"/>
              </w:rPr>
            </w:pPr>
            <w:r w:rsidRPr="00B7292B">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292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F7E36E" w:rsidR="001E41F3" w:rsidRPr="00B7292B" w:rsidRDefault="0062449D">
            <w:pPr>
              <w:pStyle w:val="CRCoverPage"/>
              <w:spacing w:after="0"/>
              <w:jc w:val="center"/>
              <w:rPr>
                <w:b/>
                <w:caps/>
                <w:lang w:val="en-US"/>
              </w:rPr>
            </w:pPr>
            <w:r w:rsidRPr="00B7292B">
              <w:rPr>
                <w:b/>
                <w:caps/>
                <w:lang w:val="en-US"/>
              </w:rPr>
              <w:t>x</w:t>
            </w:r>
          </w:p>
        </w:tc>
        <w:tc>
          <w:tcPr>
            <w:tcW w:w="2977" w:type="dxa"/>
            <w:gridSpan w:val="4"/>
          </w:tcPr>
          <w:p w14:paraId="1A4306D9" w14:textId="77777777" w:rsidR="001E41F3" w:rsidRPr="00B7292B" w:rsidRDefault="001E41F3">
            <w:pPr>
              <w:pStyle w:val="CRCoverPage"/>
              <w:spacing w:after="0"/>
              <w:rPr>
                <w:lang w:val="en-US"/>
              </w:rPr>
            </w:pPr>
            <w:r w:rsidRPr="00B7292B">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B7292B" w:rsidRDefault="00145D43">
            <w:pPr>
              <w:pStyle w:val="CRCoverPage"/>
              <w:spacing w:after="0"/>
              <w:ind w:left="99"/>
              <w:rPr>
                <w:lang w:val="en-US"/>
              </w:rPr>
            </w:pPr>
            <w:r w:rsidRPr="00B7292B">
              <w:rPr>
                <w:lang w:val="en-US"/>
              </w:rPr>
              <w:t xml:space="preserve">TS/TR ... CR ... </w:t>
            </w:r>
          </w:p>
        </w:tc>
      </w:tr>
      <w:tr w:rsidR="001E41F3" w:rsidRPr="00B7292B" w14:paraId="55C714D2" w14:textId="77777777" w:rsidTr="00547111">
        <w:tc>
          <w:tcPr>
            <w:tcW w:w="2694" w:type="dxa"/>
            <w:gridSpan w:val="2"/>
            <w:tcBorders>
              <w:left w:val="single" w:sz="4" w:space="0" w:color="auto"/>
            </w:tcBorders>
          </w:tcPr>
          <w:p w14:paraId="45913E62" w14:textId="77777777" w:rsidR="001E41F3" w:rsidRPr="00B7292B" w:rsidRDefault="00145D43">
            <w:pPr>
              <w:pStyle w:val="CRCoverPage"/>
              <w:spacing w:after="0"/>
              <w:rPr>
                <w:b/>
                <w:i/>
                <w:lang w:val="en-US"/>
              </w:rPr>
            </w:pPr>
            <w:r w:rsidRPr="00B7292B">
              <w:rPr>
                <w:b/>
                <w:i/>
                <w:lang w:val="en-US"/>
              </w:rPr>
              <w:t xml:space="preserve">(show </w:t>
            </w:r>
            <w:r w:rsidR="00592D74" w:rsidRPr="00B7292B">
              <w:rPr>
                <w:b/>
                <w:i/>
                <w:lang w:val="en-US"/>
              </w:rPr>
              <w:t xml:space="preserve">related </w:t>
            </w:r>
            <w:r w:rsidRPr="00B7292B">
              <w:rPr>
                <w:b/>
                <w:i/>
                <w:lang w:val="en-US"/>
              </w:rPr>
              <w:t>CR</w:t>
            </w:r>
            <w:r w:rsidR="00592D74" w:rsidRPr="00B7292B">
              <w:rPr>
                <w:b/>
                <w:i/>
                <w:lang w:val="en-US"/>
              </w:rPr>
              <w:t>s</w:t>
            </w:r>
            <w:r w:rsidRPr="00B7292B">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292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DCCC6D" w:rsidR="001E41F3" w:rsidRPr="00B7292B" w:rsidRDefault="0062449D">
            <w:pPr>
              <w:pStyle w:val="CRCoverPage"/>
              <w:spacing w:after="0"/>
              <w:jc w:val="center"/>
              <w:rPr>
                <w:b/>
                <w:caps/>
                <w:lang w:val="en-US"/>
              </w:rPr>
            </w:pPr>
            <w:r w:rsidRPr="00B7292B">
              <w:rPr>
                <w:b/>
                <w:caps/>
                <w:lang w:val="en-US"/>
              </w:rPr>
              <w:t>x</w:t>
            </w:r>
          </w:p>
        </w:tc>
        <w:tc>
          <w:tcPr>
            <w:tcW w:w="2977" w:type="dxa"/>
            <w:gridSpan w:val="4"/>
          </w:tcPr>
          <w:p w14:paraId="1B4FF921" w14:textId="77777777" w:rsidR="001E41F3" w:rsidRPr="00B7292B" w:rsidRDefault="001E41F3">
            <w:pPr>
              <w:pStyle w:val="CRCoverPage"/>
              <w:spacing w:after="0"/>
              <w:rPr>
                <w:lang w:val="en-US"/>
              </w:rPr>
            </w:pPr>
            <w:r w:rsidRPr="00B7292B">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B7292B" w:rsidRDefault="00145D43">
            <w:pPr>
              <w:pStyle w:val="CRCoverPage"/>
              <w:spacing w:after="0"/>
              <w:ind w:left="99"/>
              <w:rPr>
                <w:lang w:val="en-US"/>
              </w:rPr>
            </w:pPr>
            <w:r w:rsidRPr="00B7292B">
              <w:rPr>
                <w:lang w:val="en-US"/>
              </w:rPr>
              <w:t>TS</w:t>
            </w:r>
            <w:r w:rsidR="000A6394" w:rsidRPr="00B7292B">
              <w:rPr>
                <w:lang w:val="en-US"/>
              </w:rPr>
              <w:t xml:space="preserve">/TR ... CR ... </w:t>
            </w:r>
          </w:p>
        </w:tc>
      </w:tr>
      <w:tr w:rsidR="001E41F3" w:rsidRPr="00B7292B" w14:paraId="60DF82CC" w14:textId="77777777" w:rsidTr="008863B9">
        <w:tc>
          <w:tcPr>
            <w:tcW w:w="2694" w:type="dxa"/>
            <w:gridSpan w:val="2"/>
            <w:tcBorders>
              <w:left w:val="single" w:sz="4" w:space="0" w:color="auto"/>
            </w:tcBorders>
          </w:tcPr>
          <w:p w14:paraId="517696CD" w14:textId="77777777" w:rsidR="001E41F3" w:rsidRPr="00B7292B"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B7292B" w:rsidRDefault="001E41F3">
            <w:pPr>
              <w:pStyle w:val="CRCoverPage"/>
              <w:spacing w:after="0"/>
              <w:rPr>
                <w:lang w:val="en-US"/>
              </w:rPr>
            </w:pPr>
          </w:p>
        </w:tc>
      </w:tr>
      <w:tr w:rsidR="001E41F3" w:rsidRPr="00B7292B" w14:paraId="556B87B6" w14:textId="77777777" w:rsidTr="008863B9">
        <w:tc>
          <w:tcPr>
            <w:tcW w:w="2694" w:type="dxa"/>
            <w:gridSpan w:val="2"/>
            <w:tcBorders>
              <w:left w:val="single" w:sz="4" w:space="0" w:color="auto"/>
              <w:bottom w:val="single" w:sz="4" w:space="0" w:color="auto"/>
            </w:tcBorders>
          </w:tcPr>
          <w:p w14:paraId="79A9C411" w14:textId="77777777" w:rsidR="001E41F3" w:rsidRPr="00B7292B" w:rsidRDefault="001E41F3">
            <w:pPr>
              <w:pStyle w:val="CRCoverPage"/>
              <w:tabs>
                <w:tab w:val="right" w:pos="2184"/>
              </w:tabs>
              <w:spacing w:after="0"/>
              <w:rPr>
                <w:b/>
                <w:i/>
                <w:lang w:val="en-US"/>
              </w:rPr>
            </w:pPr>
            <w:r w:rsidRPr="00B7292B">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7292B" w:rsidRDefault="001E41F3">
            <w:pPr>
              <w:pStyle w:val="CRCoverPage"/>
              <w:spacing w:after="0"/>
              <w:ind w:left="100"/>
              <w:rPr>
                <w:lang w:val="en-US"/>
              </w:rPr>
            </w:pPr>
          </w:p>
        </w:tc>
      </w:tr>
      <w:tr w:rsidR="008863B9" w:rsidRPr="00B7292B" w14:paraId="45BFE792" w14:textId="77777777" w:rsidTr="008863B9">
        <w:tc>
          <w:tcPr>
            <w:tcW w:w="2694" w:type="dxa"/>
            <w:gridSpan w:val="2"/>
            <w:tcBorders>
              <w:top w:val="single" w:sz="4" w:space="0" w:color="auto"/>
              <w:bottom w:val="single" w:sz="4" w:space="0" w:color="auto"/>
            </w:tcBorders>
          </w:tcPr>
          <w:p w14:paraId="194242DD" w14:textId="77777777" w:rsidR="008863B9" w:rsidRPr="00B7292B"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292B" w:rsidRDefault="008863B9">
            <w:pPr>
              <w:pStyle w:val="CRCoverPage"/>
              <w:spacing w:after="0"/>
              <w:ind w:left="100"/>
              <w:rPr>
                <w:sz w:val="8"/>
                <w:szCs w:val="8"/>
                <w:lang w:val="en-US"/>
              </w:rPr>
            </w:pPr>
          </w:p>
        </w:tc>
      </w:tr>
      <w:tr w:rsidR="008863B9" w:rsidRPr="00B729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292B" w:rsidRDefault="008863B9">
            <w:pPr>
              <w:pStyle w:val="CRCoverPage"/>
              <w:tabs>
                <w:tab w:val="right" w:pos="2184"/>
              </w:tabs>
              <w:spacing w:after="0"/>
              <w:rPr>
                <w:b/>
                <w:i/>
                <w:lang w:val="en-US"/>
              </w:rPr>
            </w:pPr>
            <w:r w:rsidRPr="00B7292B">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7292B" w:rsidRDefault="008863B9">
            <w:pPr>
              <w:pStyle w:val="CRCoverPage"/>
              <w:spacing w:after="0"/>
              <w:ind w:left="100"/>
              <w:rPr>
                <w:lang w:val="en-US"/>
              </w:rPr>
            </w:pPr>
          </w:p>
        </w:tc>
      </w:tr>
    </w:tbl>
    <w:p w14:paraId="17759814" w14:textId="77777777" w:rsidR="001E41F3" w:rsidRPr="00B7292B" w:rsidRDefault="001E41F3">
      <w:pPr>
        <w:pStyle w:val="CRCoverPage"/>
        <w:spacing w:after="0"/>
        <w:rPr>
          <w:sz w:val="8"/>
          <w:szCs w:val="8"/>
          <w:lang w:val="en-US"/>
        </w:rPr>
      </w:pPr>
    </w:p>
    <w:p w14:paraId="1557EA72" w14:textId="77777777" w:rsidR="001E41F3" w:rsidRPr="00B7292B" w:rsidRDefault="001E41F3">
      <w:pPr>
        <w:rPr>
          <w:lang w:val="en-US"/>
        </w:rPr>
        <w:sectPr w:rsidR="001E41F3" w:rsidRPr="00B7292B">
          <w:headerReference w:type="even" r:id="rId15"/>
          <w:footnotePr>
            <w:numRestart w:val="eachSect"/>
          </w:footnotePr>
          <w:pgSz w:w="11907" w:h="16840" w:code="9"/>
          <w:pgMar w:top="1418" w:right="1134" w:bottom="1134" w:left="1134" w:header="680" w:footer="567" w:gutter="0"/>
          <w:cols w:space="720"/>
        </w:sectPr>
      </w:pPr>
    </w:p>
    <w:p w14:paraId="018C24A6" w14:textId="77777777" w:rsidR="002074EC" w:rsidRPr="00B7292B" w:rsidRDefault="002074EC" w:rsidP="002074EC">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rPr>
      </w:pPr>
      <w:r w:rsidRPr="00B7292B">
        <w:rPr>
          <w:rFonts w:ascii="Arial" w:eastAsiaTheme="minorEastAsia" w:hAnsi="Arial" w:cs="Arial"/>
          <w:color w:val="0000FF"/>
          <w:sz w:val="28"/>
          <w:szCs w:val="28"/>
          <w:lang w:val="en-US"/>
        </w:rPr>
        <w:lastRenderedPageBreak/>
        <w:t>* * * First Change * * * *</w:t>
      </w:r>
    </w:p>
    <w:bookmarkStart w:id="1" w:name="_Toc122520132"/>
    <w:bookmarkStart w:id="2" w:name="_Toc114871760"/>
    <w:p w14:paraId="08F3BE9E" w14:textId="77777777" w:rsidR="00C60D3E" w:rsidRPr="00B7292B" w:rsidRDefault="001552D1" w:rsidP="00D9495F">
      <w:pPr>
        <w:pStyle w:val="Heading3"/>
        <w:rPr>
          <w:rFonts w:eastAsia="SimSun"/>
          <w:lang w:val="en-US"/>
        </w:rPr>
      </w:pPr>
      <w:del w:id="3" w:author="Catalina" w:date="2023-02-16T18:58:00Z">
        <w:r w:rsidRPr="00B7292B" w:rsidDel="00C60D3E">
          <w:rPr>
            <w:lang w:val="en-US"/>
          </w:rPr>
          <w:fldChar w:fldCharType="begin"/>
        </w:r>
        <w:r w:rsidR="00B7292B" w:rsidRPr="00B7292B">
          <w:rPr>
            <w:lang w:val="en-US"/>
          </w:rPr>
          <w:fldChar w:fldCharType="separate"/>
        </w:r>
        <w:r w:rsidRPr="00B7292B" w:rsidDel="00C60D3E">
          <w:rPr>
            <w:lang w:val="en-US"/>
          </w:rPr>
          <w:fldChar w:fldCharType="end"/>
        </w:r>
      </w:del>
      <w:bookmarkStart w:id="4" w:name="_Toc122520122"/>
      <w:bookmarkStart w:id="5" w:name="OLE_LINK5"/>
      <w:r w:rsidR="00C60D3E" w:rsidRPr="00B7292B">
        <w:rPr>
          <w:rFonts w:eastAsia="SimSun"/>
          <w:lang w:val="en-US"/>
        </w:rPr>
        <w:t>8.2.1</w:t>
      </w:r>
      <w:r w:rsidR="00C60D3E" w:rsidRPr="00B7292B">
        <w:rPr>
          <w:rFonts w:eastAsia="SimSun"/>
          <w:lang w:val="en-US"/>
        </w:rPr>
        <w:tab/>
        <w:t>MSGin5G UE Registration</w:t>
      </w:r>
      <w:bookmarkEnd w:id="4"/>
    </w:p>
    <w:p w14:paraId="09E465AE" w14:textId="3275FB27" w:rsidR="00C60D3E" w:rsidRPr="00B7292B" w:rsidRDefault="00C60D3E" w:rsidP="00C60D3E">
      <w:pPr>
        <w:rPr>
          <w:ins w:id="6" w:author="Catalina" w:date="2023-02-16T19:00:00Z"/>
          <w:lang w:val="en-US" w:eastAsia="zh-CN"/>
        </w:rPr>
      </w:pPr>
      <w:r w:rsidRPr="00B7292B">
        <w:rPr>
          <w:lang w:val="en-US" w:eastAsia="zh-CN"/>
        </w:rPr>
        <w:t xml:space="preserve">The signalling flow for MSGin5G UE registration </w:t>
      </w:r>
      <w:proofErr w:type="gramStart"/>
      <w:r w:rsidRPr="00B7292B">
        <w:rPr>
          <w:lang w:val="en-US" w:eastAsia="zh-CN"/>
        </w:rPr>
        <w:t>is illustrated</w:t>
      </w:r>
      <w:proofErr w:type="gramEnd"/>
      <w:r w:rsidRPr="00B7292B">
        <w:rPr>
          <w:lang w:val="en-US" w:eastAsia="zh-CN"/>
        </w:rPr>
        <w:t xml:space="preserve"> in figure 8.2.1-1. The procedure assumes that the MSGin5G UE is responsible for </w:t>
      </w:r>
      <w:ins w:id="7" w:author="Catalina" w:date="2023-02-16T19:01:00Z">
        <w:r w:rsidRPr="00B7292B">
          <w:rPr>
            <w:lang w:val="en-US" w:eastAsia="zh-CN"/>
          </w:rPr>
          <w:t xml:space="preserve">starting </w:t>
        </w:r>
      </w:ins>
      <w:r w:rsidRPr="00B7292B">
        <w:rPr>
          <w:lang w:val="en-US" w:eastAsia="zh-CN"/>
        </w:rPr>
        <w:t>initia</w:t>
      </w:r>
      <w:ins w:id="8" w:author="Catalina" w:date="2023-02-16T19:01:00Z">
        <w:r w:rsidRPr="00B7292B">
          <w:rPr>
            <w:lang w:val="en-US" w:eastAsia="zh-CN"/>
          </w:rPr>
          <w:t>l</w:t>
        </w:r>
      </w:ins>
      <w:del w:id="9" w:author="Catalina" w:date="2023-02-16T19:01:00Z">
        <w:r w:rsidRPr="00B7292B" w:rsidDel="00C60D3E">
          <w:rPr>
            <w:lang w:val="en-US" w:eastAsia="zh-CN"/>
          </w:rPr>
          <w:delText>ting</w:delText>
        </w:r>
      </w:del>
      <w:r w:rsidRPr="00B7292B">
        <w:rPr>
          <w:lang w:val="en-US" w:eastAsia="zh-CN"/>
        </w:rPr>
        <w:t xml:space="preserve"> registration to the MSGin5G Server in order to establish association with the MSGin5G Server to receive MSGin5G Services.  </w:t>
      </w:r>
    </w:p>
    <w:p w14:paraId="06655FBE" w14:textId="578AAD2F" w:rsidR="00C60D3E" w:rsidRPr="00B7292B" w:rsidRDefault="00C60D3E" w:rsidP="00C60D3E">
      <w:pPr>
        <w:rPr>
          <w:rFonts w:eastAsia="SimSun"/>
          <w:lang w:val="en-US" w:eastAsia="zh-CN"/>
        </w:rPr>
      </w:pPr>
      <w:ins w:id="10" w:author="Catalina" w:date="2023-02-16T19:00:00Z">
        <w:r w:rsidRPr="00B7292B">
          <w:rPr>
            <w:lang w:val="en-US" w:eastAsia="zh-CN"/>
          </w:rPr>
          <w:t xml:space="preserve">This procedure is used by MSGin5G UE </w:t>
        </w:r>
      </w:ins>
      <w:ins w:id="11" w:author="Catalina" w:date="2023-02-16T19:01:00Z">
        <w:r w:rsidRPr="00B7292B">
          <w:rPr>
            <w:lang w:val="en-US" w:eastAsia="zh-CN"/>
          </w:rPr>
          <w:t xml:space="preserve">also for </w:t>
        </w:r>
      </w:ins>
      <w:ins w:id="12" w:author="Catalina" w:date="2023-02-16T19:08:00Z">
        <w:r w:rsidR="003B105E" w:rsidRPr="00B7292B">
          <w:rPr>
            <w:lang w:val="en-US" w:eastAsia="zh-CN"/>
          </w:rPr>
          <w:t>registration update to provide new</w:t>
        </w:r>
      </w:ins>
      <w:ins w:id="13" w:author="Catalina" w:date="2023-02-16T19:01:00Z">
        <w:r w:rsidRPr="00B7292B">
          <w:rPr>
            <w:lang w:val="en-US" w:eastAsia="zh-CN"/>
          </w:rPr>
          <w:t xml:space="preserve"> </w:t>
        </w:r>
      </w:ins>
      <w:ins w:id="14" w:author="Catalina" w:date="2023-02-16T19:08:00Z">
        <w:r w:rsidR="003B105E" w:rsidRPr="00B7292B">
          <w:rPr>
            <w:lang w:val="en-US" w:eastAsia="zh-CN"/>
          </w:rPr>
          <w:t xml:space="preserve">registration </w:t>
        </w:r>
      </w:ins>
      <w:ins w:id="15" w:author="Catalina" w:date="2023-02-16T19:01:00Z">
        <w:r w:rsidRPr="00B7292B">
          <w:rPr>
            <w:lang w:val="en-US" w:eastAsia="zh-CN"/>
          </w:rPr>
          <w:t xml:space="preserve">parameters </w:t>
        </w:r>
      </w:ins>
      <w:ins w:id="16" w:author="Catalina" w:date="2023-02-16T19:08:00Z">
        <w:r w:rsidR="003B105E" w:rsidRPr="00B7292B">
          <w:rPr>
            <w:lang w:val="en-US" w:eastAsia="zh-CN"/>
          </w:rPr>
          <w:t>values</w:t>
        </w:r>
      </w:ins>
      <w:ins w:id="17" w:author="Catalina" w:date="2023-02-16T19:02:00Z">
        <w:r w:rsidRPr="00B7292B">
          <w:rPr>
            <w:lang w:val="en-US" w:eastAsia="zh-CN"/>
          </w:rPr>
          <w:t>. Th</w:t>
        </w:r>
      </w:ins>
      <w:ins w:id="18" w:author="Catalina" w:date="2023-02-16T19:09:00Z">
        <w:r w:rsidR="003B105E" w:rsidRPr="00B7292B">
          <w:rPr>
            <w:lang w:val="en-US" w:eastAsia="zh-CN"/>
          </w:rPr>
          <w:t>is</w:t>
        </w:r>
      </w:ins>
      <w:ins w:id="19" w:author="Catalina" w:date="2023-02-16T19:02:00Z">
        <w:r w:rsidRPr="00B7292B">
          <w:rPr>
            <w:lang w:val="en-US" w:eastAsia="zh-CN"/>
          </w:rPr>
          <w:t xml:space="preserve"> procedure is also used by MSGin5G UE for re</w:t>
        </w:r>
      </w:ins>
      <w:ins w:id="20" w:author="Catalina" w:date="2023-02-16T19:03:00Z">
        <w:r w:rsidRPr="00B7292B">
          <w:rPr>
            <w:lang w:val="en-US" w:eastAsia="zh-CN"/>
          </w:rPr>
          <w:t xml:space="preserve">gistration </w:t>
        </w:r>
      </w:ins>
      <w:ins w:id="21" w:author="Catalina" w:date="2023-02-16T19:09:00Z">
        <w:r w:rsidR="003B105E" w:rsidRPr="00B7292B">
          <w:rPr>
            <w:lang w:val="en-US" w:eastAsia="zh-CN"/>
          </w:rPr>
          <w:t xml:space="preserve">resume </w:t>
        </w:r>
      </w:ins>
      <w:ins w:id="22" w:author="Catalina" w:date="2023-02-16T19:03:00Z">
        <w:r w:rsidRPr="00B7292B">
          <w:rPr>
            <w:lang w:val="en-US" w:eastAsia="zh-CN"/>
          </w:rPr>
          <w:t xml:space="preserve">after </w:t>
        </w:r>
      </w:ins>
      <w:ins w:id="23" w:author="Catalina" w:date="2023-02-16T19:04:00Z">
        <w:r w:rsidRPr="00B7292B">
          <w:rPr>
            <w:lang w:val="en-US" w:eastAsia="zh-CN"/>
          </w:rPr>
          <w:t xml:space="preserve">performing </w:t>
        </w:r>
        <w:bookmarkStart w:id="24" w:name="_Hlk127467052"/>
        <w:r w:rsidRPr="00B7292B">
          <w:rPr>
            <w:lang w:val="en-US" w:eastAsia="zh-CN"/>
          </w:rPr>
          <w:t xml:space="preserve">a registration hold using the procedure in clause 8.2.2. </w:t>
        </w:r>
      </w:ins>
    </w:p>
    <w:bookmarkEnd w:id="24"/>
    <w:p w14:paraId="1A1D731E" w14:textId="77777777" w:rsidR="00C60D3E" w:rsidRPr="00B7292B" w:rsidRDefault="00C60D3E" w:rsidP="00C60D3E">
      <w:pPr>
        <w:rPr>
          <w:lang w:val="en-US"/>
        </w:rPr>
      </w:pPr>
      <w:r w:rsidRPr="00B7292B">
        <w:rPr>
          <w:lang w:val="en-US"/>
        </w:rPr>
        <w:t>Pre-conditions:</w:t>
      </w:r>
    </w:p>
    <w:p w14:paraId="76D6147F" w14:textId="3490791D" w:rsidR="00C60D3E" w:rsidRPr="00B7292B" w:rsidRDefault="00C60D3E" w:rsidP="00C60D3E">
      <w:pPr>
        <w:ind w:left="568" w:hanging="284"/>
        <w:rPr>
          <w:lang w:val="en-US"/>
        </w:rPr>
      </w:pPr>
      <w:r w:rsidRPr="00B7292B">
        <w:rPr>
          <w:lang w:val="en-US"/>
        </w:rPr>
        <w:t>1.</w:t>
      </w:r>
      <w:r w:rsidRPr="00B7292B">
        <w:rPr>
          <w:lang w:val="en-US"/>
        </w:rPr>
        <w:tab/>
        <w:t>The MSGin5G UE has connected to the serving network successfully.</w:t>
      </w:r>
      <w:ins w:id="25" w:author="Catalina" w:date="2023-02-16T19:05:00Z">
        <w:r w:rsidRPr="00B7292B">
          <w:rPr>
            <w:lang w:val="en-US"/>
          </w:rPr>
          <w:t xml:space="preserve"> </w:t>
        </w:r>
      </w:ins>
    </w:p>
    <w:p w14:paraId="0DDD3ABC" w14:textId="77777777" w:rsidR="00C60D3E" w:rsidRPr="00B7292B" w:rsidRDefault="00C60D3E" w:rsidP="00C60D3E">
      <w:pPr>
        <w:ind w:left="568" w:hanging="284"/>
        <w:rPr>
          <w:lang w:val="en-US"/>
        </w:rPr>
      </w:pPr>
      <w:r w:rsidRPr="00B7292B">
        <w:rPr>
          <w:lang w:val="en-US"/>
        </w:rPr>
        <w:t>2.</w:t>
      </w:r>
      <w:r w:rsidRPr="00B7292B">
        <w:rPr>
          <w:lang w:val="en-US"/>
        </w:rPr>
        <w:tab/>
        <w:t>The MSGin5G UE has successfully completed the Configuration procedure; alternatively, a UE Service ID and  the MSGin5G Server address have been pre-configured on the MSGin5G UE.</w:t>
      </w:r>
    </w:p>
    <w:p w14:paraId="7B22F5AA" w14:textId="05371DDB" w:rsidR="00C60D3E" w:rsidRPr="00B7292B" w:rsidRDefault="00C60D3E" w:rsidP="00C60D3E">
      <w:pPr>
        <w:ind w:left="568" w:hanging="284"/>
        <w:rPr>
          <w:ins w:id="26" w:author="Catalina" w:date="2023-02-16T19:05:00Z"/>
          <w:lang w:val="en-US"/>
        </w:rPr>
      </w:pPr>
      <w:r w:rsidRPr="00B7292B">
        <w:rPr>
          <w:lang w:val="en-US"/>
        </w:rPr>
        <w:t>3.</w:t>
      </w:r>
      <w:r w:rsidRPr="00B7292B">
        <w:rPr>
          <w:lang w:val="en-US"/>
        </w:rPr>
        <w:tab/>
        <w:t xml:space="preserve">Both the MSGin5G UE and MSGin5G Server have </w:t>
      </w:r>
      <w:proofErr w:type="gramStart"/>
      <w:r w:rsidRPr="00B7292B">
        <w:rPr>
          <w:lang w:val="en-US"/>
        </w:rPr>
        <w:t>been configured</w:t>
      </w:r>
      <w:proofErr w:type="gramEnd"/>
      <w:r w:rsidRPr="00B7292B">
        <w:rPr>
          <w:lang w:val="en-US"/>
        </w:rPr>
        <w:t xml:space="preserve"> with the necessary credentials to enable authenticating one another.</w:t>
      </w:r>
    </w:p>
    <w:p w14:paraId="2E8109EA" w14:textId="1BFEC219" w:rsidR="00C60D3E" w:rsidRPr="00B7292B" w:rsidRDefault="00C60D3E" w:rsidP="00C60D3E">
      <w:pPr>
        <w:ind w:left="568" w:hanging="284"/>
        <w:rPr>
          <w:lang w:val="en-US"/>
        </w:rPr>
      </w:pPr>
      <w:ins w:id="27" w:author="Catalina" w:date="2023-02-16T19:05:00Z">
        <w:r w:rsidRPr="00B7292B">
          <w:rPr>
            <w:lang w:val="en-US"/>
          </w:rPr>
          <w:t xml:space="preserve">4.  </w:t>
        </w:r>
      </w:ins>
      <w:ins w:id="28" w:author="Catalina" w:date="2023-02-16T19:06:00Z">
        <w:r w:rsidR="003B105E" w:rsidRPr="00B7292B">
          <w:rPr>
            <w:lang w:val="en-US"/>
          </w:rPr>
          <w:t xml:space="preserve">When using the procedure to perform registration update, the MSGin5G UE has </w:t>
        </w:r>
      </w:ins>
      <w:ins w:id="29" w:author="Catalina" w:date="2023-02-16T19:07:00Z">
        <w:r w:rsidR="003B105E" w:rsidRPr="00B7292B">
          <w:rPr>
            <w:lang w:val="en-US"/>
          </w:rPr>
          <w:t>performed an initial registration (clause 8.2.1). When using the procedure to perform registration</w:t>
        </w:r>
      </w:ins>
      <w:ins w:id="30" w:author="Catalina" w:date="2023-02-16T19:10:00Z">
        <w:r w:rsidR="003B105E" w:rsidRPr="00B7292B">
          <w:rPr>
            <w:lang w:val="en-US"/>
          </w:rPr>
          <w:t xml:space="preserve"> resume</w:t>
        </w:r>
      </w:ins>
      <w:ins w:id="31" w:author="Catalina" w:date="2023-02-16T19:07:00Z">
        <w:r w:rsidR="003B105E" w:rsidRPr="00B7292B">
          <w:rPr>
            <w:lang w:val="en-US"/>
          </w:rPr>
          <w:t>, the MSGin5G UE has performed an initial registration (clause 8.2.1)</w:t>
        </w:r>
      </w:ins>
      <w:ins w:id="32" w:author="Catalina" w:date="2023-02-16T19:10:00Z">
        <w:r w:rsidR="003B105E" w:rsidRPr="00B7292B">
          <w:rPr>
            <w:lang w:val="en-US"/>
          </w:rPr>
          <w:t xml:space="preserve"> and a registration hold (clause 8.2.2.)</w:t>
        </w:r>
      </w:ins>
    </w:p>
    <w:p w14:paraId="073783E1" w14:textId="77777777" w:rsidR="00C60D3E" w:rsidRPr="00B7292B" w:rsidRDefault="00C60D3E" w:rsidP="00C60D3E">
      <w:pPr>
        <w:keepNext/>
        <w:keepLines/>
        <w:spacing w:before="60"/>
        <w:jc w:val="center"/>
        <w:rPr>
          <w:rFonts w:ascii="Arial" w:hAnsi="Arial"/>
          <w:b/>
          <w:lang w:val="en-US"/>
        </w:rPr>
      </w:pPr>
      <w:r w:rsidRPr="00B7292B">
        <w:rPr>
          <w:rFonts w:ascii="Arial" w:hAnsi="Arial"/>
          <w:b/>
          <w:lang w:val="en-US"/>
        </w:rPr>
        <w:object w:dxaOrig="6212" w:dyaOrig="4300" w14:anchorId="21D88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6pt;height:215.15pt" o:ole="">
            <v:imagedata r:id="rId16" o:title=""/>
          </v:shape>
          <o:OLEObject Type="Embed" ProgID="Visio.Drawing.11" ShapeID="_x0000_i1025" DrawAspect="Content" ObjectID="_1738389881" r:id="rId17"/>
        </w:object>
      </w:r>
    </w:p>
    <w:p w14:paraId="77CB11CC" w14:textId="77777777" w:rsidR="00C60D3E" w:rsidRPr="00B7292B" w:rsidRDefault="00C60D3E" w:rsidP="00C60D3E">
      <w:pPr>
        <w:keepLines/>
        <w:spacing w:after="240"/>
        <w:jc w:val="center"/>
        <w:rPr>
          <w:rFonts w:ascii="Arial" w:hAnsi="Arial"/>
          <w:b/>
          <w:lang w:val="en-US"/>
        </w:rPr>
      </w:pPr>
      <w:r w:rsidRPr="00B7292B">
        <w:rPr>
          <w:rFonts w:ascii="Arial" w:hAnsi="Arial"/>
          <w:b/>
          <w:lang w:val="en-US"/>
        </w:rPr>
        <w:t>Figure 8.2.1-1: MSGin5G Client registration</w:t>
      </w:r>
    </w:p>
    <w:p w14:paraId="4476AEC1" w14:textId="105D07BF" w:rsidR="00C60D3E" w:rsidRPr="00B7292B" w:rsidRDefault="00C60D3E" w:rsidP="00C60D3E">
      <w:pPr>
        <w:ind w:left="568" w:hanging="284"/>
        <w:rPr>
          <w:lang w:val="en-US" w:eastAsia="zh-CN"/>
        </w:rPr>
      </w:pPr>
      <w:r w:rsidRPr="00B7292B">
        <w:rPr>
          <w:lang w:val="en-US" w:eastAsia="zh-CN"/>
        </w:rPr>
        <w:t>1.</w:t>
      </w:r>
      <w:r w:rsidRPr="00B7292B">
        <w:rPr>
          <w:lang w:val="en-US" w:eastAsia="zh-CN"/>
        </w:rPr>
        <w:tab/>
      </w:r>
      <w:r w:rsidRPr="00B7292B">
        <w:rPr>
          <w:lang w:val="en-US"/>
        </w:rPr>
        <w:t xml:space="preserve">The MSGin5G </w:t>
      </w:r>
      <w:r w:rsidRPr="00B7292B">
        <w:rPr>
          <w:lang w:val="en-US" w:eastAsia="zh-CN"/>
        </w:rPr>
        <w:t>UE</w:t>
      </w:r>
      <w:r w:rsidRPr="00B7292B">
        <w:rPr>
          <w:lang w:val="en-US"/>
        </w:rPr>
        <w:t xml:space="preserve"> sends an MSGin5G </w:t>
      </w:r>
      <w:r w:rsidRPr="00B7292B">
        <w:rPr>
          <w:lang w:val="en-US" w:eastAsia="zh-CN"/>
        </w:rPr>
        <w:t>UE</w:t>
      </w:r>
      <w:r w:rsidRPr="00B7292B">
        <w:rPr>
          <w:lang w:val="en-US"/>
        </w:rPr>
        <w:t xml:space="preserve"> registration request to the MSGin5G Server. The request includes the </w:t>
      </w:r>
      <w:ins w:id="33" w:author="Catalina" w:date="2023-02-16T19:14:00Z">
        <w:r w:rsidR="003B105E" w:rsidRPr="00B7292B">
          <w:rPr>
            <w:lang w:val="en-US"/>
          </w:rPr>
          <w:t xml:space="preserve">registration type, </w:t>
        </w:r>
      </w:ins>
      <w:r w:rsidRPr="00B7292B">
        <w:rPr>
          <w:lang w:val="en-US"/>
        </w:rPr>
        <w:t>UE Service ID and MSGin5G Client Profile information as detailed in Table 8.2.1-1.</w:t>
      </w:r>
    </w:p>
    <w:p w14:paraId="181AEE78" w14:textId="77777777" w:rsidR="00C60D3E" w:rsidRPr="00B7292B" w:rsidRDefault="00C60D3E" w:rsidP="00C60D3E">
      <w:pPr>
        <w:keepNext/>
        <w:keepLines/>
        <w:spacing w:before="60"/>
        <w:jc w:val="center"/>
        <w:rPr>
          <w:rFonts w:ascii="Arial" w:hAnsi="Arial"/>
          <w:b/>
          <w:lang w:val="en-US"/>
        </w:rPr>
      </w:pPr>
      <w:r w:rsidRPr="00B7292B">
        <w:rPr>
          <w:rFonts w:ascii="Arial" w:hAnsi="Arial"/>
          <w:b/>
          <w:lang w:val="en-US"/>
        </w:rPr>
        <w:lastRenderedPageBreak/>
        <w:t xml:space="preserve">Table 8.2.1-1: MSGin5G UE </w:t>
      </w:r>
      <w:r w:rsidRPr="00B7292B">
        <w:rPr>
          <w:rFonts w:ascii="Arial" w:hAnsi="Arial"/>
          <w:b/>
          <w:lang w:val="en-US" w:eastAsia="zh-CN"/>
        </w:rPr>
        <w:t>r</w:t>
      </w:r>
      <w:r w:rsidRPr="00B7292B">
        <w:rPr>
          <w:rFonts w:ascii="Arial" w:hAnsi="Arial"/>
          <w:b/>
          <w:lang w:val="en-US"/>
        </w:rPr>
        <w:t xml:space="preserve">egistration </w:t>
      </w:r>
      <w:r w:rsidRPr="00B7292B">
        <w:rPr>
          <w:rFonts w:ascii="Arial" w:hAnsi="Arial"/>
          <w:b/>
          <w:lang w:val="en-US" w:eastAsia="zh-CN"/>
        </w:rPr>
        <w:t>r</w:t>
      </w:r>
      <w:r w:rsidRPr="00B7292B">
        <w:rPr>
          <w:rFonts w:ascii="Arial" w:hAnsi="Arial"/>
          <w:b/>
          <w:lang w:val="en-US"/>
        </w:rPr>
        <w:t>equest</w:t>
      </w:r>
    </w:p>
    <w:tbl>
      <w:tblPr>
        <w:tblW w:w="8640" w:type="dxa"/>
        <w:jc w:val="center"/>
        <w:tblLayout w:type="fixed"/>
        <w:tblLook w:val="04A0" w:firstRow="1" w:lastRow="0" w:firstColumn="1" w:lastColumn="0" w:noHBand="0" w:noVBand="1"/>
      </w:tblPr>
      <w:tblGrid>
        <w:gridCol w:w="2880"/>
        <w:gridCol w:w="1440"/>
        <w:gridCol w:w="4320"/>
      </w:tblGrid>
      <w:tr w:rsidR="00C60D3E" w:rsidRPr="00B7292B" w14:paraId="5923BE7B"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5C3B2897" w14:textId="77777777" w:rsidR="00C60D3E" w:rsidRPr="00B7292B" w:rsidRDefault="00C60D3E" w:rsidP="00C60D3E">
            <w:pPr>
              <w:keepNext/>
              <w:keepLines/>
              <w:spacing w:after="0"/>
              <w:jc w:val="center"/>
              <w:rPr>
                <w:rFonts w:ascii="Arial" w:hAnsi="Arial"/>
                <w:b/>
                <w:sz w:val="18"/>
                <w:lang w:val="en-US"/>
              </w:rPr>
            </w:pPr>
            <w:r w:rsidRPr="00B7292B">
              <w:rPr>
                <w:rFonts w:ascii="Arial"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64910F21" w14:textId="77777777" w:rsidR="00C60D3E" w:rsidRPr="00B7292B" w:rsidRDefault="00C60D3E" w:rsidP="00C60D3E">
            <w:pPr>
              <w:keepNext/>
              <w:keepLines/>
              <w:spacing w:after="0"/>
              <w:jc w:val="center"/>
              <w:rPr>
                <w:rFonts w:ascii="Arial" w:hAnsi="Arial"/>
                <w:b/>
                <w:sz w:val="18"/>
                <w:lang w:val="en-US"/>
              </w:rPr>
            </w:pPr>
            <w:r w:rsidRPr="00B7292B">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FE62DF" w14:textId="77777777" w:rsidR="00C60D3E" w:rsidRPr="00B7292B" w:rsidRDefault="00C60D3E" w:rsidP="00C60D3E">
            <w:pPr>
              <w:keepNext/>
              <w:keepLines/>
              <w:spacing w:after="0"/>
              <w:jc w:val="center"/>
              <w:rPr>
                <w:rFonts w:ascii="Arial" w:hAnsi="Arial"/>
                <w:b/>
                <w:sz w:val="18"/>
                <w:lang w:val="en-US"/>
              </w:rPr>
            </w:pPr>
            <w:r w:rsidRPr="00B7292B">
              <w:rPr>
                <w:rFonts w:ascii="Arial" w:hAnsi="Arial"/>
                <w:b/>
                <w:sz w:val="18"/>
                <w:lang w:val="en-US"/>
              </w:rPr>
              <w:t>Description</w:t>
            </w:r>
          </w:p>
        </w:tc>
      </w:tr>
      <w:tr w:rsidR="00C60D3E" w:rsidRPr="00B7292B" w14:paraId="5E1B8544"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4B4F5ABC"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UE Service ID</w:t>
            </w:r>
          </w:p>
        </w:tc>
        <w:tc>
          <w:tcPr>
            <w:tcW w:w="1440" w:type="dxa"/>
            <w:tcBorders>
              <w:top w:val="single" w:sz="4" w:space="0" w:color="000000"/>
              <w:left w:val="single" w:sz="4" w:space="0" w:color="000000"/>
              <w:bottom w:val="single" w:sz="4" w:space="0" w:color="000000"/>
              <w:right w:val="nil"/>
            </w:tcBorders>
            <w:hideMark/>
          </w:tcPr>
          <w:p w14:paraId="3E58C746" w14:textId="77777777" w:rsidR="00C60D3E" w:rsidRPr="00B7292B" w:rsidRDefault="00C60D3E" w:rsidP="00C60D3E">
            <w:pPr>
              <w:keepNext/>
              <w:keepLines/>
              <w:spacing w:after="0"/>
              <w:jc w:val="center"/>
              <w:rPr>
                <w:rFonts w:ascii="Arial" w:hAnsi="Arial"/>
                <w:sz w:val="18"/>
                <w:lang w:val="en-US"/>
              </w:rPr>
            </w:pPr>
            <w:r w:rsidRPr="00B7292B">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EE18E43"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UE service identifier assigned to the requesting MSGin5G UE.</w:t>
            </w:r>
          </w:p>
        </w:tc>
      </w:tr>
      <w:tr w:rsidR="003B105E" w:rsidRPr="00B7292B" w14:paraId="730617A3" w14:textId="77777777" w:rsidTr="004F0B45">
        <w:trPr>
          <w:jc w:val="center"/>
          <w:ins w:id="34" w:author="Catalina" w:date="2023-02-16T19:10:00Z"/>
        </w:trPr>
        <w:tc>
          <w:tcPr>
            <w:tcW w:w="2880" w:type="dxa"/>
            <w:tcBorders>
              <w:top w:val="single" w:sz="4" w:space="0" w:color="000000"/>
              <w:left w:val="single" w:sz="4" w:space="0" w:color="000000"/>
              <w:bottom w:val="single" w:sz="4" w:space="0" w:color="000000"/>
              <w:right w:val="nil"/>
            </w:tcBorders>
          </w:tcPr>
          <w:p w14:paraId="7079100F" w14:textId="641AB5D6" w:rsidR="003B105E" w:rsidRPr="00B7292B" w:rsidRDefault="003B105E" w:rsidP="00C60D3E">
            <w:pPr>
              <w:keepNext/>
              <w:keepLines/>
              <w:spacing w:after="0"/>
              <w:rPr>
                <w:ins w:id="35" w:author="Catalina" w:date="2023-02-16T19:10:00Z"/>
                <w:rFonts w:ascii="Arial" w:hAnsi="Arial"/>
                <w:sz w:val="18"/>
                <w:lang w:val="en-US"/>
              </w:rPr>
            </w:pPr>
            <w:ins w:id="36" w:author="Catalina" w:date="2023-02-16T19:11:00Z">
              <w:r w:rsidRPr="00B7292B">
                <w:rPr>
                  <w:rFonts w:ascii="Arial" w:hAnsi="Arial"/>
                  <w:sz w:val="18"/>
                  <w:lang w:val="en-US"/>
                </w:rPr>
                <w:t>Registration type</w:t>
              </w:r>
            </w:ins>
          </w:p>
        </w:tc>
        <w:tc>
          <w:tcPr>
            <w:tcW w:w="1440" w:type="dxa"/>
            <w:tcBorders>
              <w:top w:val="single" w:sz="4" w:space="0" w:color="000000"/>
              <w:left w:val="single" w:sz="4" w:space="0" w:color="000000"/>
              <w:bottom w:val="single" w:sz="4" w:space="0" w:color="000000"/>
              <w:right w:val="nil"/>
            </w:tcBorders>
          </w:tcPr>
          <w:p w14:paraId="6F6A023D" w14:textId="2C36A6C8" w:rsidR="003B105E" w:rsidRPr="00B7292B" w:rsidRDefault="003B105E" w:rsidP="00C60D3E">
            <w:pPr>
              <w:keepNext/>
              <w:keepLines/>
              <w:spacing w:after="0"/>
              <w:jc w:val="center"/>
              <w:rPr>
                <w:ins w:id="37" w:author="Catalina" w:date="2023-02-16T19:10:00Z"/>
                <w:rFonts w:ascii="Arial" w:hAnsi="Arial"/>
                <w:sz w:val="18"/>
                <w:lang w:val="en-US"/>
              </w:rPr>
            </w:pPr>
            <w:ins w:id="38" w:author="Catalina" w:date="2023-02-16T19:11:00Z">
              <w:r w:rsidRPr="00B7292B">
                <w:rPr>
                  <w:rFonts w:ascii="Arial"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50E4C27D" w14:textId="1174C2E9" w:rsidR="003B105E" w:rsidRPr="00B7292B" w:rsidRDefault="003B105E" w:rsidP="00C60D3E">
            <w:pPr>
              <w:keepNext/>
              <w:keepLines/>
              <w:spacing w:after="0"/>
              <w:rPr>
                <w:ins w:id="39" w:author="Catalina" w:date="2023-02-16T19:10:00Z"/>
                <w:rFonts w:ascii="Arial" w:hAnsi="Arial"/>
                <w:sz w:val="18"/>
                <w:lang w:val="en-US"/>
              </w:rPr>
            </w:pPr>
            <w:ins w:id="40" w:author="Catalina" w:date="2023-02-16T19:11:00Z">
              <w:r w:rsidRPr="00B7292B">
                <w:rPr>
                  <w:rFonts w:ascii="Arial" w:hAnsi="Arial"/>
                  <w:sz w:val="18"/>
                  <w:lang w:val="en-US"/>
                </w:rPr>
                <w:t>Indicates whether the request is for initial</w:t>
              </w:r>
            </w:ins>
            <w:ins w:id="41" w:author="Catalina" w:date="2023-02-16T19:12:00Z">
              <w:r w:rsidRPr="00B7292B">
                <w:rPr>
                  <w:rFonts w:ascii="Arial" w:hAnsi="Arial"/>
                  <w:sz w:val="18"/>
                  <w:lang w:val="en-US"/>
                </w:rPr>
                <w:t xml:space="preserve">, update or resume registration. When the IE is </w:t>
              </w:r>
            </w:ins>
            <w:ins w:id="42" w:author="Catalina" w:date="2023-02-16T19:39:00Z">
              <w:r w:rsidR="00E90EB8" w:rsidRPr="00B7292B">
                <w:rPr>
                  <w:rFonts w:ascii="Arial" w:hAnsi="Arial"/>
                  <w:sz w:val="18"/>
                  <w:lang w:val="en-US"/>
                </w:rPr>
                <w:t xml:space="preserve">not </w:t>
              </w:r>
            </w:ins>
            <w:ins w:id="43" w:author="Catalina" w:date="2023-02-16T19:12:00Z">
              <w:r w:rsidRPr="00B7292B">
                <w:rPr>
                  <w:rFonts w:ascii="Arial" w:hAnsi="Arial"/>
                  <w:sz w:val="18"/>
                  <w:lang w:val="en-US"/>
                </w:rPr>
                <w:t xml:space="preserve">present </w:t>
              </w:r>
            </w:ins>
            <w:ins w:id="44" w:author="Catalina" w:date="2023-02-16T19:13:00Z">
              <w:r w:rsidRPr="00B7292B">
                <w:rPr>
                  <w:rFonts w:ascii="Arial" w:hAnsi="Arial"/>
                  <w:sz w:val="18"/>
                  <w:lang w:val="en-US"/>
                </w:rPr>
                <w:t xml:space="preserve">initial registration </w:t>
              </w:r>
              <w:proofErr w:type="gramStart"/>
              <w:r w:rsidRPr="00B7292B">
                <w:rPr>
                  <w:rFonts w:ascii="Arial" w:hAnsi="Arial"/>
                  <w:sz w:val="18"/>
                  <w:lang w:val="en-US"/>
                </w:rPr>
                <w:t>is assumed</w:t>
              </w:r>
              <w:proofErr w:type="gramEnd"/>
              <w:r w:rsidRPr="00B7292B">
                <w:rPr>
                  <w:rFonts w:ascii="Arial" w:hAnsi="Arial"/>
                  <w:sz w:val="18"/>
                  <w:lang w:val="en-US"/>
                </w:rPr>
                <w:t>.</w:t>
              </w:r>
            </w:ins>
          </w:p>
        </w:tc>
      </w:tr>
      <w:tr w:rsidR="00C60D3E" w:rsidRPr="00B7292B" w14:paraId="07F46312"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60D47551"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MSGin5G Client Profile</w:t>
            </w:r>
          </w:p>
        </w:tc>
        <w:tc>
          <w:tcPr>
            <w:tcW w:w="1440" w:type="dxa"/>
            <w:tcBorders>
              <w:top w:val="single" w:sz="4" w:space="0" w:color="000000"/>
              <w:left w:val="single" w:sz="4" w:space="0" w:color="000000"/>
              <w:bottom w:val="single" w:sz="4" w:space="0" w:color="000000"/>
              <w:right w:val="nil"/>
            </w:tcBorders>
            <w:hideMark/>
          </w:tcPr>
          <w:p w14:paraId="51A588AE" w14:textId="77777777" w:rsidR="00C60D3E" w:rsidRPr="00B7292B" w:rsidRDefault="00C60D3E" w:rsidP="00C60D3E">
            <w:pPr>
              <w:keepNext/>
              <w:keepLines/>
              <w:spacing w:after="0"/>
              <w:jc w:val="center"/>
              <w:rPr>
                <w:rFonts w:ascii="Arial" w:hAnsi="Arial"/>
                <w:sz w:val="18"/>
                <w:lang w:val="en-US"/>
              </w:rPr>
            </w:pPr>
            <w:r w:rsidRPr="00B7292B">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56795666"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Set of parameters describing the MSGin5G Client</w:t>
            </w:r>
          </w:p>
        </w:tc>
      </w:tr>
      <w:tr w:rsidR="00C60D3E" w:rsidRPr="00B7292B" w14:paraId="392BF25B"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45895F1D"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&gt;MSGin5G Client Triggering Information</w:t>
            </w:r>
          </w:p>
        </w:tc>
        <w:tc>
          <w:tcPr>
            <w:tcW w:w="1440" w:type="dxa"/>
            <w:tcBorders>
              <w:top w:val="single" w:sz="4" w:space="0" w:color="000000"/>
              <w:left w:val="single" w:sz="4" w:space="0" w:color="000000"/>
              <w:bottom w:val="single" w:sz="4" w:space="0" w:color="000000"/>
              <w:right w:val="nil"/>
            </w:tcBorders>
            <w:hideMark/>
          </w:tcPr>
          <w:p w14:paraId="4212B081" w14:textId="77777777" w:rsidR="00C60D3E" w:rsidRPr="00B7292B" w:rsidRDefault="00C60D3E" w:rsidP="00C60D3E">
            <w:pPr>
              <w:keepNext/>
              <w:keepLines/>
              <w:spacing w:after="0"/>
              <w:jc w:val="center"/>
              <w:rPr>
                <w:rFonts w:ascii="Arial" w:hAnsi="Arial"/>
                <w:sz w:val="18"/>
                <w:lang w:val="en-US"/>
              </w:rPr>
            </w:pPr>
            <w:r w:rsidRPr="00B7292B">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20A1DF4"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 xml:space="preserve">UE Identifier (i.e., MSISDN, external ID), port number(s) and associated protocol (e.g., SMS, NIDD, </w:t>
            </w:r>
            <w:proofErr w:type="gramStart"/>
            <w:r w:rsidRPr="00B7292B">
              <w:rPr>
                <w:rFonts w:ascii="Arial" w:hAnsi="Arial"/>
                <w:sz w:val="18"/>
                <w:lang w:val="en-US"/>
              </w:rPr>
              <w:t>etc.</w:t>
            </w:r>
            <w:proofErr w:type="gramEnd"/>
            <w:r w:rsidRPr="00B7292B">
              <w:rPr>
                <w:rFonts w:ascii="Arial" w:hAnsi="Arial"/>
                <w:sz w:val="18"/>
                <w:lang w:val="en-US"/>
              </w:rPr>
              <w:t xml:space="preserve">) for device triggering. The MSGin5G Server uses the information in step 5 of clause 8.8.3. </w:t>
            </w:r>
            <w:bookmarkStart w:id="45" w:name="_Hlk73000784"/>
            <w:r w:rsidRPr="00B7292B">
              <w:rPr>
                <w:rFonts w:ascii="Arial" w:hAnsi="Arial"/>
                <w:sz w:val="18"/>
                <w:lang w:val="en-US"/>
              </w:rPr>
              <w:t>See Table 8.2.1-2</w:t>
            </w:r>
            <w:bookmarkEnd w:id="45"/>
            <w:r w:rsidRPr="00B7292B">
              <w:rPr>
                <w:rFonts w:ascii="Arial" w:hAnsi="Arial"/>
                <w:sz w:val="18"/>
                <w:lang w:val="en-US"/>
              </w:rPr>
              <w:t>.</w:t>
            </w:r>
          </w:p>
        </w:tc>
      </w:tr>
      <w:tr w:rsidR="00C60D3E" w:rsidRPr="00B7292B" w14:paraId="4D9FF495"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65FD694B"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&gt;MSGin5G Client Communication Availability</w:t>
            </w:r>
          </w:p>
        </w:tc>
        <w:tc>
          <w:tcPr>
            <w:tcW w:w="1440" w:type="dxa"/>
            <w:tcBorders>
              <w:top w:val="single" w:sz="4" w:space="0" w:color="000000"/>
              <w:left w:val="single" w:sz="4" w:space="0" w:color="000000"/>
              <w:bottom w:val="single" w:sz="4" w:space="0" w:color="000000"/>
              <w:right w:val="nil"/>
            </w:tcBorders>
            <w:hideMark/>
          </w:tcPr>
          <w:p w14:paraId="45BD5317" w14:textId="77777777" w:rsidR="00C60D3E" w:rsidRPr="00B7292B" w:rsidRDefault="00C60D3E" w:rsidP="00C60D3E">
            <w:pPr>
              <w:keepNext/>
              <w:keepLines/>
              <w:spacing w:after="0"/>
              <w:jc w:val="center"/>
              <w:rPr>
                <w:rFonts w:ascii="Arial" w:hAnsi="Arial"/>
                <w:sz w:val="18"/>
                <w:lang w:val="en-US"/>
              </w:rPr>
            </w:pPr>
            <w:r w:rsidRPr="00B7292B">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B2961F7"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 xml:space="preserve">Communication availability information for the MSGin5G Client to receive MSGin5G messages. This IE informs the MSGin5G Server if the client has a specific application-level schedule/periodicity to its MSGin5G communications, which may </w:t>
            </w:r>
            <w:proofErr w:type="gramStart"/>
            <w:r w:rsidRPr="00B7292B">
              <w:rPr>
                <w:rFonts w:ascii="Arial" w:hAnsi="Arial"/>
                <w:sz w:val="18"/>
                <w:lang w:val="en-US"/>
              </w:rPr>
              <w:t>be used</w:t>
            </w:r>
            <w:proofErr w:type="gramEnd"/>
            <w:r w:rsidRPr="00B7292B">
              <w:rPr>
                <w:rFonts w:ascii="Arial" w:hAnsi="Arial"/>
                <w:sz w:val="18"/>
                <w:lang w:val="en-US"/>
              </w:rPr>
              <w:t xml:space="preserve"> in conjunction with UE reachability monitoring to determine whether and when MSGin5G communications are attempted. See Table 8.2.1-3.</w:t>
            </w:r>
          </w:p>
        </w:tc>
      </w:tr>
      <w:tr w:rsidR="00C60D3E" w:rsidRPr="00B7292B" w14:paraId="39CDB232"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0C76C648"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eastAsia="zh-CN"/>
              </w:rPr>
              <w:t>&gt;</w:t>
            </w:r>
            <w:r w:rsidRPr="00B7292B">
              <w:rPr>
                <w:rFonts w:ascii="Arial" w:hAnsi="Arial"/>
                <w:sz w:val="18"/>
                <w:lang w:val="en-US"/>
              </w:rPr>
              <w:t xml:space="preserve"> MSGin5G Client</w:t>
            </w:r>
            <w:r w:rsidRPr="00B7292B">
              <w:rPr>
                <w:rFonts w:ascii="Arial" w:hAnsi="Arial"/>
                <w:sz w:val="18"/>
                <w:lang w:val="en-US" w:eastAsia="zh-CN"/>
              </w:rPr>
              <w:t xml:space="preserve"> Supported M</w:t>
            </w:r>
            <w:r w:rsidRPr="00B7292B">
              <w:rPr>
                <w:rFonts w:ascii="Arial" w:hAnsi="Arial"/>
                <w:sz w:val="18"/>
                <w:lang w:val="en-US"/>
              </w:rPr>
              <w:t xml:space="preserve">aximum </w:t>
            </w:r>
            <w:r w:rsidRPr="00B7292B">
              <w:rPr>
                <w:rFonts w:ascii="Arial" w:hAnsi="Arial"/>
                <w:sz w:val="18"/>
                <w:lang w:val="en-US" w:eastAsia="zh-CN"/>
              </w:rPr>
              <w:t xml:space="preserve">MSGin5G </w:t>
            </w:r>
            <w:r w:rsidRPr="00B7292B">
              <w:rPr>
                <w:rFonts w:ascii="Arial" w:hAnsi="Arial"/>
                <w:sz w:val="18"/>
                <w:lang w:val="en-US"/>
              </w:rPr>
              <w:t>segment size</w:t>
            </w:r>
          </w:p>
        </w:tc>
        <w:tc>
          <w:tcPr>
            <w:tcW w:w="1440" w:type="dxa"/>
            <w:tcBorders>
              <w:top w:val="single" w:sz="4" w:space="0" w:color="000000"/>
              <w:left w:val="single" w:sz="4" w:space="0" w:color="000000"/>
              <w:bottom w:val="single" w:sz="4" w:space="0" w:color="000000"/>
              <w:right w:val="nil"/>
            </w:tcBorders>
            <w:hideMark/>
          </w:tcPr>
          <w:p w14:paraId="43A17CF1" w14:textId="77777777" w:rsidR="00C60D3E" w:rsidRPr="00B7292B" w:rsidRDefault="00C60D3E" w:rsidP="00C60D3E">
            <w:pPr>
              <w:keepNext/>
              <w:keepLines/>
              <w:spacing w:after="0"/>
              <w:jc w:val="center"/>
              <w:rPr>
                <w:rFonts w:ascii="Arial" w:hAnsi="Arial"/>
                <w:sz w:val="18"/>
                <w:lang w:val="en-US"/>
              </w:rPr>
            </w:pPr>
            <w:r w:rsidRPr="00B7292B">
              <w:rPr>
                <w:rFonts w:ascii="Arial"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542F9A7" w14:textId="77777777" w:rsidR="00C60D3E" w:rsidRPr="00B7292B" w:rsidRDefault="00C60D3E" w:rsidP="00C60D3E">
            <w:pPr>
              <w:keepNext/>
              <w:keepLines/>
              <w:spacing w:after="0"/>
              <w:rPr>
                <w:rFonts w:ascii="Arial" w:hAnsi="Arial"/>
                <w:sz w:val="18"/>
                <w:lang w:val="en-US" w:eastAsia="zh-CN"/>
              </w:rPr>
            </w:pPr>
            <w:r w:rsidRPr="00B7292B">
              <w:rPr>
                <w:rFonts w:ascii="Arial" w:hAnsi="Arial"/>
                <w:sz w:val="18"/>
                <w:lang w:val="en-US"/>
              </w:rPr>
              <w:t xml:space="preserve">The </w:t>
            </w:r>
            <w:r w:rsidRPr="00B7292B">
              <w:rPr>
                <w:rFonts w:ascii="Arial" w:hAnsi="Arial"/>
                <w:sz w:val="18"/>
                <w:lang w:val="en-US" w:eastAsia="zh-CN"/>
              </w:rPr>
              <w:t>M</w:t>
            </w:r>
            <w:r w:rsidRPr="00B7292B">
              <w:rPr>
                <w:rFonts w:ascii="Arial" w:hAnsi="Arial"/>
                <w:sz w:val="18"/>
                <w:lang w:val="en-US"/>
              </w:rPr>
              <w:t xml:space="preserve">aximum </w:t>
            </w:r>
            <w:r w:rsidRPr="00B7292B">
              <w:rPr>
                <w:rFonts w:ascii="Arial" w:hAnsi="Arial"/>
                <w:sz w:val="18"/>
                <w:lang w:val="en-US" w:eastAsia="zh-CN"/>
              </w:rPr>
              <w:t xml:space="preserve">MSGin5G </w:t>
            </w:r>
            <w:r w:rsidRPr="00B7292B">
              <w:rPr>
                <w:rFonts w:ascii="Arial" w:hAnsi="Arial"/>
                <w:sz w:val="18"/>
                <w:lang w:val="en-US"/>
              </w:rPr>
              <w:t xml:space="preserve">segment size </w:t>
            </w:r>
            <w:r w:rsidRPr="00B7292B">
              <w:rPr>
                <w:rFonts w:ascii="Arial" w:hAnsi="Arial"/>
                <w:sz w:val="18"/>
                <w:lang w:val="en-US"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rsidRPr="00B7292B">
              <w:rPr>
                <w:rFonts w:ascii="Arial" w:hAnsi="Arial"/>
                <w:sz w:val="18"/>
                <w:lang w:val="en-US"/>
              </w:rPr>
              <w:t>MSGin5G Client</w:t>
            </w:r>
            <w:r w:rsidRPr="00B7292B">
              <w:rPr>
                <w:rFonts w:ascii="Arial" w:hAnsi="Arial"/>
                <w:sz w:val="18"/>
                <w:lang w:val="en-US" w:eastAsia="zh-CN"/>
              </w:rPr>
              <w:t xml:space="preserve"> Supported M</w:t>
            </w:r>
            <w:r w:rsidRPr="00B7292B">
              <w:rPr>
                <w:rFonts w:ascii="Arial" w:hAnsi="Arial"/>
                <w:sz w:val="18"/>
                <w:lang w:val="en-US"/>
              </w:rPr>
              <w:t xml:space="preserve">aximum </w:t>
            </w:r>
            <w:r w:rsidRPr="00B7292B">
              <w:rPr>
                <w:rFonts w:ascii="Arial" w:hAnsi="Arial"/>
                <w:sz w:val="18"/>
                <w:lang w:val="en-US" w:eastAsia="zh-CN"/>
              </w:rPr>
              <w:t xml:space="preserve">MSGin5G </w:t>
            </w:r>
            <w:r w:rsidRPr="00B7292B">
              <w:rPr>
                <w:rFonts w:ascii="Arial" w:hAnsi="Arial"/>
                <w:sz w:val="18"/>
                <w:lang w:val="en-US"/>
              </w:rPr>
              <w:t>segment size</w:t>
            </w:r>
            <w:r w:rsidRPr="00B7292B">
              <w:rPr>
                <w:rFonts w:ascii="Arial" w:hAnsi="Arial"/>
                <w:sz w:val="18"/>
                <w:lang w:val="en-US" w:eastAsia="zh-CN"/>
              </w:rPr>
              <w:t>.</w:t>
            </w:r>
          </w:p>
          <w:p w14:paraId="157035D1" w14:textId="77777777" w:rsidR="00C60D3E" w:rsidRPr="00B7292B" w:rsidRDefault="00C60D3E" w:rsidP="00C60D3E">
            <w:pPr>
              <w:keepNext/>
              <w:keepLines/>
              <w:spacing w:after="0"/>
              <w:rPr>
                <w:rFonts w:ascii="Arial" w:hAnsi="Arial"/>
                <w:sz w:val="18"/>
                <w:lang w:val="en-US" w:eastAsia="zh-CN"/>
              </w:rPr>
            </w:pPr>
            <w:r w:rsidRPr="00B7292B">
              <w:rPr>
                <w:rFonts w:ascii="Arial" w:hAnsi="Arial"/>
                <w:sz w:val="18"/>
                <w:lang w:val="en-US" w:eastAsia="zh-CN"/>
              </w:rPr>
              <w:t>The value of this IE is decided by the MSGin5G Client, and is depended on the MSGin5G Client capabilities, e.g. supported transport, computing capability or application processing time limitation.</w:t>
            </w:r>
          </w:p>
          <w:p w14:paraId="0CCD449B"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eastAsia="zh-CN"/>
              </w:rPr>
              <w:t>If this IE is not included, the MSGin5G Server shall use the pre-configured global value within the MSGin5G service domain.</w:t>
            </w:r>
          </w:p>
        </w:tc>
      </w:tr>
    </w:tbl>
    <w:p w14:paraId="2339F15F" w14:textId="77777777" w:rsidR="00C60D3E" w:rsidRPr="00B7292B" w:rsidRDefault="00C60D3E" w:rsidP="00C60D3E">
      <w:pPr>
        <w:keepLines/>
        <w:rPr>
          <w:lang w:val="en-US"/>
        </w:rPr>
      </w:pPr>
    </w:p>
    <w:bookmarkEnd w:id="5"/>
    <w:p w14:paraId="00ED8EC0" w14:textId="77777777" w:rsidR="00C60D3E" w:rsidRPr="00B7292B" w:rsidRDefault="00C60D3E" w:rsidP="00C60D3E">
      <w:pPr>
        <w:keepNext/>
        <w:keepLines/>
        <w:spacing w:before="60"/>
        <w:jc w:val="center"/>
        <w:rPr>
          <w:rFonts w:ascii="Arial" w:hAnsi="Arial"/>
          <w:b/>
          <w:lang w:val="en-US"/>
        </w:rPr>
      </w:pPr>
      <w:r w:rsidRPr="00B7292B">
        <w:rPr>
          <w:rFonts w:ascii="Arial" w:hAnsi="Arial"/>
          <w:b/>
          <w:lang w:val="en-US"/>
        </w:rPr>
        <w:t>Table 8.2.1-2: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C60D3E" w:rsidRPr="00B7292B" w14:paraId="6A41C2D9"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348A08EF" w14:textId="77777777" w:rsidR="00C60D3E" w:rsidRPr="00B7292B" w:rsidRDefault="00C60D3E" w:rsidP="00C60D3E">
            <w:pPr>
              <w:keepNext/>
              <w:keepLines/>
              <w:spacing w:after="0"/>
              <w:jc w:val="center"/>
              <w:rPr>
                <w:rFonts w:ascii="Arial" w:hAnsi="Arial"/>
                <w:b/>
                <w:sz w:val="18"/>
                <w:lang w:val="en-US"/>
              </w:rPr>
            </w:pPr>
            <w:r w:rsidRPr="00B7292B">
              <w:rPr>
                <w:rFonts w:ascii="Arial"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2E85809C" w14:textId="77777777" w:rsidR="00C60D3E" w:rsidRPr="00B7292B" w:rsidRDefault="00C60D3E" w:rsidP="00C60D3E">
            <w:pPr>
              <w:keepNext/>
              <w:keepLines/>
              <w:spacing w:after="0"/>
              <w:jc w:val="center"/>
              <w:rPr>
                <w:rFonts w:ascii="Arial" w:hAnsi="Arial"/>
                <w:b/>
                <w:sz w:val="18"/>
                <w:lang w:val="en-US"/>
              </w:rPr>
            </w:pPr>
            <w:r w:rsidRPr="00B7292B">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A3A019" w14:textId="77777777" w:rsidR="00C60D3E" w:rsidRPr="00B7292B" w:rsidRDefault="00C60D3E" w:rsidP="00C60D3E">
            <w:pPr>
              <w:keepNext/>
              <w:keepLines/>
              <w:spacing w:after="0"/>
              <w:jc w:val="center"/>
              <w:rPr>
                <w:rFonts w:ascii="Arial" w:hAnsi="Arial"/>
                <w:b/>
                <w:sz w:val="18"/>
                <w:lang w:val="en-US"/>
              </w:rPr>
            </w:pPr>
            <w:r w:rsidRPr="00B7292B">
              <w:rPr>
                <w:rFonts w:ascii="Arial" w:hAnsi="Arial"/>
                <w:b/>
                <w:sz w:val="18"/>
                <w:lang w:val="en-US"/>
              </w:rPr>
              <w:t>Description</w:t>
            </w:r>
          </w:p>
        </w:tc>
      </w:tr>
      <w:tr w:rsidR="00C60D3E" w:rsidRPr="00B7292B" w14:paraId="317F6B9B"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77DCE63B"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eastAsia="zh-CN"/>
              </w:rPr>
              <w:t xml:space="preserve">MSGin5G </w:t>
            </w:r>
            <w:r w:rsidRPr="00B7292B">
              <w:rPr>
                <w:rFonts w:ascii="Arial" w:hAnsi="Arial"/>
                <w:sz w:val="18"/>
                <w:lang w:val="en-US" w:eastAsia="en-GB"/>
              </w:rPr>
              <w:t>UE ID</w:t>
            </w:r>
          </w:p>
        </w:tc>
        <w:tc>
          <w:tcPr>
            <w:tcW w:w="1440" w:type="dxa"/>
            <w:tcBorders>
              <w:top w:val="single" w:sz="4" w:space="0" w:color="000000"/>
              <w:left w:val="single" w:sz="4" w:space="0" w:color="000000"/>
              <w:bottom w:val="single" w:sz="4" w:space="0" w:color="000000"/>
              <w:right w:val="nil"/>
            </w:tcBorders>
            <w:hideMark/>
          </w:tcPr>
          <w:p w14:paraId="707958BF" w14:textId="77777777" w:rsidR="00C60D3E" w:rsidRPr="00B7292B" w:rsidRDefault="00C60D3E" w:rsidP="00C60D3E">
            <w:pPr>
              <w:keepNext/>
              <w:keepLines/>
              <w:spacing w:after="0"/>
              <w:jc w:val="center"/>
              <w:rPr>
                <w:rFonts w:ascii="Arial" w:hAnsi="Arial"/>
                <w:sz w:val="18"/>
                <w:lang w:val="en-US"/>
              </w:rPr>
            </w:pPr>
            <w:r w:rsidRPr="00B7292B">
              <w:rPr>
                <w:rFonts w:ascii="Arial" w:hAnsi="Arial"/>
                <w:sz w:val="18"/>
                <w:lang w:val="en-US"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A4E8634"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eastAsia="zh-CN"/>
              </w:rPr>
              <w:t xml:space="preserve">Identity of the UE hosting the </w:t>
            </w:r>
            <w:r w:rsidRPr="00B7292B">
              <w:rPr>
                <w:rFonts w:ascii="Arial" w:hAnsi="Arial"/>
                <w:sz w:val="18"/>
                <w:lang w:val="en-US" w:eastAsia="en-GB"/>
              </w:rPr>
              <w:t>MSGin5G</w:t>
            </w:r>
            <w:r w:rsidRPr="00B7292B">
              <w:rPr>
                <w:rFonts w:ascii="Arial" w:hAnsi="Arial"/>
                <w:sz w:val="18"/>
                <w:lang w:val="en-US" w:eastAsia="zh-CN"/>
              </w:rPr>
              <w:t xml:space="preserve"> Client (e.g., the External Identifier defined in TS 23.682 [8], or an MSISDN)</w:t>
            </w:r>
          </w:p>
        </w:tc>
      </w:tr>
      <w:tr w:rsidR="00C60D3E" w:rsidRPr="00B7292B" w14:paraId="1C53C372"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004FF6C0"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eastAsia="en-GB"/>
              </w:rPr>
              <w:t>MSGin5G Client Ports</w:t>
            </w:r>
          </w:p>
        </w:tc>
        <w:tc>
          <w:tcPr>
            <w:tcW w:w="1440" w:type="dxa"/>
            <w:tcBorders>
              <w:top w:val="single" w:sz="4" w:space="0" w:color="000000"/>
              <w:left w:val="single" w:sz="4" w:space="0" w:color="000000"/>
              <w:bottom w:val="single" w:sz="4" w:space="0" w:color="000000"/>
              <w:right w:val="nil"/>
            </w:tcBorders>
            <w:hideMark/>
          </w:tcPr>
          <w:p w14:paraId="16B9C446" w14:textId="77777777" w:rsidR="00C60D3E" w:rsidRPr="00B7292B" w:rsidRDefault="00C60D3E" w:rsidP="00C60D3E">
            <w:pPr>
              <w:keepNext/>
              <w:keepLines/>
              <w:spacing w:after="0"/>
              <w:jc w:val="center"/>
              <w:rPr>
                <w:rFonts w:ascii="Arial" w:hAnsi="Arial"/>
                <w:sz w:val="18"/>
                <w:lang w:val="en-US"/>
              </w:rPr>
            </w:pPr>
            <w:r w:rsidRPr="00B7292B">
              <w:rPr>
                <w:rFonts w:ascii="Arial" w:hAnsi="Arial"/>
                <w:sz w:val="18"/>
                <w:lang w:val="en-US"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6FAB5E76"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eastAsia="en-GB"/>
              </w:rPr>
              <w:t>List of port numbers that the MSGin5G Client listens on for device triggers from the MSGin5G Server. Also included with each port number is an associated protocol (e.g., SMS, NIDD, etc.)</w:t>
            </w:r>
            <w:proofErr w:type="gramStart"/>
            <w:r w:rsidRPr="00B7292B">
              <w:rPr>
                <w:rFonts w:ascii="Arial" w:hAnsi="Arial"/>
                <w:sz w:val="18"/>
                <w:lang w:val="en-US" w:eastAsia="en-GB"/>
              </w:rPr>
              <w:t xml:space="preserve">.  </w:t>
            </w:r>
            <w:proofErr w:type="gramEnd"/>
          </w:p>
        </w:tc>
      </w:tr>
    </w:tbl>
    <w:p w14:paraId="547DABBA" w14:textId="77777777" w:rsidR="00C60D3E" w:rsidRPr="00B7292B" w:rsidRDefault="00C60D3E" w:rsidP="00C60D3E">
      <w:pPr>
        <w:keepLines/>
        <w:rPr>
          <w:lang w:val="en-US"/>
        </w:rPr>
      </w:pPr>
    </w:p>
    <w:p w14:paraId="7431EB10" w14:textId="77777777" w:rsidR="00C60D3E" w:rsidRPr="00B7292B" w:rsidRDefault="00C60D3E" w:rsidP="00C60D3E">
      <w:pPr>
        <w:keepNext/>
        <w:keepLines/>
        <w:spacing w:before="60"/>
        <w:jc w:val="center"/>
        <w:rPr>
          <w:rFonts w:ascii="Arial" w:hAnsi="Arial"/>
          <w:b/>
          <w:lang w:val="en-US"/>
        </w:rPr>
      </w:pPr>
      <w:r w:rsidRPr="00B7292B">
        <w:rPr>
          <w:rFonts w:ascii="Arial" w:hAnsi="Arial"/>
          <w:b/>
          <w:lang w:val="en-US"/>
        </w:rPr>
        <w:lastRenderedPageBreak/>
        <w:t>Table 8.2.1-3: MSGin5G Client and Non-MSGin5G UE Communication Availability</w:t>
      </w:r>
    </w:p>
    <w:tbl>
      <w:tblPr>
        <w:tblW w:w="8640" w:type="dxa"/>
        <w:jc w:val="center"/>
        <w:tblLayout w:type="fixed"/>
        <w:tblLook w:val="04A0" w:firstRow="1" w:lastRow="0" w:firstColumn="1" w:lastColumn="0" w:noHBand="0" w:noVBand="1"/>
      </w:tblPr>
      <w:tblGrid>
        <w:gridCol w:w="2880"/>
        <w:gridCol w:w="1440"/>
        <w:gridCol w:w="4320"/>
      </w:tblGrid>
      <w:tr w:rsidR="00C60D3E" w:rsidRPr="00B7292B" w14:paraId="05702032"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3A13C59D" w14:textId="77777777" w:rsidR="00C60D3E" w:rsidRPr="00B7292B" w:rsidRDefault="00C60D3E" w:rsidP="00C60D3E">
            <w:pPr>
              <w:keepNext/>
              <w:keepLines/>
              <w:spacing w:after="0"/>
              <w:jc w:val="center"/>
              <w:rPr>
                <w:rFonts w:ascii="Arial" w:hAnsi="Arial"/>
                <w:b/>
                <w:sz w:val="18"/>
                <w:lang w:val="en-US"/>
              </w:rPr>
            </w:pPr>
            <w:r w:rsidRPr="00B7292B">
              <w:rPr>
                <w:rFonts w:ascii="Arial"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2390FB2B" w14:textId="77777777" w:rsidR="00C60D3E" w:rsidRPr="00B7292B" w:rsidRDefault="00C60D3E" w:rsidP="00C60D3E">
            <w:pPr>
              <w:keepNext/>
              <w:keepLines/>
              <w:spacing w:after="0"/>
              <w:jc w:val="center"/>
              <w:rPr>
                <w:rFonts w:ascii="Arial" w:hAnsi="Arial"/>
                <w:b/>
                <w:sz w:val="18"/>
                <w:lang w:val="en-US"/>
              </w:rPr>
            </w:pPr>
            <w:r w:rsidRPr="00B7292B">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C006004" w14:textId="77777777" w:rsidR="00C60D3E" w:rsidRPr="00B7292B" w:rsidRDefault="00C60D3E" w:rsidP="00C60D3E">
            <w:pPr>
              <w:keepNext/>
              <w:keepLines/>
              <w:spacing w:after="0"/>
              <w:jc w:val="center"/>
              <w:rPr>
                <w:rFonts w:ascii="Arial" w:hAnsi="Arial"/>
                <w:b/>
                <w:sz w:val="18"/>
                <w:lang w:val="en-US"/>
              </w:rPr>
            </w:pPr>
            <w:r w:rsidRPr="00B7292B">
              <w:rPr>
                <w:rFonts w:ascii="Arial" w:hAnsi="Arial"/>
                <w:b/>
                <w:sz w:val="18"/>
                <w:lang w:val="en-US"/>
              </w:rPr>
              <w:t>Description</w:t>
            </w:r>
          </w:p>
        </w:tc>
      </w:tr>
      <w:tr w:rsidR="00C60D3E" w:rsidRPr="00B7292B" w14:paraId="30EDBA46"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398FCE1E"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Scheduled communication time</w:t>
            </w:r>
          </w:p>
        </w:tc>
        <w:tc>
          <w:tcPr>
            <w:tcW w:w="1440" w:type="dxa"/>
            <w:tcBorders>
              <w:top w:val="single" w:sz="4" w:space="0" w:color="000000"/>
              <w:left w:val="single" w:sz="4" w:space="0" w:color="000000"/>
              <w:bottom w:val="single" w:sz="4" w:space="0" w:color="000000"/>
              <w:right w:val="nil"/>
            </w:tcBorders>
            <w:hideMark/>
          </w:tcPr>
          <w:p w14:paraId="5CE33854" w14:textId="77777777" w:rsidR="00C60D3E" w:rsidRPr="00B7292B" w:rsidRDefault="00C60D3E" w:rsidP="00C60D3E">
            <w:pPr>
              <w:keepNext/>
              <w:keepLines/>
              <w:spacing w:after="0"/>
              <w:jc w:val="center"/>
              <w:rPr>
                <w:rFonts w:ascii="Arial" w:hAnsi="Arial"/>
                <w:sz w:val="18"/>
                <w:lang w:val="en-US" w:eastAsia="en-GB"/>
              </w:rPr>
            </w:pPr>
            <w:r w:rsidRPr="00B7292B">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3F4C9C8"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 xml:space="preserve">Time when the UE becomes available for communication. </w:t>
            </w:r>
          </w:p>
        </w:tc>
      </w:tr>
      <w:tr w:rsidR="00C60D3E" w:rsidRPr="00B7292B" w14:paraId="428D3C79"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2B0FE73F"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Communication duration time</w:t>
            </w:r>
          </w:p>
        </w:tc>
        <w:tc>
          <w:tcPr>
            <w:tcW w:w="1440" w:type="dxa"/>
            <w:tcBorders>
              <w:top w:val="single" w:sz="4" w:space="0" w:color="000000"/>
              <w:left w:val="single" w:sz="4" w:space="0" w:color="000000"/>
              <w:bottom w:val="single" w:sz="4" w:space="0" w:color="000000"/>
              <w:right w:val="nil"/>
            </w:tcBorders>
            <w:hideMark/>
          </w:tcPr>
          <w:p w14:paraId="1C27313C" w14:textId="77777777" w:rsidR="00C60D3E" w:rsidRPr="00B7292B" w:rsidRDefault="00C60D3E" w:rsidP="00C60D3E">
            <w:pPr>
              <w:keepNext/>
              <w:keepLines/>
              <w:spacing w:after="0"/>
              <w:jc w:val="center"/>
              <w:rPr>
                <w:rFonts w:ascii="Arial" w:hAnsi="Arial"/>
                <w:sz w:val="18"/>
                <w:lang w:val="en-US" w:eastAsia="en-GB"/>
              </w:rPr>
            </w:pPr>
            <w:r w:rsidRPr="00B7292B">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6987A01"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 xml:space="preserve">Duration time of periodic communication. </w:t>
            </w:r>
          </w:p>
        </w:tc>
      </w:tr>
      <w:tr w:rsidR="00C60D3E" w:rsidRPr="00B7292B" w14:paraId="10135E25"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3F55CC11" w14:textId="77777777" w:rsidR="00C60D3E" w:rsidRPr="00B7292B" w:rsidRDefault="00C60D3E" w:rsidP="00C60D3E">
            <w:pPr>
              <w:keepNext/>
              <w:keepLines/>
              <w:spacing w:after="0"/>
              <w:rPr>
                <w:rFonts w:ascii="Arial" w:hAnsi="Arial"/>
                <w:sz w:val="18"/>
                <w:lang w:val="en-US" w:eastAsia="ja-JP"/>
              </w:rPr>
            </w:pPr>
            <w:r w:rsidRPr="00B7292B">
              <w:rPr>
                <w:rFonts w:ascii="Arial" w:hAnsi="Arial"/>
                <w:sz w:val="18"/>
                <w:lang w:val="en-US"/>
              </w:rPr>
              <w:t>Periodic communication indicator</w:t>
            </w:r>
          </w:p>
        </w:tc>
        <w:tc>
          <w:tcPr>
            <w:tcW w:w="1440" w:type="dxa"/>
            <w:tcBorders>
              <w:top w:val="single" w:sz="4" w:space="0" w:color="000000"/>
              <w:left w:val="single" w:sz="4" w:space="0" w:color="000000"/>
              <w:bottom w:val="single" w:sz="4" w:space="0" w:color="000000"/>
              <w:right w:val="nil"/>
            </w:tcBorders>
            <w:hideMark/>
          </w:tcPr>
          <w:p w14:paraId="59828769" w14:textId="77777777" w:rsidR="00C60D3E" w:rsidRPr="00B7292B" w:rsidRDefault="00C60D3E" w:rsidP="00C60D3E">
            <w:pPr>
              <w:keepNext/>
              <w:keepLines/>
              <w:spacing w:after="0"/>
              <w:jc w:val="center"/>
              <w:rPr>
                <w:rFonts w:ascii="Arial" w:hAnsi="Arial"/>
                <w:sz w:val="18"/>
                <w:lang w:val="en-US" w:eastAsia="en-GB"/>
              </w:rPr>
            </w:pPr>
            <w:r w:rsidRPr="00B7292B">
              <w:rPr>
                <w:rFonts w:ascii="Arial" w:hAnsi="Arial"/>
                <w:sz w:val="18"/>
                <w:lang w:val="en-US"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F919BCF" w14:textId="77777777" w:rsidR="00C60D3E" w:rsidRPr="00B7292B" w:rsidRDefault="00C60D3E" w:rsidP="00C60D3E">
            <w:pPr>
              <w:keepNext/>
              <w:keepLines/>
              <w:spacing w:after="0"/>
              <w:rPr>
                <w:rFonts w:ascii="Arial" w:hAnsi="Arial"/>
                <w:sz w:val="18"/>
                <w:lang w:val="en-US" w:eastAsia="zh-CN"/>
              </w:rPr>
            </w:pPr>
            <w:r w:rsidRPr="00B7292B">
              <w:rPr>
                <w:rFonts w:ascii="Arial" w:hAnsi="Arial"/>
                <w:sz w:val="18"/>
                <w:lang w:val="en-US"/>
              </w:rPr>
              <w:t>Identifies whether the client communicates periodically or not, e.g., on demand.</w:t>
            </w:r>
          </w:p>
        </w:tc>
      </w:tr>
      <w:tr w:rsidR="00C60D3E" w:rsidRPr="00B7292B" w14:paraId="506B55F6"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520F745A" w14:textId="77777777" w:rsidR="00C60D3E" w:rsidRPr="00B7292B" w:rsidRDefault="00C60D3E" w:rsidP="00C60D3E">
            <w:pPr>
              <w:keepNext/>
              <w:keepLines/>
              <w:spacing w:after="0"/>
              <w:rPr>
                <w:rFonts w:ascii="Arial" w:hAnsi="Arial"/>
                <w:sz w:val="18"/>
                <w:lang w:val="en-US" w:eastAsia="ja-JP"/>
              </w:rPr>
            </w:pPr>
            <w:r w:rsidRPr="00B7292B">
              <w:rPr>
                <w:rFonts w:ascii="Arial" w:hAnsi="Arial"/>
                <w:sz w:val="18"/>
                <w:lang w:val="en-US"/>
              </w:rP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14:paraId="35EF8267" w14:textId="77777777" w:rsidR="00C60D3E" w:rsidRPr="00B7292B" w:rsidRDefault="00C60D3E" w:rsidP="00C60D3E">
            <w:pPr>
              <w:keepNext/>
              <w:keepLines/>
              <w:spacing w:after="0"/>
              <w:jc w:val="center"/>
              <w:rPr>
                <w:rFonts w:ascii="Arial" w:hAnsi="Arial"/>
                <w:sz w:val="18"/>
                <w:lang w:val="en-US" w:eastAsia="en-GB"/>
              </w:rPr>
            </w:pPr>
            <w:r w:rsidRPr="00B7292B">
              <w:rPr>
                <w:rFonts w:ascii="Arial" w:hAnsi="Arial"/>
                <w:sz w:val="18"/>
                <w:lang w:val="en-US"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06A7DDD"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Interval Time of periodic communication. This IE is mandatory if the Periodic communication indicator indicates periodic communications.</w:t>
            </w:r>
          </w:p>
        </w:tc>
      </w:tr>
      <w:tr w:rsidR="00C60D3E" w:rsidRPr="00B7292B" w14:paraId="54751FD7"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40CD8D91"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Data size indication</w:t>
            </w:r>
          </w:p>
        </w:tc>
        <w:tc>
          <w:tcPr>
            <w:tcW w:w="1440" w:type="dxa"/>
            <w:tcBorders>
              <w:top w:val="single" w:sz="4" w:space="0" w:color="000000"/>
              <w:left w:val="single" w:sz="4" w:space="0" w:color="000000"/>
              <w:bottom w:val="single" w:sz="4" w:space="0" w:color="000000"/>
              <w:right w:val="nil"/>
            </w:tcBorders>
            <w:hideMark/>
          </w:tcPr>
          <w:p w14:paraId="28BCCD4B" w14:textId="77777777" w:rsidR="00C60D3E" w:rsidRPr="00B7292B" w:rsidRDefault="00C60D3E" w:rsidP="00C60D3E">
            <w:pPr>
              <w:keepNext/>
              <w:keepLines/>
              <w:spacing w:after="0"/>
              <w:jc w:val="center"/>
              <w:rPr>
                <w:rFonts w:ascii="Arial" w:hAnsi="Arial"/>
                <w:sz w:val="18"/>
                <w:lang w:val="en-US" w:eastAsia="en-GB"/>
              </w:rPr>
            </w:pPr>
            <w:r w:rsidRPr="00B7292B">
              <w:rPr>
                <w:rFonts w:ascii="Arial" w:hAnsi="Arial"/>
                <w:sz w:val="18"/>
                <w:lang w:val="en-US"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E1C7303"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eastAsia="zh-CN"/>
              </w:rPr>
              <w:t>I</w:t>
            </w:r>
            <w:r w:rsidRPr="00B7292B">
              <w:rPr>
                <w:rFonts w:ascii="Arial" w:hAnsi="Arial"/>
                <w:sz w:val="18"/>
                <w:lang w:val="en-US" w:eastAsia="ja-JP"/>
              </w:rPr>
              <w:t xml:space="preserve">ndicates the expected data size to </w:t>
            </w:r>
            <w:proofErr w:type="gramStart"/>
            <w:r w:rsidRPr="00B7292B">
              <w:rPr>
                <w:rFonts w:ascii="Arial" w:hAnsi="Arial"/>
                <w:sz w:val="18"/>
                <w:lang w:val="en-US" w:eastAsia="ja-JP"/>
              </w:rPr>
              <w:t>be exchanged</w:t>
            </w:r>
            <w:proofErr w:type="gramEnd"/>
            <w:r w:rsidRPr="00B7292B">
              <w:rPr>
                <w:rFonts w:ascii="Arial" w:hAnsi="Arial"/>
                <w:sz w:val="18"/>
                <w:lang w:val="en-US" w:eastAsia="ja-JP"/>
              </w:rPr>
              <w:t xml:space="preserve"> during the communication duration.</w:t>
            </w:r>
          </w:p>
        </w:tc>
      </w:tr>
      <w:tr w:rsidR="00C60D3E" w:rsidRPr="00B7292B" w14:paraId="182CBA15"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2C536EB9"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Store and forward option</w:t>
            </w:r>
          </w:p>
        </w:tc>
        <w:tc>
          <w:tcPr>
            <w:tcW w:w="1440" w:type="dxa"/>
            <w:tcBorders>
              <w:top w:val="single" w:sz="4" w:space="0" w:color="000000"/>
              <w:left w:val="single" w:sz="4" w:space="0" w:color="000000"/>
              <w:bottom w:val="single" w:sz="4" w:space="0" w:color="000000"/>
              <w:right w:val="nil"/>
            </w:tcBorders>
            <w:hideMark/>
          </w:tcPr>
          <w:p w14:paraId="17CB6D1A" w14:textId="77777777" w:rsidR="00C60D3E" w:rsidRPr="00B7292B" w:rsidRDefault="00C60D3E" w:rsidP="00C60D3E">
            <w:pPr>
              <w:keepNext/>
              <w:keepLines/>
              <w:spacing w:after="0"/>
              <w:jc w:val="center"/>
              <w:rPr>
                <w:rFonts w:ascii="Arial" w:hAnsi="Arial"/>
                <w:sz w:val="18"/>
                <w:lang w:val="en-US" w:eastAsia="en-GB"/>
              </w:rPr>
            </w:pPr>
            <w:r w:rsidRPr="00B7292B">
              <w:rPr>
                <w:rFonts w:ascii="Arial" w:hAnsi="Arial"/>
                <w:sz w:val="18"/>
                <w:lang w:val="en-US"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2253344" w14:textId="77777777" w:rsidR="00C60D3E" w:rsidRPr="00B7292B" w:rsidRDefault="00C60D3E" w:rsidP="00C60D3E">
            <w:pPr>
              <w:keepNext/>
              <w:keepLines/>
              <w:spacing w:after="0"/>
              <w:rPr>
                <w:rFonts w:ascii="Arial" w:hAnsi="Arial"/>
                <w:sz w:val="18"/>
                <w:lang w:val="en-US" w:eastAsia="zh-CN"/>
              </w:rPr>
            </w:pPr>
            <w:r w:rsidRPr="00B7292B">
              <w:rPr>
                <w:rFonts w:ascii="Arial" w:hAnsi="Arial"/>
                <w:sz w:val="18"/>
                <w:lang w:val="en-US" w:eastAsia="zh-CN"/>
              </w:rPr>
              <w:t>Indicates opting out of store and forward services for incoming MSGin5G requests.</w:t>
            </w:r>
          </w:p>
        </w:tc>
      </w:tr>
    </w:tbl>
    <w:p w14:paraId="06EB6D35" w14:textId="77777777" w:rsidR="00C60D3E" w:rsidRPr="00B7292B" w:rsidRDefault="00C60D3E" w:rsidP="00C60D3E">
      <w:pPr>
        <w:rPr>
          <w:lang w:val="en-US"/>
        </w:rPr>
      </w:pPr>
    </w:p>
    <w:p w14:paraId="10C938DD" w14:textId="556F222A" w:rsidR="00C60D3E" w:rsidRPr="00B7292B" w:rsidRDefault="00C60D3E" w:rsidP="00C60D3E">
      <w:pPr>
        <w:ind w:left="568" w:hanging="284"/>
        <w:rPr>
          <w:lang w:val="en-US" w:eastAsia="zh-CN"/>
        </w:rPr>
      </w:pPr>
      <w:r w:rsidRPr="00B7292B">
        <w:rPr>
          <w:lang w:val="en-US" w:eastAsia="zh-CN"/>
        </w:rPr>
        <w:t>2.</w:t>
      </w:r>
      <w:r w:rsidRPr="00B7292B">
        <w:rPr>
          <w:lang w:val="en-US" w:eastAsia="zh-CN"/>
        </w:rPr>
        <w:tab/>
        <w:t xml:space="preserve">Upon receiving the request, the MSGin5G Server initiates authentication procedures with the MSGin5G Client and authorizes the MSGin5G Client. </w:t>
      </w:r>
    </w:p>
    <w:p w14:paraId="12972904" w14:textId="77777777" w:rsidR="00C60D3E" w:rsidRPr="00B7292B" w:rsidRDefault="00C60D3E" w:rsidP="00C60D3E">
      <w:pPr>
        <w:keepLines/>
        <w:ind w:left="1135" w:hanging="851"/>
        <w:rPr>
          <w:lang w:val="en-US" w:eastAsia="zh-CN"/>
        </w:rPr>
      </w:pPr>
      <w:r w:rsidRPr="00B7292B">
        <w:rPr>
          <w:lang w:val="en-US" w:eastAsia="zh-CN"/>
        </w:rPr>
        <w:t>NOTE:</w:t>
      </w:r>
      <w:r w:rsidRPr="00B7292B">
        <w:rPr>
          <w:lang w:val="en-US" w:eastAsia="zh-CN"/>
        </w:rPr>
        <w:tab/>
        <w:t>The authentication procedures in step 2 are built on top of the transport layer mechanism specified in Annex Y.2 of 3GPP TS 33.501 [16].</w:t>
      </w:r>
    </w:p>
    <w:p w14:paraId="45E1BF22" w14:textId="77777777" w:rsidR="00A218E3" w:rsidRPr="00B7292B" w:rsidRDefault="00C60D3E" w:rsidP="00C60D3E">
      <w:pPr>
        <w:ind w:left="568" w:hanging="284"/>
        <w:rPr>
          <w:ins w:id="46" w:author="Catalina" w:date="2023-02-16T19:19:00Z"/>
          <w:lang w:val="en-US" w:eastAsia="zh-CN"/>
        </w:rPr>
      </w:pPr>
      <w:r w:rsidRPr="00B7292B">
        <w:rPr>
          <w:lang w:val="en-US" w:eastAsia="zh-CN"/>
        </w:rPr>
        <w:t>3.</w:t>
      </w:r>
      <w:r w:rsidRPr="00B7292B">
        <w:rPr>
          <w:lang w:val="en-US" w:eastAsia="zh-CN"/>
        </w:rPr>
        <w:tab/>
        <w:t xml:space="preserve">The MSGin5G Server sends an MSGin5G UE registration response to the MSGin5G UE. The response includes the information elements as detailed in Table 8.2.1-4. </w:t>
      </w:r>
    </w:p>
    <w:p w14:paraId="5BF0DCE6" w14:textId="742B0450" w:rsidR="00A218E3" w:rsidRPr="00B7292B" w:rsidRDefault="00A218E3" w:rsidP="00A218E3">
      <w:pPr>
        <w:ind w:left="568"/>
        <w:rPr>
          <w:ins w:id="47" w:author="Catalina" w:date="2023-02-16T19:24:00Z"/>
          <w:lang w:val="en-US" w:eastAsia="zh-CN"/>
        </w:rPr>
      </w:pPr>
      <w:bookmarkStart w:id="48" w:name="_Hlk127468808"/>
      <w:ins w:id="49" w:author="Catalina" w:date="2023-02-16T19:23:00Z">
        <w:r w:rsidRPr="00B7292B">
          <w:rPr>
            <w:lang w:val="en-US" w:eastAsia="zh-CN"/>
          </w:rPr>
          <w:t>The</w:t>
        </w:r>
      </w:ins>
      <w:ins w:id="50" w:author="Catalina" w:date="2023-02-16T19:20:00Z">
        <w:r w:rsidRPr="00B7292B">
          <w:rPr>
            <w:lang w:val="en-US" w:eastAsia="zh-CN"/>
          </w:rPr>
          <w:t xml:space="preserve"> MSGin5G Server checks </w:t>
        </w:r>
      </w:ins>
      <w:ins w:id="51" w:author="Catalina" w:date="2023-02-16T19:23:00Z">
        <w:r w:rsidRPr="00B7292B">
          <w:rPr>
            <w:lang w:val="en-US" w:eastAsia="zh-CN"/>
          </w:rPr>
          <w:t xml:space="preserve">whether </w:t>
        </w:r>
      </w:ins>
      <w:ins w:id="52" w:author="Catalina" w:date="2023-02-16T19:20:00Z">
        <w:r w:rsidRPr="00B7292B">
          <w:rPr>
            <w:lang w:val="en-US" w:eastAsia="zh-CN"/>
          </w:rPr>
          <w:t xml:space="preserve">the registration type </w:t>
        </w:r>
      </w:ins>
      <w:ins w:id="53" w:author="Catalina" w:date="2023-02-16T19:21:00Z">
        <w:r w:rsidRPr="00B7292B">
          <w:rPr>
            <w:lang w:val="en-US" w:eastAsia="zh-CN"/>
          </w:rPr>
          <w:t xml:space="preserve">corresponds to the </w:t>
        </w:r>
      </w:ins>
      <w:ins w:id="54" w:author="Catalina" w:date="2023-02-16T19:25:00Z">
        <w:r w:rsidRPr="00B7292B">
          <w:rPr>
            <w:lang w:val="en-US" w:eastAsia="zh-CN"/>
          </w:rPr>
          <w:t xml:space="preserve">existing </w:t>
        </w:r>
      </w:ins>
      <w:ins w:id="55" w:author="Catalina" w:date="2023-02-16T19:20:00Z">
        <w:r w:rsidRPr="00B7292B">
          <w:rPr>
            <w:lang w:val="en-US" w:eastAsia="zh-CN"/>
          </w:rPr>
          <w:t>regi</w:t>
        </w:r>
      </w:ins>
      <w:ins w:id="56" w:author="Catalina" w:date="2023-02-16T19:21:00Z">
        <w:r w:rsidRPr="00B7292B">
          <w:rPr>
            <w:lang w:val="en-US" w:eastAsia="zh-CN"/>
          </w:rPr>
          <w:t>stration status</w:t>
        </w:r>
      </w:ins>
      <w:ins w:id="57" w:author="Catalina" w:date="2023-02-16T19:22:00Z">
        <w:r w:rsidRPr="00B7292B">
          <w:rPr>
            <w:lang w:val="en-US" w:eastAsia="zh-CN"/>
          </w:rPr>
          <w:t>,</w:t>
        </w:r>
      </w:ins>
      <w:ins w:id="58" w:author="Catalina" w:date="2023-02-16T19:23:00Z">
        <w:r w:rsidRPr="00B7292B">
          <w:rPr>
            <w:lang w:val="en-US" w:eastAsia="zh-CN"/>
          </w:rPr>
          <w:t xml:space="preserve"> s</w:t>
        </w:r>
      </w:ins>
      <w:ins w:id="59" w:author="Catalina" w:date="2023-02-16T19:24:00Z">
        <w:r w:rsidRPr="00B7292B">
          <w:rPr>
            <w:lang w:val="en-US" w:eastAsia="zh-CN"/>
          </w:rPr>
          <w:t>o for a successful procedure:</w:t>
        </w:r>
      </w:ins>
    </w:p>
    <w:p w14:paraId="4F35388D" w14:textId="0981E944" w:rsidR="00A218E3" w:rsidRPr="00B7292B" w:rsidRDefault="00A218E3" w:rsidP="00A218E3">
      <w:pPr>
        <w:pStyle w:val="ListParagraph"/>
        <w:numPr>
          <w:ilvl w:val="0"/>
          <w:numId w:val="1"/>
        </w:numPr>
        <w:rPr>
          <w:ins w:id="60" w:author="Catalina" w:date="2023-02-16T19:26:00Z"/>
          <w:lang w:val="en-US" w:eastAsia="zh-CN"/>
        </w:rPr>
      </w:pPr>
      <w:ins w:id="61" w:author="Catalina" w:date="2023-02-16T19:25:00Z">
        <w:r w:rsidRPr="00B7292B">
          <w:rPr>
            <w:lang w:val="en-US" w:eastAsia="zh-CN"/>
          </w:rPr>
          <w:t xml:space="preserve">For an initial registration, the existing registration status is </w:t>
        </w:r>
      </w:ins>
      <w:ins w:id="62" w:author="Catalina" w:date="2023-02-16T19:27:00Z">
        <w:r w:rsidR="008A35DE" w:rsidRPr="00B7292B">
          <w:rPr>
            <w:lang w:val="en-US" w:eastAsia="zh-CN"/>
          </w:rPr>
          <w:t>“</w:t>
        </w:r>
      </w:ins>
      <w:ins w:id="63" w:author="Catalina" w:date="2023-02-16T19:25:00Z">
        <w:r w:rsidRPr="00B7292B">
          <w:rPr>
            <w:lang w:val="en-US" w:eastAsia="zh-CN"/>
          </w:rPr>
          <w:t>unregistered</w:t>
        </w:r>
      </w:ins>
      <w:ins w:id="64" w:author="Catalina" w:date="2023-02-16T19:27:00Z">
        <w:r w:rsidR="008A35DE" w:rsidRPr="00B7292B">
          <w:rPr>
            <w:lang w:val="en-US" w:eastAsia="zh-CN"/>
          </w:rPr>
          <w:t>”.</w:t>
        </w:r>
      </w:ins>
    </w:p>
    <w:p w14:paraId="615B5B3E" w14:textId="0CCDFDDC" w:rsidR="00A218E3" w:rsidRPr="00B7292B" w:rsidRDefault="00A218E3" w:rsidP="00A218E3">
      <w:pPr>
        <w:pStyle w:val="ListParagraph"/>
        <w:numPr>
          <w:ilvl w:val="0"/>
          <w:numId w:val="1"/>
        </w:numPr>
        <w:rPr>
          <w:ins w:id="65" w:author="Catalina" w:date="2023-02-16T19:26:00Z"/>
          <w:lang w:val="en-US" w:eastAsia="zh-CN"/>
        </w:rPr>
      </w:pPr>
      <w:ins w:id="66" w:author="Catalina" w:date="2023-02-16T19:26:00Z">
        <w:r w:rsidRPr="00B7292B">
          <w:rPr>
            <w:lang w:val="en-US" w:eastAsia="zh-CN"/>
          </w:rPr>
          <w:t xml:space="preserve">For a registration update, the existing registration status is </w:t>
        </w:r>
      </w:ins>
      <w:ins w:id="67" w:author="Catalina" w:date="2023-02-16T19:27:00Z">
        <w:r w:rsidR="008A35DE" w:rsidRPr="00B7292B">
          <w:rPr>
            <w:lang w:val="en-US" w:eastAsia="zh-CN"/>
          </w:rPr>
          <w:t>“</w:t>
        </w:r>
      </w:ins>
      <w:ins w:id="68" w:author="Catalina" w:date="2023-02-16T19:26:00Z">
        <w:r w:rsidRPr="00B7292B">
          <w:rPr>
            <w:lang w:val="en-US" w:eastAsia="zh-CN"/>
          </w:rPr>
          <w:t>registered</w:t>
        </w:r>
      </w:ins>
      <w:ins w:id="69" w:author="Catalina" w:date="2023-02-16T19:27:00Z">
        <w:r w:rsidR="008A35DE" w:rsidRPr="00B7292B">
          <w:rPr>
            <w:lang w:val="en-US" w:eastAsia="zh-CN"/>
          </w:rPr>
          <w:t>”.</w:t>
        </w:r>
      </w:ins>
    </w:p>
    <w:p w14:paraId="57907B15" w14:textId="2207FD8B" w:rsidR="00A218E3" w:rsidRPr="00B7292B" w:rsidRDefault="00A218E3" w:rsidP="00A218E3">
      <w:pPr>
        <w:pStyle w:val="ListParagraph"/>
        <w:numPr>
          <w:ilvl w:val="0"/>
          <w:numId w:val="1"/>
        </w:numPr>
        <w:rPr>
          <w:ins w:id="70" w:author="Catalina" w:date="2023-02-16T19:19:00Z"/>
          <w:lang w:val="en-US" w:eastAsia="zh-CN"/>
        </w:rPr>
      </w:pPr>
      <w:ins w:id="71" w:author="Catalina" w:date="2023-02-16T19:26:00Z">
        <w:r w:rsidRPr="00B7292B">
          <w:rPr>
            <w:lang w:val="en-US" w:eastAsia="zh-CN"/>
          </w:rPr>
          <w:t xml:space="preserve">For a registration resume, the existing registration status is </w:t>
        </w:r>
      </w:ins>
      <w:ins w:id="72" w:author="Catalina" w:date="2023-02-16T19:27:00Z">
        <w:r w:rsidR="008A35DE" w:rsidRPr="00B7292B">
          <w:rPr>
            <w:lang w:val="en-US" w:eastAsia="zh-CN"/>
          </w:rPr>
          <w:t>“registration hold”</w:t>
        </w:r>
      </w:ins>
      <w:ins w:id="73" w:author="Catalina" w:date="2023-02-16T19:26:00Z">
        <w:r w:rsidRPr="00B7292B">
          <w:rPr>
            <w:lang w:val="en-US" w:eastAsia="zh-CN"/>
          </w:rPr>
          <w:t>.</w:t>
        </w:r>
      </w:ins>
    </w:p>
    <w:bookmarkEnd w:id="48"/>
    <w:p w14:paraId="4C0D30CE" w14:textId="22DDFC73" w:rsidR="00C60D3E" w:rsidRPr="00B7292B" w:rsidRDefault="00C60D3E" w:rsidP="00A218E3">
      <w:pPr>
        <w:ind w:left="568"/>
        <w:rPr>
          <w:ins w:id="74" w:author="Catalina" w:date="2023-02-16T19:29:00Z"/>
          <w:lang w:val="en-US" w:eastAsia="zh-CN"/>
        </w:rPr>
      </w:pPr>
      <w:r w:rsidRPr="00B7292B">
        <w:rPr>
          <w:lang w:val="en-US" w:eastAsia="zh-CN"/>
        </w:rPr>
        <w:t xml:space="preserve">If the registration is successful, the MSGin5G Server stores the UE Service ID and associated MSGin5G Client Profile information. </w:t>
      </w:r>
      <w:ins w:id="75" w:author="Catalina" w:date="2023-02-16T19:28:00Z">
        <w:r w:rsidR="008A35DE" w:rsidRPr="00B7292B">
          <w:rPr>
            <w:lang w:val="en-US" w:eastAsia="zh-CN"/>
          </w:rPr>
          <w:t>For all registration types, the MSGin5G Server sets the registration status to “regist</w:t>
        </w:r>
      </w:ins>
      <w:ins w:id="76" w:author="Catalina" w:date="2023-02-16T19:29:00Z">
        <w:r w:rsidR="008A35DE" w:rsidRPr="00B7292B">
          <w:rPr>
            <w:lang w:val="en-US" w:eastAsia="zh-CN"/>
          </w:rPr>
          <w:t>ered</w:t>
        </w:r>
      </w:ins>
      <w:ins w:id="77" w:author="Catalina" w:date="2023-02-16T19:28:00Z">
        <w:r w:rsidR="008A35DE" w:rsidRPr="00B7292B">
          <w:rPr>
            <w:lang w:val="en-US" w:eastAsia="zh-CN"/>
          </w:rPr>
          <w:t>”.</w:t>
        </w:r>
      </w:ins>
    </w:p>
    <w:p w14:paraId="392A8B70" w14:textId="28F74183" w:rsidR="008A35DE" w:rsidRPr="00B7292B" w:rsidRDefault="008A35DE" w:rsidP="008A35DE">
      <w:pPr>
        <w:ind w:left="568"/>
        <w:rPr>
          <w:lang w:val="en-US" w:eastAsia="zh-CN"/>
        </w:rPr>
      </w:pPr>
      <w:ins w:id="78" w:author="Catalina" w:date="2023-02-16T19:29:00Z">
        <w:r w:rsidRPr="00B7292B">
          <w:rPr>
            <w:lang w:val="en-US" w:eastAsia="zh-CN"/>
          </w:rPr>
          <w:t xml:space="preserve">If the registration is not successful, the MSGin5G Server </w:t>
        </w:r>
      </w:ins>
      <w:ins w:id="79" w:author="Catalina" w:date="2023-02-16T19:30:00Z">
        <w:r w:rsidRPr="00B7292B">
          <w:rPr>
            <w:lang w:val="en-US" w:eastAsia="zh-CN"/>
          </w:rPr>
          <w:t>leaves</w:t>
        </w:r>
      </w:ins>
      <w:ins w:id="80" w:author="Catalina" w:date="2023-02-16T19:29:00Z">
        <w:r w:rsidRPr="00B7292B">
          <w:rPr>
            <w:lang w:val="en-US" w:eastAsia="zh-CN"/>
          </w:rPr>
          <w:t xml:space="preserve"> the registration status </w:t>
        </w:r>
      </w:ins>
      <w:ins w:id="81" w:author="Catalina" w:date="2023-02-16T19:30:00Z">
        <w:r w:rsidRPr="00B7292B">
          <w:rPr>
            <w:lang w:val="en-US" w:eastAsia="zh-CN"/>
          </w:rPr>
          <w:t>unchanged</w:t>
        </w:r>
      </w:ins>
      <w:ins w:id="82" w:author="Catalina" w:date="2023-02-16T19:29:00Z">
        <w:r w:rsidRPr="00B7292B">
          <w:rPr>
            <w:lang w:val="en-US" w:eastAsia="zh-CN"/>
          </w:rPr>
          <w:t>.</w:t>
        </w:r>
      </w:ins>
    </w:p>
    <w:p w14:paraId="31162B13" w14:textId="77777777" w:rsidR="00C60D3E" w:rsidRPr="00B7292B" w:rsidRDefault="00C60D3E" w:rsidP="00C60D3E">
      <w:pPr>
        <w:keepNext/>
        <w:keepLines/>
        <w:spacing w:before="60"/>
        <w:jc w:val="center"/>
        <w:rPr>
          <w:rFonts w:ascii="Arial" w:hAnsi="Arial"/>
          <w:b/>
          <w:lang w:val="en-US"/>
        </w:rPr>
      </w:pPr>
      <w:r w:rsidRPr="00B7292B">
        <w:rPr>
          <w:rFonts w:ascii="Arial" w:hAnsi="Arial"/>
          <w:b/>
          <w:lang w:val="en-US"/>
        </w:rPr>
        <w:t xml:space="preserve">Table 8.2.1-4: MSGin5G UE </w:t>
      </w:r>
      <w:r w:rsidRPr="00B7292B">
        <w:rPr>
          <w:rFonts w:ascii="Arial" w:hAnsi="Arial"/>
          <w:b/>
          <w:lang w:val="en-US" w:eastAsia="zh-CN"/>
        </w:rPr>
        <w:t>r</w:t>
      </w:r>
      <w:r w:rsidRPr="00B7292B">
        <w:rPr>
          <w:rFonts w:ascii="Arial" w:hAnsi="Arial"/>
          <w:b/>
          <w:lang w:val="en-US"/>
        </w:rPr>
        <w:t xml:space="preserve">egistration </w:t>
      </w:r>
      <w:r w:rsidRPr="00B7292B">
        <w:rPr>
          <w:rFonts w:ascii="Arial" w:hAnsi="Arial"/>
          <w:b/>
          <w:lang w:val="en-US" w:eastAsia="zh-CN"/>
        </w:rPr>
        <w:t>r</w:t>
      </w:r>
      <w:r w:rsidRPr="00B7292B">
        <w:rPr>
          <w:rFonts w:ascii="Arial" w:hAnsi="Arial"/>
          <w:b/>
          <w:lang w:val="en-US"/>
        </w:rPr>
        <w:t>esponse</w:t>
      </w:r>
    </w:p>
    <w:tbl>
      <w:tblPr>
        <w:tblW w:w="8640" w:type="dxa"/>
        <w:jc w:val="center"/>
        <w:tblLayout w:type="fixed"/>
        <w:tblLook w:val="04A0" w:firstRow="1" w:lastRow="0" w:firstColumn="1" w:lastColumn="0" w:noHBand="0" w:noVBand="1"/>
      </w:tblPr>
      <w:tblGrid>
        <w:gridCol w:w="2880"/>
        <w:gridCol w:w="1440"/>
        <w:gridCol w:w="4320"/>
      </w:tblGrid>
      <w:tr w:rsidR="00C60D3E" w:rsidRPr="00B7292B" w14:paraId="16040ABF"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3A7F4262" w14:textId="77777777" w:rsidR="00C60D3E" w:rsidRPr="00B7292B" w:rsidRDefault="00C60D3E" w:rsidP="00C60D3E">
            <w:pPr>
              <w:keepNext/>
              <w:keepLines/>
              <w:spacing w:after="0"/>
              <w:jc w:val="center"/>
              <w:rPr>
                <w:rFonts w:ascii="Arial" w:hAnsi="Arial"/>
                <w:b/>
                <w:sz w:val="18"/>
                <w:lang w:val="en-US"/>
              </w:rPr>
            </w:pPr>
            <w:r w:rsidRPr="00B7292B">
              <w:rPr>
                <w:rFonts w:ascii="Arial"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F227235" w14:textId="77777777" w:rsidR="00C60D3E" w:rsidRPr="00B7292B" w:rsidRDefault="00C60D3E" w:rsidP="00C60D3E">
            <w:pPr>
              <w:keepNext/>
              <w:keepLines/>
              <w:spacing w:after="0"/>
              <w:jc w:val="center"/>
              <w:rPr>
                <w:rFonts w:ascii="Arial" w:hAnsi="Arial"/>
                <w:b/>
                <w:sz w:val="18"/>
                <w:lang w:val="en-US"/>
              </w:rPr>
            </w:pPr>
            <w:r w:rsidRPr="00B7292B">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843578" w14:textId="77777777" w:rsidR="00C60D3E" w:rsidRPr="00B7292B" w:rsidRDefault="00C60D3E" w:rsidP="00C60D3E">
            <w:pPr>
              <w:keepNext/>
              <w:keepLines/>
              <w:spacing w:after="0"/>
              <w:jc w:val="center"/>
              <w:rPr>
                <w:rFonts w:ascii="Arial" w:hAnsi="Arial"/>
                <w:b/>
                <w:sz w:val="18"/>
                <w:lang w:val="en-US"/>
              </w:rPr>
            </w:pPr>
            <w:r w:rsidRPr="00B7292B">
              <w:rPr>
                <w:rFonts w:ascii="Arial" w:hAnsi="Arial"/>
                <w:b/>
                <w:sz w:val="18"/>
                <w:lang w:val="en-US"/>
              </w:rPr>
              <w:t>Description</w:t>
            </w:r>
          </w:p>
        </w:tc>
      </w:tr>
      <w:tr w:rsidR="00C60D3E" w:rsidRPr="00B7292B" w14:paraId="220E0AC2"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341D062C"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UE Service ID</w:t>
            </w:r>
          </w:p>
        </w:tc>
        <w:tc>
          <w:tcPr>
            <w:tcW w:w="1440" w:type="dxa"/>
            <w:tcBorders>
              <w:top w:val="single" w:sz="4" w:space="0" w:color="000000"/>
              <w:left w:val="single" w:sz="4" w:space="0" w:color="000000"/>
              <w:bottom w:val="single" w:sz="4" w:space="0" w:color="000000"/>
              <w:right w:val="nil"/>
            </w:tcBorders>
            <w:hideMark/>
          </w:tcPr>
          <w:p w14:paraId="58829615" w14:textId="77777777" w:rsidR="00C60D3E" w:rsidRPr="00B7292B" w:rsidRDefault="00C60D3E" w:rsidP="00C60D3E">
            <w:pPr>
              <w:keepNext/>
              <w:keepLines/>
              <w:spacing w:after="0"/>
              <w:jc w:val="center"/>
              <w:rPr>
                <w:rFonts w:ascii="Arial" w:hAnsi="Arial"/>
                <w:sz w:val="18"/>
                <w:lang w:val="en-US"/>
              </w:rPr>
            </w:pPr>
            <w:r w:rsidRPr="00B7292B">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4C48423"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UE service identifier assigned to the requesting MSGin5G UE.</w:t>
            </w:r>
          </w:p>
        </w:tc>
      </w:tr>
      <w:tr w:rsidR="00C60D3E" w:rsidRPr="00B7292B" w14:paraId="1E857FC6"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0FBF785D"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Registration result</w:t>
            </w:r>
          </w:p>
        </w:tc>
        <w:tc>
          <w:tcPr>
            <w:tcW w:w="1440" w:type="dxa"/>
            <w:tcBorders>
              <w:top w:val="single" w:sz="4" w:space="0" w:color="000000"/>
              <w:left w:val="single" w:sz="4" w:space="0" w:color="000000"/>
              <w:bottom w:val="single" w:sz="4" w:space="0" w:color="000000"/>
              <w:right w:val="nil"/>
            </w:tcBorders>
            <w:hideMark/>
          </w:tcPr>
          <w:p w14:paraId="3F7950FE" w14:textId="77777777" w:rsidR="00C60D3E" w:rsidRPr="00B7292B" w:rsidRDefault="00C60D3E" w:rsidP="00C60D3E">
            <w:pPr>
              <w:keepNext/>
              <w:keepLines/>
              <w:spacing w:after="0"/>
              <w:jc w:val="center"/>
              <w:rPr>
                <w:rFonts w:ascii="Arial" w:hAnsi="Arial"/>
                <w:sz w:val="18"/>
                <w:lang w:val="en-US"/>
              </w:rPr>
            </w:pPr>
            <w:r w:rsidRPr="00B7292B">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C24E582"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Indication if the registration is success or failure</w:t>
            </w:r>
          </w:p>
        </w:tc>
      </w:tr>
      <w:tr w:rsidR="00C60D3E" w:rsidRPr="00B7292B" w14:paraId="7A210592"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028396B7"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Failure Cause</w:t>
            </w:r>
          </w:p>
        </w:tc>
        <w:tc>
          <w:tcPr>
            <w:tcW w:w="1440" w:type="dxa"/>
            <w:tcBorders>
              <w:top w:val="single" w:sz="4" w:space="0" w:color="000000"/>
              <w:left w:val="single" w:sz="4" w:space="0" w:color="000000"/>
              <w:bottom w:val="single" w:sz="4" w:space="0" w:color="000000"/>
              <w:right w:val="nil"/>
            </w:tcBorders>
            <w:hideMark/>
          </w:tcPr>
          <w:p w14:paraId="0D399E69" w14:textId="77777777" w:rsidR="00C60D3E" w:rsidRPr="00B7292B" w:rsidRDefault="00C60D3E" w:rsidP="00C60D3E">
            <w:pPr>
              <w:keepNext/>
              <w:keepLines/>
              <w:spacing w:after="0"/>
              <w:jc w:val="center"/>
              <w:rPr>
                <w:rFonts w:ascii="Arial" w:hAnsi="Arial"/>
                <w:sz w:val="18"/>
                <w:lang w:val="en-US"/>
              </w:rPr>
            </w:pPr>
            <w:r w:rsidRPr="00B7292B">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767ED0E6"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The reason for failure</w:t>
            </w:r>
          </w:p>
        </w:tc>
      </w:tr>
    </w:tbl>
    <w:p w14:paraId="5FDFB709" w14:textId="77777777" w:rsidR="00C60D3E" w:rsidRPr="00B7292B" w:rsidRDefault="00C60D3E" w:rsidP="00C60D3E">
      <w:pPr>
        <w:keepLines/>
        <w:rPr>
          <w:lang w:val="en-US"/>
        </w:rPr>
      </w:pPr>
    </w:p>
    <w:p w14:paraId="247DBDFF" w14:textId="77777777" w:rsidR="00C60D3E" w:rsidRPr="00B7292B" w:rsidRDefault="00C60D3E" w:rsidP="00C60D3E">
      <w:pPr>
        <w:keepNext/>
        <w:keepLines/>
        <w:spacing w:before="120"/>
        <w:ind w:left="1134" w:hanging="1134"/>
        <w:outlineLvl w:val="2"/>
        <w:rPr>
          <w:rFonts w:ascii="Arial" w:eastAsia="SimSun" w:hAnsi="Arial" w:cs="Arial"/>
          <w:sz w:val="28"/>
          <w:lang w:val="en-US"/>
        </w:rPr>
      </w:pPr>
      <w:bookmarkStart w:id="83" w:name="_Toc68592095"/>
      <w:bookmarkStart w:id="84" w:name="_Toc68607731"/>
      <w:bookmarkStart w:id="85" w:name="_Toc122520123"/>
      <w:r w:rsidRPr="00B7292B">
        <w:rPr>
          <w:rFonts w:ascii="Arial" w:eastAsia="SimSun" w:hAnsi="Arial" w:cs="Arial"/>
          <w:sz w:val="28"/>
          <w:lang w:val="en-US"/>
        </w:rPr>
        <w:t>8.2.2</w:t>
      </w:r>
      <w:r w:rsidRPr="00B7292B">
        <w:rPr>
          <w:rFonts w:ascii="Arial" w:eastAsia="SimSun" w:hAnsi="Arial" w:cs="Arial"/>
          <w:sz w:val="28"/>
          <w:lang w:val="en-US"/>
        </w:rPr>
        <w:tab/>
        <w:t>MSGin5G UE De-Registration</w:t>
      </w:r>
      <w:bookmarkEnd w:id="83"/>
      <w:bookmarkEnd w:id="84"/>
      <w:bookmarkEnd w:id="85"/>
    </w:p>
    <w:p w14:paraId="273541D0" w14:textId="6E1547C1" w:rsidR="008A35DE" w:rsidRPr="00B7292B" w:rsidRDefault="008A35DE" w:rsidP="008A35DE">
      <w:pPr>
        <w:rPr>
          <w:ins w:id="86" w:author="Catalina" w:date="2023-02-16T19:32:00Z"/>
          <w:rFonts w:eastAsia="SimSun"/>
          <w:lang w:val="en-US" w:eastAsia="zh-CN"/>
        </w:rPr>
      </w:pPr>
      <w:ins w:id="87" w:author="Catalina" w:date="2023-02-16T19:31:00Z">
        <w:r w:rsidRPr="00B7292B">
          <w:rPr>
            <w:lang w:val="en-US" w:eastAsia="zh-CN"/>
          </w:rPr>
          <w:t xml:space="preserve">This </w:t>
        </w:r>
      </w:ins>
      <w:ins w:id="88" w:author="Catalina" w:date="2023-02-16T19:32:00Z">
        <w:r w:rsidRPr="00B7292B">
          <w:rPr>
            <w:lang w:val="en-US" w:eastAsia="zh-CN"/>
          </w:rPr>
          <w:t>procedure is used by</w:t>
        </w:r>
      </w:ins>
      <w:ins w:id="89" w:author="Catalina" w:date="2023-02-16T19:31:00Z">
        <w:r w:rsidRPr="00B7292B">
          <w:rPr>
            <w:lang w:val="en-US" w:eastAsia="zh-CN"/>
          </w:rPr>
          <w:t xml:space="preserve"> MSGin5G UE </w:t>
        </w:r>
      </w:ins>
      <w:ins w:id="90" w:author="Catalina" w:date="2023-02-16T19:32:00Z">
        <w:r w:rsidRPr="00B7292B">
          <w:rPr>
            <w:lang w:val="en-US" w:eastAsia="zh-CN"/>
          </w:rPr>
          <w:t>to perform de-registration or registration hold</w:t>
        </w:r>
        <w:proofErr w:type="gramStart"/>
        <w:r w:rsidRPr="00B7292B">
          <w:rPr>
            <w:lang w:val="en-US" w:eastAsia="zh-CN"/>
          </w:rPr>
          <w:t xml:space="preserve">. </w:t>
        </w:r>
      </w:ins>
      <w:ins w:id="91" w:author="Catalina" w:date="2023-02-16T19:31:00Z">
        <w:r w:rsidRPr="00B7292B">
          <w:rPr>
            <w:lang w:val="en-US" w:eastAsia="zh-CN"/>
          </w:rPr>
          <w:t xml:space="preserve"> </w:t>
        </w:r>
      </w:ins>
      <w:proofErr w:type="gramEnd"/>
      <w:r w:rsidR="00C60D3E" w:rsidRPr="00B7292B">
        <w:rPr>
          <w:lang w:val="en-US" w:eastAsia="zh-CN"/>
        </w:rPr>
        <w:t>By de-registering, the MSGin5G UE informs the MSGin5G Server that it wishes to terminate its association with the MSGin5G Server.</w:t>
      </w:r>
      <w:ins w:id="92" w:author="Catalina" w:date="2023-02-16T19:32:00Z">
        <w:r w:rsidRPr="00B7292B">
          <w:rPr>
            <w:lang w:val="en-US" w:eastAsia="zh-CN"/>
          </w:rPr>
          <w:t xml:space="preserve"> By </w:t>
        </w:r>
      </w:ins>
      <w:ins w:id="93" w:author="Catalina" w:date="2023-02-16T19:33:00Z">
        <w:r w:rsidRPr="00B7292B">
          <w:rPr>
            <w:lang w:val="en-US" w:eastAsia="zh-CN"/>
          </w:rPr>
          <w:t>performing registration hold</w:t>
        </w:r>
      </w:ins>
      <w:ins w:id="94" w:author="Catalina" w:date="2023-02-16T19:32:00Z">
        <w:r w:rsidRPr="00B7292B">
          <w:rPr>
            <w:lang w:val="en-US" w:eastAsia="zh-CN"/>
          </w:rPr>
          <w:t xml:space="preserve">, the MSGin5G UE informs the MSGin5G Server that it </w:t>
        </w:r>
      </w:ins>
      <w:ins w:id="95" w:author="Catalina" w:date="2023-02-16T19:33:00Z">
        <w:r w:rsidRPr="00B7292B">
          <w:rPr>
            <w:lang w:val="en-US" w:eastAsia="zh-CN"/>
          </w:rPr>
          <w:t>anticipates registering again.</w:t>
        </w:r>
      </w:ins>
    </w:p>
    <w:p w14:paraId="06EE9E6E" w14:textId="412A9045" w:rsidR="00C60D3E" w:rsidRPr="00B7292B" w:rsidRDefault="00C60D3E" w:rsidP="00C60D3E">
      <w:pPr>
        <w:rPr>
          <w:rFonts w:eastAsia="SimSun"/>
          <w:lang w:val="en-US" w:eastAsia="zh-CN"/>
        </w:rPr>
      </w:pPr>
    </w:p>
    <w:p w14:paraId="0B409DAF" w14:textId="48838CB7" w:rsidR="00C60D3E" w:rsidRPr="00B7292B" w:rsidRDefault="00C60D3E" w:rsidP="00C60D3E">
      <w:pPr>
        <w:keepLines/>
        <w:ind w:left="1135" w:hanging="851"/>
        <w:rPr>
          <w:lang w:val="en-US"/>
        </w:rPr>
      </w:pPr>
      <w:r w:rsidRPr="00B7292B">
        <w:rPr>
          <w:lang w:val="en-US"/>
        </w:rPr>
        <w:lastRenderedPageBreak/>
        <w:t>NOTE 1:</w:t>
      </w:r>
      <w:r w:rsidRPr="00B7292B">
        <w:rPr>
          <w:lang w:val="en-US"/>
        </w:rPr>
        <w:tab/>
      </w:r>
      <w:ins w:id="96" w:author="Catalina" w:date="2023-02-16T19:34:00Z">
        <w:r w:rsidR="008A35DE" w:rsidRPr="00B7292B">
          <w:rPr>
            <w:lang w:val="en-US"/>
          </w:rPr>
          <w:t xml:space="preserve">Both </w:t>
        </w:r>
      </w:ins>
      <w:del w:id="97" w:author="Catalina" w:date="2023-02-16T19:34:00Z">
        <w:r w:rsidRPr="00B7292B" w:rsidDel="008A35DE">
          <w:rPr>
            <w:lang w:val="en-US"/>
          </w:rPr>
          <w:delText>D</w:delText>
        </w:r>
      </w:del>
      <w:ins w:id="98" w:author="Catalina" w:date="2023-02-16T19:34:00Z">
        <w:r w:rsidR="008A35DE" w:rsidRPr="00B7292B">
          <w:rPr>
            <w:lang w:val="en-US"/>
          </w:rPr>
          <w:t>d</w:t>
        </w:r>
      </w:ins>
      <w:r w:rsidRPr="00B7292B">
        <w:rPr>
          <w:lang w:val="en-US"/>
        </w:rPr>
        <w:t>e-registration</w:t>
      </w:r>
      <w:ins w:id="99" w:author="Catalina" w:date="2023-02-16T19:34:00Z">
        <w:r w:rsidR="008A35DE" w:rsidRPr="00B7292B">
          <w:rPr>
            <w:lang w:val="en-US"/>
          </w:rPr>
          <w:t xml:space="preserve"> and </w:t>
        </w:r>
        <w:r w:rsidR="008A35DE" w:rsidRPr="00B7292B">
          <w:rPr>
            <w:lang w:val="en-US" w:eastAsia="zh-CN"/>
          </w:rPr>
          <w:t>registration hold</w:t>
        </w:r>
      </w:ins>
      <w:r w:rsidRPr="00B7292B">
        <w:rPr>
          <w:lang w:val="en-US"/>
        </w:rPr>
        <w:t xml:space="preserve"> impl</w:t>
      </w:r>
      <w:ins w:id="100" w:author="Catalina" w:date="2023-02-16T19:34:00Z">
        <w:r w:rsidR="008A35DE" w:rsidRPr="00B7292B">
          <w:rPr>
            <w:lang w:val="en-US"/>
          </w:rPr>
          <w:t>y</w:t>
        </w:r>
      </w:ins>
      <w:del w:id="101" w:author="Catalina" w:date="2023-02-16T19:34:00Z">
        <w:r w:rsidRPr="00B7292B" w:rsidDel="008A35DE">
          <w:rPr>
            <w:lang w:val="en-US"/>
          </w:rPr>
          <w:delText>ies</w:delText>
        </w:r>
      </w:del>
      <w:r w:rsidRPr="00B7292B">
        <w:rPr>
          <w:lang w:val="en-US"/>
        </w:rPr>
        <w:t xml:space="preserve"> that Client Triggering Information and the Client Communication Availability Information are no longer valid. </w:t>
      </w:r>
    </w:p>
    <w:p w14:paraId="48EDED22" w14:textId="0117BB1A" w:rsidR="00C60D3E" w:rsidRPr="00B7292B" w:rsidRDefault="00C60D3E" w:rsidP="00C60D3E">
      <w:pPr>
        <w:rPr>
          <w:lang w:val="en-US" w:eastAsia="zh-CN"/>
        </w:rPr>
      </w:pPr>
      <w:r w:rsidRPr="00B7292B">
        <w:rPr>
          <w:lang w:val="en-US" w:eastAsia="zh-CN"/>
        </w:rPr>
        <w:t xml:space="preserve">The procedure assumes that the MSGin5G UE is responsible for </w:t>
      </w:r>
      <w:r w:rsidRPr="00B7292B">
        <w:rPr>
          <w:lang w:val="en-US"/>
        </w:rPr>
        <w:t>initiating</w:t>
      </w:r>
      <w:r w:rsidRPr="00B7292B">
        <w:rPr>
          <w:lang w:val="en-US" w:eastAsia="zh-CN"/>
        </w:rPr>
        <w:t xml:space="preserve"> the de-registration </w:t>
      </w:r>
      <w:ins w:id="102" w:author="Catalina" w:date="2023-02-16T19:34:00Z">
        <w:r w:rsidR="008A35DE" w:rsidRPr="00B7292B">
          <w:rPr>
            <w:lang w:val="en-US" w:eastAsia="zh-CN"/>
          </w:rPr>
          <w:t xml:space="preserve">or registration hold </w:t>
        </w:r>
      </w:ins>
      <w:r w:rsidRPr="00B7292B">
        <w:rPr>
          <w:lang w:val="en-US" w:eastAsia="zh-CN"/>
        </w:rPr>
        <w:t xml:space="preserve">from the MSGin5G Server.  The signalling flow for MSGin5G UE de-registration </w:t>
      </w:r>
      <w:ins w:id="103" w:author="Catalina" w:date="2023-02-16T19:35:00Z">
        <w:r w:rsidR="008A35DE" w:rsidRPr="00B7292B">
          <w:rPr>
            <w:lang w:val="en-US" w:eastAsia="zh-CN"/>
          </w:rPr>
          <w:t xml:space="preserve">procedure </w:t>
        </w:r>
      </w:ins>
      <w:r w:rsidRPr="00B7292B">
        <w:rPr>
          <w:lang w:val="en-US" w:eastAsia="zh-CN"/>
        </w:rPr>
        <w:t>is illustrated in figure 8.2.2-1.</w:t>
      </w:r>
    </w:p>
    <w:p w14:paraId="6AAF11C8" w14:textId="77777777" w:rsidR="00C60D3E" w:rsidRPr="00B7292B" w:rsidRDefault="00C60D3E" w:rsidP="00C60D3E">
      <w:pPr>
        <w:rPr>
          <w:lang w:val="en-US" w:eastAsia="zh-CN"/>
        </w:rPr>
      </w:pPr>
      <w:r w:rsidRPr="00B7292B">
        <w:rPr>
          <w:lang w:val="en-US" w:eastAsia="zh-CN"/>
        </w:rPr>
        <w:t>Pre-conditions:</w:t>
      </w:r>
    </w:p>
    <w:p w14:paraId="594A1D17" w14:textId="77777777" w:rsidR="00C60D3E" w:rsidRPr="00B7292B" w:rsidRDefault="00C60D3E" w:rsidP="00C60D3E">
      <w:pPr>
        <w:keepLines/>
        <w:ind w:left="864" w:hanging="576"/>
        <w:rPr>
          <w:lang w:val="en-US"/>
        </w:rPr>
      </w:pPr>
      <w:r w:rsidRPr="00B7292B">
        <w:rPr>
          <w:lang w:val="en-US"/>
        </w:rPr>
        <w:t>1.</w:t>
      </w:r>
      <w:r w:rsidRPr="00B7292B">
        <w:rPr>
          <w:lang w:val="en-US"/>
        </w:rPr>
        <w:tab/>
        <w:t>The MSGin5G UE is registered to the MSGin5G Server.</w:t>
      </w:r>
    </w:p>
    <w:p w14:paraId="0B4AE9BA" w14:textId="77777777" w:rsidR="00C60D3E" w:rsidRPr="00B7292B" w:rsidRDefault="00C60D3E" w:rsidP="00C60D3E">
      <w:pPr>
        <w:keepNext/>
        <w:keepLines/>
        <w:spacing w:before="60"/>
        <w:jc w:val="center"/>
        <w:rPr>
          <w:rFonts w:ascii="Arial" w:hAnsi="Arial"/>
          <w:b/>
          <w:lang w:val="en-US"/>
        </w:rPr>
      </w:pPr>
      <w:r w:rsidRPr="00B7292B">
        <w:rPr>
          <w:rFonts w:ascii="Arial" w:hAnsi="Arial"/>
          <w:b/>
          <w:lang w:val="en-US"/>
        </w:rPr>
        <w:object w:dxaOrig="6358" w:dyaOrig="4179" w14:anchorId="0BBA6650">
          <v:shape id="_x0000_i1026" type="#_x0000_t75" style="width:318.15pt;height:208.45pt" o:ole="">
            <v:imagedata r:id="rId18" o:title=""/>
          </v:shape>
          <o:OLEObject Type="Embed" ProgID="Visio.Drawing.11" ShapeID="_x0000_i1026" DrawAspect="Content" ObjectID="_1738389882" r:id="rId19"/>
        </w:object>
      </w:r>
    </w:p>
    <w:p w14:paraId="53F54D66" w14:textId="77777777" w:rsidR="00C60D3E" w:rsidRPr="00B7292B" w:rsidRDefault="00C60D3E" w:rsidP="00C60D3E">
      <w:pPr>
        <w:keepLines/>
        <w:spacing w:after="240"/>
        <w:jc w:val="center"/>
        <w:rPr>
          <w:rFonts w:ascii="Arial" w:hAnsi="Arial"/>
          <w:b/>
          <w:lang w:val="en-US"/>
        </w:rPr>
      </w:pPr>
      <w:r w:rsidRPr="00B7292B">
        <w:rPr>
          <w:rFonts w:ascii="Arial" w:hAnsi="Arial"/>
          <w:b/>
          <w:lang w:val="en-US"/>
        </w:rPr>
        <w:t>Figure 8.2.2-1: MSGin5G UE de-registration</w:t>
      </w:r>
    </w:p>
    <w:p w14:paraId="04A7312D" w14:textId="6A2CD570" w:rsidR="00C60D3E" w:rsidRPr="00B7292B" w:rsidRDefault="00C60D3E" w:rsidP="00C60D3E">
      <w:pPr>
        <w:ind w:left="568" w:hanging="284"/>
        <w:rPr>
          <w:lang w:val="en-US" w:eastAsia="zh-CN"/>
        </w:rPr>
      </w:pPr>
      <w:r w:rsidRPr="00B7292B">
        <w:rPr>
          <w:lang w:val="en-US" w:eastAsia="zh-CN"/>
        </w:rPr>
        <w:t>1.</w:t>
      </w:r>
      <w:r w:rsidRPr="00B7292B">
        <w:rPr>
          <w:lang w:val="en-US" w:eastAsia="zh-CN"/>
        </w:rPr>
        <w:tab/>
      </w:r>
      <w:r w:rsidRPr="00B7292B">
        <w:rPr>
          <w:lang w:val="en-US"/>
        </w:rPr>
        <w:t>The MSGin5G UE determines to de-register from the MSGin5G Server</w:t>
      </w:r>
      <w:ins w:id="104" w:author="Catalina" w:date="2023-02-16T19:35:00Z">
        <w:r w:rsidR="008A35DE" w:rsidRPr="00B7292B">
          <w:rPr>
            <w:lang w:val="en-US"/>
          </w:rPr>
          <w:t xml:space="preserve"> or to perform regi</w:t>
        </w:r>
      </w:ins>
      <w:ins w:id="105" w:author="Catalina" w:date="2023-02-16T19:36:00Z">
        <w:r w:rsidR="008A35DE" w:rsidRPr="00B7292B">
          <w:rPr>
            <w:lang w:val="en-US"/>
          </w:rPr>
          <w:t>stration hold</w:t>
        </w:r>
      </w:ins>
      <w:r w:rsidRPr="00B7292B">
        <w:rPr>
          <w:lang w:val="en-US"/>
        </w:rPr>
        <w:t>.</w:t>
      </w:r>
    </w:p>
    <w:p w14:paraId="1D164D23" w14:textId="7869EC93" w:rsidR="00C60D3E" w:rsidRPr="00B7292B" w:rsidRDefault="00C60D3E" w:rsidP="00C60D3E">
      <w:pPr>
        <w:ind w:left="568" w:hanging="284"/>
        <w:rPr>
          <w:lang w:val="en-US"/>
        </w:rPr>
      </w:pPr>
      <w:r w:rsidRPr="00B7292B">
        <w:rPr>
          <w:lang w:val="en-US" w:eastAsia="zh-CN"/>
        </w:rPr>
        <w:t>2.</w:t>
      </w:r>
      <w:r w:rsidRPr="00B7292B">
        <w:rPr>
          <w:lang w:val="en-US" w:eastAsia="zh-CN"/>
        </w:rPr>
        <w:tab/>
      </w:r>
      <w:r w:rsidRPr="00B7292B">
        <w:rPr>
          <w:lang w:val="en-US"/>
        </w:rPr>
        <w:t xml:space="preserve">The MSGin5G UE sends an MSGin5G </w:t>
      </w:r>
      <w:r w:rsidRPr="00B7292B">
        <w:rPr>
          <w:lang w:val="en-US" w:eastAsia="zh-CN"/>
        </w:rPr>
        <w:t>UE</w:t>
      </w:r>
      <w:r w:rsidRPr="00B7292B">
        <w:rPr>
          <w:lang w:val="en-US"/>
        </w:rPr>
        <w:t xml:space="preserve"> de-registration </w:t>
      </w:r>
      <w:r w:rsidRPr="00B7292B">
        <w:rPr>
          <w:lang w:val="en-US" w:eastAsia="zh-CN"/>
        </w:rPr>
        <w:t>r</w:t>
      </w:r>
      <w:r w:rsidRPr="00B7292B">
        <w:rPr>
          <w:lang w:val="en-US"/>
        </w:rPr>
        <w:t xml:space="preserve">equest to the MSGin5G Server that includes the </w:t>
      </w:r>
      <w:ins w:id="106" w:author="Catalina" w:date="2023-02-16T19:36:00Z">
        <w:r w:rsidR="008A35DE" w:rsidRPr="00B7292B">
          <w:rPr>
            <w:lang w:val="en-US"/>
          </w:rPr>
          <w:t xml:space="preserve">de-registration type and </w:t>
        </w:r>
      </w:ins>
      <w:r w:rsidRPr="00B7292B">
        <w:rPr>
          <w:lang w:val="en-US"/>
        </w:rPr>
        <w:t>UE Service ID, as detailed in Table 8.2.2-1.</w:t>
      </w:r>
    </w:p>
    <w:p w14:paraId="7B99FD9F" w14:textId="77777777" w:rsidR="00C60D3E" w:rsidRPr="00B7292B" w:rsidRDefault="00C60D3E" w:rsidP="00C60D3E">
      <w:pPr>
        <w:keepNext/>
        <w:keepLines/>
        <w:spacing w:before="60"/>
        <w:jc w:val="center"/>
        <w:rPr>
          <w:rFonts w:ascii="Arial" w:hAnsi="Arial"/>
          <w:b/>
          <w:lang w:val="en-US"/>
        </w:rPr>
      </w:pPr>
      <w:r w:rsidRPr="00B7292B">
        <w:rPr>
          <w:rFonts w:ascii="Arial" w:hAnsi="Arial"/>
          <w:b/>
          <w:lang w:val="en-US"/>
        </w:rPr>
        <w:t xml:space="preserve">Table 8.2.2-1: MSGin5G </w:t>
      </w:r>
      <w:r w:rsidRPr="00B7292B">
        <w:rPr>
          <w:rFonts w:ascii="Arial" w:hAnsi="Arial"/>
          <w:b/>
          <w:lang w:val="en-US" w:eastAsia="zh-CN"/>
        </w:rPr>
        <w:t>UE</w:t>
      </w:r>
      <w:r w:rsidRPr="00B7292B">
        <w:rPr>
          <w:rFonts w:ascii="Arial" w:hAnsi="Arial"/>
          <w:b/>
          <w:lang w:val="en-US"/>
        </w:rPr>
        <w:t xml:space="preserve"> </w:t>
      </w:r>
      <w:r w:rsidRPr="00B7292B">
        <w:rPr>
          <w:rFonts w:ascii="Arial" w:hAnsi="Arial"/>
          <w:b/>
          <w:lang w:val="en-US" w:eastAsia="zh-CN"/>
        </w:rPr>
        <w:t>d</w:t>
      </w:r>
      <w:r w:rsidRPr="00B7292B">
        <w:rPr>
          <w:rFonts w:ascii="Arial" w:hAnsi="Arial"/>
          <w:b/>
          <w:lang w:val="en-US"/>
        </w:rPr>
        <w:t>e-registration request</w:t>
      </w:r>
    </w:p>
    <w:tbl>
      <w:tblPr>
        <w:tblW w:w="8760" w:type="dxa"/>
        <w:jc w:val="center"/>
        <w:tblLayout w:type="fixed"/>
        <w:tblLook w:val="04A0" w:firstRow="1" w:lastRow="0" w:firstColumn="1" w:lastColumn="0" w:noHBand="0" w:noVBand="1"/>
      </w:tblPr>
      <w:tblGrid>
        <w:gridCol w:w="2921"/>
        <w:gridCol w:w="1460"/>
        <w:gridCol w:w="4379"/>
      </w:tblGrid>
      <w:tr w:rsidR="00C60D3E" w:rsidRPr="00B7292B" w14:paraId="6BCCFD79" w14:textId="77777777" w:rsidTr="004F0B45">
        <w:trPr>
          <w:jc w:val="center"/>
        </w:trPr>
        <w:tc>
          <w:tcPr>
            <w:tcW w:w="2883" w:type="dxa"/>
            <w:tcBorders>
              <w:top w:val="single" w:sz="4" w:space="0" w:color="000000"/>
              <w:left w:val="single" w:sz="4" w:space="0" w:color="000000"/>
              <w:bottom w:val="single" w:sz="4" w:space="0" w:color="000000"/>
              <w:right w:val="nil"/>
            </w:tcBorders>
            <w:hideMark/>
          </w:tcPr>
          <w:p w14:paraId="5DA3A8A8" w14:textId="77777777" w:rsidR="00C60D3E" w:rsidRPr="00B7292B" w:rsidRDefault="00C60D3E" w:rsidP="00C60D3E">
            <w:pPr>
              <w:keepNext/>
              <w:keepLines/>
              <w:spacing w:after="0"/>
              <w:jc w:val="center"/>
              <w:rPr>
                <w:rFonts w:ascii="Arial" w:hAnsi="Arial"/>
                <w:b/>
                <w:sz w:val="18"/>
                <w:lang w:val="en-US"/>
              </w:rPr>
            </w:pPr>
            <w:r w:rsidRPr="00B7292B">
              <w:rPr>
                <w:rFonts w:ascii="Arial" w:hAnsi="Arial"/>
                <w:b/>
                <w:sz w:val="18"/>
                <w:lang w:val="en-US"/>
              </w:rPr>
              <w:t>Information element</w:t>
            </w:r>
          </w:p>
        </w:tc>
        <w:tc>
          <w:tcPr>
            <w:tcW w:w="1441" w:type="dxa"/>
            <w:tcBorders>
              <w:top w:val="single" w:sz="4" w:space="0" w:color="000000"/>
              <w:left w:val="single" w:sz="4" w:space="0" w:color="000000"/>
              <w:bottom w:val="single" w:sz="4" w:space="0" w:color="000000"/>
              <w:right w:val="nil"/>
            </w:tcBorders>
            <w:hideMark/>
          </w:tcPr>
          <w:p w14:paraId="6A8A2473" w14:textId="77777777" w:rsidR="00C60D3E" w:rsidRPr="00B7292B" w:rsidRDefault="00C60D3E" w:rsidP="00C60D3E">
            <w:pPr>
              <w:keepNext/>
              <w:keepLines/>
              <w:spacing w:after="0"/>
              <w:jc w:val="center"/>
              <w:rPr>
                <w:rFonts w:ascii="Arial" w:hAnsi="Arial"/>
                <w:b/>
                <w:sz w:val="18"/>
                <w:lang w:val="en-US"/>
              </w:rPr>
            </w:pPr>
            <w:r w:rsidRPr="00B7292B">
              <w:rPr>
                <w:rFonts w:ascii="Arial" w:hAnsi="Arial"/>
                <w:b/>
                <w:sz w:val="18"/>
                <w:lang w:val="en-US"/>
              </w:rPr>
              <w:t>Status</w:t>
            </w:r>
          </w:p>
        </w:tc>
        <w:tc>
          <w:tcPr>
            <w:tcW w:w="4323" w:type="dxa"/>
            <w:tcBorders>
              <w:top w:val="single" w:sz="4" w:space="0" w:color="000000"/>
              <w:left w:val="single" w:sz="4" w:space="0" w:color="000000"/>
              <w:bottom w:val="single" w:sz="4" w:space="0" w:color="000000"/>
              <w:right w:val="single" w:sz="4" w:space="0" w:color="000000"/>
            </w:tcBorders>
            <w:hideMark/>
          </w:tcPr>
          <w:p w14:paraId="50A52D70" w14:textId="77777777" w:rsidR="00C60D3E" w:rsidRPr="00B7292B" w:rsidRDefault="00C60D3E" w:rsidP="00C60D3E">
            <w:pPr>
              <w:keepNext/>
              <w:keepLines/>
              <w:spacing w:after="0"/>
              <w:jc w:val="center"/>
              <w:rPr>
                <w:rFonts w:ascii="Arial" w:hAnsi="Arial"/>
                <w:b/>
                <w:sz w:val="18"/>
                <w:lang w:val="en-US"/>
              </w:rPr>
            </w:pPr>
            <w:r w:rsidRPr="00B7292B">
              <w:rPr>
                <w:rFonts w:ascii="Arial" w:hAnsi="Arial"/>
                <w:b/>
                <w:sz w:val="18"/>
                <w:lang w:val="en-US"/>
              </w:rPr>
              <w:t>Description</w:t>
            </w:r>
          </w:p>
        </w:tc>
      </w:tr>
      <w:tr w:rsidR="00C60D3E" w:rsidRPr="00B7292B" w14:paraId="2496D882" w14:textId="77777777" w:rsidTr="004F0B45">
        <w:trPr>
          <w:jc w:val="center"/>
        </w:trPr>
        <w:tc>
          <w:tcPr>
            <w:tcW w:w="2883" w:type="dxa"/>
            <w:tcBorders>
              <w:top w:val="single" w:sz="4" w:space="0" w:color="000000"/>
              <w:left w:val="single" w:sz="4" w:space="0" w:color="000000"/>
              <w:bottom w:val="single" w:sz="4" w:space="0" w:color="000000"/>
              <w:right w:val="nil"/>
            </w:tcBorders>
            <w:hideMark/>
          </w:tcPr>
          <w:p w14:paraId="3224F85A"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UE Service ID</w:t>
            </w:r>
          </w:p>
        </w:tc>
        <w:tc>
          <w:tcPr>
            <w:tcW w:w="1441" w:type="dxa"/>
            <w:tcBorders>
              <w:top w:val="single" w:sz="4" w:space="0" w:color="000000"/>
              <w:left w:val="single" w:sz="4" w:space="0" w:color="000000"/>
              <w:bottom w:val="single" w:sz="4" w:space="0" w:color="000000"/>
              <w:right w:val="nil"/>
            </w:tcBorders>
            <w:hideMark/>
          </w:tcPr>
          <w:p w14:paraId="4F587607" w14:textId="77777777" w:rsidR="00C60D3E" w:rsidRPr="00B7292B" w:rsidRDefault="00C60D3E" w:rsidP="00C60D3E">
            <w:pPr>
              <w:keepNext/>
              <w:keepLines/>
              <w:spacing w:after="0"/>
              <w:jc w:val="center"/>
              <w:rPr>
                <w:rFonts w:ascii="Arial" w:hAnsi="Arial"/>
                <w:sz w:val="18"/>
                <w:lang w:val="en-US"/>
              </w:rPr>
            </w:pPr>
            <w:r w:rsidRPr="00B7292B">
              <w:rPr>
                <w:rFonts w:ascii="Arial" w:hAnsi="Arial"/>
                <w:sz w:val="18"/>
                <w:lang w:val="en-US"/>
              </w:rPr>
              <w:t>M</w:t>
            </w:r>
          </w:p>
        </w:tc>
        <w:tc>
          <w:tcPr>
            <w:tcW w:w="4323" w:type="dxa"/>
            <w:tcBorders>
              <w:top w:val="single" w:sz="4" w:space="0" w:color="000000"/>
              <w:left w:val="single" w:sz="4" w:space="0" w:color="000000"/>
              <w:bottom w:val="single" w:sz="4" w:space="0" w:color="000000"/>
              <w:right w:val="single" w:sz="4" w:space="0" w:color="000000"/>
            </w:tcBorders>
            <w:hideMark/>
          </w:tcPr>
          <w:p w14:paraId="0FB4C283"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UE service identifier assigned to the MSGin5G UE.</w:t>
            </w:r>
          </w:p>
        </w:tc>
      </w:tr>
      <w:tr w:rsidR="008A35DE" w:rsidRPr="00B7292B" w14:paraId="449019FE" w14:textId="77777777" w:rsidTr="004F0B45">
        <w:trPr>
          <w:jc w:val="center"/>
          <w:ins w:id="107" w:author="Catalina" w:date="2023-02-16T19:36:00Z"/>
        </w:trPr>
        <w:tc>
          <w:tcPr>
            <w:tcW w:w="2883" w:type="dxa"/>
            <w:tcBorders>
              <w:top w:val="single" w:sz="4" w:space="0" w:color="000000"/>
              <w:left w:val="single" w:sz="4" w:space="0" w:color="000000"/>
              <w:bottom w:val="single" w:sz="4" w:space="0" w:color="000000"/>
              <w:right w:val="nil"/>
            </w:tcBorders>
          </w:tcPr>
          <w:p w14:paraId="77FCD66C" w14:textId="5A83834C" w:rsidR="008A35DE" w:rsidRPr="00B7292B" w:rsidRDefault="008A35DE" w:rsidP="00C60D3E">
            <w:pPr>
              <w:keepNext/>
              <w:keepLines/>
              <w:spacing w:after="0"/>
              <w:rPr>
                <w:ins w:id="108" w:author="Catalina" w:date="2023-02-16T19:36:00Z"/>
                <w:rFonts w:ascii="Arial" w:hAnsi="Arial"/>
                <w:sz w:val="18"/>
                <w:lang w:val="en-US"/>
              </w:rPr>
            </w:pPr>
            <w:ins w:id="109" w:author="Catalina" w:date="2023-02-16T19:36:00Z">
              <w:r w:rsidRPr="00B7292B">
                <w:rPr>
                  <w:rFonts w:ascii="Arial" w:hAnsi="Arial"/>
                  <w:sz w:val="18"/>
                  <w:lang w:val="en-US"/>
                </w:rPr>
                <w:t>De-</w:t>
              </w:r>
            </w:ins>
            <w:r w:rsidR="00B7292B" w:rsidRPr="00B7292B">
              <w:rPr>
                <w:rFonts w:ascii="Arial" w:hAnsi="Arial"/>
                <w:sz w:val="18"/>
                <w:lang w:val="en-US"/>
              </w:rPr>
              <w:t>registration</w:t>
            </w:r>
            <w:ins w:id="110" w:author="Catalina" w:date="2023-02-16T19:36:00Z">
              <w:r w:rsidRPr="00B7292B">
                <w:rPr>
                  <w:rFonts w:ascii="Arial" w:hAnsi="Arial"/>
                  <w:sz w:val="18"/>
                  <w:lang w:val="en-US"/>
                </w:rPr>
                <w:t xml:space="preserve"> type</w:t>
              </w:r>
            </w:ins>
          </w:p>
        </w:tc>
        <w:tc>
          <w:tcPr>
            <w:tcW w:w="1441" w:type="dxa"/>
            <w:tcBorders>
              <w:top w:val="single" w:sz="4" w:space="0" w:color="000000"/>
              <w:left w:val="single" w:sz="4" w:space="0" w:color="000000"/>
              <w:bottom w:val="single" w:sz="4" w:space="0" w:color="000000"/>
              <w:right w:val="nil"/>
            </w:tcBorders>
          </w:tcPr>
          <w:p w14:paraId="39BAE7BE" w14:textId="2A7852E9" w:rsidR="008A35DE" w:rsidRPr="00B7292B" w:rsidRDefault="008A35DE" w:rsidP="00C60D3E">
            <w:pPr>
              <w:keepNext/>
              <w:keepLines/>
              <w:spacing w:after="0"/>
              <w:jc w:val="center"/>
              <w:rPr>
                <w:ins w:id="111" w:author="Catalina" w:date="2023-02-16T19:36:00Z"/>
                <w:rFonts w:ascii="Arial" w:hAnsi="Arial"/>
                <w:sz w:val="18"/>
                <w:lang w:val="en-US"/>
              </w:rPr>
            </w:pPr>
            <w:ins w:id="112" w:author="Catalina" w:date="2023-02-16T19:36:00Z">
              <w:r w:rsidRPr="00B7292B">
                <w:rPr>
                  <w:rFonts w:ascii="Arial" w:hAnsi="Arial"/>
                  <w:sz w:val="18"/>
                  <w:lang w:val="en-US"/>
                </w:rPr>
                <w:t>O</w:t>
              </w:r>
            </w:ins>
          </w:p>
        </w:tc>
        <w:tc>
          <w:tcPr>
            <w:tcW w:w="4323" w:type="dxa"/>
            <w:tcBorders>
              <w:top w:val="single" w:sz="4" w:space="0" w:color="000000"/>
              <w:left w:val="single" w:sz="4" w:space="0" w:color="000000"/>
              <w:bottom w:val="single" w:sz="4" w:space="0" w:color="000000"/>
              <w:right w:val="single" w:sz="4" w:space="0" w:color="000000"/>
            </w:tcBorders>
          </w:tcPr>
          <w:p w14:paraId="52593D43" w14:textId="19FAB84F" w:rsidR="008A35DE" w:rsidRPr="00B7292B" w:rsidRDefault="00E90EB8" w:rsidP="00C60D3E">
            <w:pPr>
              <w:keepNext/>
              <w:keepLines/>
              <w:spacing w:after="0"/>
              <w:rPr>
                <w:ins w:id="113" w:author="Catalina" w:date="2023-02-16T19:36:00Z"/>
                <w:rFonts w:ascii="Arial" w:hAnsi="Arial"/>
                <w:sz w:val="18"/>
                <w:lang w:val="en-US"/>
              </w:rPr>
            </w:pPr>
            <w:ins w:id="114" w:author="Catalina" w:date="2023-02-16T19:37:00Z">
              <w:r w:rsidRPr="00B7292B">
                <w:rPr>
                  <w:rFonts w:ascii="Arial" w:hAnsi="Arial"/>
                  <w:sz w:val="18"/>
                  <w:lang w:val="en-US"/>
                </w:rPr>
                <w:t>Indicates whether the request is for de-registration  or registration h</w:t>
              </w:r>
            </w:ins>
            <w:ins w:id="115" w:author="Catalina" w:date="2023-02-16T19:38:00Z">
              <w:r w:rsidRPr="00B7292B">
                <w:rPr>
                  <w:rFonts w:ascii="Arial" w:hAnsi="Arial"/>
                  <w:sz w:val="18"/>
                  <w:lang w:val="en-US"/>
                </w:rPr>
                <w:t>old</w:t>
              </w:r>
            </w:ins>
            <w:ins w:id="116" w:author="Catalina" w:date="2023-02-16T19:37:00Z">
              <w:r w:rsidRPr="00B7292B">
                <w:rPr>
                  <w:rFonts w:ascii="Arial" w:hAnsi="Arial"/>
                  <w:sz w:val="18"/>
                  <w:lang w:val="en-US"/>
                </w:rPr>
                <w:t xml:space="preserve">. When the IE is </w:t>
              </w:r>
            </w:ins>
            <w:ins w:id="117" w:author="Catalina" w:date="2023-02-16T19:38:00Z">
              <w:r w:rsidRPr="00B7292B">
                <w:rPr>
                  <w:rFonts w:ascii="Arial" w:hAnsi="Arial"/>
                  <w:sz w:val="18"/>
                  <w:lang w:val="en-US"/>
                </w:rPr>
                <w:t xml:space="preserve">not </w:t>
              </w:r>
            </w:ins>
            <w:ins w:id="118" w:author="Catalina" w:date="2023-02-16T19:37:00Z">
              <w:r w:rsidRPr="00B7292B">
                <w:rPr>
                  <w:rFonts w:ascii="Arial" w:hAnsi="Arial"/>
                  <w:sz w:val="18"/>
                  <w:lang w:val="en-US"/>
                </w:rPr>
                <w:t>present</w:t>
              </w:r>
            </w:ins>
            <w:ins w:id="119" w:author="Catalina" w:date="2023-02-16T19:38:00Z">
              <w:r w:rsidRPr="00B7292B">
                <w:rPr>
                  <w:rFonts w:ascii="Arial" w:hAnsi="Arial"/>
                  <w:sz w:val="18"/>
                  <w:lang w:val="en-US"/>
                </w:rPr>
                <w:t>,</w:t>
              </w:r>
            </w:ins>
            <w:ins w:id="120" w:author="Catalina" w:date="2023-02-16T19:37:00Z">
              <w:r w:rsidRPr="00B7292B">
                <w:rPr>
                  <w:rFonts w:ascii="Arial" w:hAnsi="Arial"/>
                  <w:sz w:val="18"/>
                  <w:lang w:val="en-US"/>
                </w:rPr>
                <w:t xml:space="preserve"> </w:t>
              </w:r>
            </w:ins>
            <w:ins w:id="121" w:author="Catalina" w:date="2023-02-16T19:38:00Z">
              <w:r w:rsidRPr="00B7292B">
                <w:rPr>
                  <w:rFonts w:ascii="Arial" w:hAnsi="Arial"/>
                  <w:sz w:val="18"/>
                  <w:lang w:val="en-US"/>
                </w:rPr>
                <w:t>de-</w:t>
              </w:r>
            </w:ins>
            <w:ins w:id="122" w:author="Catalina" w:date="2023-02-16T19:37:00Z">
              <w:r w:rsidRPr="00B7292B">
                <w:rPr>
                  <w:rFonts w:ascii="Arial" w:hAnsi="Arial"/>
                  <w:sz w:val="18"/>
                  <w:lang w:val="en-US"/>
                </w:rPr>
                <w:t>registration</w:t>
              </w:r>
            </w:ins>
            <w:ins w:id="123" w:author="Catalina" w:date="2023-02-16T19:38:00Z">
              <w:r w:rsidRPr="00B7292B">
                <w:rPr>
                  <w:rFonts w:ascii="Arial" w:hAnsi="Arial"/>
                  <w:sz w:val="18"/>
                  <w:lang w:val="en-US"/>
                </w:rPr>
                <w:t xml:space="preserve"> </w:t>
              </w:r>
              <w:proofErr w:type="gramStart"/>
              <w:r w:rsidRPr="00B7292B">
                <w:rPr>
                  <w:rFonts w:ascii="Arial" w:hAnsi="Arial"/>
                  <w:sz w:val="18"/>
                  <w:lang w:val="en-US"/>
                </w:rPr>
                <w:t>is assumed</w:t>
              </w:r>
              <w:proofErr w:type="gramEnd"/>
              <w:r w:rsidRPr="00B7292B">
                <w:rPr>
                  <w:rFonts w:ascii="Arial" w:hAnsi="Arial"/>
                  <w:sz w:val="18"/>
                  <w:lang w:val="en-US"/>
                </w:rPr>
                <w:t>.</w:t>
              </w:r>
            </w:ins>
          </w:p>
        </w:tc>
      </w:tr>
    </w:tbl>
    <w:p w14:paraId="49FCC08D" w14:textId="77777777" w:rsidR="00C60D3E" w:rsidRPr="00B7292B" w:rsidRDefault="00C60D3E" w:rsidP="00C60D3E">
      <w:pPr>
        <w:rPr>
          <w:lang w:val="en-US" w:eastAsia="zh-CN"/>
        </w:rPr>
      </w:pPr>
    </w:p>
    <w:p w14:paraId="0073CC73" w14:textId="77777777" w:rsidR="00C60D3E" w:rsidRPr="00B7292B" w:rsidRDefault="00C60D3E" w:rsidP="00C60D3E">
      <w:pPr>
        <w:ind w:left="568" w:hanging="284"/>
        <w:rPr>
          <w:lang w:val="en-US" w:eastAsia="zh-CN"/>
        </w:rPr>
      </w:pPr>
      <w:r w:rsidRPr="00B7292B">
        <w:rPr>
          <w:lang w:val="en-US"/>
        </w:rPr>
        <w:t>3.</w:t>
      </w:r>
      <w:r w:rsidRPr="00B7292B">
        <w:rPr>
          <w:lang w:val="en-US"/>
        </w:rPr>
        <w:tab/>
        <w:t>The MSGin5G Server may initiate authentication procedures with the MSGin5G Client and authorizes the MSGin5G Client. The MSGin5G Server deletes any applicable UE Service ID and associated MSGin5G Client Profile information that it has stored.</w:t>
      </w:r>
    </w:p>
    <w:p w14:paraId="7577087A" w14:textId="77777777" w:rsidR="00C60D3E" w:rsidRPr="00B7292B" w:rsidRDefault="00C60D3E" w:rsidP="00C60D3E">
      <w:pPr>
        <w:keepLines/>
        <w:ind w:left="1135" w:hanging="851"/>
        <w:rPr>
          <w:lang w:val="en-US" w:eastAsia="zh-CN"/>
        </w:rPr>
      </w:pPr>
      <w:r w:rsidRPr="00B7292B">
        <w:rPr>
          <w:lang w:val="en-US" w:eastAsia="zh-CN"/>
        </w:rPr>
        <w:t>NOTE 2:</w:t>
      </w:r>
      <w:r w:rsidRPr="00B7292B">
        <w:rPr>
          <w:lang w:val="en-US" w:eastAsia="zh-CN"/>
        </w:rPr>
        <w:tab/>
        <w:t>The authentication procedures in step 3 are built on top of the transport layer mechanism specified in Annex Y.2 of 3GPP TS 33.501 [16].</w:t>
      </w:r>
    </w:p>
    <w:p w14:paraId="5CB2ADF5" w14:textId="02D89327" w:rsidR="00D9495F" w:rsidRPr="00B7292B" w:rsidRDefault="00C60D3E" w:rsidP="00D9495F">
      <w:pPr>
        <w:ind w:left="568"/>
        <w:rPr>
          <w:ins w:id="124" w:author="Catalina" w:date="2023-02-16T19:49:00Z"/>
          <w:lang w:val="en-US" w:eastAsia="zh-CN"/>
        </w:rPr>
      </w:pPr>
      <w:r w:rsidRPr="00B7292B">
        <w:rPr>
          <w:lang w:val="en-US" w:eastAsia="zh-CN"/>
        </w:rPr>
        <w:t>4.</w:t>
      </w:r>
      <w:r w:rsidRPr="00B7292B">
        <w:rPr>
          <w:lang w:val="en-US" w:eastAsia="zh-CN"/>
        </w:rPr>
        <w:tab/>
      </w:r>
      <w:ins w:id="125" w:author="Catalina" w:date="2023-02-16T19:47:00Z">
        <w:r w:rsidR="00D9495F" w:rsidRPr="00B7292B">
          <w:rPr>
            <w:lang w:val="en-US" w:eastAsia="zh-CN"/>
          </w:rPr>
          <w:t xml:space="preserve">If </w:t>
        </w:r>
      </w:ins>
      <w:ins w:id="126" w:author="Catalina" w:date="2023-02-16T19:39:00Z">
        <w:r w:rsidR="00E90EB8" w:rsidRPr="00B7292B">
          <w:rPr>
            <w:lang w:val="en-US" w:eastAsia="zh-CN"/>
          </w:rPr>
          <w:t xml:space="preserve">the </w:t>
        </w:r>
      </w:ins>
      <w:ins w:id="127" w:author="Catalina" w:date="2023-02-16T19:41:00Z">
        <w:r w:rsidR="00E90EB8" w:rsidRPr="00B7292B">
          <w:rPr>
            <w:lang w:val="en-US" w:eastAsia="zh-CN"/>
          </w:rPr>
          <w:t>existing registration status is “registered”</w:t>
        </w:r>
      </w:ins>
      <w:ins w:id="128" w:author="Catalina" w:date="2023-02-16T19:50:00Z">
        <w:r w:rsidR="00D9495F" w:rsidRPr="00B7292B">
          <w:rPr>
            <w:lang w:val="en-US" w:eastAsia="zh-CN"/>
          </w:rPr>
          <w:t xml:space="preserve"> </w:t>
        </w:r>
      </w:ins>
      <w:ins w:id="129" w:author="Catalina" w:date="2023-02-16T19:49:00Z">
        <w:r w:rsidR="00D9495F" w:rsidRPr="00B7292B">
          <w:rPr>
            <w:lang w:val="en-US" w:eastAsia="zh-CN"/>
          </w:rPr>
          <w:t xml:space="preserve"> the MSGin5G Server checks the </w:t>
        </w:r>
      </w:ins>
      <w:ins w:id="130" w:author="Catalina" w:date="2023-02-16T19:51:00Z">
        <w:r w:rsidR="00D9495F" w:rsidRPr="00B7292B">
          <w:rPr>
            <w:lang w:val="en-US" w:eastAsia="zh-CN"/>
          </w:rPr>
          <w:t>de-</w:t>
        </w:r>
      </w:ins>
      <w:ins w:id="131" w:author="Catalina" w:date="2023-02-16T19:49:00Z">
        <w:r w:rsidR="00D9495F" w:rsidRPr="00B7292B">
          <w:rPr>
            <w:lang w:val="en-US" w:eastAsia="zh-CN"/>
          </w:rPr>
          <w:t xml:space="preserve">registration type </w:t>
        </w:r>
      </w:ins>
      <w:ins w:id="132" w:author="Catalina" w:date="2023-02-16T19:51:00Z">
        <w:r w:rsidR="00D9495F" w:rsidRPr="00B7292B">
          <w:rPr>
            <w:lang w:val="en-US" w:eastAsia="zh-CN"/>
          </w:rPr>
          <w:t xml:space="preserve">and: </w:t>
        </w:r>
      </w:ins>
    </w:p>
    <w:p w14:paraId="4DC87C80" w14:textId="12C0E3B2" w:rsidR="00D9495F" w:rsidRPr="00B7292B" w:rsidRDefault="00D9495F" w:rsidP="00D9495F">
      <w:pPr>
        <w:pStyle w:val="ListParagraph"/>
        <w:numPr>
          <w:ilvl w:val="0"/>
          <w:numId w:val="1"/>
        </w:numPr>
        <w:rPr>
          <w:ins w:id="133" w:author="Catalina" w:date="2023-02-16T19:49:00Z"/>
          <w:lang w:val="en-US" w:eastAsia="zh-CN"/>
        </w:rPr>
      </w:pPr>
      <w:ins w:id="134" w:author="Catalina" w:date="2023-02-16T19:49:00Z">
        <w:r w:rsidRPr="00B7292B">
          <w:rPr>
            <w:lang w:val="en-US" w:eastAsia="zh-CN"/>
          </w:rPr>
          <w:t>For a registration</w:t>
        </w:r>
      </w:ins>
      <w:ins w:id="135" w:author="Catalina" w:date="2023-02-16T19:51:00Z">
        <w:r w:rsidRPr="00B7292B">
          <w:rPr>
            <w:lang w:val="en-US" w:eastAsia="zh-CN"/>
          </w:rPr>
          <w:t xml:space="preserve"> hold</w:t>
        </w:r>
      </w:ins>
      <w:ins w:id="136" w:author="Catalina" w:date="2023-02-16T19:49:00Z">
        <w:r w:rsidRPr="00B7292B">
          <w:rPr>
            <w:lang w:val="en-US" w:eastAsia="zh-CN"/>
          </w:rPr>
          <w:t xml:space="preserve">, </w:t>
        </w:r>
      </w:ins>
      <w:ins w:id="137" w:author="Catalina" w:date="2023-02-16T19:52:00Z">
        <w:r w:rsidRPr="00B7292B">
          <w:rPr>
            <w:lang w:val="en-US" w:eastAsia="zh-CN"/>
          </w:rPr>
          <w:t>it sets the</w:t>
        </w:r>
      </w:ins>
      <w:ins w:id="138" w:author="Catalina" w:date="2023-02-16T19:49:00Z">
        <w:r w:rsidRPr="00B7292B">
          <w:rPr>
            <w:lang w:val="en-US" w:eastAsia="zh-CN"/>
          </w:rPr>
          <w:t xml:space="preserve"> registration status </w:t>
        </w:r>
      </w:ins>
      <w:ins w:id="139" w:author="Catalina" w:date="2023-02-16T19:52:00Z">
        <w:r w:rsidRPr="00B7292B">
          <w:rPr>
            <w:lang w:val="en-US" w:eastAsia="zh-CN"/>
          </w:rPr>
          <w:t>to</w:t>
        </w:r>
      </w:ins>
      <w:ins w:id="140" w:author="Catalina" w:date="2023-02-16T19:49:00Z">
        <w:r w:rsidRPr="00B7292B">
          <w:rPr>
            <w:lang w:val="en-US" w:eastAsia="zh-CN"/>
          </w:rPr>
          <w:t xml:space="preserve"> “regist</w:t>
        </w:r>
      </w:ins>
      <w:ins w:id="141" w:author="Catalina" w:date="2023-02-16T19:52:00Z">
        <w:r w:rsidRPr="00B7292B">
          <w:rPr>
            <w:lang w:val="en-US" w:eastAsia="zh-CN"/>
          </w:rPr>
          <w:t>ration hold</w:t>
        </w:r>
      </w:ins>
      <w:proofErr w:type="gramStart"/>
      <w:ins w:id="142" w:author="Catalina" w:date="2023-02-16T19:49:00Z">
        <w:r w:rsidRPr="00B7292B">
          <w:rPr>
            <w:lang w:val="en-US" w:eastAsia="zh-CN"/>
          </w:rPr>
          <w:t>”.</w:t>
        </w:r>
        <w:proofErr w:type="gramEnd"/>
      </w:ins>
    </w:p>
    <w:p w14:paraId="442CE87A" w14:textId="4BF3E8EF" w:rsidR="00E90EB8" w:rsidRPr="00B7292B" w:rsidRDefault="00D9495F" w:rsidP="00D9495F">
      <w:pPr>
        <w:pStyle w:val="ListParagraph"/>
        <w:numPr>
          <w:ilvl w:val="0"/>
          <w:numId w:val="1"/>
        </w:numPr>
        <w:rPr>
          <w:ins w:id="143" w:author="Catalina" w:date="2023-02-16T19:40:00Z"/>
          <w:lang w:val="en-US" w:eastAsia="zh-CN"/>
        </w:rPr>
      </w:pPr>
      <w:ins w:id="144" w:author="Catalina" w:date="2023-02-16T19:49:00Z">
        <w:r w:rsidRPr="00B7292B">
          <w:rPr>
            <w:lang w:val="en-US" w:eastAsia="zh-CN"/>
          </w:rPr>
          <w:t xml:space="preserve">For a </w:t>
        </w:r>
      </w:ins>
      <w:ins w:id="145" w:author="Catalina" w:date="2023-02-16T19:52:00Z">
        <w:r w:rsidRPr="00B7292B">
          <w:rPr>
            <w:lang w:val="en-US" w:eastAsia="zh-CN"/>
          </w:rPr>
          <w:t>de-</w:t>
        </w:r>
      </w:ins>
      <w:ins w:id="146" w:author="Catalina" w:date="2023-02-16T19:49:00Z">
        <w:r w:rsidRPr="00B7292B">
          <w:rPr>
            <w:lang w:val="en-US" w:eastAsia="zh-CN"/>
          </w:rPr>
          <w:t xml:space="preserve">registration, </w:t>
        </w:r>
      </w:ins>
      <w:ins w:id="147" w:author="Catalina" w:date="2023-02-16T19:52:00Z">
        <w:r w:rsidRPr="00B7292B">
          <w:rPr>
            <w:lang w:val="en-US" w:eastAsia="zh-CN"/>
          </w:rPr>
          <w:t>it sets the registration status to “de-regist</w:t>
        </w:r>
      </w:ins>
      <w:ins w:id="148" w:author="Catalina" w:date="2023-02-16T19:53:00Z">
        <w:r w:rsidRPr="00B7292B">
          <w:rPr>
            <w:lang w:val="en-US" w:eastAsia="zh-CN"/>
          </w:rPr>
          <w:t>ered</w:t>
        </w:r>
      </w:ins>
      <w:ins w:id="149" w:author="Catalina" w:date="2023-02-16T19:52:00Z">
        <w:r w:rsidRPr="00B7292B">
          <w:rPr>
            <w:lang w:val="en-US" w:eastAsia="zh-CN"/>
          </w:rPr>
          <w:t>”.</w:t>
        </w:r>
      </w:ins>
    </w:p>
    <w:p w14:paraId="728D3312" w14:textId="6473A925" w:rsidR="00C60D3E" w:rsidRPr="00B7292B" w:rsidRDefault="00C60D3E" w:rsidP="00E90EB8">
      <w:pPr>
        <w:ind w:left="568" w:hanging="284"/>
        <w:rPr>
          <w:lang w:val="en-US" w:eastAsia="zh-CN"/>
        </w:rPr>
      </w:pPr>
      <w:r w:rsidRPr="00B7292B">
        <w:rPr>
          <w:lang w:val="en-US"/>
        </w:rPr>
        <w:lastRenderedPageBreak/>
        <w:t xml:space="preserve">The MSGin5G Server an MSGin5G </w:t>
      </w:r>
      <w:r w:rsidRPr="00B7292B">
        <w:rPr>
          <w:lang w:val="en-US" w:eastAsia="zh-CN"/>
        </w:rPr>
        <w:t>UE</w:t>
      </w:r>
      <w:r w:rsidRPr="00B7292B">
        <w:rPr>
          <w:lang w:val="en-US"/>
        </w:rPr>
        <w:t xml:space="preserve"> de-registration response as detailed in Table 8.2.2-2</w:t>
      </w:r>
      <w:r w:rsidRPr="00B7292B">
        <w:rPr>
          <w:lang w:val="en-US" w:eastAsia="zh-CN"/>
        </w:rPr>
        <w:t xml:space="preserve"> to the MSGin5G UE</w:t>
      </w:r>
      <w:r w:rsidRPr="00B7292B">
        <w:rPr>
          <w:lang w:val="en-US"/>
        </w:rPr>
        <w:t>.</w:t>
      </w:r>
    </w:p>
    <w:p w14:paraId="2DED1D92" w14:textId="77777777" w:rsidR="00C60D3E" w:rsidRPr="00B7292B" w:rsidRDefault="00C60D3E" w:rsidP="00C60D3E">
      <w:pPr>
        <w:keepNext/>
        <w:keepLines/>
        <w:spacing w:before="60"/>
        <w:jc w:val="center"/>
        <w:rPr>
          <w:rFonts w:ascii="Arial" w:hAnsi="Arial"/>
          <w:b/>
          <w:lang w:val="en-US"/>
        </w:rPr>
      </w:pPr>
      <w:r w:rsidRPr="00B7292B">
        <w:rPr>
          <w:rFonts w:ascii="Arial" w:hAnsi="Arial"/>
          <w:b/>
          <w:lang w:val="en-US"/>
        </w:rPr>
        <w:t xml:space="preserve">Table 8.2.2-2: MSGin5G UE </w:t>
      </w:r>
      <w:r w:rsidRPr="00B7292B">
        <w:rPr>
          <w:rFonts w:ascii="Arial" w:hAnsi="Arial"/>
          <w:b/>
          <w:lang w:val="en-US" w:eastAsia="zh-CN"/>
        </w:rPr>
        <w:t>d</w:t>
      </w:r>
      <w:r w:rsidRPr="00B7292B">
        <w:rPr>
          <w:rFonts w:ascii="Arial" w:hAnsi="Arial"/>
          <w:b/>
          <w:lang w:val="en-US"/>
        </w:rPr>
        <w:t>e-registration response</w:t>
      </w:r>
    </w:p>
    <w:tbl>
      <w:tblPr>
        <w:tblW w:w="8640" w:type="dxa"/>
        <w:jc w:val="center"/>
        <w:tblLayout w:type="fixed"/>
        <w:tblLook w:val="04A0" w:firstRow="1" w:lastRow="0" w:firstColumn="1" w:lastColumn="0" w:noHBand="0" w:noVBand="1"/>
      </w:tblPr>
      <w:tblGrid>
        <w:gridCol w:w="2880"/>
        <w:gridCol w:w="1440"/>
        <w:gridCol w:w="4320"/>
      </w:tblGrid>
      <w:tr w:rsidR="00C60D3E" w:rsidRPr="00B7292B" w14:paraId="3F11A204"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7C943065" w14:textId="77777777" w:rsidR="00C60D3E" w:rsidRPr="00B7292B" w:rsidRDefault="00C60D3E" w:rsidP="00C60D3E">
            <w:pPr>
              <w:keepNext/>
              <w:keepLines/>
              <w:spacing w:after="0"/>
              <w:jc w:val="center"/>
              <w:rPr>
                <w:rFonts w:ascii="Arial" w:hAnsi="Arial"/>
                <w:b/>
                <w:sz w:val="18"/>
                <w:lang w:val="en-US"/>
              </w:rPr>
            </w:pPr>
            <w:r w:rsidRPr="00B7292B">
              <w:rPr>
                <w:rFonts w:ascii="Arial"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C118209" w14:textId="77777777" w:rsidR="00C60D3E" w:rsidRPr="00B7292B" w:rsidRDefault="00C60D3E" w:rsidP="00C60D3E">
            <w:pPr>
              <w:keepNext/>
              <w:keepLines/>
              <w:spacing w:after="0"/>
              <w:jc w:val="center"/>
              <w:rPr>
                <w:rFonts w:ascii="Arial" w:hAnsi="Arial"/>
                <w:b/>
                <w:sz w:val="18"/>
                <w:lang w:val="en-US"/>
              </w:rPr>
            </w:pPr>
            <w:r w:rsidRPr="00B7292B">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B66A1D" w14:textId="77777777" w:rsidR="00C60D3E" w:rsidRPr="00B7292B" w:rsidRDefault="00C60D3E" w:rsidP="00C60D3E">
            <w:pPr>
              <w:keepNext/>
              <w:keepLines/>
              <w:spacing w:after="0"/>
              <w:jc w:val="center"/>
              <w:rPr>
                <w:rFonts w:ascii="Arial" w:hAnsi="Arial"/>
                <w:b/>
                <w:sz w:val="18"/>
                <w:lang w:val="en-US"/>
              </w:rPr>
            </w:pPr>
            <w:r w:rsidRPr="00B7292B">
              <w:rPr>
                <w:rFonts w:ascii="Arial" w:hAnsi="Arial"/>
                <w:b/>
                <w:sz w:val="18"/>
                <w:lang w:val="en-US"/>
              </w:rPr>
              <w:t>Description</w:t>
            </w:r>
          </w:p>
        </w:tc>
      </w:tr>
      <w:tr w:rsidR="00C60D3E" w:rsidRPr="00B7292B" w14:paraId="216D13AC"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2281583C"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UE Service ID</w:t>
            </w:r>
          </w:p>
        </w:tc>
        <w:tc>
          <w:tcPr>
            <w:tcW w:w="1440" w:type="dxa"/>
            <w:tcBorders>
              <w:top w:val="single" w:sz="4" w:space="0" w:color="000000"/>
              <w:left w:val="single" w:sz="4" w:space="0" w:color="000000"/>
              <w:bottom w:val="single" w:sz="4" w:space="0" w:color="000000"/>
              <w:right w:val="nil"/>
            </w:tcBorders>
            <w:hideMark/>
          </w:tcPr>
          <w:p w14:paraId="5722B509" w14:textId="77777777" w:rsidR="00C60D3E" w:rsidRPr="00B7292B" w:rsidRDefault="00C60D3E" w:rsidP="00C60D3E">
            <w:pPr>
              <w:keepNext/>
              <w:keepLines/>
              <w:spacing w:after="0"/>
              <w:jc w:val="center"/>
              <w:rPr>
                <w:rFonts w:ascii="Arial" w:hAnsi="Arial"/>
                <w:sz w:val="18"/>
                <w:lang w:val="en-US"/>
              </w:rPr>
            </w:pPr>
            <w:r w:rsidRPr="00B7292B">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987FFCC"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UE service identifier assigned to the MSGin5G UE.</w:t>
            </w:r>
          </w:p>
        </w:tc>
      </w:tr>
      <w:tr w:rsidR="00C60D3E" w:rsidRPr="00B7292B" w14:paraId="0CD64856"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709869CD"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De-registration result</w:t>
            </w:r>
          </w:p>
        </w:tc>
        <w:tc>
          <w:tcPr>
            <w:tcW w:w="1440" w:type="dxa"/>
            <w:tcBorders>
              <w:top w:val="single" w:sz="4" w:space="0" w:color="000000"/>
              <w:left w:val="single" w:sz="4" w:space="0" w:color="000000"/>
              <w:bottom w:val="single" w:sz="4" w:space="0" w:color="000000"/>
              <w:right w:val="nil"/>
            </w:tcBorders>
            <w:hideMark/>
          </w:tcPr>
          <w:p w14:paraId="221FBFC8" w14:textId="77777777" w:rsidR="00C60D3E" w:rsidRPr="00B7292B" w:rsidRDefault="00C60D3E" w:rsidP="00C60D3E">
            <w:pPr>
              <w:keepNext/>
              <w:keepLines/>
              <w:spacing w:after="0"/>
              <w:jc w:val="center"/>
              <w:rPr>
                <w:rFonts w:ascii="Arial" w:hAnsi="Arial"/>
                <w:sz w:val="18"/>
                <w:lang w:val="en-US"/>
              </w:rPr>
            </w:pPr>
            <w:r w:rsidRPr="00B7292B">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370D1B1F"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Indication if the de-registration is success or failure</w:t>
            </w:r>
          </w:p>
        </w:tc>
      </w:tr>
      <w:tr w:rsidR="00C60D3E" w:rsidRPr="00B7292B" w14:paraId="1695C084" w14:textId="77777777" w:rsidTr="004F0B45">
        <w:trPr>
          <w:jc w:val="center"/>
        </w:trPr>
        <w:tc>
          <w:tcPr>
            <w:tcW w:w="2880" w:type="dxa"/>
            <w:tcBorders>
              <w:top w:val="single" w:sz="4" w:space="0" w:color="000000"/>
              <w:left w:val="single" w:sz="4" w:space="0" w:color="000000"/>
              <w:bottom w:val="single" w:sz="4" w:space="0" w:color="000000"/>
              <w:right w:val="nil"/>
            </w:tcBorders>
            <w:hideMark/>
          </w:tcPr>
          <w:p w14:paraId="13A1B714"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Failure Cause</w:t>
            </w:r>
          </w:p>
        </w:tc>
        <w:tc>
          <w:tcPr>
            <w:tcW w:w="1440" w:type="dxa"/>
            <w:tcBorders>
              <w:top w:val="single" w:sz="4" w:space="0" w:color="000000"/>
              <w:left w:val="single" w:sz="4" w:space="0" w:color="000000"/>
              <w:bottom w:val="single" w:sz="4" w:space="0" w:color="000000"/>
              <w:right w:val="nil"/>
            </w:tcBorders>
            <w:hideMark/>
          </w:tcPr>
          <w:p w14:paraId="3DF937B5" w14:textId="77777777" w:rsidR="00C60D3E" w:rsidRPr="00B7292B" w:rsidRDefault="00C60D3E" w:rsidP="00C60D3E">
            <w:pPr>
              <w:keepNext/>
              <w:keepLines/>
              <w:spacing w:after="0"/>
              <w:jc w:val="center"/>
              <w:rPr>
                <w:rFonts w:ascii="Arial" w:hAnsi="Arial"/>
                <w:sz w:val="18"/>
                <w:lang w:val="en-US"/>
              </w:rPr>
            </w:pPr>
            <w:r w:rsidRPr="00B7292B">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1CDAF27F" w14:textId="77777777" w:rsidR="00C60D3E" w:rsidRPr="00B7292B" w:rsidRDefault="00C60D3E" w:rsidP="00C60D3E">
            <w:pPr>
              <w:keepNext/>
              <w:keepLines/>
              <w:spacing w:after="0"/>
              <w:rPr>
                <w:rFonts w:ascii="Arial" w:hAnsi="Arial"/>
                <w:sz w:val="18"/>
                <w:lang w:val="en-US"/>
              </w:rPr>
            </w:pPr>
            <w:r w:rsidRPr="00B7292B">
              <w:rPr>
                <w:rFonts w:ascii="Arial" w:hAnsi="Arial"/>
                <w:sz w:val="18"/>
                <w:lang w:val="en-US"/>
              </w:rPr>
              <w:t>The reason for failure</w:t>
            </w:r>
          </w:p>
        </w:tc>
      </w:tr>
    </w:tbl>
    <w:p w14:paraId="0A073B48" w14:textId="77777777" w:rsidR="00C60D3E" w:rsidRPr="00B7292B" w:rsidRDefault="00C60D3E" w:rsidP="00C60D3E">
      <w:pPr>
        <w:keepLines/>
        <w:ind w:left="288" w:hanging="288"/>
        <w:rPr>
          <w:lang w:val="en-US"/>
        </w:rPr>
      </w:pPr>
    </w:p>
    <w:p w14:paraId="37F1ADFF" w14:textId="5279FCE4" w:rsidR="001552D1" w:rsidRPr="00B7292B" w:rsidRDefault="001552D1" w:rsidP="00D9495F">
      <w:pPr>
        <w:rPr>
          <w:lang w:val="en-US" w:eastAsia="zh-CN"/>
        </w:rPr>
      </w:pPr>
    </w:p>
    <w:p w14:paraId="024FD78C" w14:textId="0BFF1418" w:rsidR="001552D1" w:rsidRPr="00B7292B" w:rsidRDefault="001552D1" w:rsidP="001552D1">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rPr>
      </w:pPr>
      <w:r w:rsidRPr="00B7292B">
        <w:rPr>
          <w:rFonts w:ascii="Arial" w:eastAsiaTheme="minorEastAsia" w:hAnsi="Arial" w:cs="Arial"/>
          <w:color w:val="0000FF"/>
          <w:sz w:val="28"/>
          <w:szCs w:val="28"/>
          <w:lang w:val="en-US"/>
        </w:rPr>
        <w:t>* * * Next Change * * * *</w:t>
      </w:r>
    </w:p>
    <w:p w14:paraId="721AC474" w14:textId="77777777" w:rsidR="001552D1" w:rsidRPr="00B7292B" w:rsidRDefault="001552D1" w:rsidP="00D9495F">
      <w:pPr>
        <w:rPr>
          <w:lang w:val="en-US" w:eastAsia="zh-CN"/>
        </w:rPr>
      </w:pPr>
    </w:p>
    <w:p w14:paraId="7615B015" w14:textId="4CABB3BA" w:rsidR="000C6711" w:rsidRPr="00B7292B" w:rsidRDefault="000C6711" w:rsidP="00D9495F">
      <w:pPr>
        <w:pStyle w:val="Heading3"/>
        <w:rPr>
          <w:rFonts w:eastAsia="SimSun"/>
          <w:lang w:val="en-US"/>
        </w:rPr>
      </w:pPr>
      <w:r w:rsidRPr="00B7292B">
        <w:rPr>
          <w:rFonts w:eastAsia="SimSun"/>
          <w:lang w:val="en-US"/>
        </w:rPr>
        <w:t>8.3.2</w:t>
      </w:r>
      <w:r w:rsidRPr="00B7292B">
        <w:rPr>
          <w:rFonts w:eastAsia="SimSun"/>
          <w:lang w:val="en-US"/>
        </w:rPr>
        <w:tab/>
        <w:t>MSGin5G inbound messages into the MSGin5G Server</w:t>
      </w:r>
      <w:bookmarkEnd w:id="1"/>
    </w:p>
    <w:p w14:paraId="391118E7" w14:textId="77777777" w:rsidR="000C6711" w:rsidRPr="00B7292B" w:rsidRDefault="000C6711" w:rsidP="000C6711">
      <w:pPr>
        <w:rPr>
          <w:rFonts w:eastAsia="SimSun"/>
          <w:lang w:val="en-US"/>
        </w:rPr>
      </w:pPr>
      <w:r w:rsidRPr="00B7292B">
        <w:rPr>
          <w:lang w:val="en-US"/>
        </w:rPr>
        <w:t xml:space="preserve">Figure </w:t>
      </w:r>
      <w:r w:rsidRPr="00B7292B">
        <w:rPr>
          <w:lang w:val="en-US" w:eastAsia="zh-CN"/>
        </w:rPr>
        <w:t>8</w:t>
      </w:r>
      <w:r w:rsidRPr="00B7292B">
        <w:rPr>
          <w:lang w:val="en-US"/>
        </w:rPr>
        <w:t>.</w:t>
      </w:r>
      <w:r w:rsidRPr="00B7292B">
        <w:rPr>
          <w:lang w:val="en-US" w:eastAsia="zh-CN"/>
        </w:rPr>
        <w:t>3</w:t>
      </w:r>
      <w:r w:rsidRPr="00B7292B">
        <w:rPr>
          <w:lang w:val="en-US"/>
        </w:rPr>
        <w:t>.2-1 shows the procedure for an MSGin5G UE that initiates an MSGin5G message request.</w:t>
      </w:r>
    </w:p>
    <w:p w14:paraId="5FF538BF" w14:textId="6EDD9F04" w:rsidR="000C6711" w:rsidRPr="00B7292B" w:rsidRDefault="000C6711" w:rsidP="000C6711">
      <w:pPr>
        <w:keepNext/>
        <w:keepLines/>
        <w:spacing w:before="60"/>
        <w:jc w:val="center"/>
        <w:rPr>
          <w:ins w:id="150" w:author="Catalina" w:date="2023-02-14T11:35:00Z"/>
          <w:rFonts w:ascii="Arial" w:hAnsi="Arial"/>
          <w:b/>
          <w:lang w:val="en-US"/>
        </w:rPr>
      </w:pPr>
      <w:del w:id="151" w:author="Catalina" w:date="2023-02-14T11:35:00Z">
        <w:r w:rsidRPr="00B7292B" w:rsidDel="00747AF7">
          <w:rPr>
            <w:rFonts w:ascii="Arial" w:hAnsi="Arial"/>
            <w:b/>
            <w:lang w:val="en-US"/>
          </w:rPr>
          <w:object w:dxaOrig="9891" w:dyaOrig="6518" w14:anchorId="4FD3A1D1">
            <v:shape id="_x0000_i1027" type="#_x0000_t75" style="width:372.55pt;height:245.3pt" o:ole="">
              <v:imagedata r:id="rId20" o:title=""/>
            </v:shape>
            <o:OLEObject Type="Embed" ProgID="Visio.Drawing.11" ShapeID="_x0000_i1027" DrawAspect="Content" ObjectID="_1738389883" r:id="rId21"/>
          </w:object>
        </w:r>
      </w:del>
    </w:p>
    <w:p w14:paraId="0DC056A0" w14:textId="2B379B92" w:rsidR="00747AF7" w:rsidRPr="00B7292B" w:rsidRDefault="005C0386" w:rsidP="000C6711">
      <w:pPr>
        <w:keepNext/>
        <w:keepLines/>
        <w:spacing w:before="60"/>
        <w:jc w:val="center"/>
        <w:rPr>
          <w:rFonts w:ascii="Arial" w:hAnsi="Arial"/>
          <w:b/>
          <w:lang w:val="en-US"/>
        </w:rPr>
      </w:pPr>
      <w:ins w:id="152" w:author="Catalina" w:date="2023-02-14T11:35:00Z">
        <w:r w:rsidRPr="00B7292B">
          <w:rPr>
            <w:rFonts w:ascii="Arial" w:hAnsi="Arial"/>
            <w:b/>
            <w:lang w:val="en-US"/>
          </w:rPr>
          <w:object w:dxaOrig="9888" w:dyaOrig="6517" w14:anchorId="39C18A6A">
            <v:shape id="_x0000_i1028" type="#_x0000_t75" style="width:372.55pt;height:245.3pt" o:ole="">
              <v:imagedata r:id="rId22" o:title=""/>
            </v:shape>
            <o:OLEObject Type="Embed" ProgID="Visio.Drawing.11" ShapeID="_x0000_i1028" DrawAspect="Content" ObjectID="_1738389884" r:id="rId23"/>
          </w:object>
        </w:r>
      </w:ins>
    </w:p>
    <w:p w14:paraId="5D8EE7A1" w14:textId="77777777" w:rsidR="000C6711" w:rsidRPr="00B7292B" w:rsidRDefault="000C6711" w:rsidP="000C6711">
      <w:pPr>
        <w:keepLines/>
        <w:spacing w:after="240"/>
        <w:jc w:val="center"/>
        <w:rPr>
          <w:rFonts w:ascii="Arial" w:hAnsi="Arial"/>
          <w:b/>
          <w:lang w:val="en-US"/>
        </w:rPr>
      </w:pPr>
      <w:r w:rsidRPr="00B7292B">
        <w:rPr>
          <w:rFonts w:ascii="Arial" w:hAnsi="Arial"/>
          <w:b/>
          <w:lang w:val="en-US"/>
        </w:rPr>
        <w:t>Figure 8.</w:t>
      </w:r>
      <w:r w:rsidRPr="00B7292B">
        <w:rPr>
          <w:rFonts w:ascii="Arial" w:hAnsi="Arial"/>
          <w:b/>
          <w:lang w:val="en-US" w:eastAsia="zh-CN"/>
        </w:rPr>
        <w:t>3</w:t>
      </w:r>
      <w:r w:rsidRPr="00B7292B">
        <w:rPr>
          <w:rFonts w:ascii="Arial" w:hAnsi="Arial"/>
          <w:b/>
          <w:lang w:val="en-US"/>
        </w:rPr>
        <w:t xml:space="preserve">.2-1: New MSGin5G </w:t>
      </w:r>
      <w:r w:rsidRPr="00B7292B">
        <w:rPr>
          <w:rFonts w:ascii="Arial" w:hAnsi="Arial"/>
          <w:b/>
          <w:lang w:val="en-US" w:eastAsia="zh-CN"/>
        </w:rPr>
        <w:t>m</w:t>
      </w:r>
      <w:r w:rsidRPr="00B7292B">
        <w:rPr>
          <w:rFonts w:ascii="Arial" w:hAnsi="Arial"/>
          <w:b/>
          <w:lang w:val="en-US"/>
        </w:rPr>
        <w:t xml:space="preserve">essage </w:t>
      </w:r>
      <w:r w:rsidRPr="00B7292B">
        <w:rPr>
          <w:rFonts w:ascii="Arial" w:hAnsi="Arial"/>
          <w:b/>
          <w:lang w:val="en-US" w:eastAsia="zh-CN"/>
        </w:rPr>
        <w:t>r</w:t>
      </w:r>
      <w:r w:rsidRPr="00B7292B">
        <w:rPr>
          <w:rFonts w:ascii="Arial" w:hAnsi="Arial"/>
          <w:b/>
          <w:lang w:val="en-US"/>
        </w:rPr>
        <w:t>equest from UE</w:t>
      </w:r>
    </w:p>
    <w:p w14:paraId="4E58E913" w14:textId="77777777" w:rsidR="000C6711" w:rsidRPr="00B7292B" w:rsidRDefault="000C6711" w:rsidP="000C6711">
      <w:pPr>
        <w:rPr>
          <w:lang w:val="en-US"/>
        </w:rPr>
      </w:pPr>
      <w:r w:rsidRPr="00B7292B">
        <w:rPr>
          <w:lang w:val="en-US"/>
        </w:rPr>
        <w:t xml:space="preserve">Figure </w:t>
      </w:r>
      <w:r w:rsidRPr="00B7292B">
        <w:rPr>
          <w:lang w:val="en-US" w:eastAsia="zh-CN"/>
        </w:rPr>
        <w:t>8</w:t>
      </w:r>
      <w:r w:rsidRPr="00B7292B">
        <w:rPr>
          <w:lang w:val="en-US"/>
        </w:rPr>
        <w:t>.</w:t>
      </w:r>
      <w:r w:rsidRPr="00B7292B">
        <w:rPr>
          <w:lang w:val="en-US" w:eastAsia="zh-CN"/>
        </w:rPr>
        <w:t>3</w:t>
      </w:r>
      <w:r w:rsidRPr="00B7292B">
        <w:rPr>
          <w:lang w:val="en-US"/>
        </w:rPr>
        <w:t xml:space="preserve">.2-2 shows the procedure for an Application Server that initiates an API request </w:t>
      </w:r>
      <w:r w:rsidRPr="00B7292B">
        <w:rPr>
          <w:lang w:val="en-US" w:eastAsia="zh-CN"/>
        </w:rPr>
        <w:t>specified in clause 9.1.1.1 for sending an MSGin5G message to UE</w:t>
      </w:r>
      <w:r w:rsidRPr="00B7292B">
        <w:rPr>
          <w:lang w:val="en-US"/>
        </w:rPr>
        <w:t>.</w:t>
      </w:r>
    </w:p>
    <w:p w14:paraId="43F252B9" w14:textId="77777777" w:rsidR="000C6711" w:rsidRPr="00B7292B" w:rsidRDefault="000C6711" w:rsidP="000C6711">
      <w:pPr>
        <w:rPr>
          <w:lang w:val="en-US"/>
        </w:rPr>
      </w:pPr>
    </w:p>
    <w:p w14:paraId="425C4E5C" w14:textId="3C2DA6E6" w:rsidR="000C6711" w:rsidRPr="00B7292B" w:rsidRDefault="000C6711" w:rsidP="000C6711">
      <w:pPr>
        <w:keepNext/>
        <w:keepLines/>
        <w:spacing w:before="60"/>
        <w:jc w:val="center"/>
        <w:rPr>
          <w:ins w:id="153" w:author="Catalina" w:date="2023-02-17T08:49:00Z"/>
          <w:rFonts w:ascii="Arial" w:hAnsi="Arial"/>
          <w:b/>
          <w:lang w:val="en-US"/>
        </w:rPr>
      </w:pPr>
      <w:del w:id="154" w:author="Catalina" w:date="2023-02-17T08:49:00Z">
        <w:r w:rsidRPr="00B7292B" w:rsidDel="005C0386">
          <w:rPr>
            <w:rFonts w:ascii="Arial" w:hAnsi="Arial"/>
            <w:b/>
            <w:lang w:val="en-US"/>
          </w:rPr>
          <w:object w:dxaOrig="6943" w:dyaOrig="6206" w14:anchorId="04F3BB0D">
            <v:shape id="_x0000_i1029" type="#_x0000_t75" style="width:318.15pt;height:283.8pt" o:ole="">
              <v:imagedata r:id="rId24" o:title=""/>
            </v:shape>
            <o:OLEObject Type="Embed" ProgID="Visio.Drawing.11" ShapeID="_x0000_i1029" DrawAspect="Content" ObjectID="_1738389885" r:id="rId25"/>
          </w:object>
        </w:r>
      </w:del>
    </w:p>
    <w:p w14:paraId="16290729" w14:textId="53279243" w:rsidR="005C0386" w:rsidRPr="00B7292B" w:rsidRDefault="005C0386" w:rsidP="000C6711">
      <w:pPr>
        <w:keepNext/>
        <w:keepLines/>
        <w:spacing w:before="60"/>
        <w:jc w:val="center"/>
        <w:rPr>
          <w:rFonts w:ascii="Arial" w:hAnsi="Arial"/>
          <w:b/>
          <w:lang w:val="en-US"/>
        </w:rPr>
      </w:pPr>
      <w:ins w:id="155" w:author="Catalina" w:date="2023-02-17T08:49:00Z">
        <w:r w:rsidRPr="00B7292B">
          <w:rPr>
            <w:rFonts w:ascii="Arial" w:hAnsi="Arial"/>
            <w:b/>
            <w:lang w:val="en-US"/>
          </w:rPr>
          <w:object w:dxaOrig="6936" w:dyaOrig="6205" w14:anchorId="465CC57F">
            <v:shape id="_x0000_i1030" type="#_x0000_t75" style="width:317.3pt;height:283.8pt" o:ole="">
              <v:imagedata r:id="rId26" o:title=""/>
            </v:shape>
            <o:OLEObject Type="Embed" ProgID="Visio.Drawing.11" ShapeID="_x0000_i1030" DrawAspect="Content" ObjectID="_1738389886" r:id="rId27"/>
          </w:object>
        </w:r>
      </w:ins>
    </w:p>
    <w:p w14:paraId="6A370060" w14:textId="7263C392" w:rsidR="000C6711" w:rsidRPr="00B7292B" w:rsidRDefault="000C6711" w:rsidP="000C6711">
      <w:pPr>
        <w:keepLines/>
        <w:spacing w:after="240"/>
        <w:jc w:val="center"/>
        <w:rPr>
          <w:rFonts w:ascii="Arial" w:hAnsi="Arial"/>
          <w:b/>
          <w:lang w:val="en-US"/>
        </w:rPr>
      </w:pPr>
      <w:r w:rsidRPr="00B7292B">
        <w:rPr>
          <w:rFonts w:ascii="Arial" w:hAnsi="Arial"/>
          <w:b/>
          <w:lang w:val="en-US"/>
        </w:rPr>
        <w:t>Figure 8.</w:t>
      </w:r>
      <w:r w:rsidRPr="00B7292B">
        <w:rPr>
          <w:rFonts w:ascii="Arial" w:hAnsi="Arial"/>
          <w:b/>
          <w:lang w:val="en-US" w:eastAsia="zh-CN"/>
        </w:rPr>
        <w:t>3</w:t>
      </w:r>
      <w:r w:rsidRPr="00B7292B">
        <w:rPr>
          <w:rFonts w:ascii="Arial" w:hAnsi="Arial"/>
          <w:b/>
          <w:lang w:val="en-US"/>
        </w:rPr>
        <w:t>.2-2: Application Server initiates a request for sending an MSGin5G message</w:t>
      </w:r>
      <w:r w:rsidR="00B7292B">
        <w:rPr>
          <w:rFonts w:ascii="Arial" w:hAnsi="Arial"/>
          <w:b/>
          <w:lang w:val="en-US"/>
        </w:rPr>
        <w:t>.</w:t>
      </w:r>
    </w:p>
    <w:p w14:paraId="5B1664B9" w14:textId="77777777" w:rsidR="000C6711" w:rsidRPr="00B7292B" w:rsidRDefault="000C6711" w:rsidP="000C6711">
      <w:pPr>
        <w:rPr>
          <w:lang w:val="en-US"/>
        </w:rPr>
      </w:pPr>
      <w:r w:rsidRPr="00B7292B">
        <w:rPr>
          <w:lang w:val="en-US"/>
        </w:rPr>
        <w:t xml:space="preserve">Figure </w:t>
      </w:r>
      <w:r w:rsidRPr="00B7292B">
        <w:rPr>
          <w:lang w:val="en-US" w:eastAsia="zh-CN"/>
        </w:rPr>
        <w:t>8</w:t>
      </w:r>
      <w:r w:rsidRPr="00B7292B">
        <w:rPr>
          <w:lang w:val="en-US"/>
        </w:rPr>
        <w:t>.</w:t>
      </w:r>
      <w:r w:rsidRPr="00B7292B">
        <w:rPr>
          <w:lang w:val="en-US" w:eastAsia="zh-CN"/>
        </w:rPr>
        <w:t>3</w:t>
      </w:r>
      <w:r w:rsidRPr="00B7292B">
        <w:rPr>
          <w:lang w:val="en-US"/>
        </w:rPr>
        <w:t>.2-3 shows the procedure for a Legacy 3GPP Message Gateway or a non-3GPP Message Gateway that sends a new MSGin5G message request to the MSGin5G Server on behalf of a Legacy 3GPP UE or Non-3GPP UE.</w:t>
      </w:r>
    </w:p>
    <w:p w14:paraId="05230519" w14:textId="0756A3F2" w:rsidR="000C6711" w:rsidRPr="00B7292B" w:rsidRDefault="000C6711" w:rsidP="000C6711">
      <w:pPr>
        <w:keepNext/>
        <w:keepLines/>
        <w:spacing w:before="60"/>
        <w:jc w:val="center"/>
        <w:rPr>
          <w:ins w:id="156" w:author="Catalina" w:date="2023-02-17T08:50:00Z"/>
          <w:rFonts w:ascii="Arial" w:hAnsi="Arial"/>
          <w:b/>
          <w:lang w:val="en-US"/>
        </w:rPr>
      </w:pPr>
      <w:del w:id="157" w:author="Catalina" w:date="2023-02-17T08:51:00Z">
        <w:r w:rsidRPr="00B7292B" w:rsidDel="005C0386">
          <w:rPr>
            <w:rFonts w:ascii="Arial" w:hAnsi="Arial"/>
            <w:b/>
            <w:lang w:val="en-US"/>
          </w:rPr>
          <w:object w:dxaOrig="6943" w:dyaOrig="6206" w14:anchorId="155B9953">
            <v:shape id="_x0000_i1031" type="#_x0000_t75" style="width:302.25pt;height:269.6pt" o:ole="">
              <v:imagedata r:id="rId28" o:title=""/>
            </v:shape>
            <o:OLEObject Type="Embed" ProgID="Visio.Drawing.11" ShapeID="_x0000_i1031" DrawAspect="Content" ObjectID="_1738389887" r:id="rId29"/>
          </w:object>
        </w:r>
      </w:del>
    </w:p>
    <w:p w14:paraId="3FDE24CB" w14:textId="62B74B4C" w:rsidR="005C0386" w:rsidRPr="00B7292B" w:rsidRDefault="005C0386" w:rsidP="000C6711">
      <w:pPr>
        <w:keepNext/>
        <w:keepLines/>
        <w:spacing w:before="60"/>
        <w:jc w:val="center"/>
        <w:rPr>
          <w:rFonts w:ascii="Arial" w:hAnsi="Arial"/>
          <w:b/>
          <w:lang w:val="en-US"/>
        </w:rPr>
      </w:pPr>
      <w:ins w:id="158" w:author="Catalina" w:date="2023-02-17T08:50:00Z">
        <w:r w:rsidRPr="00B7292B">
          <w:rPr>
            <w:rFonts w:ascii="Arial" w:hAnsi="Arial"/>
            <w:b/>
            <w:lang w:val="en-US"/>
          </w:rPr>
          <w:object w:dxaOrig="6936" w:dyaOrig="6205" w14:anchorId="31DFDE9A">
            <v:shape id="_x0000_i1032" type="#_x0000_t75" style="width:302.25pt;height:269.6pt" o:ole="">
              <v:imagedata r:id="rId30" o:title=""/>
            </v:shape>
            <o:OLEObject Type="Embed" ProgID="Visio.Drawing.11" ShapeID="_x0000_i1032" DrawAspect="Content" ObjectID="_1738389888" r:id="rId31"/>
          </w:object>
        </w:r>
      </w:ins>
    </w:p>
    <w:p w14:paraId="2B87352C" w14:textId="77777777" w:rsidR="000C6711" w:rsidRPr="00B7292B" w:rsidRDefault="000C6711" w:rsidP="000C6711">
      <w:pPr>
        <w:keepLines/>
        <w:spacing w:after="240"/>
        <w:jc w:val="center"/>
        <w:rPr>
          <w:rFonts w:ascii="Arial" w:hAnsi="Arial"/>
          <w:b/>
          <w:lang w:val="en-US"/>
        </w:rPr>
      </w:pPr>
      <w:r w:rsidRPr="00B7292B">
        <w:rPr>
          <w:rFonts w:ascii="Arial" w:hAnsi="Arial"/>
          <w:b/>
          <w:lang w:val="en-US"/>
        </w:rPr>
        <w:t>Figure 8.</w:t>
      </w:r>
      <w:r w:rsidRPr="00B7292B">
        <w:rPr>
          <w:rFonts w:ascii="Arial" w:hAnsi="Arial"/>
          <w:b/>
          <w:lang w:val="en-US" w:eastAsia="zh-CN"/>
        </w:rPr>
        <w:t>3</w:t>
      </w:r>
      <w:r w:rsidRPr="00B7292B">
        <w:rPr>
          <w:rFonts w:ascii="Arial" w:hAnsi="Arial"/>
          <w:b/>
          <w:lang w:val="en-US"/>
        </w:rPr>
        <w:t xml:space="preserve">.2-3: New MSGin5G </w:t>
      </w:r>
      <w:r w:rsidRPr="00B7292B">
        <w:rPr>
          <w:rFonts w:ascii="Arial" w:hAnsi="Arial"/>
          <w:b/>
          <w:lang w:val="en-US" w:eastAsia="zh-CN"/>
        </w:rPr>
        <w:t>m</w:t>
      </w:r>
      <w:r w:rsidRPr="00B7292B">
        <w:rPr>
          <w:rFonts w:ascii="Arial" w:hAnsi="Arial"/>
          <w:b/>
          <w:lang w:val="en-US"/>
        </w:rPr>
        <w:t xml:space="preserve">essage </w:t>
      </w:r>
      <w:r w:rsidRPr="00B7292B">
        <w:rPr>
          <w:rFonts w:ascii="Arial" w:hAnsi="Arial"/>
          <w:b/>
          <w:lang w:val="en-US" w:eastAsia="zh-CN"/>
        </w:rPr>
        <w:t>r</w:t>
      </w:r>
      <w:r w:rsidRPr="00B7292B">
        <w:rPr>
          <w:rFonts w:ascii="Arial" w:hAnsi="Arial"/>
          <w:b/>
          <w:lang w:val="en-US"/>
        </w:rPr>
        <w:t>equest sending from Message Gateway</w:t>
      </w:r>
    </w:p>
    <w:p w14:paraId="7D0FAF73" w14:textId="77777777" w:rsidR="000C6711" w:rsidRPr="00B7292B" w:rsidRDefault="000C6711" w:rsidP="000C6711">
      <w:pPr>
        <w:rPr>
          <w:lang w:val="en-US"/>
        </w:rPr>
      </w:pPr>
      <w:r w:rsidRPr="00B7292B">
        <w:rPr>
          <w:lang w:val="en-US"/>
        </w:rPr>
        <w:t xml:space="preserve">The following procedure applies to the above figures </w:t>
      </w:r>
      <w:r w:rsidRPr="00B7292B">
        <w:rPr>
          <w:lang w:val="en-US" w:eastAsia="zh-CN"/>
        </w:rPr>
        <w:t>8</w:t>
      </w:r>
      <w:r w:rsidRPr="00B7292B">
        <w:rPr>
          <w:lang w:val="en-US"/>
        </w:rPr>
        <w:t>.</w:t>
      </w:r>
      <w:r w:rsidRPr="00B7292B">
        <w:rPr>
          <w:lang w:val="en-US" w:eastAsia="zh-CN"/>
        </w:rPr>
        <w:t>3</w:t>
      </w:r>
      <w:r w:rsidRPr="00B7292B">
        <w:rPr>
          <w:lang w:val="en-US"/>
        </w:rPr>
        <w:t xml:space="preserve">.2-1, </w:t>
      </w:r>
      <w:r w:rsidRPr="00B7292B">
        <w:rPr>
          <w:lang w:val="en-US" w:eastAsia="zh-CN"/>
        </w:rPr>
        <w:t>8</w:t>
      </w:r>
      <w:r w:rsidRPr="00B7292B">
        <w:rPr>
          <w:lang w:val="en-US"/>
        </w:rPr>
        <w:t>.</w:t>
      </w:r>
      <w:r w:rsidRPr="00B7292B">
        <w:rPr>
          <w:lang w:val="en-US" w:eastAsia="zh-CN"/>
        </w:rPr>
        <w:t>3</w:t>
      </w:r>
      <w:r w:rsidRPr="00B7292B">
        <w:rPr>
          <w:lang w:val="en-US"/>
        </w:rPr>
        <w:t xml:space="preserve">.2-2 and </w:t>
      </w:r>
      <w:bookmarkStart w:id="159" w:name="OLE_LINK10"/>
      <w:bookmarkStart w:id="160" w:name="OLE_LINK11"/>
      <w:r w:rsidRPr="00B7292B">
        <w:rPr>
          <w:lang w:val="en-US" w:eastAsia="zh-CN"/>
        </w:rPr>
        <w:t>8</w:t>
      </w:r>
      <w:r w:rsidRPr="00B7292B">
        <w:rPr>
          <w:lang w:val="en-US"/>
        </w:rPr>
        <w:t>.</w:t>
      </w:r>
      <w:r w:rsidRPr="00B7292B">
        <w:rPr>
          <w:lang w:val="en-US" w:eastAsia="zh-CN"/>
        </w:rPr>
        <w:t>3</w:t>
      </w:r>
      <w:r w:rsidRPr="00B7292B">
        <w:rPr>
          <w:lang w:val="en-US"/>
        </w:rPr>
        <w:t>.2-3</w:t>
      </w:r>
      <w:bookmarkEnd w:id="159"/>
      <w:bookmarkEnd w:id="160"/>
      <w:r w:rsidRPr="00B7292B">
        <w:rPr>
          <w:lang w:val="en-US"/>
        </w:rPr>
        <w:t xml:space="preserve"> with the exception that step 1 only applies to figure </w:t>
      </w:r>
      <w:r w:rsidRPr="00B7292B">
        <w:rPr>
          <w:lang w:val="en-US" w:eastAsia="zh-CN"/>
        </w:rPr>
        <w:t>8</w:t>
      </w:r>
      <w:r w:rsidRPr="00B7292B">
        <w:rPr>
          <w:lang w:val="en-US"/>
        </w:rPr>
        <w:t>.</w:t>
      </w:r>
      <w:r w:rsidRPr="00B7292B">
        <w:rPr>
          <w:lang w:val="en-US" w:eastAsia="zh-CN"/>
        </w:rPr>
        <w:t>3</w:t>
      </w:r>
      <w:r w:rsidRPr="00B7292B">
        <w:rPr>
          <w:lang w:val="en-US"/>
        </w:rPr>
        <w:t>.2-1.</w:t>
      </w:r>
    </w:p>
    <w:p w14:paraId="5DCAC024" w14:textId="77777777" w:rsidR="000C6711" w:rsidRPr="00B7292B" w:rsidRDefault="000C6711" w:rsidP="000C6711">
      <w:pPr>
        <w:ind w:left="568" w:hanging="284"/>
        <w:rPr>
          <w:lang w:val="en-US"/>
        </w:rPr>
      </w:pPr>
      <w:r w:rsidRPr="00B7292B">
        <w:rPr>
          <w:lang w:val="en-US"/>
        </w:rPr>
        <w:t>1.</w:t>
      </w:r>
      <w:r w:rsidRPr="00B7292B">
        <w:rPr>
          <w:lang w:val="en-US"/>
        </w:rPr>
        <w:tab/>
        <w:t xml:space="preserve">The Application Client in the UE sends a request to the MSGin5G Client for invoking the MSGin5G Client to send a new MSGin5G </w:t>
      </w:r>
      <w:r w:rsidRPr="00B7292B">
        <w:rPr>
          <w:lang w:val="en-US" w:eastAsia="zh-CN"/>
        </w:rPr>
        <w:t>m</w:t>
      </w:r>
      <w:r w:rsidRPr="00B7292B">
        <w:rPr>
          <w:lang w:val="en-US"/>
        </w:rPr>
        <w:t>essage to a recipient or to multiple recipients.</w:t>
      </w:r>
    </w:p>
    <w:p w14:paraId="463A1E89" w14:textId="77777777" w:rsidR="000C6711" w:rsidRPr="00B7292B" w:rsidRDefault="000C6711" w:rsidP="000C6711">
      <w:pPr>
        <w:keepLines/>
        <w:ind w:left="1135" w:hanging="851"/>
        <w:rPr>
          <w:color w:val="FF0000"/>
          <w:lang w:val="en-US"/>
        </w:rPr>
      </w:pPr>
      <w:r w:rsidRPr="00B7292B">
        <w:rPr>
          <w:color w:val="FF0000"/>
          <w:lang w:val="en-US"/>
        </w:rPr>
        <w:t>Editor's note:</w:t>
      </w:r>
      <w:r w:rsidRPr="00B7292B">
        <w:rPr>
          <w:color w:val="FF0000"/>
          <w:lang w:val="en-US"/>
        </w:rPr>
        <w:tab/>
        <w:t xml:space="preserve">Whether </w:t>
      </w:r>
      <w:r w:rsidRPr="00B7292B">
        <w:rPr>
          <w:color w:val="FF0000"/>
          <w:lang w:val="en-US" w:eastAsia="zh-CN"/>
        </w:rPr>
        <w:t>t</w:t>
      </w:r>
      <w:r w:rsidRPr="00B7292B">
        <w:rPr>
          <w:color w:val="FF0000"/>
          <w:lang w:val="en-US"/>
        </w:rPr>
        <w:t xml:space="preserve">he APIs provided by the MSGin5G Client to the Application Client is to be specified in another clause of the TS is FFS. </w:t>
      </w:r>
    </w:p>
    <w:p w14:paraId="3EB25878" w14:textId="77777777" w:rsidR="000C6711" w:rsidRPr="00B7292B" w:rsidRDefault="000C6711" w:rsidP="000C6711">
      <w:pPr>
        <w:widowControl w:val="0"/>
        <w:ind w:left="568" w:hanging="284"/>
        <w:rPr>
          <w:lang w:val="en-US" w:eastAsia="zh-CN"/>
        </w:rPr>
      </w:pPr>
      <w:r w:rsidRPr="00B7292B">
        <w:rPr>
          <w:lang w:val="en-US"/>
        </w:rPr>
        <w:t>2.</w:t>
      </w:r>
      <w:r w:rsidRPr="00B7292B">
        <w:rPr>
          <w:lang w:val="en-US"/>
        </w:rPr>
        <w:tab/>
        <w:t xml:space="preserve">As shown in figure </w:t>
      </w:r>
      <w:r w:rsidRPr="00B7292B">
        <w:rPr>
          <w:lang w:val="en-US" w:eastAsia="zh-CN"/>
        </w:rPr>
        <w:t>8</w:t>
      </w:r>
      <w:r w:rsidRPr="00B7292B">
        <w:rPr>
          <w:lang w:val="en-US"/>
        </w:rPr>
        <w:t>.</w:t>
      </w:r>
      <w:r w:rsidRPr="00B7292B">
        <w:rPr>
          <w:lang w:val="en-US" w:eastAsia="zh-CN"/>
        </w:rPr>
        <w:t>3</w:t>
      </w:r>
      <w:r w:rsidRPr="00B7292B">
        <w:rPr>
          <w:lang w:val="en-US"/>
        </w:rPr>
        <w:t xml:space="preserve">.2-1 or </w:t>
      </w:r>
      <w:r w:rsidRPr="00B7292B">
        <w:rPr>
          <w:lang w:val="en-US" w:eastAsia="zh-CN"/>
        </w:rPr>
        <w:t>8</w:t>
      </w:r>
      <w:r w:rsidRPr="00B7292B">
        <w:rPr>
          <w:lang w:val="en-US"/>
        </w:rPr>
        <w:t>.</w:t>
      </w:r>
      <w:r w:rsidRPr="00B7292B">
        <w:rPr>
          <w:lang w:val="en-US" w:eastAsia="zh-CN"/>
        </w:rPr>
        <w:t>3</w:t>
      </w:r>
      <w:r w:rsidRPr="00B7292B">
        <w:rPr>
          <w:lang w:val="en-US"/>
        </w:rPr>
        <w:t xml:space="preserve">.2-3, the MSGin5G Client or Message Gateway sends the MSGin5G </w:t>
      </w:r>
      <w:r w:rsidRPr="00B7292B">
        <w:rPr>
          <w:lang w:val="en-US" w:eastAsia="zh-CN"/>
        </w:rPr>
        <w:t>m</w:t>
      </w:r>
      <w:r w:rsidRPr="00B7292B">
        <w:rPr>
          <w:lang w:val="en-US"/>
        </w:rPr>
        <w:t xml:space="preserve">essage </w:t>
      </w:r>
      <w:r w:rsidRPr="00B7292B">
        <w:rPr>
          <w:lang w:val="en-US" w:eastAsia="zh-CN"/>
        </w:rPr>
        <w:t>r</w:t>
      </w:r>
      <w:r w:rsidRPr="00B7292B">
        <w:rPr>
          <w:lang w:val="en-US"/>
        </w:rPr>
        <w:t xml:space="preserve">equest to the MSGin5G Server and includes </w:t>
      </w:r>
      <w:bookmarkStart w:id="161" w:name="OLE_LINK12"/>
      <w:r w:rsidRPr="00B7292B">
        <w:rPr>
          <w:lang w:val="en-US"/>
        </w:rPr>
        <w:t xml:space="preserve">the IEs as listed in table </w:t>
      </w:r>
      <w:r w:rsidRPr="00B7292B">
        <w:rPr>
          <w:lang w:val="en-US" w:eastAsia="zh-CN"/>
        </w:rPr>
        <w:t>8</w:t>
      </w:r>
      <w:r w:rsidRPr="00B7292B">
        <w:rPr>
          <w:lang w:val="en-US"/>
        </w:rPr>
        <w:t>.</w:t>
      </w:r>
      <w:r w:rsidRPr="00B7292B">
        <w:rPr>
          <w:lang w:val="en-US" w:eastAsia="zh-CN"/>
        </w:rPr>
        <w:t>3</w:t>
      </w:r>
      <w:r w:rsidRPr="00B7292B">
        <w:rPr>
          <w:lang w:val="en-US"/>
        </w:rPr>
        <w:t>.2-1</w:t>
      </w:r>
      <w:bookmarkEnd w:id="161"/>
      <w:r w:rsidRPr="00B7292B">
        <w:rPr>
          <w:lang w:val="en-US"/>
        </w:rPr>
        <w:t xml:space="preserve"> in the request; or as shown in figure </w:t>
      </w:r>
      <w:r w:rsidRPr="00B7292B">
        <w:rPr>
          <w:lang w:val="en-US" w:eastAsia="zh-CN"/>
        </w:rPr>
        <w:t>8</w:t>
      </w:r>
      <w:r w:rsidRPr="00B7292B">
        <w:rPr>
          <w:lang w:val="en-US"/>
        </w:rPr>
        <w:t>.</w:t>
      </w:r>
      <w:r w:rsidRPr="00B7292B">
        <w:rPr>
          <w:lang w:val="en-US" w:eastAsia="zh-CN"/>
        </w:rPr>
        <w:t>3</w:t>
      </w:r>
      <w:r w:rsidRPr="00B7292B">
        <w:rPr>
          <w:lang w:val="en-US"/>
        </w:rPr>
        <w:t xml:space="preserve">.2-2, the Application Server sends an API request to the MSGin5G Server for sending an MSGin5G message, the API request includes the IEs as listed in table </w:t>
      </w:r>
      <w:r w:rsidRPr="00B7292B">
        <w:rPr>
          <w:lang w:val="en-US" w:eastAsia="zh-CN"/>
        </w:rPr>
        <w:t>8</w:t>
      </w:r>
      <w:r w:rsidRPr="00B7292B">
        <w:rPr>
          <w:lang w:val="en-US"/>
        </w:rPr>
        <w:t>.</w:t>
      </w:r>
      <w:r w:rsidRPr="00B7292B">
        <w:rPr>
          <w:lang w:val="en-US" w:eastAsia="zh-CN"/>
        </w:rPr>
        <w:t>3</w:t>
      </w:r>
      <w:r w:rsidRPr="00B7292B">
        <w:rPr>
          <w:lang w:val="en-US"/>
        </w:rPr>
        <w:t>.2-1.</w:t>
      </w:r>
    </w:p>
    <w:p w14:paraId="5AF8C03E" w14:textId="4651FE56" w:rsidR="000C6711" w:rsidRPr="00B7292B" w:rsidDel="004B52D1" w:rsidRDefault="000C6711" w:rsidP="000C6711">
      <w:pPr>
        <w:keepLines/>
        <w:ind w:left="1135" w:hanging="851"/>
        <w:rPr>
          <w:del w:id="162" w:author="Catalina" w:date="2023-02-14T11:45:00Z"/>
          <w:lang w:val="en-US" w:eastAsia="zh-CN"/>
        </w:rPr>
      </w:pPr>
      <w:del w:id="163" w:author="Catalina" w:date="2023-02-14T11:45:00Z">
        <w:r w:rsidRPr="00B7292B" w:rsidDel="004B52D1">
          <w:rPr>
            <w:lang w:val="en-US"/>
          </w:rPr>
          <w:delText>NOTE:</w:delText>
        </w:r>
        <w:r w:rsidRPr="00B7292B" w:rsidDel="004B52D1">
          <w:rPr>
            <w:lang w:val="en-US"/>
          </w:rPr>
          <w:tab/>
          <w:delText>If the value of the Store and forward flag IE in the MSGin5G message request indicates that store and forward services are requested by the sender, the procedure in 8.3.6 applies instead.</w:delText>
        </w:r>
      </w:del>
    </w:p>
    <w:p w14:paraId="13F403C3" w14:textId="77777777" w:rsidR="000C6711" w:rsidRPr="00B7292B" w:rsidRDefault="000C6711" w:rsidP="000C6711">
      <w:pPr>
        <w:keepNext/>
        <w:keepLines/>
        <w:spacing w:before="60"/>
        <w:jc w:val="center"/>
        <w:rPr>
          <w:rFonts w:ascii="Arial" w:hAnsi="Arial"/>
          <w:b/>
          <w:lang w:val="en-US" w:eastAsia="zh-CN"/>
        </w:rPr>
      </w:pPr>
      <w:r w:rsidRPr="00B7292B">
        <w:rPr>
          <w:rFonts w:ascii="Arial" w:hAnsi="Arial"/>
          <w:b/>
          <w:lang w:val="en-US"/>
        </w:rPr>
        <w:t>Table 8.</w:t>
      </w:r>
      <w:r w:rsidRPr="00B7292B">
        <w:rPr>
          <w:rFonts w:ascii="Arial" w:hAnsi="Arial"/>
          <w:b/>
          <w:lang w:val="en-US" w:eastAsia="zh-CN"/>
        </w:rPr>
        <w:t>3</w:t>
      </w:r>
      <w:r w:rsidRPr="00B7292B">
        <w:rPr>
          <w:rFonts w:ascii="Arial" w:hAnsi="Arial"/>
          <w:b/>
          <w:lang w:val="en-US"/>
        </w:rPr>
        <w:t>.2-1: Request to MSGin5G Server for sending MSGin5G message</w:t>
      </w:r>
    </w:p>
    <w:tbl>
      <w:tblPr>
        <w:tblpPr w:leftFromText="181" w:rightFromText="181" w:vertAnchor="text" w:horzAnchor="margin" w:tblpX="216" w:tblpY="1"/>
        <w:tblW w:w="9210" w:type="dxa"/>
        <w:tblLayout w:type="fixed"/>
        <w:tblLook w:val="04A0" w:firstRow="1" w:lastRow="0" w:firstColumn="1" w:lastColumn="0" w:noHBand="0" w:noVBand="1"/>
      </w:tblPr>
      <w:tblGrid>
        <w:gridCol w:w="2830"/>
        <w:gridCol w:w="851"/>
        <w:gridCol w:w="5529"/>
      </w:tblGrid>
      <w:tr w:rsidR="000C6711" w:rsidRPr="00B7292B" w14:paraId="56B3A93B" w14:textId="77777777" w:rsidTr="001A4589">
        <w:tc>
          <w:tcPr>
            <w:tcW w:w="2830" w:type="dxa"/>
            <w:tcBorders>
              <w:top w:val="single" w:sz="4" w:space="0" w:color="000000"/>
              <w:left w:val="single" w:sz="4" w:space="0" w:color="000000"/>
              <w:bottom w:val="single" w:sz="4" w:space="0" w:color="000000"/>
              <w:right w:val="nil"/>
            </w:tcBorders>
            <w:hideMark/>
          </w:tcPr>
          <w:p w14:paraId="1340FF46" w14:textId="77777777" w:rsidR="000C6711" w:rsidRPr="00B7292B" w:rsidRDefault="000C6711" w:rsidP="000C6711">
            <w:pPr>
              <w:widowControl w:val="0"/>
              <w:spacing w:after="0"/>
              <w:jc w:val="center"/>
              <w:rPr>
                <w:rFonts w:ascii="Arial" w:hAnsi="Arial"/>
                <w:b/>
                <w:sz w:val="18"/>
                <w:lang w:val="en-US"/>
              </w:rPr>
            </w:pPr>
            <w:r w:rsidRPr="00B7292B">
              <w:rPr>
                <w:rFonts w:ascii="Arial" w:hAnsi="Arial"/>
                <w:b/>
                <w:sz w:val="18"/>
                <w:lang w:val="en-US"/>
              </w:rPr>
              <w:t>Information element</w:t>
            </w:r>
          </w:p>
        </w:tc>
        <w:tc>
          <w:tcPr>
            <w:tcW w:w="851" w:type="dxa"/>
            <w:tcBorders>
              <w:top w:val="single" w:sz="4" w:space="0" w:color="000000"/>
              <w:left w:val="single" w:sz="4" w:space="0" w:color="000000"/>
              <w:bottom w:val="single" w:sz="4" w:space="0" w:color="000000"/>
              <w:right w:val="nil"/>
            </w:tcBorders>
            <w:hideMark/>
          </w:tcPr>
          <w:p w14:paraId="3F8DD315" w14:textId="77777777" w:rsidR="000C6711" w:rsidRPr="00B7292B" w:rsidRDefault="000C6711" w:rsidP="000C6711">
            <w:pPr>
              <w:widowControl w:val="0"/>
              <w:spacing w:after="0"/>
              <w:jc w:val="center"/>
              <w:rPr>
                <w:rFonts w:ascii="Arial" w:hAnsi="Arial"/>
                <w:b/>
                <w:sz w:val="18"/>
                <w:lang w:val="en-US"/>
              </w:rPr>
            </w:pPr>
            <w:r w:rsidRPr="00B7292B">
              <w:rPr>
                <w:rFonts w:ascii="Arial" w:hAnsi="Arial"/>
                <w:b/>
                <w:sz w:val="18"/>
                <w:lang w:val="en-US"/>
              </w:rPr>
              <w:t>Status</w:t>
            </w:r>
          </w:p>
        </w:tc>
        <w:tc>
          <w:tcPr>
            <w:tcW w:w="5529" w:type="dxa"/>
            <w:tcBorders>
              <w:top w:val="single" w:sz="4" w:space="0" w:color="000000"/>
              <w:left w:val="single" w:sz="4" w:space="0" w:color="000000"/>
              <w:bottom w:val="single" w:sz="4" w:space="0" w:color="000000"/>
              <w:right w:val="single" w:sz="4" w:space="0" w:color="000000"/>
            </w:tcBorders>
            <w:hideMark/>
          </w:tcPr>
          <w:p w14:paraId="3EE79E60" w14:textId="77777777" w:rsidR="000C6711" w:rsidRPr="00B7292B" w:rsidRDefault="000C6711" w:rsidP="000C6711">
            <w:pPr>
              <w:widowControl w:val="0"/>
              <w:spacing w:after="0"/>
              <w:jc w:val="center"/>
              <w:rPr>
                <w:rFonts w:ascii="Arial" w:hAnsi="Arial"/>
                <w:b/>
                <w:sz w:val="18"/>
                <w:lang w:val="en-US"/>
              </w:rPr>
            </w:pPr>
            <w:r w:rsidRPr="00B7292B">
              <w:rPr>
                <w:rFonts w:ascii="Arial" w:hAnsi="Arial"/>
                <w:b/>
                <w:sz w:val="18"/>
                <w:lang w:val="en-US"/>
              </w:rPr>
              <w:t>Description</w:t>
            </w:r>
          </w:p>
        </w:tc>
      </w:tr>
      <w:tr w:rsidR="000C6711" w:rsidRPr="00B7292B" w14:paraId="4A7CF847" w14:textId="77777777" w:rsidTr="001A4589">
        <w:tc>
          <w:tcPr>
            <w:tcW w:w="2830" w:type="dxa"/>
            <w:tcBorders>
              <w:top w:val="single" w:sz="4" w:space="0" w:color="000000"/>
              <w:left w:val="single" w:sz="4" w:space="0" w:color="000000"/>
              <w:bottom w:val="single" w:sz="4" w:space="0" w:color="000000"/>
              <w:right w:val="nil"/>
            </w:tcBorders>
            <w:hideMark/>
          </w:tcPr>
          <w:p w14:paraId="45702CE7"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 xml:space="preserve">Originating </w:t>
            </w:r>
            <w:r w:rsidRPr="00B7292B">
              <w:rPr>
                <w:rFonts w:ascii="Arial" w:hAnsi="Arial"/>
                <w:sz w:val="18"/>
                <w:lang w:val="en-US" w:eastAsia="zh-CN"/>
              </w:rPr>
              <w:t>UE</w:t>
            </w:r>
            <w:r w:rsidRPr="00B7292B">
              <w:rPr>
                <w:rFonts w:ascii="Arial" w:hAnsi="Arial"/>
                <w:sz w:val="18"/>
                <w:lang w:val="en-US"/>
              </w:rPr>
              <w:t xml:space="preserve"> Service ID</w:t>
            </w:r>
            <w:r w:rsidRPr="00B7292B">
              <w:rPr>
                <w:rFonts w:ascii="Arial" w:hAnsi="Arial"/>
                <w:sz w:val="18"/>
                <w:lang w:val="en-US" w:eastAsia="zh-CN"/>
              </w:rPr>
              <w:t>/AS Service ID</w:t>
            </w:r>
          </w:p>
        </w:tc>
        <w:tc>
          <w:tcPr>
            <w:tcW w:w="851" w:type="dxa"/>
            <w:tcBorders>
              <w:top w:val="single" w:sz="4" w:space="0" w:color="000000"/>
              <w:left w:val="single" w:sz="4" w:space="0" w:color="000000"/>
              <w:bottom w:val="single" w:sz="4" w:space="0" w:color="000000"/>
              <w:right w:val="nil"/>
            </w:tcBorders>
            <w:hideMark/>
          </w:tcPr>
          <w:p w14:paraId="7B77660B" w14:textId="77777777" w:rsidR="000C6711" w:rsidRPr="00B7292B" w:rsidRDefault="000C6711" w:rsidP="000C6711">
            <w:pPr>
              <w:widowControl w:val="0"/>
              <w:spacing w:after="0"/>
              <w:jc w:val="center"/>
              <w:rPr>
                <w:rFonts w:ascii="Arial" w:hAnsi="Arial"/>
                <w:sz w:val="18"/>
                <w:lang w:val="en-US"/>
              </w:rPr>
            </w:pPr>
            <w:r w:rsidRPr="00B7292B">
              <w:rPr>
                <w:rFonts w:ascii="Arial" w:hAnsi="Arial"/>
                <w:sz w:val="18"/>
                <w:lang w:val="en-US"/>
              </w:rPr>
              <w:t>M</w:t>
            </w:r>
          </w:p>
        </w:tc>
        <w:tc>
          <w:tcPr>
            <w:tcW w:w="5529" w:type="dxa"/>
            <w:tcBorders>
              <w:top w:val="single" w:sz="4" w:space="0" w:color="000000"/>
              <w:left w:val="single" w:sz="4" w:space="0" w:color="000000"/>
              <w:bottom w:val="single" w:sz="4" w:space="0" w:color="000000"/>
              <w:right w:val="single" w:sz="4" w:space="0" w:color="000000"/>
            </w:tcBorders>
            <w:hideMark/>
          </w:tcPr>
          <w:p w14:paraId="2E92A2D1"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The service identity of the sending MSGin5G Client, Legacy 3GPP UE, Non-3GPP UE or the sending Application Server.</w:t>
            </w:r>
          </w:p>
        </w:tc>
      </w:tr>
      <w:tr w:rsidR="000C6711" w:rsidRPr="00B7292B" w14:paraId="2AF4BC96" w14:textId="77777777" w:rsidTr="001A4589">
        <w:tc>
          <w:tcPr>
            <w:tcW w:w="2830" w:type="dxa"/>
            <w:tcBorders>
              <w:top w:val="single" w:sz="4" w:space="0" w:color="000000"/>
              <w:left w:val="single" w:sz="4" w:space="0" w:color="000000"/>
              <w:bottom w:val="single" w:sz="4" w:space="0" w:color="000000"/>
              <w:right w:val="nil"/>
            </w:tcBorders>
            <w:hideMark/>
          </w:tcPr>
          <w:p w14:paraId="374D9928" w14:textId="77777777" w:rsidR="000C6711" w:rsidRPr="00B7292B" w:rsidRDefault="000C6711" w:rsidP="000C6711">
            <w:pPr>
              <w:widowControl w:val="0"/>
              <w:spacing w:after="0"/>
              <w:rPr>
                <w:rFonts w:ascii="Arial" w:hAnsi="Arial"/>
                <w:sz w:val="18"/>
                <w:lang w:val="en-US" w:eastAsia="zh-CN"/>
              </w:rPr>
            </w:pPr>
            <w:r w:rsidRPr="00B7292B">
              <w:rPr>
                <w:rFonts w:ascii="Arial" w:hAnsi="Arial"/>
                <w:sz w:val="18"/>
                <w:lang w:val="en-US"/>
              </w:rPr>
              <w:t xml:space="preserve">Recipient </w:t>
            </w:r>
            <w:r w:rsidRPr="00B7292B">
              <w:rPr>
                <w:rFonts w:ascii="Arial" w:hAnsi="Arial"/>
                <w:sz w:val="18"/>
                <w:lang w:val="en-US" w:eastAsia="zh-CN"/>
              </w:rPr>
              <w:t>UE</w:t>
            </w:r>
            <w:r w:rsidRPr="00B7292B">
              <w:rPr>
                <w:rFonts w:ascii="Arial" w:hAnsi="Arial"/>
                <w:sz w:val="18"/>
                <w:lang w:val="en-US"/>
              </w:rPr>
              <w:t xml:space="preserve"> Service ID</w:t>
            </w:r>
            <w:r w:rsidRPr="00B7292B">
              <w:rPr>
                <w:rFonts w:ascii="Arial" w:hAnsi="Arial"/>
                <w:sz w:val="18"/>
                <w:lang w:val="en-US" w:eastAsia="zh-CN"/>
              </w:rPr>
              <w:t>/AS Service ID</w:t>
            </w:r>
          </w:p>
          <w:p w14:paraId="36F95372"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(see NOTE</w:t>
            </w:r>
            <w:r w:rsidRPr="00B7292B">
              <w:rPr>
                <w:rFonts w:ascii="Arial" w:hAnsi="Arial"/>
                <w:sz w:val="18"/>
                <w:lang w:val="en-US" w:eastAsia="zh-CN"/>
              </w:rPr>
              <w:t xml:space="preserve"> 1, NOTE 2</w:t>
            </w:r>
            <w:r w:rsidRPr="00B7292B">
              <w:rPr>
                <w:rFonts w:ascii="Arial" w:hAnsi="Arial"/>
                <w:sz w:val="18"/>
                <w:lang w:val="en-US"/>
              </w:rPr>
              <w:t>)</w:t>
            </w:r>
          </w:p>
        </w:tc>
        <w:tc>
          <w:tcPr>
            <w:tcW w:w="851" w:type="dxa"/>
            <w:tcBorders>
              <w:top w:val="single" w:sz="4" w:space="0" w:color="000000"/>
              <w:left w:val="single" w:sz="4" w:space="0" w:color="000000"/>
              <w:bottom w:val="single" w:sz="4" w:space="0" w:color="000000"/>
              <w:right w:val="nil"/>
            </w:tcBorders>
            <w:hideMark/>
          </w:tcPr>
          <w:p w14:paraId="160313EF" w14:textId="77777777" w:rsidR="000C6711" w:rsidRPr="00B7292B" w:rsidRDefault="000C6711" w:rsidP="000C6711">
            <w:pPr>
              <w:widowControl w:val="0"/>
              <w:spacing w:after="0"/>
              <w:jc w:val="center"/>
              <w:rPr>
                <w:rFonts w:ascii="Arial" w:hAnsi="Arial"/>
                <w:sz w:val="18"/>
                <w:lang w:val="en-US"/>
              </w:rPr>
            </w:pPr>
            <w:r w:rsidRPr="00B7292B">
              <w:rPr>
                <w:rFonts w:ascii="Arial" w:hAnsi="Arial"/>
                <w:sz w:val="18"/>
                <w:lang w:val="en-US"/>
              </w:rPr>
              <w:t>O</w:t>
            </w:r>
          </w:p>
        </w:tc>
        <w:tc>
          <w:tcPr>
            <w:tcW w:w="5529" w:type="dxa"/>
            <w:tcBorders>
              <w:top w:val="single" w:sz="4" w:space="0" w:color="000000"/>
              <w:left w:val="single" w:sz="4" w:space="0" w:color="000000"/>
              <w:bottom w:val="single" w:sz="4" w:space="0" w:color="000000"/>
              <w:right w:val="single" w:sz="4" w:space="0" w:color="000000"/>
            </w:tcBorders>
            <w:hideMark/>
          </w:tcPr>
          <w:p w14:paraId="0F20714C"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The service identity of the receiving MSGin5G Client, Legacy 3GPP UE, Non-3GPP UE or the receiving Application Server.</w:t>
            </w:r>
          </w:p>
          <w:p w14:paraId="6AA7304C"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 xml:space="preserve">This IE is mandatory for </w:t>
            </w:r>
            <w:r w:rsidRPr="00B7292B">
              <w:rPr>
                <w:rFonts w:ascii="Arial" w:hAnsi="Arial"/>
                <w:sz w:val="18"/>
                <w:lang w:val="en-US" w:eastAsia="zh-CN"/>
              </w:rPr>
              <w:t>P</w:t>
            </w:r>
            <w:r w:rsidRPr="00B7292B">
              <w:rPr>
                <w:rFonts w:ascii="Arial" w:hAnsi="Arial"/>
                <w:sz w:val="18"/>
                <w:lang w:val="en-US"/>
              </w:rPr>
              <w:t>oint-to-</w:t>
            </w:r>
            <w:r w:rsidRPr="00B7292B">
              <w:rPr>
                <w:rFonts w:ascii="Arial" w:hAnsi="Arial"/>
                <w:sz w:val="18"/>
                <w:lang w:val="en-US" w:eastAsia="zh-CN"/>
              </w:rPr>
              <w:t>P</w:t>
            </w:r>
            <w:r w:rsidRPr="00B7292B">
              <w:rPr>
                <w:rFonts w:ascii="Arial" w:hAnsi="Arial"/>
                <w:sz w:val="18"/>
                <w:lang w:val="en-US"/>
              </w:rPr>
              <w:t xml:space="preserve">oint messaging, </w:t>
            </w:r>
            <w:r w:rsidRPr="00B7292B">
              <w:rPr>
                <w:rFonts w:ascii="Arial" w:hAnsi="Arial"/>
                <w:sz w:val="18"/>
                <w:lang w:val="en-US" w:eastAsia="zh-CN"/>
              </w:rPr>
              <w:t>AS</w:t>
            </w:r>
            <w:r w:rsidRPr="00B7292B">
              <w:rPr>
                <w:rFonts w:ascii="Arial" w:hAnsi="Arial"/>
                <w:sz w:val="18"/>
                <w:lang w:val="en-US"/>
              </w:rPr>
              <w:t>-to-</w:t>
            </w:r>
            <w:r w:rsidRPr="00B7292B">
              <w:rPr>
                <w:rFonts w:ascii="Arial" w:hAnsi="Arial"/>
                <w:sz w:val="18"/>
                <w:lang w:val="en-US" w:eastAsia="zh-CN"/>
              </w:rPr>
              <w:t>P</w:t>
            </w:r>
            <w:r w:rsidRPr="00B7292B">
              <w:rPr>
                <w:rFonts w:ascii="Arial" w:hAnsi="Arial"/>
                <w:sz w:val="18"/>
                <w:lang w:val="en-US"/>
              </w:rPr>
              <w:t>oint messaging, AOMT messaging and MOAT messaging and is not present in other message scenarios.</w:t>
            </w:r>
          </w:p>
        </w:tc>
      </w:tr>
      <w:tr w:rsidR="000C6711" w:rsidRPr="00B7292B" w14:paraId="09C407AE" w14:textId="77777777" w:rsidTr="001A4589">
        <w:tc>
          <w:tcPr>
            <w:tcW w:w="2830" w:type="dxa"/>
            <w:tcBorders>
              <w:top w:val="single" w:sz="4" w:space="0" w:color="000000"/>
              <w:left w:val="single" w:sz="4" w:space="0" w:color="000000"/>
              <w:bottom w:val="single" w:sz="4" w:space="0" w:color="000000"/>
              <w:right w:val="nil"/>
            </w:tcBorders>
            <w:hideMark/>
          </w:tcPr>
          <w:p w14:paraId="09F38C54" w14:textId="77777777" w:rsidR="000C6711" w:rsidRPr="00B7292B" w:rsidRDefault="000C6711" w:rsidP="000C6711">
            <w:pPr>
              <w:widowControl w:val="0"/>
              <w:spacing w:after="0"/>
              <w:rPr>
                <w:rFonts w:ascii="Arial" w:hAnsi="Arial"/>
                <w:sz w:val="18"/>
                <w:lang w:val="en-US" w:eastAsia="zh-CN"/>
              </w:rPr>
            </w:pPr>
            <w:r w:rsidRPr="00B7292B">
              <w:rPr>
                <w:rFonts w:ascii="Arial" w:hAnsi="Arial"/>
                <w:sz w:val="18"/>
                <w:lang w:val="en-US"/>
              </w:rPr>
              <w:t>Group Service ID</w:t>
            </w:r>
          </w:p>
          <w:p w14:paraId="5F5B3114"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(see NOTE</w:t>
            </w:r>
            <w:r w:rsidRPr="00B7292B">
              <w:rPr>
                <w:rFonts w:ascii="Arial" w:hAnsi="Arial"/>
                <w:sz w:val="18"/>
                <w:lang w:val="en-US" w:eastAsia="zh-CN"/>
              </w:rPr>
              <w:t xml:space="preserve"> 1</w:t>
            </w:r>
            <w:r w:rsidRPr="00B7292B">
              <w:rPr>
                <w:rFonts w:ascii="Arial" w:hAnsi="Arial"/>
                <w:sz w:val="18"/>
                <w:lang w:val="en-US"/>
              </w:rPr>
              <w:t>)</w:t>
            </w:r>
          </w:p>
        </w:tc>
        <w:tc>
          <w:tcPr>
            <w:tcW w:w="851" w:type="dxa"/>
            <w:tcBorders>
              <w:top w:val="single" w:sz="4" w:space="0" w:color="000000"/>
              <w:left w:val="single" w:sz="4" w:space="0" w:color="000000"/>
              <w:bottom w:val="single" w:sz="4" w:space="0" w:color="000000"/>
              <w:right w:val="nil"/>
            </w:tcBorders>
            <w:hideMark/>
          </w:tcPr>
          <w:p w14:paraId="4876BFCE" w14:textId="77777777" w:rsidR="000C6711" w:rsidRPr="00B7292B" w:rsidRDefault="000C6711" w:rsidP="000C6711">
            <w:pPr>
              <w:widowControl w:val="0"/>
              <w:spacing w:after="0"/>
              <w:jc w:val="center"/>
              <w:rPr>
                <w:rFonts w:ascii="Arial" w:hAnsi="Arial"/>
                <w:sz w:val="18"/>
                <w:lang w:val="en-US"/>
              </w:rPr>
            </w:pPr>
            <w:r w:rsidRPr="00B7292B">
              <w:rPr>
                <w:rFonts w:ascii="Arial" w:hAnsi="Arial"/>
                <w:sz w:val="18"/>
                <w:lang w:val="en-US"/>
              </w:rPr>
              <w:t>O</w:t>
            </w:r>
          </w:p>
        </w:tc>
        <w:tc>
          <w:tcPr>
            <w:tcW w:w="5529" w:type="dxa"/>
            <w:tcBorders>
              <w:top w:val="single" w:sz="4" w:space="0" w:color="000000"/>
              <w:left w:val="single" w:sz="4" w:space="0" w:color="000000"/>
              <w:bottom w:val="single" w:sz="4" w:space="0" w:color="000000"/>
              <w:right w:val="single" w:sz="4" w:space="0" w:color="000000"/>
            </w:tcBorders>
            <w:hideMark/>
          </w:tcPr>
          <w:p w14:paraId="0EA91F20"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 xml:space="preserve">The service identifier of the target MSGin5G Group. </w:t>
            </w:r>
          </w:p>
          <w:p w14:paraId="091BC793"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This IE is mandatory for a Group Message and is not present in other message scenarios.</w:t>
            </w:r>
          </w:p>
        </w:tc>
      </w:tr>
      <w:tr w:rsidR="000C6711" w:rsidRPr="00B7292B" w14:paraId="48956EED" w14:textId="77777777" w:rsidTr="001A4589">
        <w:tc>
          <w:tcPr>
            <w:tcW w:w="2830" w:type="dxa"/>
            <w:tcBorders>
              <w:top w:val="single" w:sz="4" w:space="0" w:color="000000"/>
              <w:left w:val="single" w:sz="4" w:space="0" w:color="000000"/>
              <w:bottom w:val="single" w:sz="4" w:space="0" w:color="000000"/>
              <w:right w:val="nil"/>
            </w:tcBorders>
            <w:hideMark/>
          </w:tcPr>
          <w:p w14:paraId="4067574E" w14:textId="77777777" w:rsidR="000C6711" w:rsidRPr="00B7292B" w:rsidRDefault="000C6711" w:rsidP="000C6711">
            <w:pPr>
              <w:widowControl w:val="0"/>
              <w:spacing w:after="0"/>
              <w:rPr>
                <w:rFonts w:ascii="Arial" w:hAnsi="Arial"/>
                <w:sz w:val="18"/>
                <w:lang w:val="en-US" w:eastAsia="zh-CN"/>
              </w:rPr>
            </w:pPr>
            <w:r w:rsidRPr="00B7292B">
              <w:rPr>
                <w:rFonts w:ascii="Arial" w:hAnsi="Arial"/>
                <w:sz w:val="18"/>
                <w:lang w:val="en-US"/>
              </w:rPr>
              <w:t>Broadcast Area ID</w:t>
            </w:r>
          </w:p>
          <w:p w14:paraId="578D34E9"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(see NOTE</w:t>
            </w:r>
            <w:r w:rsidRPr="00B7292B">
              <w:rPr>
                <w:rFonts w:ascii="Arial" w:hAnsi="Arial"/>
                <w:sz w:val="18"/>
                <w:lang w:val="en-US" w:eastAsia="zh-CN"/>
              </w:rPr>
              <w:t xml:space="preserve"> 1</w:t>
            </w:r>
            <w:r w:rsidRPr="00B7292B">
              <w:rPr>
                <w:rFonts w:ascii="Arial" w:hAnsi="Arial"/>
                <w:sz w:val="18"/>
                <w:lang w:val="en-US"/>
              </w:rPr>
              <w:t>)</w:t>
            </w:r>
          </w:p>
        </w:tc>
        <w:tc>
          <w:tcPr>
            <w:tcW w:w="851" w:type="dxa"/>
            <w:tcBorders>
              <w:top w:val="single" w:sz="4" w:space="0" w:color="000000"/>
              <w:left w:val="single" w:sz="4" w:space="0" w:color="000000"/>
              <w:bottom w:val="single" w:sz="4" w:space="0" w:color="000000"/>
              <w:right w:val="nil"/>
            </w:tcBorders>
            <w:hideMark/>
          </w:tcPr>
          <w:p w14:paraId="5F33A5DC" w14:textId="77777777" w:rsidR="000C6711" w:rsidRPr="00B7292B" w:rsidRDefault="000C6711" w:rsidP="000C6711">
            <w:pPr>
              <w:widowControl w:val="0"/>
              <w:spacing w:after="0"/>
              <w:jc w:val="center"/>
              <w:rPr>
                <w:rFonts w:ascii="Arial" w:hAnsi="Arial"/>
                <w:sz w:val="18"/>
                <w:lang w:val="en-US"/>
              </w:rPr>
            </w:pPr>
            <w:r w:rsidRPr="00B7292B">
              <w:rPr>
                <w:rFonts w:ascii="Arial" w:hAnsi="Arial"/>
                <w:sz w:val="18"/>
                <w:lang w:val="en-US"/>
              </w:rPr>
              <w:t>O</w:t>
            </w:r>
          </w:p>
        </w:tc>
        <w:tc>
          <w:tcPr>
            <w:tcW w:w="5529" w:type="dxa"/>
            <w:tcBorders>
              <w:top w:val="single" w:sz="4" w:space="0" w:color="000000"/>
              <w:left w:val="single" w:sz="4" w:space="0" w:color="000000"/>
              <w:bottom w:val="single" w:sz="4" w:space="0" w:color="000000"/>
              <w:right w:val="single" w:sz="4" w:space="0" w:color="000000"/>
            </w:tcBorders>
            <w:hideMark/>
          </w:tcPr>
          <w:p w14:paraId="5B6ED33E" w14:textId="77777777" w:rsidR="000C6711" w:rsidRPr="00B7292B" w:rsidRDefault="000C6711" w:rsidP="000C6711">
            <w:pPr>
              <w:widowControl w:val="0"/>
              <w:spacing w:after="0"/>
              <w:rPr>
                <w:rFonts w:ascii="Arial" w:hAnsi="Arial"/>
                <w:sz w:val="18"/>
                <w:lang w:val="en-US" w:eastAsia="zh-CN"/>
              </w:rPr>
            </w:pPr>
            <w:r w:rsidRPr="00B7292B">
              <w:rPr>
                <w:rFonts w:ascii="Arial" w:hAnsi="Arial"/>
                <w:sz w:val="18"/>
                <w:lang w:val="en-US" w:eastAsia="zh-CN"/>
              </w:rPr>
              <w:t xml:space="preserve">The service identifier of the Broadcast Service Area where the message needs to </w:t>
            </w:r>
            <w:proofErr w:type="gramStart"/>
            <w:r w:rsidRPr="00B7292B">
              <w:rPr>
                <w:rFonts w:ascii="Arial" w:hAnsi="Arial"/>
                <w:sz w:val="18"/>
                <w:lang w:val="en-US" w:eastAsia="zh-CN"/>
              </w:rPr>
              <w:t>be broadcast</w:t>
            </w:r>
            <w:proofErr w:type="gramEnd"/>
            <w:r w:rsidRPr="00B7292B">
              <w:rPr>
                <w:rFonts w:ascii="Arial" w:hAnsi="Arial"/>
                <w:sz w:val="18"/>
                <w:lang w:val="en-US" w:eastAsia="zh-CN"/>
              </w:rPr>
              <w:t xml:space="preserve">. </w:t>
            </w:r>
          </w:p>
          <w:p w14:paraId="45AAE80F"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eastAsia="zh-CN"/>
              </w:rPr>
              <w:t xml:space="preserve">This IE is mandatory in the Broadcast Message and is not present </w:t>
            </w:r>
            <w:r w:rsidRPr="00B7292B">
              <w:rPr>
                <w:rFonts w:ascii="Arial" w:hAnsi="Arial"/>
                <w:sz w:val="18"/>
                <w:lang w:val="en-US" w:eastAsia="zh-CN"/>
              </w:rPr>
              <w:lastRenderedPageBreak/>
              <w:t>in other message scenarios.</w:t>
            </w:r>
          </w:p>
        </w:tc>
      </w:tr>
      <w:tr w:rsidR="000C6711" w:rsidRPr="00B7292B" w14:paraId="2618EF90" w14:textId="77777777" w:rsidTr="001A4589">
        <w:tc>
          <w:tcPr>
            <w:tcW w:w="2830" w:type="dxa"/>
            <w:tcBorders>
              <w:top w:val="single" w:sz="4" w:space="0" w:color="000000"/>
              <w:left w:val="single" w:sz="4" w:space="0" w:color="000000"/>
              <w:bottom w:val="single" w:sz="4" w:space="0" w:color="000000"/>
              <w:right w:val="nil"/>
            </w:tcBorders>
            <w:hideMark/>
          </w:tcPr>
          <w:p w14:paraId="27CD4E05"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eastAsia="zh-CN"/>
              </w:rPr>
              <w:lastRenderedPageBreak/>
              <w:t>Messaging Topic (see NOTE 1)</w:t>
            </w:r>
          </w:p>
        </w:tc>
        <w:tc>
          <w:tcPr>
            <w:tcW w:w="851" w:type="dxa"/>
            <w:tcBorders>
              <w:top w:val="single" w:sz="4" w:space="0" w:color="000000"/>
              <w:left w:val="single" w:sz="4" w:space="0" w:color="000000"/>
              <w:bottom w:val="single" w:sz="4" w:space="0" w:color="000000"/>
              <w:right w:val="nil"/>
            </w:tcBorders>
            <w:hideMark/>
          </w:tcPr>
          <w:p w14:paraId="0A36DA14" w14:textId="77777777" w:rsidR="000C6711" w:rsidRPr="00B7292B" w:rsidRDefault="000C6711" w:rsidP="000C6711">
            <w:pPr>
              <w:widowControl w:val="0"/>
              <w:spacing w:after="0"/>
              <w:jc w:val="center"/>
              <w:rPr>
                <w:rFonts w:ascii="Arial" w:hAnsi="Arial"/>
                <w:sz w:val="18"/>
                <w:lang w:val="en-US"/>
              </w:rPr>
            </w:pPr>
            <w:r w:rsidRPr="00B7292B">
              <w:rPr>
                <w:rFonts w:ascii="Arial" w:hAnsi="Arial"/>
                <w:sz w:val="18"/>
                <w:lang w:val="en-US" w:eastAsia="zh-CN"/>
              </w:rPr>
              <w:t>O</w:t>
            </w:r>
          </w:p>
        </w:tc>
        <w:tc>
          <w:tcPr>
            <w:tcW w:w="5529" w:type="dxa"/>
            <w:tcBorders>
              <w:top w:val="single" w:sz="4" w:space="0" w:color="000000"/>
              <w:left w:val="single" w:sz="4" w:space="0" w:color="000000"/>
              <w:bottom w:val="single" w:sz="4" w:space="0" w:color="000000"/>
              <w:right w:val="single" w:sz="4" w:space="0" w:color="000000"/>
            </w:tcBorders>
            <w:hideMark/>
          </w:tcPr>
          <w:p w14:paraId="7558F6F2" w14:textId="77777777" w:rsidR="000C6711" w:rsidRPr="00B7292B" w:rsidRDefault="000C6711" w:rsidP="000C6711">
            <w:pPr>
              <w:widowControl w:val="0"/>
              <w:spacing w:after="0"/>
              <w:rPr>
                <w:rFonts w:ascii="Arial" w:hAnsi="Arial"/>
                <w:sz w:val="18"/>
                <w:lang w:val="en-US" w:eastAsia="zh-CN"/>
              </w:rPr>
            </w:pPr>
            <w:r w:rsidRPr="00B7292B">
              <w:rPr>
                <w:rFonts w:ascii="Arial" w:hAnsi="Arial"/>
                <w:sz w:val="18"/>
                <w:lang w:val="en-US" w:eastAsia="zh-CN"/>
              </w:rPr>
              <w:t xml:space="preserve">Indicates which Messaging Topic this message is related to. </w:t>
            </w:r>
          </w:p>
          <w:p w14:paraId="71069F44" w14:textId="77777777" w:rsidR="000C6711" w:rsidRPr="00B7292B" w:rsidRDefault="000C6711" w:rsidP="000C6711">
            <w:pPr>
              <w:widowControl w:val="0"/>
              <w:spacing w:after="0"/>
              <w:rPr>
                <w:rFonts w:ascii="Arial" w:hAnsi="Arial"/>
                <w:sz w:val="18"/>
                <w:lang w:val="en-US" w:eastAsia="zh-CN"/>
              </w:rPr>
            </w:pPr>
            <w:r w:rsidRPr="00B7292B">
              <w:rPr>
                <w:rFonts w:ascii="Arial" w:hAnsi="Arial"/>
                <w:sz w:val="18"/>
                <w:lang w:val="en-US"/>
              </w:rPr>
              <w:t xml:space="preserve">This IE is mandatory </w:t>
            </w:r>
            <w:bookmarkStart w:id="164" w:name="OLE_LINK35"/>
            <w:bookmarkStart w:id="165" w:name="OLE_LINK34"/>
            <w:r w:rsidRPr="00B7292B">
              <w:rPr>
                <w:rFonts w:ascii="Arial" w:hAnsi="Arial"/>
                <w:sz w:val="18"/>
                <w:lang w:val="en-US"/>
              </w:rPr>
              <w:t>for a message distribution based on topic and is not present in other message scenarios.</w:t>
            </w:r>
            <w:bookmarkEnd w:id="164"/>
            <w:bookmarkEnd w:id="165"/>
          </w:p>
        </w:tc>
      </w:tr>
      <w:tr w:rsidR="000C6711" w:rsidRPr="00B7292B" w14:paraId="42CB39EC" w14:textId="77777777" w:rsidTr="001A4589">
        <w:tc>
          <w:tcPr>
            <w:tcW w:w="2830" w:type="dxa"/>
            <w:tcBorders>
              <w:top w:val="single" w:sz="4" w:space="0" w:color="000000"/>
              <w:left w:val="single" w:sz="4" w:space="0" w:color="000000"/>
              <w:bottom w:val="single" w:sz="4" w:space="0" w:color="000000"/>
              <w:right w:val="nil"/>
            </w:tcBorders>
            <w:hideMark/>
          </w:tcPr>
          <w:p w14:paraId="25AB2488"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Application ID</w:t>
            </w:r>
          </w:p>
        </w:tc>
        <w:tc>
          <w:tcPr>
            <w:tcW w:w="851" w:type="dxa"/>
            <w:tcBorders>
              <w:top w:val="single" w:sz="4" w:space="0" w:color="000000"/>
              <w:left w:val="single" w:sz="4" w:space="0" w:color="000000"/>
              <w:bottom w:val="single" w:sz="4" w:space="0" w:color="000000"/>
              <w:right w:val="nil"/>
            </w:tcBorders>
            <w:hideMark/>
          </w:tcPr>
          <w:p w14:paraId="31A5383E" w14:textId="77777777" w:rsidR="000C6711" w:rsidRPr="00B7292B" w:rsidRDefault="000C6711" w:rsidP="000C6711">
            <w:pPr>
              <w:widowControl w:val="0"/>
              <w:spacing w:after="0"/>
              <w:jc w:val="center"/>
              <w:rPr>
                <w:rFonts w:ascii="Arial" w:hAnsi="Arial"/>
                <w:sz w:val="18"/>
                <w:lang w:val="en-US"/>
              </w:rPr>
            </w:pPr>
            <w:r w:rsidRPr="00B7292B">
              <w:rPr>
                <w:rFonts w:ascii="Arial" w:hAnsi="Arial"/>
                <w:sz w:val="18"/>
                <w:lang w:val="en-US"/>
              </w:rPr>
              <w:t>O</w:t>
            </w:r>
          </w:p>
        </w:tc>
        <w:tc>
          <w:tcPr>
            <w:tcW w:w="5529" w:type="dxa"/>
            <w:tcBorders>
              <w:top w:val="single" w:sz="4" w:space="0" w:color="000000"/>
              <w:left w:val="single" w:sz="4" w:space="0" w:color="000000"/>
              <w:bottom w:val="single" w:sz="4" w:space="0" w:color="000000"/>
              <w:right w:val="single" w:sz="4" w:space="0" w:color="000000"/>
            </w:tcBorders>
            <w:hideMark/>
          </w:tcPr>
          <w:p w14:paraId="2A6B7D43"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Identifies the application(s)</w:t>
            </w:r>
            <w:r w:rsidRPr="00B7292B">
              <w:rPr>
                <w:rFonts w:ascii="Arial" w:hAnsi="Arial"/>
                <w:sz w:val="18"/>
                <w:lang w:val="en-US" w:eastAsia="zh-CN"/>
              </w:rPr>
              <w:t xml:space="preserve"> </w:t>
            </w:r>
            <w:r w:rsidRPr="00B7292B">
              <w:rPr>
                <w:rFonts w:ascii="Arial" w:hAnsi="Arial"/>
                <w:sz w:val="18"/>
                <w:lang w:val="en-US"/>
              </w:rPr>
              <w:t xml:space="preserve">for which the payload </w:t>
            </w:r>
            <w:proofErr w:type="gramStart"/>
            <w:r w:rsidRPr="00B7292B">
              <w:rPr>
                <w:rFonts w:ascii="Arial" w:hAnsi="Arial"/>
                <w:sz w:val="18"/>
                <w:lang w:val="en-US"/>
              </w:rPr>
              <w:t>is intended</w:t>
            </w:r>
            <w:proofErr w:type="gramEnd"/>
            <w:r w:rsidRPr="00B7292B">
              <w:rPr>
                <w:rFonts w:ascii="Arial" w:hAnsi="Arial"/>
                <w:sz w:val="18"/>
                <w:lang w:val="en-US"/>
              </w:rPr>
              <w:t>.</w:t>
            </w:r>
          </w:p>
          <w:p w14:paraId="78B14BE7"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 xml:space="preserve">This list of Application IDs IE </w:t>
            </w:r>
            <w:proofErr w:type="gramStart"/>
            <w:r w:rsidRPr="00B7292B">
              <w:rPr>
                <w:rFonts w:ascii="Arial" w:hAnsi="Arial"/>
                <w:sz w:val="18"/>
                <w:lang w:val="en-US"/>
              </w:rPr>
              <w:t>is required</w:t>
            </w:r>
            <w:proofErr w:type="gramEnd"/>
            <w:r w:rsidRPr="00B7292B">
              <w:rPr>
                <w:rFonts w:ascii="Arial" w:hAnsi="Arial"/>
                <w:sz w:val="18"/>
                <w:lang w:val="en-US"/>
              </w:rPr>
              <w:t xml:space="preserve"> when the message is sent to one o</w:t>
            </w:r>
            <w:r w:rsidRPr="00B7292B">
              <w:rPr>
                <w:rFonts w:ascii="Arial" w:hAnsi="Arial"/>
                <w:sz w:val="18"/>
                <w:lang w:val="en-US" w:eastAsia="zh-CN"/>
              </w:rPr>
              <w:t>r</w:t>
            </w:r>
            <w:r w:rsidRPr="00B7292B">
              <w:rPr>
                <w:rFonts w:ascii="Arial" w:hAnsi="Arial"/>
                <w:sz w:val="18"/>
                <w:lang w:val="en-US"/>
              </w:rPr>
              <w:t xml:space="preserve"> multiple Application Clients served by same MSGin5G Client.</w:t>
            </w:r>
          </w:p>
          <w:p w14:paraId="44B9D195" w14:textId="77777777" w:rsidR="000C6711" w:rsidRPr="00B7292B" w:rsidRDefault="000C6711" w:rsidP="000C6711">
            <w:pPr>
              <w:widowControl w:val="0"/>
              <w:spacing w:after="0"/>
              <w:rPr>
                <w:rFonts w:ascii="Arial" w:hAnsi="Arial"/>
                <w:sz w:val="18"/>
                <w:lang w:val="en-US"/>
              </w:rPr>
            </w:pPr>
            <w:bookmarkStart w:id="166" w:name="OLE_LINK40"/>
            <w:bookmarkStart w:id="167" w:name="OLE_LINK39"/>
            <w:r w:rsidRPr="00B7292B">
              <w:rPr>
                <w:rFonts w:ascii="Arial" w:hAnsi="Arial"/>
                <w:sz w:val="18"/>
                <w:lang w:val="en-US"/>
              </w:rPr>
              <w:t xml:space="preserve">This list of Application IDs IE may </w:t>
            </w:r>
            <w:proofErr w:type="gramStart"/>
            <w:r w:rsidRPr="00B7292B">
              <w:rPr>
                <w:rFonts w:ascii="Arial" w:hAnsi="Arial"/>
                <w:sz w:val="18"/>
                <w:lang w:val="en-US"/>
              </w:rPr>
              <w:t>be included</w:t>
            </w:r>
            <w:proofErr w:type="gramEnd"/>
            <w:r w:rsidRPr="00B7292B">
              <w:rPr>
                <w:rFonts w:ascii="Arial" w:hAnsi="Arial"/>
                <w:sz w:val="18"/>
                <w:lang w:val="en-US"/>
              </w:rPr>
              <w:t xml:space="preserve"> when the message is sent to an Application Server or to an Application Client.</w:t>
            </w:r>
            <w:bookmarkEnd w:id="166"/>
            <w:bookmarkEnd w:id="167"/>
          </w:p>
          <w:p w14:paraId="27AA13ED"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eastAsia="zh-CN"/>
              </w:rPr>
              <w:t>MSGin5G Server is unaware of the content</w:t>
            </w:r>
            <w:r w:rsidRPr="00B7292B">
              <w:rPr>
                <w:rFonts w:ascii="Arial" w:hAnsi="Arial"/>
                <w:sz w:val="18"/>
                <w:lang w:val="en-US"/>
              </w:rPr>
              <w:t>.</w:t>
            </w:r>
          </w:p>
        </w:tc>
      </w:tr>
      <w:tr w:rsidR="000C6711" w:rsidRPr="00B7292B" w14:paraId="38A87B65" w14:textId="77777777" w:rsidTr="001A4589">
        <w:tc>
          <w:tcPr>
            <w:tcW w:w="2830" w:type="dxa"/>
            <w:tcBorders>
              <w:top w:val="single" w:sz="4" w:space="0" w:color="000000"/>
              <w:left w:val="single" w:sz="4" w:space="0" w:color="000000"/>
              <w:bottom w:val="single" w:sz="4" w:space="0" w:color="000000"/>
              <w:right w:val="nil"/>
            </w:tcBorders>
            <w:hideMark/>
          </w:tcPr>
          <w:p w14:paraId="0979EFE0"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Message ID</w:t>
            </w:r>
          </w:p>
        </w:tc>
        <w:tc>
          <w:tcPr>
            <w:tcW w:w="851" w:type="dxa"/>
            <w:tcBorders>
              <w:top w:val="single" w:sz="4" w:space="0" w:color="000000"/>
              <w:left w:val="single" w:sz="4" w:space="0" w:color="000000"/>
              <w:bottom w:val="single" w:sz="4" w:space="0" w:color="000000"/>
              <w:right w:val="nil"/>
            </w:tcBorders>
            <w:hideMark/>
          </w:tcPr>
          <w:p w14:paraId="25F40F63" w14:textId="77777777" w:rsidR="000C6711" w:rsidRPr="00B7292B" w:rsidRDefault="000C6711" w:rsidP="000C6711">
            <w:pPr>
              <w:widowControl w:val="0"/>
              <w:spacing w:after="0"/>
              <w:jc w:val="center"/>
              <w:rPr>
                <w:rFonts w:ascii="Arial" w:hAnsi="Arial"/>
                <w:sz w:val="18"/>
                <w:lang w:val="en-US"/>
              </w:rPr>
            </w:pPr>
            <w:r w:rsidRPr="00B7292B">
              <w:rPr>
                <w:rFonts w:ascii="Arial" w:hAnsi="Arial"/>
                <w:sz w:val="18"/>
                <w:lang w:val="en-US"/>
              </w:rPr>
              <w:t>M</w:t>
            </w:r>
          </w:p>
        </w:tc>
        <w:tc>
          <w:tcPr>
            <w:tcW w:w="5529" w:type="dxa"/>
            <w:tcBorders>
              <w:top w:val="single" w:sz="4" w:space="0" w:color="000000"/>
              <w:left w:val="single" w:sz="4" w:space="0" w:color="000000"/>
              <w:bottom w:val="single" w:sz="4" w:space="0" w:color="000000"/>
              <w:right w:val="single" w:sz="4" w:space="0" w:color="000000"/>
            </w:tcBorders>
            <w:hideMark/>
          </w:tcPr>
          <w:p w14:paraId="1EFF067C"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Unique identifier of this message.</w:t>
            </w:r>
          </w:p>
        </w:tc>
      </w:tr>
      <w:tr w:rsidR="000C6711" w:rsidRPr="00B7292B" w14:paraId="7C23AB14" w14:textId="77777777" w:rsidTr="001A4589">
        <w:tc>
          <w:tcPr>
            <w:tcW w:w="2830" w:type="dxa"/>
            <w:tcBorders>
              <w:top w:val="single" w:sz="4" w:space="0" w:color="000000"/>
              <w:left w:val="single" w:sz="4" w:space="0" w:color="000000"/>
              <w:bottom w:val="single" w:sz="4" w:space="0" w:color="000000"/>
              <w:right w:val="nil"/>
            </w:tcBorders>
            <w:hideMark/>
          </w:tcPr>
          <w:p w14:paraId="32929BF2"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 xml:space="preserve">Delivery </w:t>
            </w:r>
            <w:r w:rsidRPr="00B7292B">
              <w:rPr>
                <w:rFonts w:ascii="Arial" w:hAnsi="Arial"/>
                <w:sz w:val="18"/>
                <w:lang w:val="en-US" w:eastAsia="zh-CN"/>
              </w:rPr>
              <w:t>s</w:t>
            </w:r>
            <w:r w:rsidRPr="00B7292B">
              <w:rPr>
                <w:rFonts w:ascii="Arial" w:hAnsi="Arial"/>
                <w:sz w:val="18"/>
                <w:lang w:val="en-US"/>
              </w:rPr>
              <w:t xml:space="preserve">tatus </w:t>
            </w:r>
            <w:r w:rsidRPr="00B7292B">
              <w:rPr>
                <w:rFonts w:ascii="Arial" w:hAnsi="Arial"/>
                <w:sz w:val="18"/>
                <w:lang w:val="en-US" w:eastAsia="zh-CN"/>
              </w:rPr>
              <w:t>r</w:t>
            </w:r>
            <w:r w:rsidRPr="00B7292B">
              <w:rPr>
                <w:rFonts w:ascii="Arial" w:hAnsi="Arial"/>
                <w:sz w:val="18"/>
                <w:lang w:val="en-US"/>
              </w:rPr>
              <w:t>equired</w:t>
            </w:r>
          </w:p>
        </w:tc>
        <w:tc>
          <w:tcPr>
            <w:tcW w:w="851" w:type="dxa"/>
            <w:tcBorders>
              <w:top w:val="single" w:sz="4" w:space="0" w:color="000000"/>
              <w:left w:val="single" w:sz="4" w:space="0" w:color="000000"/>
              <w:bottom w:val="single" w:sz="4" w:space="0" w:color="000000"/>
              <w:right w:val="nil"/>
            </w:tcBorders>
            <w:hideMark/>
          </w:tcPr>
          <w:p w14:paraId="3D756CFA" w14:textId="77777777" w:rsidR="000C6711" w:rsidRPr="00B7292B" w:rsidRDefault="000C6711" w:rsidP="000C6711">
            <w:pPr>
              <w:widowControl w:val="0"/>
              <w:spacing w:after="0"/>
              <w:jc w:val="center"/>
              <w:rPr>
                <w:rFonts w:ascii="Arial" w:hAnsi="Arial"/>
                <w:sz w:val="18"/>
                <w:lang w:val="en-US"/>
              </w:rPr>
            </w:pPr>
            <w:r w:rsidRPr="00B7292B">
              <w:rPr>
                <w:rFonts w:ascii="Arial" w:hAnsi="Arial"/>
                <w:sz w:val="18"/>
                <w:lang w:val="en-US"/>
              </w:rPr>
              <w:t>O</w:t>
            </w:r>
          </w:p>
        </w:tc>
        <w:tc>
          <w:tcPr>
            <w:tcW w:w="5529" w:type="dxa"/>
            <w:tcBorders>
              <w:top w:val="single" w:sz="4" w:space="0" w:color="000000"/>
              <w:left w:val="single" w:sz="4" w:space="0" w:color="000000"/>
              <w:bottom w:val="single" w:sz="4" w:space="0" w:color="000000"/>
              <w:right w:val="single" w:sz="4" w:space="0" w:color="000000"/>
            </w:tcBorders>
            <w:hideMark/>
          </w:tcPr>
          <w:p w14:paraId="5CE29965"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 xml:space="preserve">Indicates if delivery acknowledgement from the recipient </w:t>
            </w:r>
            <w:proofErr w:type="gramStart"/>
            <w:r w:rsidRPr="00B7292B">
              <w:rPr>
                <w:rFonts w:ascii="Arial" w:hAnsi="Arial"/>
                <w:sz w:val="18"/>
                <w:lang w:val="en-US"/>
              </w:rPr>
              <w:t>is requested</w:t>
            </w:r>
            <w:proofErr w:type="gramEnd"/>
            <w:r w:rsidRPr="00B7292B">
              <w:rPr>
                <w:rFonts w:ascii="Arial" w:hAnsi="Arial"/>
                <w:sz w:val="18"/>
                <w:lang w:val="en-US"/>
              </w:rPr>
              <w:t>.</w:t>
            </w:r>
          </w:p>
        </w:tc>
      </w:tr>
      <w:tr w:rsidR="000C6711" w:rsidRPr="00B7292B" w14:paraId="29C3DAC5" w14:textId="77777777" w:rsidTr="001A4589">
        <w:tc>
          <w:tcPr>
            <w:tcW w:w="2830" w:type="dxa"/>
            <w:tcBorders>
              <w:top w:val="single" w:sz="4" w:space="0" w:color="000000"/>
              <w:left w:val="single" w:sz="4" w:space="0" w:color="000000"/>
              <w:bottom w:val="single" w:sz="4" w:space="0" w:color="000000"/>
              <w:right w:val="nil"/>
            </w:tcBorders>
            <w:hideMark/>
          </w:tcPr>
          <w:p w14:paraId="7F6713F9"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Payload</w:t>
            </w:r>
          </w:p>
        </w:tc>
        <w:tc>
          <w:tcPr>
            <w:tcW w:w="851" w:type="dxa"/>
            <w:tcBorders>
              <w:top w:val="single" w:sz="4" w:space="0" w:color="000000"/>
              <w:left w:val="single" w:sz="4" w:space="0" w:color="000000"/>
              <w:bottom w:val="single" w:sz="4" w:space="0" w:color="000000"/>
              <w:right w:val="nil"/>
            </w:tcBorders>
            <w:hideMark/>
          </w:tcPr>
          <w:p w14:paraId="30764573" w14:textId="77777777" w:rsidR="000C6711" w:rsidRPr="00B7292B" w:rsidRDefault="000C6711" w:rsidP="000C6711">
            <w:pPr>
              <w:widowControl w:val="0"/>
              <w:spacing w:after="0"/>
              <w:jc w:val="center"/>
              <w:rPr>
                <w:rFonts w:ascii="Arial" w:hAnsi="Arial"/>
                <w:sz w:val="18"/>
                <w:lang w:val="en-US"/>
              </w:rPr>
            </w:pPr>
            <w:r w:rsidRPr="00B7292B">
              <w:rPr>
                <w:rFonts w:ascii="Arial" w:hAnsi="Arial"/>
                <w:sz w:val="18"/>
                <w:lang w:val="en-US"/>
              </w:rPr>
              <w:t>O</w:t>
            </w:r>
          </w:p>
        </w:tc>
        <w:tc>
          <w:tcPr>
            <w:tcW w:w="5529" w:type="dxa"/>
            <w:tcBorders>
              <w:top w:val="single" w:sz="4" w:space="0" w:color="000000"/>
              <w:left w:val="single" w:sz="4" w:space="0" w:color="000000"/>
              <w:bottom w:val="single" w:sz="4" w:space="0" w:color="000000"/>
              <w:right w:val="single" w:sz="4" w:space="0" w:color="000000"/>
            </w:tcBorders>
            <w:hideMark/>
          </w:tcPr>
          <w:p w14:paraId="44530858"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Payload of the message.</w:t>
            </w:r>
          </w:p>
          <w:p w14:paraId="40740151"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MSGin5G Server/Client is unaware of the content.</w:t>
            </w:r>
          </w:p>
          <w:p w14:paraId="3D63691A"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 xml:space="preserve">If the request </w:t>
            </w:r>
            <w:proofErr w:type="gramStart"/>
            <w:r w:rsidRPr="00B7292B">
              <w:rPr>
                <w:rFonts w:ascii="Arial" w:hAnsi="Arial"/>
                <w:sz w:val="18"/>
                <w:lang w:val="en-US"/>
              </w:rPr>
              <w:t>is sent</w:t>
            </w:r>
            <w:proofErr w:type="gramEnd"/>
            <w:r w:rsidRPr="00B7292B">
              <w:rPr>
                <w:rFonts w:ascii="Arial" w:hAnsi="Arial"/>
                <w:sz w:val="18"/>
                <w:lang w:val="en-US"/>
              </w:rPr>
              <w:t xml:space="preserve"> from MSGin5G Client or Message Gateway to the MSGin5G Server, the maximum size of this IE is a configurable value that shall not exceed 2048 octets.</w:t>
            </w:r>
          </w:p>
        </w:tc>
      </w:tr>
      <w:tr w:rsidR="000C6711" w:rsidRPr="00B7292B" w14:paraId="45F0356F" w14:textId="77777777" w:rsidTr="001A4589">
        <w:tc>
          <w:tcPr>
            <w:tcW w:w="2830" w:type="dxa"/>
            <w:tcBorders>
              <w:top w:val="single" w:sz="4" w:space="0" w:color="000000"/>
              <w:left w:val="single" w:sz="4" w:space="0" w:color="000000"/>
              <w:bottom w:val="single" w:sz="4" w:space="0" w:color="000000"/>
              <w:right w:val="nil"/>
            </w:tcBorders>
            <w:hideMark/>
          </w:tcPr>
          <w:p w14:paraId="59AC869D"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 xml:space="preserve">Priority </w:t>
            </w:r>
            <w:r w:rsidRPr="00B7292B">
              <w:rPr>
                <w:rFonts w:ascii="Arial" w:hAnsi="Arial"/>
                <w:sz w:val="18"/>
                <w:lang w:val="en-US" w:eastAsia="zh-CN"/>
              </w:rPr>
              <w:t>t</w:t>
            </w:r>
            <w:r w:rsidRPr="00B7292B">
              <w:rPr>
                <w:rFonts w:ascii="Arial" w:hAnsi="Arial"/>
                <w:sz w:val="18"/>
                <w:lang w:val="en-US"/>
              </w:rPr>
              <w:t>ype (see NOTE 3)</w:t>
            </w:r>
          </w:p>
        </w:tc>
        <w:tc>
          <w:tcPr>
            <w:tcW w:w="851" w:type="dxa"/>
            <w:tcBorders>
              <w:top w:val="single" w:sz="4" w:space="0" w:color="000000"/>
              <w:left w:val="single" w:sz="4" w:space="0" w:color="000000"/>
              <w:bottom w:val="single" w:sz="4" w:space="0" w:color="000000"/>
              <w:right w:val="nil"/>
            </w:tcBorders>
            <w:hideMark/>
          </w:tcPr>
          <w:p w14:paraId="4AB52713" w14:textId="77777777" w:rsidR="000C6711" w:rsidRPr="00B7292B" w:rsidRDefault="000C6711" w:rsidP="000C6711">
            <w:pPr>
              <w:widowControl w:val="0"/>
              <w:spacing w:after="0"/>
              <w:jc w:val="center"/>
              <w:rPr>
                <w:rFonts w:ascii="Arial" w:hAnsi="Arial"/>
                <w:sz w:val="18"/>
                <w:lang w:val="en-US"/>
              </w:rPr>
            </w:pPr>
            <w:r w:rsidRPr="00B7292B">
              <w:rPr>
                <w:rFonts w:ascii="Arial" w:hAnsi="Arial"/>
                <w:sz w:val="18"/>
                <w:lang w:val="en-US"/>
              </w:rPr>
              <w:t>O</w:t>
            </w:r>
          </w:p>
        </w:tc>
        <w:tc>
          <w:tcPr>
            <w:tcW w:w="5529" w:type="dxa"/>
            <w:tcBorders>
              <w:top w:val="single" w:sz="4" w:space="0" w:color="000000"/>
              <w:left w:val="single" w:sz="4" w:space="0" w:color="000000"/>
              <w:bottom w:val="single" w:sz="4" w:space="0" w:color="000000"/>
              <w:right w:val="single" w:sz="4" w:space="0" w:color="000000"/>
            </w:tcBorders>
            <w:hideMark/>
          </w:tcPr>
          <w:p w14:paraId="22A8EF47"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Application priority level requested for this message. The application priority levels include High, Normal and Low. The default Priority type of an MSGin5G message is Normal.</w:t>
            </w:r>
          </w:p>
        </w:tc>
      </w:tr>
      <w:tr w:rsidR="000C6711" w:rsidRPr="00B7292B" w14:paraId="1925EE03" w14:textId="77777777" w:rsidTr="001A4589">
        <w:tc>
          <w:tcPr>
            <w:tcW w:w="2830" w:type="dxa"/>
            <w:tcBorders>
              <w:top w:val="single" w:sz="4" w:space="0" w:color="000000"/>
              <w:left w:val="single" w:sz="4" w:space="0" w:color="000000"/>
              <w:bottom w:val="single" w:sz="4" w:space="0" w:color="000000"/>
              <w:right w:val="nil"/>
            </w:tcBorders>
            <w:hideMark/>
          </w:tcPr>
          <w:p w14:paraId="2B3EB778"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 xml:space="preserve">Message </w:t>
            </w:r>
            <w:proofErr w:type="gramStart"/>
            <w:r w:rsidRPr="00B7292B">
              <w:rPr>
                <w:rFonts w:ascii="Arial" w:hAnsi="Arial"/>
                <w:sz w:val="18"/>
                <w:lang w:val="en-US"/>
              </w:rPr>
              <w:t>is segmented</w:t>
            </w:r>
            <w:proofErr w:type="gramEnd"/>
          </w:p>
        </w:tc>
        <w:tc>
          <w:tcPr>
            <w:tcW w:w="851" w:type="dxa"/>
            <w:tcBorders>
              <w:top w:val="single" w:sz="4" w:space="0" w:color="000000"/>
              <w:left w:val="single" w:sz="4" w:space="0" w:color="000000"/>
              <w:bottom w:val="single" w:sz="4" w:space="0" w:color="000000"/>
              <w:right w:val="nil"/>
            </w:tcBorders>
            <w:hideMark/>
          </w:tcPr>
          <w:p w14:paraId="20114FC3" w14:textId="77777777" w:rsidR="000C6711" w:rsidRPr="00B7292B" w:rsidRDefault="000C6711" w:rsidP="000C6711">
            <w:pPr>
              <w:widowControl w:val="0"/>
              <w:spacing w:after="0"/>
              <w:jc w:val="center"/>
              <w:rPr>
                <w:rFonts w:ascii="Arial" w:hAnsi="Arial"/>
                <w:sz w:val="18"/>
                <w:lang w:val="en-US"/>
              </w:rPr>
            </w:pPr>
            <w:r w:rsidRPr="00B7292B">
              <w:rPr>
                <w:rFonts w:ascii="Arial" w:hAnsi="Arial"/>
                <w:sz w:val="18"/>
                <w:lang w:val="en-US"/>
              </w:rPr>
              <w:t>O</w:t>
            </w:r>
          </w:p>
        </w:tc>
        <w:tc>
          <w:tcPr>
            <w:tcW w:w="5529" w:type="dxa"/>
            <w:tcBorders>
              <w:top w:val="single" w:sz="4" w:space="0" w:color="000000"/>
              <w:left w:val="single" w:sz="4" w:space="0" w:color="000000"/>
              <w:bottom w:val="single" w:sz="4" w:space="0" w:color="000000"/>
              <w:right w:val="single" w:sz="4" w:space="0" w:color="000000"/>
            </w:tcBorders>
            <w:hideMark/>
          </w:tcPr>
          <w:p w14:paraId="532DA529"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Indicates this message is part of a segmented message.</w:t>
            </w:r>
          </w:p>
        </w:tc>
      </w:tr>
      <w:tr w:rsidR="000C6711" w:rsidRPr="00B7292B" w14:paraId="2E20F334" w14:textId="77777777" w:rsidTr="001A4589">
        <w:tc>
          <w:tcPr>
            <w:tcW w:w="2830" w:type="dxa"/>
            <w:tcBorders>
              <w:top w:val="single" w:sz="4" w:space="0" w:color="000000"/>
              <w:left w:val="single" w:sz="4" w:space="0" w:color="000000"/>
              <w:bottom w:val="single" w:sz="4" w:space="0" w:color="000000"/>
              <w:right w:val="nil"/>
            </w:tcBorders>
            <w:hideMark/>
          </w:tcPr>
          <w:p w14:paraId="5F28B3F1"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 xml:space="preserve">Segmentation </w:t>
            </w:r>
            <w:r w:rsidRPr="00B7292B">
              <w:rPr>
                <w:rFonts w:ascii="Arial" w:hAnsi="Arial"/>
                <w:sz w:val="18"/>
                <w:lang w:val="en-US" w:eastAsia="zh-CN"/>
              </w:rPr>
              <w:t>s</w:t>
            </w:r>
            <w:r w:rsidRPr="00B7292B">
              <w:rPr>
                <w:rFonts w:ascii="Arial" w:hAnsi="Arial"/>
                <w:sz w:val="18"/>
                <w:lang w:val="en-US"/>
              </w:rPr>
              <w:t xml:space="preserve">et </w:t>
            </w:r>
            <w:r w:rsidRPr="00B7292B">
              <w:rPr>
                <w:rFonts w:ascii="Arial" w:hAnsi="Arial"/>
                <w:sz w:val="18"/>
                <w:lang w:val="en-US" w:eastAsia="zh-CN"/>
              </w:rPr>
              <w:t>i</w:t>
            </w:r>
            <w:r w:rsidRPr="00B7292B">
              <w:rPr>
                <w:rFonts w:ascii="Arial" w:hAnsi="Arial"/>
                <w:sz w:val="18"/>
                <w:lang w:val="en-US"/>
              </w:rPr>
              <w:t>dentifier</w:t>
            </w:r>
          </w:p>
        </w:tc>
        <w:tc>
          <w:tcPr>
            <w:tcW w:w="851" w:type="dxa"/>
            <w:tcBorders>
              <w:top w:val="single" w:sz="4" w:space="0" w:color="000000"/>
              <w:left w:val="single" w:sz="4" w:space="0" w:color="000000"/>
              <w:bottom w:val="single" w:sz="4" w:space="0" w:color="000000"/>
              <w:right w:val="nil"/>
            </w:tcBorders>
            <w:hideMark/>
          </w:tcPr>
          <w:p w14:paraId="378C1000" w14:textId="77777777" w:rsidR="000C6711" w:rsidRPr="00B7292B" w:rsidRDefault="000C6711" w:rsidP="000C6711">
            <w:pPr>
              <w:widowControl w:val="0"/>
              <w:spacing w:after="0"/>
              <w:jc w:val="center"/>
              <w:rPr>
                <w:rFonts w:ascii="Arial" w:hAnsi="Arial"/>
                <w:sz w:val="18"/>
                <w:lang w:val="en-US"/>
              </w:rPr>
            </w:pPr>
            <w:r w:rsidRPr="00B7292B">
              <w:rPr>
                <w:rFonts w:ascii="Arial" w:hAnsi="Arial"/>
                <w:sz w:val="18"/>
                <w:lang w:val="en-US"/>
              </w:rPr>
              <w:t>O</w:t>
            </w:r>
          </w:p>
        </w:tc>
        <w:tc>
          <w:tcPr>
            <w:tcW w:w="5529" w:type="dxa"/>
            <w:tcBorders>
              <w:top w:val="single" w:sz="4" w:space="0" w:color="000000"/>
              <w:left w:val="single" w:sz="4" w:space="0" w:color="000000"/>
              <w:bottom w:val="single" w:sz="4" w:space="0" w:color="000000"/>
              <w:right w:val="single" w:sz="4" w:space="0" w:color="000000"/>
            </w:tcBorders>
            <w:hideMark/>
          </w:tcPr>
          <w:p w14:paraId="134E959D"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 xml:space="preserve">All segmented messages associated within the same set of segmented messages (i.e. associated with the same MSGin5G message) </w:t>
            </w:r>
            <w:proofErr w:type="gramStart"/>
            <w:r w:rsidRPr="00B7292B">
              <w:rPr>
                <w:rFonts w:ascii="Arial" w:hAnsi="Arial"/>
                <w:sz w:val="18"/>
                <w:lang w:val="en-US"/>
              </w:rPr>
              <w:t>are assigned</w:t>
            </w:r>
            <w:proofErr w:type="gramEnd"/>
            <w:r w:rsidRPr="00B7292B">
              <w:rPr>
                <w:rFonts w:ascii="Arial" w:hAnsi="Arial"/>
                <w:sz w:val="18"/>
                <w:lang w:val="en-US"/>
              </w:rPr>
              <w:t xml:space="preserve"> the same unique identifier.</w:t>
            </w:r>
          </w:p>
          <w:p w14:paraId="48CE51B2"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Mandatory IE to be present in every segmented message.</w:t>
            </w:r>
          </w:p>
        </w:tc>
      </w:tr>
      <w:tr w:rsidR="000C6711" w:rsidRPr="00B7292B" w14:paraId="54959F39" w14:textId="77777777" w:rsidTr="001A4589">
        <w:tc>
          <w:tcPr>
            <w:tcW w:w="2830" w:type="dxa"/>
            <w:tcBorders>
              <w:top w:val="single" w:sz="4" w:space="0" w:color="000000"/>
              <w:left w:val="single" w:sz="4" w:space="0" w:color="000000"/>
              <w:bottom w:val="single" w:sz="4" w:space="0" w:color="000000"/>
              <w:right w:val="nil"/>
            </w:tcBorders>
            <w:hideMark/>
          </w:tcPr>
          <w:p w14:paraId="411EEE0D"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Total number of message segments</w:t>
            </w:r>
          </w:p>
        </w:tc>
        <w:tc>
          <w:tcPr>
            <w:tcW w:w="851" w:type="dxa"/>
            <w:tcBorders>
              <w:top w:val="single" w:sz="4" w:space="0" w:color="000000"/>
              <w:left w:val="single" w:sz="4" w:space="0" w:color="000000"/>
              <w:bottom w:val="single" w:sz="4" w:space="0" w:color="000000"/>
              <w:right w:val="nil"/>
            </w:tcBorders>
            <w:hideMark/>
          </w:tcPr>
          <w:p w14:paraId="5A9F5298" w14:textId="77777777" w:rsidR="000C6711" w:rsidRPr="00B7292B" w:rsidRDefault="000C6711" w:rsidP="000C6711">
            <w:pPr>
              <w:widowControl w:val="0"/>
              <w:spacing w:after="0"/>
              <w:jc w:val="center"/>
              <w:rPr>
                <w:rFonts w:ascii="Arial" w:hAnsi="Arial"/>
                <w:sz w:val="18"/>
                <w:lang w:val="en-US"/>
              </w:rPr>
            </w:pPr>
            <w:r w:rsidRPr="00B7292B">
              <w:rPr>
                <w:rFonts w:ascii="Arial" w:hAnsi="Arial"/>
                <w:sz w:val="18"/>
                <w:lang w:val="en-US"/>
              </w:rPr>
              <w:t>O</w:t>
            </w:r>
          </w:p>
        </w:tc>
        <w:tc>
          <w:tcPr>
            <w:tcW w:w="5529" w:type="dxa"/>
            <w:tcBorders>
              <w:top w:val="single" w:sz="4" w:space="0" w:color="000000"/>
              <w:left w:val="single" w:sz="4" w:space="0" w:color="000000"/>
              <w:bottom w:val="single" w:sz="4" w:space="0" w:color="000000"/>
              <w:right w:val="single" w:sz="4" w:space="0" w:color="000000"/>
            </w:tcBorders>
          </w:tcPr>
          <w:p w14:paraId="2D30844F"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Indicates the total number of segments for the message.</w:t>
            </w:r>
          </w:p>
          <w:p w14:paraId="3950A48A" w14:textId="77777777" w:rsidR="000C6711" w:rsidRPr="00B7292B" w:rsidRDefault="000C6711" w:rsidP="000C6711">
            <w:pPr>
              <w:widowControl w:val="0"/>
              <w:spacing w:after="0"/>
              <w:rPr>
                <w:rFonts w:ascii="Arial" w:hAnsi="Arial"/>
                <w:sz w:val="18"/>
                <w:lang w:val="en-US"/>
              </w:rPr>
            </w:pPr>
          </w:p>
          <w:p w14:paraId="65C513CD"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 xml:space="preserve">The Total Segments needs to </w:t>
            </w:r>
            <w:proofErr w:type="gramStart"/>
            <w:r w:rsidRPr="00B7292B">
              <w:rPr>
                <w:rFonts w:ascii="Arial" w:hAnsi="Arial"/>
                <w:sz w:val="18"/>
                <w:lang w:val="en-US"/>
              </w:rPr>
              <w:t>be included</w:t>
            </w:r>
            <w:proofErr w:type="gramEnd"/>
            <w:r w:rsidRPr="00B7292B">
              <w:rPr>
                <w:rFonts w:ascii="Arial" w:hAnsi="Arial"/>
                <w:sz w:val="18"/>
                <w:lang w:val="en-US"/>
              </w:rPr>
              <w:t xml:space="preserve"> only in the first segment of the message.</w:t>
            </w:r>
          </w:p>
        </w:tc>
      </w:tr>
      <w:tr w:rsidR="000C6711" w:rsidRPr="00B7292B" w14:paraId="3E1539B9" w14:textId="77777777" w:rsidTr="001A4589">
        <w:tc>
          <w:tcPr>
            <w:tcW w:w="2830" w:type="dxa"/>
            <w:tcBorders>
              <w:top w:val="single" w:sz="4" w:space="0" w:color="000000"/>
              <w:left w:val="single" w:sz="4" w:space="0" w:color="000000"/>
              <w:bottom w:val="single" w:sz="4" w:space="0" w:color="000000"/>
              <w:right w:val="nil"/>
            </w:tcBorders>
            <w:hideMark/>
          </w:tcPr>
          <w:p w14:paraId="0B0A424D"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Message segment number</w:t>
            </w:r>
          </w:p>
        </w:tc>
        <w:tc>
          <w:tcPr>
            <w:tcW w:w="851" w:type="dxa"/>
            <w:tcBorders>
              <w:top w:val="single" w:sz="4" w:space="0" w:color="000000"/>
              <w:left w:val="single" w:sz="4" w:space="0" w:color="000000"/>
              <w:bottom w:val="single" w:sz="4" w:space="0" w:color="000000"/>
              <w:right w:val="nil"/>
            </w:tcBorders>
            <w:hideMark/>
          </w:tcPr>
          <w:p w14:paraId="239E295D" w14:textId="77777777" w:rsidR="000C6711" w:rsidRPr="00B7292B" w:rsidRDefault="000C6711" w:rsidP="000C6711">
            <w:pPr>
              <w:widowControl w:val="0"/>
              <w:spacing w:after="0"/>
              <w:jc w:val="center"/>
              <w:rPr>
                <w:rFonts w:ascii="Arial" w:hAnsi="Arial"/>
                <w:sz w:val="18"/>
                <w:lang w:val="en-US"/>
              </w:rPr>
            </w:pPr>
            <w:r w:rsidRPr="00B7292B">
              <w:rPr>
                <w:rFonts w:ascii="Arial" w:hAnsi="Arial"/>
                <w:sz w:val="18"/>
                <w:lang w:val="en-US"/>
              </w:rPr>
              <w:t>O</w:t>
            </w:r>
          </w:p>
        </w:tc>
        <w:tc>
          <w:tcPr>
            <w:tcW w:w="5529" w:type="dxa"/>
            <w:tcBorders>
              <w:top w:val="single" w:sz="4" w:space="0" w:color="000000"/>
              <w:left w:val="single" w:sz="4" w:space="0" w:color="000000"/>
              <w:bottom w:val="single" w:sz="4" w:space="0" w:color="000000"/>
              <w:right w:val="single" w:sz="4" w:space="0" w:color="000000"/>
            </w:tcBorders>
            <w:hideMark/>
          </w:tcPr>
          <w:p w14:paraId="05A5A0C4"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An incrementing message segment number that indicates segmented message number of each segmented message within a set of segmented messages</w:t>
            </w:r>
          </w:p>
        </w:tc>
      </w:tr>
      <w:tr w:rsidR="000C6711" w:rsidRPr="00B7292B" w14:paraId="1E09F90A" w14:textId="77777777" w:rsidTr="001A4589">
        <w:tc>
          <w:tcPr>
            <w:tcW w:w="2830" w:type="dxa"/>
            <w:tcBorders>
              <w:top w:val="single" w:sz="4" w:space="0" w:color="000000"/>
              <w:left w:val="single" w:sz="4" w:space="0" w:color="000000"/>
              <w:bottom w:val="single" w:sz="4" w:space="0" w:color="000000"/>
              <w:right w:val="nil"/>
            </w:tcBorders>
            <w:hideMark/>
          </w:tcPr>
          <w:p w14:paraId="4F5442BA"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 xml:space="preserve">Last </w:t>
            </w:r>
            <w:r w:rsidRPr="00B7292B">
              <w:rPr>
                <w:rFonts w:ascii="Arial" w:hAnsi="Arial"/>
                <w:sz w:val="18"/>
                <w:lang w:val="en-US" w:eastAsia="zh-CN"/>
              </w:rPr>
              <w:t>s</w:t>
            </w:r>
            <w:r w:rsidRPr="00B7292B">
              <w:rPr>
                <w:rFonts w:ascii="Arial" w:hAnsi="Arial"/>
                <w:sz w:val="18"/>
                <w:lang w:val="en-US"/>
              </w:rPr>
              <w:t xml:space="preserve">egment </w:t>
            </w:r>
            <w:r w:rsidRPr="00B7292B">
              <w:rPr>
                <w:rFonts w:ascii="Arial" w:hAnsi="Arial"/>
                <w:sz w:val="18"/>
                <w:lang w:val="en-US" w:eastAsia="zh-CN"/>
              </w:rPr>
              <w:t>f</w:t>
            </w:r>
            <w:r w:rsidRPr="00B7292B">
              <w:rPr>
                <w:rFonts w:ascii="Arial" w:hAnsi="Arial"/>
                <w:sz w:val="18"/>
                <w:lang w:val="en-US"/>
              </w:rPr>
              <w:t xml:space="preserve">lag </w:t>
            </w:r>
          </w:p>
        </w:tc>
        <w:tc>
          <w:tcPr>
            <w:tcW w:w="851" w:type="dxa"/>
            <w:tcBorders>
              <w:top w:val="single" w:sz="4" w:space="0" w:color="000000"/>
              <w:left w:val="single" w:sz="4" w:space="0" w:color="000000"/>
              <w:bottom w:val="single" w:sz="4" w:space="0" w:color="000000"/>
              <w:right w:val="nil"/>
            </w:tcBorders>
            <w:hideMark/>
          </w:tcPr>
          <w:p w14:paraId="6E90AF36" w14:textId="77777777" w:rsidR="000C6711" w:rsidRPr="00B7292B" w:rsidRDefault="000C6711" w:rsidP="000C6711">
            <w:pPr>
              <w:widowControl w:val="0"/>
              <w:spacing w:after="0"/>
              <w:jc w:val="center"/>
              <w:rPr>
                <w:rFonts w:ascii="Arial" w:hAnsi="Arial"/>
                <w:sz w:val="18"/>
                <w:lang w:val="en-US"/>
              </w:rPr>
            </w:pPr>
            <w:r w:rsidRPr="00B7292B">
              <w:rPr>
                <w:rFonts w:ascii="Arial" w:hAnsi="Arial"/>
                <w:sz w:val="18"/>
                <w:lang w:val="en-US"/>
              </w:rPr>
              <w:t>O</w:t>
            </w:r>
          </w:p>
        </w:tc>
        <w:tc>
          <w:tcPr>
            <w:tcW w:w="5529" w:type="dxa"/>
            <w:tcBorders>
              <w:top w:val="single" w:sz="4" w:space="0" w:color="000000"/>
              <w:left w:val="single" w:sz="4" w:space="0" w:color="000000"/>
              <w:bottom w:val="single" w:sz="4" w:space="0" w:color="000000"/>
              <w:right w:val="single" w:sz="4" w:space="0" w:color="000000"/>
            </w:tcBorders>
            <w:hideMark/>
          </w:tcPr>
          <w:p w14:paraId="3F9E9C0F"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An indicator of whether this segmented message is the last segment in the set of segmented messages or not.</w:t>
            </w:r>
          </w:p>
          <w:p w14:paraId="42D5C597"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 xml:space="preserve">The Last Segment Flag needs to </w:t>
            </w:r>
            <w:proofErr w:type="gramStart"/>
            <w:r w:rsidRPr="00B7292B">
              <w:rPr>
                <w:rFonts w:ascii="Arial" w:hAnsi="Arial"/>
                <w:sz w:val="18"/>
                <w:lang w:val="en-US"/>
              </w:rPr>
              <w:t>be included</w:t>
            </w:r>
            <w:proofErr w:type="gramEnd"/>
            <w:r w:rsidRPr="00B7292B">
              <w:rPr>
                <w:rFonts w:ascii="Arial" w:hAnsi="Arial"/>
                <w:sz w:val="18"/>
                <w:lang w:val="en-US"/>
              </w:rPr>
              <w:t xml:space="preserve"> only in the last segment of the message. Message segment number of the segment with "Last Segment Flag" set can </w:t>
            </w:r>
            <w:proofErr w:type="gramStart"/>
            <w:r w:rsidRPr="00B7292B">
              <w:rPr>
                <w:rFonts w:ascii="Arial" w:hAnsi="Arial"/>
                <w:sz w:val="18"/>
                <w:lang w:val="en-US"/>
              </w:rPr>
              <w:t>be considered</w:t>
            </w:r>
            <w:proofErr w:type="gramEnd"/>
            <w:r w:rsidRPr="00B7292B">
              <w:rPr>
                <w:rFonts w:ascii="Arial" w:hAnsi="Arial"/>
                <w:sz w:val="18"/>
                <w:lang w:val="en-US"/>
              </w:rPr>
              <w:t xml:space="preserve"> as total segments.</w:t>
            </w:r>
          </w:p>
        </w:tc>
      </w:tr>
      <w:tr w:rsidR="000C6711" w:rsidRPr="00B7292B" w14:paraId="3E0AFE23" w14:textId="77777777" w:rsidTr="001A4589">
        <w:tc>
          <w:tcPr>
            <w:tcW w:w="2830" w:type="dxa"/>
            <w:tcBorders>
              <w:top w:val="single" w:sz="4" w:space="0" w:color="000000"/>
              <w:left w:val="single" w:sz="4" w:space="0" w:color="000000"/>
              <w:bottom w:val="single" w:sz="4" w:space="0" w:color="000000"/>
              <w:right w:val="nil"/>
            </w:tcBorders>
            <w:hideMark/>
          </w:tcPr>
          <w:p w14:paraId="7FA3BD89" w14:textId="77777777" w:rsidR="000C6711" w:rsidRPr="00B7292B" w:rsidRDefault="000C6711" w:rsidP="000C6711">
            <w:pPr>
              <w:widowControl w:val="0"/>
              <w:spacing w:after="0"/>
              <w:rPr>
                <w:rFonts w:ascii="Arial" w:hAnsi="Arial"/>
                <w:sz w:val="18"/>
                <w:lang w:val="en-US"/>
              </w:rPr>
            </w:pPr>
            <w:r w:rsidRPr="00B7292B">
              <w:rPr>
                <w:rFonts w:ascii="Arial" w:hAnsi="Arial" w:cs="Arial"/>
                <w:sz w:val="18"/>
                <w:szCs w:val="18"/>
                <w:lang w:val="en-US"/>
              </w:rPr>
              <w:t>Store and forward flag</w:t>
            </w:r>
          </w:p>
        </w:tc>
        <w:tc>
          <w:tcPr>
            <w:tcW w:w="851" w:type="dxa"/>
            <w:tcBorders>
              <w:top w:val="single" w:sz="4" w:space="0" w:color="000000"/>
              <w:left w:val="single" w:sz="4" w:space="0" w:color="000000"/>
              <w:bottom w:val="single" w:sz="4" w:space="0" w:color="000000"/>
              <w:right w:val="nil"/>
            </w:tcBorders>
            <w:hideMark/>
          </w:tcPr>
          <w:p w14:paraId="47AB26DB" w14:textId="77777777" w:rsidR="000C6711" w:rsidRPr="00B7292B" w:rsidRDefault="000C6711" w:rsidP="000C6711">
            <w:pPr>
              <w:widowControl w:val="0"/>
              <w:spacing w:after="0"/>
              <w:jc w:val="center"/>
              <w:rPr>
                <w:rFonts w:ascii="Arial" w:hAnsi="Arial"/>
                <w:sz w:val="18"/>
                <w:lang w:val="en-US"/>
              </w:rPr>
            </w:pPr>
            <w:r w:rsidRPr="00B7292B">
              <w:rPr>
                <w:rFonts w:ascii="Arial" w:hAnsi="Arial"/>
                <w:sz w:val="18"/>
                <w:lang w:val="en-US"/>
              </w:rPr>
              <w:t>M</w:t>
            </w:r>
          </w:p>
        </w:tc>
        <w:tc>
          <w:tcPr>
            <w:tcW w:w="5529" w:type="dxa"/>
            <w:tcBorders>
              <w:top w:val="single" w:sz="4" w:space="0" w:color="000000"/>
              <w:left w:val="single" w:sz="4" w:space="0" w:color="000000"/>
              <w:bottom w:val="single" w:sz="4" w:space="0" w:color="000000"/>
              <w:right w:val="single" w:sz="4" w:space="0" w:color="000000"/>
            </w:tcBorders>
            <w:hideMark/>
          </w:tcPr>
          <w:p w14:paraId="0BFE8397" w14:textId="77777777" w:rsidR="000C6711" w:rsidRPr="00B7292B" w:rsidRDefault="000C6711" w:rsidP="000C6711">
            <w:pPr>
              <w:widowControl w:val="0"/>
              <w:spacing w:after="0"/>
              <w:rPr>
                <w:rFonts w:ascii="Arial" w:hAnsi="Arial"/>
                <w:sz w:val="18"/>
                <w:lang w:val="en-US"/>
              </w:rPr>
            </w:pPr>
            <w:r w:rsidRPr="00B7292B">
              <w:rPr>
                <w:rFonts w:ascii="Arial" w:hAnsi="Arial"/>
                <w:sz w:val="18"/>
                <w:lang w:val="en-US"/>
              </w:rPr>
              <w:t>An indicator of whether store and forward services are requested for this message</w:t>
            </w:r>
            <w:proofErr w:type="gramStart"/>
            <w:r w:rsidRPr="00B7292B">
              <w:rPr>
                <w:rFonts w:ascii="Arial" w:hAnsi="Arial"/>
                <w:sz w:val="18"/>
                <w:lang w:val="en-US"/>
              </w:rPr>
              <w:t xml:space="preserve">.  </w:t>
            </w:r>
            <w:proofErr w:type="gramEnd"/>
            <w:r w:rsidRPr="00B7292B">
              <w:rPr>
                <w:rFonts w:ascii="Arial" w:hAnsi="Arial"/>
                <w:sz w:val="18"/>
                <w:lang w:val="en-US"/>
              </w:rPr>
              <w:t xml:space="preserve">If the value indicates that store and forward services </w:t>
            </w:r>
            <w:proofErr w:type="gramStart"/>
            <w:r w:rsidRPr="00B7292B">
              <w:rPr>
                <w:rFonts w:ascii="Arial" w:hAnsi="Arial"/>
                <w:sz w:val="18"/>
                <w:lang w:val="en-US"/>
              </w:rPr>
              <w:t>are requested</w:t>
            </w:r>
            <w:proofErr w:type="gramEnd"/>
            <w:r w:rsidRPr="00B7292B">
              <w:rPr>
                <w:rFonts w:ascii="Arial" w:hAnsi="Arial"/>
                <w:sz w:val="18"/>
                <w:lang w:val="en-US"/>
              </w:rPr>
              <w:t xml:space="preserve"> by the sender, the store and forward procedure in clause 8.3.6 applies.</w:t>
            </w:r>
          </w:p>
        </w:tc>
      </w:tr>
      <w:tr w:rsidR="000C6711" w:rsidRPr="00B7292B" w14:paraId="38C0CBC9" w14:textId="77777777" w:rsidTr="001A4589">
        <w:tc>
          <w:tcPr>
            <w:tcW w:w="2830" w:type="dxa"/>
            <w:tcBorders>
              <w:top w:val="single" w:sz="4" w:space="0" w:color="000000"/>
              <w:left w:val="single" w:sz="4" w:space="0" w:color="000000"/>
              <w:bottom w:val="single" w:sz="4" w:space="0" w:color="000000"/>
              <w:right w:val="nil"/>
            </w:tcBorders>
            <w:hideMark/>
          </w:tcPr>
          <w:p w14:paraId="46C46D17" w14:textId="77777777" w:rsidR="000C6711" w:rsidRPr="00B7292B" w:rsidRDefault="000C6711" w:rsidP="000C6711">
            <w:pPr>
              <w:widowControl w:val="0"/>
              <w:spacing w:after="0"/>
              <w:rPr>
                <w:rFonts w:ascii="Arial" w:hAnsi="Arial"/>
                <w:sz w:val="18"/>
                <w:lang w:val="en-US"/>
              </w:rPr>
            </w:pPr>
            <w:r w:rsidRPr="00B7292B">
              <w:rPr>
                <w:rFonts w:ascii="Arial" w:hAnsi="Arial" w:cs="Arial"/>
                <w:sz w:val="18"/>
                <w:szCs w:val="18"/>
                <w:lang w:val="en-US"/>
              </w:rPr>
              <w:t>Store and forward parameters</w:t>
            </w:r>
          </w:p>
        </w:tc>
        <w:tc>
          <w:tcPr>
            <w:tcW w:w="851" w:type="dxa"/>
            <w:tcBorders>
              <w:top w:val="single" w:sz="4" w:space="0" w:color="000000"/>
              <w:left w:val="single" w:sz="4" w:space="0" w:color="000000"/>
              <w:bottom w:val="single" w:sz="4" w:space="0" w:color="000000"/>
              <w:right w:val="nil"/>
            </w:tcBorders>
            <w:hideMark/>
          </w:tcPr>
          <w:p w14:paraId="7899E62A" w14:textId="77777777" w:rsidR="000C6711" w:rsidRPr="00B7292B" w:rsidRDefault="000C6711" w:rsidP="000C6711">
            <w:pPr>
              <w:widowControl w:val="0"/>
              <w:spacing w:after="0"/>
              <w:jc w:val="center"/>
              <w:rPr>
                <w:rFonts w:ascii="Arial" w:hAnsi="Arial"/>
                <w:sz w:val="18"/>
                <w:lang w:val="en-US"/>
              </w:rPr>
            </w:pPr>
            <w:r w:rsidRPr="00B7292B">
              <w:rPr>
                <w:rFonts w:ascii="Arial" w:hAnsi="Arial" w:cs="Arial"/>
                <w:sz w:val="18"/>
                <w:szCs w:val="18"/>
                <w:lang w:val="en-US"/>
              </w:rPr>
              <w:t>O</w:t>
            </w:r>
          </w:p>
        </w:tc>
        <w:tc>
          <w:tcPr>
            <w:tcW w:w="5529" w:type="dxa"/>
            <w:tcBorders>
              <w:top w:val="single" w:sz="4" w:space="0" w:color="000000"/>
              <w:left w:val="single" w:sz="4" w:space="0" w:color="000000"/>
              <w:bottom w:val="single" w:sz="4" w:space="0" w:color="000000"/>
              <w:right w:val="single" w:sz="4" w:space="0" w:color="000000"/>
            </w:tcBorders>
            <w:hideMark/>
          </w:tcPr>
          <w:p w14:paraId="431FDF28" w14:textId="77777777" w:rsidR="000C6711" w:rsidRPr="00B7292B" w:rsidRDefault="000C6711" w:rsidP="000C6711">
            <w:pPr>
              <w:widowControl w:val="0"/>
              <w:spacing w:after="0"/>
              <w:rPr>
                <w:rFonts w:ascii="Arial" w:hAnsi="Arial"/>
                <w:sz w:val="18"/>
                <w:lang w:val="en-US"/>
              </w:rPr>
            </w:pPr>
            <w:r w:rsidRPr="00B7292B">
              <w:rPr>
                <w:rFonts w:ascii="Arial" w:hAnsi="Arial" w:cs="Arial"/>
                <w:sz w:val="18"/>
                <w:szCs w:val="18"/>
                <w:lang w:val="en-US"/>
              </w:rPr>
              <w:t>Parameters used by MSGin5G Server for providing store and forward services, as detailed in table 8.3.2-2</w:t>
            </w:r>
            <w:proofErr w:type="gramStart"/>
            <w:r w:rsidRPr="00B7292B">
              <w:rPr>
                <w:rFonts w:ascii="Arial" w:hAnsi="Arial" w:cs="Arial"/>
                <w:sz w:val="18"/>
                <w:szCs w:val="18"/>
                <w:lang w:val="en-US"/>
              </w:rPr>
              <w:t>.</w:t>
            </w:r>
            <w:r w:rsidRPr="00B7292B">
              <w:rPr>
                <w:rFonts w:ascii="Arial" w:hAnsi="Arial" w:cs="Arial"/>
                <w:sz w:val="18"/>
                <w:szCs w:val="18"/>
                <w:lang w:val="en-US" w:eastAsia="zh-CN"/>
              </w:rPr>
              <w:t xml:space="preserve"> </w:t>
            </w:r>
            <w:r w:rsidRPr="00B7292B">
              <w:rPr>
                <w:rFonts w:ascii="Arial" w:hAnsi="Arial"/>
                <w:sz w:val="18"/>
                <w:lang w:val="en-US"/>
              </w:rPr>
              <w:t xml:space="preserve"> </w:t>
            </w:r>
            <w:proofErr w:type="gramEnd"/>
            <w:r w:rsidRPr="00B7292B">
              <w:rPr>
                <w:rFonts w:ascii="Arial" w:hAnsi="Arial" w:cs="Arial"/>
                <w:sz w:val="18"/>
                <w:szCs w:val="18"/>
                <w:lang w:val="en-US" w:eastAsia="zh-CN"/>
              </w:rPr>
              <w:t xml:space="preserve">This IE shall </w:t>
            </w:r>
            <w:proofErr w:type="gramStart"/>
            <w:r w:rsidRPr="00B7292B">
              <w:rPr>
                <w:rFonts w:ascii="Arial" w:hAnsi="Arial" w:cs="Arial"/>
                <w:sz w:val="18"/>
                <w:szCs w:val="18"/>
                <w:lang w:val="en-US" w:eastAsia="zh-CN"/>
              </w:rPr>
              <w:t>be included</w:t>
            </w:r>
            <w:proofErr w:type="gramEnd"/>
            <w:r w:rsidRPr="00B7292B">
              <w:rPr>
                <w:rFonts w:ascii="Arial" w:hAnsi="Arial" w:cs="Arial"/>
                <w:sz w:val="18"/>
                <w:szCs w:val="18"/>
                <w:lang w:val="en-US" w:eastAsia="zh-CN"/>
              </w:rPr>
              <w:t xml:space="preserve"> only if the value of the Store and forward flag IE indicates that store and forward services are requested. The</w:t>
            </w:r>
            <w:r w:rsidRPr="00B7292B">
              <w:rPr>
                <w:rFonts w:ascii="Arial" w:hAnsi="Arial"/>
                <w:sz w:val="18"/>
                <w:lang w:val="en-US"/>
              </w:rPr>
              <w:t xml:space="preserve"> </w:t>
            </w:r>
            <w:r w:rsidRPr="00B7292B">
              <w:rPr>
                <w:rFonts w:ascii="Arial" w:hAnsi="Arial" w:cs="Arial"/>
                <w:sz w:val="18"/>
                <w:szCs w:val="18"/>
                <w:lang w:val="en-US" w:eastAsia="zh-CN"/>
              </w:rPr>
              <w:t xml:space="preserve">MSGin5G store and forward procedure </w:t>
            </w:r>
            <w:proofErr w:type="gramStart"/>
            <w:r w:rsidRPr="00B7292B">
              <w:rPr>
                <w:rFonts w:ascii="Arial" w:hAnsi="Arial" w:cs="Arial"/>
                <w:sz w:val="18"/>
                <w:szCs w:val="18"/>
                <w:lang w:val="en-US" w:eastAsia="zh-CN"/>
              </w:rPr>
              <w:t>is detailed</w:t>
            </w:r>
            <w:proofErr w:type="gramEnd"/>
            <w:r w:rsidRPr="00B7292B">
              <w:rPr>
                <w:rFonts w:ascii="Arial" w:hAnsi="Arial" w:cs="Arial"/>
                <w:sz w:val="18"/>
                <w:szCs w:val="18"/>
                <w:lang w:val="en-US" w:eastAsia="zh-CN"/>
              </w:rPr>
              <w:t xml:space="preserve"> in clause 8.3.6.</w:t>
            </w:r>
          </w:p>
        </w:tc>
      </w:tr>
      <w:tr w:rsidR="000C6711" w:rsidRPr="00B7292B" w14:paraId="2EBBA382" w14:textId="77777777" w:rsidTr="001A4589">
        <w:tc>
          <w:tcPr>
            <w:tcW w:w="9210" w:type="dxa"/>
            <w:gridSpan w:val="3"/>
            <w:tcBorders>
              <w:top w:val="single" w:sz="4" w:space="0" w:color="000000"/>
              <w:left w:val="single" w:sz="4" w:space="0" w:color="000000"/>
              <w:bottom w:val="single" w:sz="4" w:space="0" w:color="000000"/>
              <w:right w:val="single" w:sz="4" w:space="0" w:color="000000"/>
            </w:tcBorders>
            <w:hideMark/>
          </w:tcPr>
          <w:p w14:paraId="5756B815" w14:textId="26B42877" w:rsidR="000C6711" w:rsidRPr="00B7292B" w:rsidRDefault="000C6711" w:rsidP="000C6711">
            <w:pPr>
              <w:widowControl w:val="0"/>
              <w:spacing w:after="0"/>
              <w:ind w:left="851" w:hanging="851"/>
              <w:rPr>
                <w:rFonts w:ascii="Arial" w:hAnsi="Arial"/>
                <w:sz w:val="18"/>
                <w:lang w:val="en-US" w:eastAsia="zh-CN"/>
              </w:rPr>
            </w:pPr>
            <w:r w:rsidRPr="00B7292B">
              <w:rPr>
                <w:rFonts w:ascii="Arial" w:hAnsi="Arial"/>
                <w:sz w:val="18"/>
                <w:lang w:val="en-US"/>
              </w:rPr>
              <w:t>NOTE</w:t>
            </w:r>
            <w:r w:rsidRPr="00B7292B">
              <w:rPr>
                <w:rFonts w:ascii="Arial" w:hAnsi="Arial"/>
                <w:sz w:val="18"/>
                <w:lang w:val="en-US" w:eastAsia="zh-CN"/>
              </w:rPr>
              <w:t xml:space="preserve"> 1</w:t>
            </w:r>
            <w:r w:rsidRPr="00B7292B">
              <w:rPr>
                <w:rFonts w:ascii="Arial" w:hAnsi="Arial"/>
                <w:sz w:val="18"/>
                <w:lang w:val="en-US"/>
              </w:rPr>
              <w:t>:</w:t>
            </w:r>
            <w:r w:rsidRPr="00B7292B">
              <w:rPr>
                <w:rFonts w:ascii="Arial" w:hAnsi="Arial"/>
                <w:sz w:val="18"/>
                <w:lang w:val="en-US" w:eastAsia="zh-CN"/>
              </w:rPr>
              <w:tab/>
              <w:t xml:space="preserve">Only one of these IEs </w:t>
            </w:r>
            <w:ins w:id="168" w:author="Catalina" w:date="2023-02-17T08:56:00Z">
              <w:r w:rsidR="005C0386" w:rsidRPr="00B7292B">
                <w:rPr>
                  <w:rFonts w:ascii="Arial" w:hAnsi="Arial"/>
                  <w:sz w:val="18"/>
                  <w:lang w:val="en-US" w:eastAsia="zh-CN"/>
                </w:rPr>
                <w:t xml:space="preserve">may </w:t>
              </w:r>
            </w:ins>
            <w:del w:id="169" w:author="Catalina" w:date="2023-02-17T08:56:00Z">
              <w:r w:rsidRPr="00B7292B" w:rsidDel="005C0386">
                <w:rPr>
                  <w:rFonts w:ascii="Arial" w:hAnsi="Arial"/>
                  <w:sz w:val="18"/>
                  <w:lang w:val="en-US" w:eastAsia="zh-CN"/>
                </w:rPr>
                <w:delText xml:space="preserve">shall </w:delText>
              </w:r>
            </w:del>
            <w:proofErr w:type="gramStart"/>
            <w:r w:rsidRPr="00B7292B">
              <w:rPr>
                <w:rFonts w:ascii="Arial" w:hAnsi="Arial"/>
                <w:sz w:val="18"/>
                <w:lang w:val="en-US" w:eastAsia="zh-CN"/>
              </w:rPr>
              <w:t>be included</w:t>
            </w:r>
            <w:proofErr w:type="gramEnd"/>
            <w:r w:rsidRPr="00B7292B">
              <w:rPr>
                <w:rFonts w:ascii="Arial" w:hAnsi="Arial"/>
                <w:sz w:val="18"/>
                <w:lang w:val="en-US" w:eastAsia="zh-CN"/>
              </w:rPr>
              <w:t xml:space="preserve"> to represent the type of message request. The MSGin5G Client may construct the related IEs based on the information received from Application Client, e.g. adds the MSGin5G service domain.</w:t>
            </w:r>
            <w:ins w:id="170" w:author="Catalina" w:date="2023-02-17T08:56:00Z">
              <w:r w:rsidR="005C0386" w:rsidRPr="00B7292B">
                <w:rPr>
                  <w:rFonts w:ascii="Arial" w:hAnsi="Arial"/>
                  <w:sz w:val="18"/>
                  <w:lang w:val="en-US" w:eastAsia="zh-CN"/>
                </w:rPr>
                <w:t xml:space="preserve"> Wh</w:t>
              </w:r>
            </w:ins>
            <w:ins w:id="171" w:author="Catalina" w:date="2023-02-17T08:57:00Z">
              <w:r w:rsidR="005C0386" w:rsidRPr="00B7292B">
                <w:rPr>
                  <w:rFonts w:ascii="Arial" w:hAnsi="Arial"/>
                  <w:sz w:val="18"/>
                  <w:lang w:val="en-US" w:eastAsia="zh-CN"/>
                </w:rPr>
                <w:t>en the recipient is the MSGin5G server</w:t>
              </w:r>
            </w:ins>
            <w:ins w:id="172" w:author="Catalina" w:date="2023-02-17T09:02:00Z">
              <w:r w:rsidR="004A67A7" w:rsidRPr="00B7292B">
                <w:rPr>
                  <w:rFonts w:ascii="Arial" w:hAnsi="Arial"/>
                  <w:sz w:val="18"/>
                  <w:lang w:val="en-US" w:eastAsia="zh-CN"/>
                </w:rPr>
                <w:t>,</w:t>
              </w:r>
            </w:ins>
            <w:ins w:id="173" w:author="Catalina" w:date="2023-02-17T08:57:00Z">
              <w:r w:rsidR="005C0386" w:rsidRPr="00B7292B">
                <w:rPr>
                  <w:rFonts w:ascii="Arial" w:hAnsi="Arial"/>
                  <w:sz w:val="18"/>
                  <w:lang w:val="en-US" w:eastAsia="zh-CN"/>
                </w:rPr>
                <w:t xml:space="preserve"> none of these IEs </w:t>
              </w:r>
              <w:proofErr w:type="gramStart"/>
              <w:r w:rsidR="005C0386" w:rsidRPr="00B7292B">
                <w:rPr>
                  <w:rFonts w:ascii="Arial" w:hAnsi="Arial"/>
                  <w:sz w:val="18"/>
                  <w:lang w:val="en-US" w:eastAsia="zh-CN"/>
                </w:rPr>
                <w:t>are included</w:t>
              </w:r>
              <w:proofErr w:type="gramEnd"/>
              <w:r w:rsidR="005C0386" w:rsidRPr="00B7292B">
                <w:rPr>
                  <w:rFonts w:ascii="Arial" w:hAnsi="Arial"/>
                  <w:sz w:val="18"/>
                  <w:lang w:val="en-US" w:eastAsia="zh-CN"/>
                </w:rPr>
                <w:t>.</w:t>
              </w:r>
            </w:ins>
          </w:p>
          <w:p w14:paraId="34E0E435" w14:textId="77777777" w:rsidR="000C6711" w:rsidRPr="00B7292B" w:rsidRDefault="000C6711" w:rsidP="000C6711">
            <w:pPr>
              <w:widowControl w:val="0"/>
              <w:spacing w:after="0"/>
              <w:ind w:left="851" w:hanging="851"/>
              <w:rPr>
                <w:rFonts w:ascii="Arial" w:hAnsi="Arial"/>
                <w:sz w:val="18"/>
                <w:lang w:val="en-US" w:eastAsia="zh-CN"/>
              </w:rPr>
            </w:pPr>
            <w:r w:rsidRPr="00B7292B">
              <w:rPr>
                <w:rFonts w:ascii="Arial" w:hAnsi="Arial"/>
                <w:sz w:val="18"/>
                <w:lang w:val="en-US" w:eastAsia="zh-CN"/>
              </w:rPr>
              <w:t>NOTE 2:</w:t>
            </w:r>
            <w:r w:rsidRPr="00B7292B">
              <w:rPr>
                <w:rFonts w:ascii="Arial" w:hAnsi="Arial"/>
                <w:sz w:val="18"/>
                <w:lang w:val="en-US" w:eastAsia="zh-CN"/>
              </w:rPr>
              <w:tab/>
              <w:t>When the</w:t>
            </w:r>
            <w:r w:rsidRPr="00B7292B">
              <w:rPr>
                <w:rFonts w:ascii="Arial" w:hAnsi="Arial"/>
                <w:sz w:val="18"/>
                <w:lang w:val="en-US"/>
              </w:rPr>
              <w:t xml:space="preserve"> originator is an Application Server, (i.e. Originating </w:t>
            </w:r>
            <w:r w:rsidRPr="00B7292B">
              <w:rPr>
                <w:rFonts w:ascii="Arial" w:hAnsi="Arial"/>
                <w:sz w:val="18"/>
                <w:lang w:val="en-US" w:eastAsia="zh-CN"/>
              </w:rPr>
              <w:t>AS</w:t>
            </w:r>
            <w:r w:rsidRPr="00B7292B">
              <w:rPr>
                <w:rFonts w:ascii="Arial" w:hAnsi="Arial"/>
                <w:sz w:val="18"/>
                <w:lang w:val="en-US"/>
              </w:rPr>
              <w:t xml:space="preserve"> Service ID is present)</w:t>
            </w:r>
            <w:r w:rsidRPr="00B7292B">
              <w:rPr>
                <w:rFonts w:ascii="Arial" w:hAnsi="Arial"/>
                <w:sz w:val="18"/>
                <w:lang w:val="en-US" w:eastAsia="zh-CN"/>
              </w:rPr>
              <w:t>, this IE shall be a UE Service ID.</w:t>
            </w:r>
          </w:p>
          <w:p w14:paraId="329F9248" w14:textId="7009DA53" w:rsidR="000C6711" w:rsidRPr="00B7292B" w:rsidRDefault="000C6711" w:rsidP="000C6711">
            <w:pPr>
              <w:widowControl w:val="0"/>
              <w:spacing w:after="0"/>
              <w:ind w:left="851" w:hanging="851"/>
              <w:rPr>
                <w:rFonts w:ascii="Arial" w:hAnsi="Arial"/>
                <w:sz w:val="18"/>
                <w:lang w:val="en-US" w:eastAsia="zh-CN"/>
              </w:rPr>
            </w:pPr>
            <w:r w:rsidRPr="00B7292B">
              <w:rPr>
                <w:rFonts w:ascii="Arial" w:hAnsi="Arial"/>
                <w:sz w:val="18"/>
                <w:lang w:val="en-US" w:eastAsia="zh-CN"/>
              </w:rPr>
              <w:t>NOTE 3:</w:t>
            </w:r>
            <w:r w:rsidRPr="00B7292B">
              <w:rPr>
                <w:rFonts w:ascii="Arial" w:hAnsi="Arial"/>
                <w:sz w:val="18"/>
                <w:lang w:val="en-US" w:eastAsia="zh-CN"/>
              </w:rPr>
              <w:tab/>
              <w:t xml:space="preserve">The MSGin5G message with high priority should not </w:t>
            </w:r>
            <w:proofErr w:type="gramStart"/>
            <w:r w:rsidRPr="00B7292B">
              <w:rPr>
                <w:rFonts w:ascii="Arial" w:hAnsi="Arial"/>
                <w:sz w:val="18"/>
                <w:lang w:val="en-US" w:eastAsia="zh-CN"/>
              </w:rPr>
              <w:t>be aggregated</w:t>
            </w:r>
            <w:proofErr w:type="gramEnd"/>
            <w:r w:rsidRPr="00B7292B">
              <w:rPr>
                <w:rFonts w:ascii="Arial" w:hAnsi="Arial"/>
                <w:sz w:val="18"/>
                <w:lang w:val="en-US" w:eastAsia="zh-CN"/>
              </w:rPr>
              <w:t>. The other usages of the priority level of the message</w:t>
            </w:r>
            <w:r w:rsidR="00B7292B">
              <w:rPr>
                <w:rFonts w:ascii="Arial" w:hAnsi="Arial"/>
                <w:sz w:val="18"/>
                <w:lang w:val="en-US" w:eastAsia="zh-CN"/>
              </w:rPr>
              <w:t xml:space="preserve"> are</w:t>
            </w:r>
            <w:r w:rsidRPr="00B7292B">
              <w:rPr>
                <w:rFonts w:ascii="Arial" w:hAnsi="Arial"/>
                <w:sz w:val="18"/>
                <w:lang w:val="en-US" w:eastAsia="zh-CN"/>
              </w:rPr>
              <w:t xml:space="preserve"> implementation specific and is out of scope of this document.</w:t>
            </w:r>
          </w:p>
        </w:tc>
      </w:tr>
    </w:tbl>
    <w:p w14:paraId="6F7C7369" w14:textId="77777777" w:rsidR="000C6711" w:rsidRPr="00B7292B" w:rsidRDefault="000C6711" w:rsidP="000C6711">
      <w:pPr>
        <w:rPr>
          <w:lang w:val="en-US"/>
        </w:rPr>
      </w:pPr>
    </w:p>
    <w:p w14:paraId="14648466" w14:textId="77777777" w:rsidR="000C6711" w:rsidRPr="00B7292B" w:rsidRDefault="000C6711" w:rsidP="000C6711">
      <w:pPr>
        <w:keepNext/>
        <w:keepLines/>
        <w:spacing w:before="60"/>
        <w:jc w:val="center"/>
        <w:rPr>
          <w:rFonts w:ascii="Arial" w:hAnsi="Arial"/>
          <w:b/>
          <w:lang w:val="en-US"/>
        </w:rPr>
      </w:pPr>
      <w:r w:rsidRPr="00B7292B">
        <w:rPr>
          <w:rFonts w:ascii="Arial" w:hAnsi="Arial"/>
          <w:b/>
          <w:lang w:val="en-US"/>
        </w:rPr>
        <w:lastRenderedPageBreak/>
        <w:t xml:space="preserve">Table 8.3.2-2: </w:t>
      </w:r>
      <w:r w:rsidRPr="00B7292B">
        <w:rPr>
          <w:rFonts w:ascii="Arial" w:hAnsi="Arial"/>
          <w:b/>
          <w:lang w:val="en-US" w:eastAsia="zh-CN"/>
        </w:rPr>
        <w:t>Store and forward parameters</w:t>
      </w:r>
    </w:p>
    <w:tbl>
      <w:tblPr>
        <w:tblW w:w="9225" w:type="dxa"/>
        <w:jc w:val="center"/>
        <w:tblLayout w:type="fixed"/>
        <w:tblLook w:val="04A0" w:firstRow="1" w:lastRow="0" w:firstColumn="1" w:lastColumn="0" w:noHBand="0" w:noVBand="1"/>
      </w:tblPr>
      <w:tblGrid>
        <w:gridCol w:w="2974"/>
        <w:gridCol w:w="1135"/>
        <w:gridCol w:w="5116"/>
      </w:tblGrid>
      <w:tr w:rsidR="000C6711" w:rsidRPr="00B7292B" w14:paraId="06F470BB" w14:textId="77777777" w:rsidTr="001A4589">
        <w:trPr>
          <w:jc w:val="center"/>
        </w:trPr>
        <w:tc>
          <w:tcPr>
            <w:tcW w:w="2972" w:type="dxa"/>
            <w:tcBorders>
              <w:top w:val="single" w:sz="4" w:space="0" w:color="000000"/>
              <w:left w:val="single" w:sz="4" w:space="0" w:color="000000"/>
              <w:bottom w:val="single" w:sz="4" w:space="0" w:color="000000"/>
              <w:right w:val="nil"/>
            </w:tcBorders>
            <w:hideMark/>
          </w:tcPr>
          <w:p w14:paraId="6F37FD44" w14:textId="77777777" w:rsidR="000C6711" w:rsidRPr="00B7292B" w:rsidRDefault="000C6711" w:rsidP="000C6711">
            <w:pPr>
              <w:keepNext/>
              <w:keepLines/>
              <w:spacing w:after="0"/>
              <w:jc w:val="center"/>
              <w:rPr>
                <w:rFonts w:ascii="Arial" w:hAnsi="Arial"/>
                <w:b/>
                <w:sz w:val="18"/>
                <w:lang w:val="en-US"/>
              </w:rPr>
            </w:pPr>
            <w:r w:rsidRPr="00B7292B">
              <w:rPr>
                <w:rFonts w:ascii="Arial" w:hAnsi="Arial"/>
                <w:b/>
                <w:sz w:val="18"/>
                <w:lang w:val="en-US"/>
              </w:rPr>
              <w:t>Value</w:t>
            </w:r>
          </w:p>
        </w:tc>
        <w:tc>
          <w:tcPr>
            <w:tcW w:w="1134" w:type="dxa"/>
            <w:tcBorders>
              <w:top w:val="single" w:sz="4" w:space="0" w:color="000000"/>
              <w:left w:val="single" w:sz="4" w:space="0" w:color="000000"/>
              <w:bottom w:val="single" w:sz="4" w:space="0" w:color="000000"/>
              <w:right w:val="nil"/>
            </w:tcBorders>
            <w:hideMark/>
          </w:tcPr>
          <w:p w14:paraId="51FC0D18" w14:textId="77777777" w:rsidR="000C6711" w:rsidRPr="00B7292B" w:rsidRDefault="000C6711" w:rsidP="000C6711">
            <w:pPr>
              <w:keepNext/>
              <w:keepLines/>
              <w:spacing w:after="0"/>
              <w:jc w:val="center"/>
              <w:rPr>
                <w:rFonts w:ascii="Arial" w:hAnsi="Arial"/>
                <w:b/>
                <w:sz w:val="18"/>
                <w:lang w:val="en-US"/>
              </w:rPr>
            </w:pPr>
            <w:r w:rsidRPr="00B7292B">
              <w:rPr>
                <w:rFonts w:ascii="Arial" w:hAnsi="Arial"/>
                <w:b/>
                <w:sz w:val="18"/>
                <w:lang w:val="en-US"/>
              </w:rPr>
              <w:t>Status</w:t>
            </w:r>
          </w:p>
        </w:tc>
        <w:tc>
          <w:tcPr>
            <w:tcW w:w="5112" w:type="dxa"/>
            <w:tcBorders>
              <w:top w:val="single" w:sz="4" w:space="0" w:color="000000"/>
              <w:left w:val="single" w:sz="4" w:space="0" w:color="000000"/>
              <w:bottom w:val="single" w:sz="4" w:space="0" w:color="000000"/>
              <w:right w:val="single" w:sz="4" w:space="0" w:color="000000"/>
            </w:tcBorders>
            <w:hideMark/>
          </w:tcPr>
          <w:p w14:paraId="4D8F2111" w14:textId="77777777" w:rsidR="000C6711" w:rsidRPr="00B7292B" w:rsidRDefault="000C6711" w:rsidP="000C6711">
            <w:pPr>
              <w:keepNext/>
              <w:keepLines/>
              <w:spacing w:after="0"/>
              <w:jc w:val="center"/>
              <w:rPr>
                <w:rFonts w:ascii="Arial" w:hAnsi="Arial"/>
                <w:b/>
                <w:sz w:val="18"/>
                <w:lang w:val="en-US"/>
              </w:rPr>
            </w:pPr>
            <w:r w:rsidRPr="00B7292B">
              <w:rPr>
                <w:rFonts w:ascii="Arial" w:hAnsi="Arial"/>
                <w:b/>
                <w:sz w:val="18"/>
                <w:lang w:val="en-US"/>
              </w:rPr>
              <w:t>Description</w:t>
            </w:r>
          </w:p>
        </w:tc>
      </w:tr>
      <w:tr w:rsidR="000C6711" w:rsidRPr="00B7292B" w14:paraId="2129B57E" w14:textId="77777777" w:rsidTr="001A4589">
        <w:trPr>
          <w:jc w:val="center"/>
        </w:trPr>
        <w:tc>
          <w:tcPr>
            <w:tcW w:w="2972" w:type="dxa"/>
            <w:tcBorders>
              <w:top w:val="single" w:sz="4" w:space="0" w:color="000000"/>
              <w:left w:val="single" w:sz="4" w:space="0" w:color="000000"/>
              <w:bottom w:val="single" w:sz="4" w:space="0" w:color="000000"/>
              <w:right w:val="nil"/>
            </w:tcBorders>
            <w:hideMark/>
          </w:tcPr>
          <w:p w14:paraId="6A956A75" w14:textId="77777777" w:rsidR="000C6711" w:rsidRPr="00B7292B" w:rsidRDefault="000C6711" w:rsidP="000C6711">
            <w:pPr>
              <w:keepNext/>
              <w:keepLines/>
              <w:spacing w:after="0"/>
              <w:rPr>
                <w:rFonts w:ascii="Arial" w:hAnsi="Arial" w:cs="Arial"/>
                <w:sz w:val="18"/>
                <w:szCs w:val="18"/>
                <w:lang w:val="en-US"/>
              </w:rPr>
            </w:pPr>
            <w:r w:rsidRPr="00B7292B">
              <w:rPr>
                <w:rFonts w:ascii="Arial" w:hAnsi="Arial" w:cs="Arial"/>
                <w:sz w:val="18"/>
                <w:szCs w:val="18"/>
                <w:lang w:val="en-US"/>
              </w:rPr>
              <w:t>Message expiration time</w:t>
            </w:r>
          </w:p>
        </w:tc>
        <w:tc>
          <w:tcPr>
            <w:tcW w:w="1134" w:type="dxa"/>
            <w:tcBorders>
              <w:top w:val="single" w:sz="4" w:space="0" w:color="000000"/>
              <w:left w:val="single" w:sz="4" w:space="0" w:color="000000"/>
              <w:bottom w:val="single" w:sz="4" w:space="0" w:color="000000"/>
              <w:right w:val="nil"/>
            </w:tcBorders>
            <w:hideMark/>
          </w:tcPr>
          <w:p w14:paraId="0121F103" w14:textId="77777777" w:rsidR="000C6711" w:rsidRPr="00B7292B" w:rsidRDefault="000C6711" w:rsidP="000C6711">
            <w:pPr>
              <w:keepNext/>
              <w:keepLines/>
              <w:spacing w:after="0"/>
              <w:jc w:val="center"/>
              <w:rPr>
                <w:rFonts w:ascii="Arial" w:hAnsi="Arial" w:cs="Arial"/>
                <w:sz w:val="18"/>
                <w:szCs w:val="18"/>
                <w:lang w:val="en-US"/>
              </w:rPr>
            </w:pPr>
            <w:r w:rsidRPr="00B7292B">
              <w:rPr>
                <w:rFonts w:ascii="Arial" w:hAnsi="Arial" w:cs="Arial"/>
                <w:sz w:val="18"/>
                <w:szCs w:val="18"/>
                <w:lang w:val="en-US"/>
              </w:rPr>
              <w:t>O</w:t>
            </w:r>
          </w:p>
        </w:tc>
        <w:tc>
          <w:tcPr>
            <w:tcW w:w="5112" w:type="dxa"/>
            <w:tcBorders>
              <w:top w:val="single" w:sz="4" w:space="0" w:color="000000"/>
              <w:left w:val="single" w:sz="4" w:space="0" w:color="000000"/>
              <w:bottom w:val="single" w:sz="4" w:space="0" w:color="000000"/>
              <w:right w:val="single" w:sz="4" w:space="0" w:color="000000"/>
            </w:tcBorders>
            <w:hideMark/>
          </w:tcPr>
          <w:p w14:paraId="0E279FCA" w14:textId="77777777" w:rsidR="000C6711" w:rsidRPr="00B7292B" w:rsidRDefault="000C6711" w:rsidP="000C6711">
            <w:pPr>
              <w:keepNext/>
              <w:keepLines/>
              <w:spacing w:after="0"/>
              <w:rPr>
                <w:rFonts w:ascii="Arial" w:hAnsi="Arial" w:cs="Arial"/>
                <w:sz w:val="18"/>
                <w:szCs w:val="18"/>
                <w:lang w:val="en-US"/>
              </w:rPr>
            </w:pPr>
            <w:r w:rsidRPr="00B7292B">
              <w:rPr>
                <w:rFonts w:ascii="Arial" w:hAnsi="Arial" w:cs="Arial"/>
                <w:sz w:val="18"/>
                <w:szCs w:val="18"/>
                <w:lang w:val="en-US"/>
              </w:rPr>
              <w:t>Indicates message expiration time used for providing store and forward services if the destination is not available for communications, The MSGin5GServer attempts delivery at or before the message expiration time, or when the recipient becomes available</w:t>
            </w:r>
            <w:proofErr w:type="gramStart"/>
            <w:r w:rsidRPr="00B7292B">
              <w:rPr>
                <w:rFonts w:ascii="Arial" w:hAnsi="Arial" w:cs="Arial"/>
                <w:sz w:val="18"/>
                <w:szCs w:val="18"/>
                <w:lang w:val="en-US"/>
              </w:rPr>
              <w:t xml:space="preserve">. </w:t>
            </w:r>
            <w:r w:rsidRPr="00B7292B">
              <w:rPr>
                <w:rFonts w:ascii="Arial" w:hAnsi="Arial" w:cs="Arial"/>
                <w:sz w:val="18"/>
                <w:szCs w:val="18"/>
                <w:lang w:val="en-US" w:eastAsia="zh-CN"/>
              </w:rPr>
              <w:t xml:space="preserve"> </w:t>
            </w:r>
            <w:proofErr w:type="gramEnd"/>
          </w:p>
        </w:tc>
      </w:tr>
      <w:tr w:rsidR="000C6711" w:rsidRPr="00B7292B" w14:paraId="0E555623" w14:textId="77777777" w:rsidTr="001A4589">
        <w:trPr>
          <w:jc w:val="center"/>
        </w:trPr>
        <w:tc>
          <w:tcPr>
            <w:tcW w:w="2972" w:type="dxa"/>
            <w:tcBorders>
              <w:top w:val="single" w:sz="4" w:space="0" w:color="000000"/>
              <w:left w:val="single" w:sz="4" w:space="0" w:color="000000"/>
              <w:bottom w:val="single" w:sz="4" w:space="0" w:color="000000"/>
              <w:right w:val="nil"/>
            </w:tcBorders>
            <w:hideMark/>
          </w:tcPr>
          <w:p w14:paraId="58246F16" w14:textId="77777777" w:rsidR="000C6711" w:rsidRPr="00B7292B" w:rsidRDefault="000C6711" w:rsidP="000C6711">
            <w:pPr>
              <w:keepNext/>
              <w:keepLines/>
              <w:spacing w:after="0"/>
              <w:rPr>
                <w:rFonts w:ascii="Arial" w:hAnsi="Arial" w:cs="Arial"/>
                <w:sz w:val="18"/>
                <w:szCs w:val="18"/>
                <w:lang w:val="en-US"/>
              </w:rPr>
            </w:pPr>
            <w:r w:rsidRPr="00B7292B">
              <w:rPr>
                <w:rFonts w:ascii="Arial" w:hAnsi="Arial" w:cs="Arial"/>
                <w:sz w:val="18"/>
                <w:szCs w:val="18"/>
                <w:lang w:val="en-US"/>
              </w:rPr>
              <w:t>Application specific store and forward information</w:t>
            </w:r>
          </w:p>
        </w:tc>
        <w:tc>
          <w:tcPr>
            <w:tcW w:w="1134" w:type="dxa"/>
            <w:tcBorders>
              <w:top w:val="single" w:sz="4" w:space="0" w:color="000000"/>
              <w:left w:val="single" w:sz="4" w:space="0" w:color="000000"/>
              <w:bottom w:val="single" w:sz="4" w:space="0" w:color="000000"/>
              <w:right w:val="nil"/>
            </w:tcBorders>
            <w:hideMark/>
          </w:tcPr>
          <w:p w14:paraId="08C68C0E" w14:textId="77777777" w:rsidR="000C6711" w:rsidRPr="00B7292B" w:rsidRDefault="000C6711" w:rsidP="000C6711">
            <w:pPr>
              <w:keepNext/>
              <w:keepLines/>
              <w:spacing w:after="0"/>
              <w:jc w:val="center"/>
              <w:rPr>
                <w:rFonts w:ascii="Arial" w:hAnsi="Arial" w:cs="Arial"/>
                <w:sz w:val="18"/>
                <w:szCs w:val="18"/>
                <w:lang w:val="en-US"/>
              </w:rPr>
            </w:pPr>
            <w:r w:rsidRPr="00B7292B">
              <w:rPr>
                <w:rFonts w:ascii="Arial" w:hAnsi="Arial" w:cs="Arial"/>
                <w:sz w:val="18"/>
                <w:szCs w:val="18"/>
                <w:lang w:val="en-US"/>
              </w:rPr>
              <w:t>O</w:t>
            </w:r>
          </w:p>
        </w:tc>
        <w:tc>
          <w:tcPr>
            <w:tcW w:w="5112" w:type="dxa"/>
            <w:tcBorders>
              <w:top w:val="single" w:sz="4" w:space="0" w:color="000000"/>
              <w:left w:val="single" w:sz="4" w:space="0" w:color="000000"/>
              <w:bottom w:val="single" w:sz="4" w:space="0" w:color="000000"/>
              <w:right w:val="single" w:sz="4" w:space="0" w:color="000000"/>
            </w:tcBorders>
            <w:hideMark/>
          </w:tcPr>
          <w:p w14:paraId="43F7A3D7" w14:textId="77777777" w:rsidR="000C6711" w:rsidRPr="00B7292B" w:rsidRDefault="000C6711" w:rsidP="000C6711">
            <w:pPr>
              <w:keepNext/>
              <w:keepLines/>
              <w:spacing w:after="0"/>
              <w:rPr>
                <w:rFonts w:ascii="Arial" w:hAnsi="Arial" w:cs="Arial"/>
                <w:sz w:val="18"/>
                <w:szCs w:val="18"/>
                <w:lang w:val="en-US"/>
              </w:rPr>
            </w:pPr>
            <w:r w:rsidRPr="00B7292B">
              <w:rPr>
                <w:rFonts w:ascii="Arial" w:hAnsi="Arial" w:cs="Arial"/>
                <w:sz w:val="18"/>
                <w:szCs w:val="18"/>
                <w:lang w:val="en-US"/>
              </w:rPr>
              <w:t>Application specific information about store and forward handling, e.g. a delivery time/date.</w:t>
            </w:r>
          </w:p>
        </w:tc>
      </w:tr>
    </w:tbl>
    <w:p w14:paraId="7AD626D2" w14:textId="77777777" w:rsidR="000C6711" w:rsidRPr="00B7292B" w:rsidRDefault="000C6711" w:rsidP="000C6711">
      <w:pPr>
        <w:widowControl w:val="0"/>
        <w:rPr>
          <w:lang w:val="en-US" w:eastAsia="zh-CN"/>
        </w:rPr>
      </w:pPr>
    </w:p>
    <w:p w14:paraId="049C49A4" w14:textId="241582AB" w:rsidR="000C6711" w:rsidRPr="00B7292B" w:rsidRDefault="000C6711" w:rsidP="000C6711">
      <w:pPr>
        <w:ind w:left="568" w:hanging="284"/>
        <w:rPr>
          <w:ins w:id="174" w:author="Catalina" w:date="2023-02-14T11:42:00Z"/>
          <w:lang w:val="en-US"/>
        </w:rPr>
      </w:pPr>
      <w:r w:rsidRPr="00B7292B">
        <w:rPr>
          <w:lang w:val="en-US"/>
        </w:rPr>
        <w:t>3.</w:t>
      </w:r>
      <w:r w:rsidRPr="00B7292B">
        <w:rPr>
          <w:lang w:val="en-US"/>
        </w:rPr>
        <w:tab/>
        <w:t xml:space="preserve">The MSGin5G Server verifies that the sender is authorized to send the message. </w:t>
      </w:r>
      <w:ins w:id="175" w:author="Catalina" w:date="2023-02-17T09:02:00Z">
        <w:r w:rsidR="004A67A7" w:rsidRPr="00B7292B">
          <w:rPr>
            <w:lang w:val="en-US"/>
          </w:rPr>
          <w:t xml:space="preserve">If the sender </w:t>
        </w:r>
        <w:proofErr w:type="gramStart"/>
        <w:r w:rsidR="004A67A7" w:rsidRPr="00B7292B">
          <w:rPr>
            <w:lang w:val="en-US"/>
          </w:rPr>
          <w:t>is not authorized</w:t>
        </w:r>
        <w:proofErr w:type="gramEnd"/>
        <w:r w:rsidR="004A67A7" w:rsidRPr="00B7292B">
          <w:rPr>
            <w:lang w:val="en-US"/>
          </w:rPr>
          <w:t xml:space="preserve"> step 4 is skipped and the </w:t>
        </w:r>
      </w:ins>
      <w:ins w:id="176" w:author="Catalina" w:date="2023-02-17T09:05:00Z">
        <w:r w:rsidR="004A67A7" w:rsidRPr="00B7292B">
          <w:rPr>
            <w:lang w:val="en-US"/>
          </w:rPr>
          <w:t>message considered rejected.</w:t>
        </w:r>
      </w:ins>
    </w:p>
    <w:p w14:paraId="7A3BBDFC" w14:textId="5D36EAE4" w:rsidR="004B52D1" w:rsidRPr="00B7292B" w:rsidRDefault="00A655D7" w:rsidP="00635F04">
      <w:pPr>
        <w:ind w:left="568" w:hanging="284"/>
        <w:rPr>
          <w:lang w:val="en-US"/>
        </w:rPr>
      </w:pPr>
      <w:ins w:id="177" w:author="Catalina" w:date="2023-02-14T11:42:00Z">
        <w:r w:rsidRPr="00B7292B">
          <w:rPr>
            <w:lang w:val="en-US"/>
          </w:rPr>
          <w:t xml:space="preserve">4. </w:t>
        </w:r>
      </w:ins>
      <w:ins w:id="178" w:author="Catalina" w:date="2023-02-17T09:11:00Z">
        <w:r w:rsidR="009342EA" w:rsidRPr="00B7292B">
          <w:rPr>
            <w:lang w:val="en-US"/>
          </w:rPr>
          <w:t xml:space="preserve">  If the</w:t>
        </w:r>
      </w:ins>
      <w:ins w:id="179" w:author="Catalina" w:date="2023-02-17T09:16:00Z">
        <w:r w:rsidR="009342EA" w:rsidRPr="00B7292B">
          <w:rPr>
            <w:lang w:val="en-US"/>
          </w:rPr>
          <w:t xml:space="preserve"> message destination is the</w:t>
        </w:r>
      </w:ins>
      <w:ins w:id="180" w:author="Catalina" w:date="2023-02-17T09:11:00Z">
        <w:r w:rsidR="009342EA" w:rsidRPr="00B7292B">
          <w:rPr>
            <w:lang w:val="en-US"/>
          </w:rPr>
          <w:t xml:space="preserve"> MSGin5G Server</w:t>
        </w:r>
      </w:ins>
      <w:ins w:id="181" w:author="Catalina" w:date="2023-02-17T09:12:00Z">
        <w:r w:rsidR="009342EA" w:rsidRPr="00B7292B">
          <w:rPr>
            <w:lang w:val="en-US"/>
          </w:rPr>
          <w:t xml:space="preserve">, then </w:t>
        </w:r>
      </w:ins>
      <w:ins w:id="182" w:author="Catalina" w:date="2023-02-17T09:16:00Z">
        <w:r w:rsidR="009342EA" w:rsidRPr="00B7292B">
          <w:rPr>
            <w:lang w:val="en-US"/>
          </w:rPr>
          <w:t xml:space="preserve">the MSGin5G Server </w:t>
        </w:r>
      </w:ins>
      <w:ins w:id="183" w:author="Catalina" w:date="2023-02-17T09:12:00Z">
        <w:r w:rsidR="009342EA" w:rsidRPr="00B7292B">
          <w:rPr>
            <w:lang w:val="en-US"/>
          </w:rPr>
          <w:t xml:space="preserve">consumes </w:t>
        </w:r>
      </w:ins>
      <w:ins w:id="184" w:author="Catalina" w:date="2023-02-17T09:13:00Z">
        <w:r w:rsidR="009342EA" w:rsidRPr="00B7292B">
          <w:rPr>
            <w:lang w:val="en-US"/>
          </w:rPr>
          <w:t>the message</w:t>
        </w:r>
      </w:ins>
      <w:ins w:id="185" w:author="Catalina" w:date="2023-02-17T09:14:00Z">
        <w:r w:rsidR="009342EA" w:rsidRPr="00B7292B">
          <w:rPr>
            <w:lang w:val="en-US"/>
          </w:rPr>
          <w:t xml:space="preserve"> and </w:t>
        </w:r>
      </w:ins>
      <w:ins w:id="186" w:author="Catalina" w:date="2023-02-17T09:15:00Z">
        <w:r w:rsidR="009342EA" w:rsidRPr="00B7292B">
          <w:rPr>
            <w:lang w:val="en-US"/>
          </w:rPr>
          <w:t>proceeds to</w:t>
        </w:r>
      </w:ins>
      <w:ins w:id="187" w:author="Catalina" w:date="2023-02-17T09:14:00Z">
        <w:r w:rsidR="009342EA" w:rsidRPr="00B7292B">
          <w:rPr>
            <w:lang w:val="en-US"/>
          </w:rPr>
          <w:t xml:space="preserve"> step 5</w:t>
        </w:r>
      </w:ins>
      <w:ins w:id="188" w:author="Catalina" w:date="2023-02-17T09:15:00Z">
        <w:r w:rsidR="009342EA" w:rsidRPr="00B7292B">
          <w:rPr>
            <w:lang w:val="en-US"/>
          </w:rPr>
          <w:t xml:space="preserve"> indicating a successful request.</w:t>
        </w:r>
      </w:ins>
      <w:ins w:id="189" w:author="Catalina" w:date="2023-02-17T09:17:00Z">
        <w:r w:rsidR="009342EA" w:rsidRPr="00B7292B">
          <w:rPr>
            <w:lang w:val="en-US"/>
          </w:rPr>
          <w:t xml:space="preserve"> </w:t>
        </w:r>
      </w:ins>
      <w:ins w:id="190" w:author="Catalina" w:date="2023-02-17T09:18:00Z">
        <w:r w:rsidR="00635F04" w:rsidRPr="00B7292B">
          <w:rPr>
            <w:lang w:val="en-US"/>
          </w:rPr>
          <w:t>F</w:t>
        </w:r>
      </w:ins>
      <w:ins w:id="191" w:author="Catalina" w:date="2023-02-17T09:17:00Z">
        <w:r w:rsidR="009342EA" w:rsidRPr="00B7292B">
          <w:rPr>
            <w:lang w:val="en-US"/>
          </w:rPr>
          <w:t xml:space="preserve">or </w:t>
        </w:r>
      </w:ins>
      <w:ins w:id="192" w:author="Catalina" w:date="2023-02-17T09:19:00Z">
        <w:r w:rsidR="00635F04" w:rsidRPr="00B7292B">
          <w:rPr>
            <w:lang w:val="en-US"/>
          </w:rPr>
          <w:t xml:space="preserve">UE, GW or AS </w:t>
        </w:r>
      </w:ins>
      <w:ins w:id="193" w:author="Catalina" w:date="2023-02-17T09:17:00Z">
        <w:r w:rsidR="009342EA" w:rsidRPr="00B7292B">
          <w:rPr>
            <w:lang w:val="en-US"/>
          </w:rPr>
          <w:t xml:space="preserve">destinations </w:t>
        </w:r>
      </w:ins>
      <w:ins w:id="194" w:author="Catalina" w:date="2023-02-17T09:22:00Z">
        <w:r w:rsidR="00635F04" w:rsidRPr="00B7292B">
          <w:rPr>
            <w:lang w:val="en-US"/>
          </w:rPr>
          <w:t xml:space="preserve">with de-registered </w:t>
        </w:r>
      </w:ins>
      <w:ins w:id="195" w:author="Catalina" w:date="2023-02-17T09:20:00Z">
        <w:r w:rsidR="00635F04" w:rsidRPr="00B7292B">
          <w:rPr>
            <w:lang w:val="en-US"/>
          </w:rPr>
          <w:t xml:space="preserve"> registration status </w:t>
        </w:r>
      </w:ins>
      <w:ins w:id="196" w:author="Catalina" w:date="2023-02-17T09:22:00Z">
        <w:r w:rsidR="00635F04" w:rsidRPr="00B7292B">
          <w:rPr>
            <w:lang w:val="en-US"/>
          </w:rPr>
          <w:t>the MSGin5G Server</w:t>
        </w:r>
      </w:ins>
      <w:ins w:id="197" w:author="Catalina" w:date="2023-02-17T09:21:00Z">
        <w:r w:rsidR="00635F04" w:rsidRPr="00B7292B">
          <w:rPr>
            <w:lang w:val="en-US"/>
          </w:rPr>
          <w:t xml:space="preserve"> </w:t>
        </w:r>
      </w:ins>
      <w:ins w:id="198" w:author="Catalina" w:date="2023-02-17T09:47:00Z">
        <w:r w:rsidR="00512A67" w:rsidRPr="00B7292B">
          <w:rPr>
            <w:lang w:val="en-US"/>
          </w:rPr>
          <w:t xml:space="preserve">discards the message and </w:t>
        </w:r>
      </w:ins>
      <w:ins w:id="199" w:author="Catalina" w:date="2023-02-17T09:21:00Z">
        <w:r w:rsidR="00635F04" w:rsidRPr="00B7292B">
          <w:rPr>
            <w:lang w:val="en-US"/>
          </w:rPr>
          <w:t xml:space="preserve">proceeds to step 5 indicating a </w:t>
        </w:r>
      </w:ins>
      <w:ins w:id="200" w:author="Catalina" w:date="2023-02-17T09:22:00Z">
        <w:r w:rsidR="00635F04" w:rsidRPr="00B7292B">
          <w:rPr>
            <w:lang w:val="en-US"/>
          </w:rPr>
          <w:t>failu</w:t>
        </w:r>
      </w:ins>
      <w:ins w:id="201" w:author="Catalina" w:date="2023-02-17T09:23:00Z">
        <w:r w:rsidR="00635F04" w:rsidRPr="00B7292B">
          <w:rPr>
            <w:lang w:val="en-US"/>
          </w:rPr>
          <w:t>re</w:t>
        </w:r>
      </w:ins>
      <w:ins w:id="202" w:author="Catalina" w:date="2023-02-17T09:24:00Z">
        <w:r w:rsidR="00635F04" w:rsidRPr="00B7292B">
          <w:rPr>
            <w:lang w:val="en-US"/>
          </w:rPr>
          <w:t>. O</w:t>
        </w:r>
      </w:ins>
      <w:ins w:id="203" w:author="Catalina" w:date="2023-02-17T09:23:00Z">
        <w:r w:rsidR="00635F04" w:rsidRPr="00B7292B">
          <w:rPr>
            <w:lang w:val="en-US"/>
          </w:rPr>
          <w:t xml:space="preserve">therwise the </w:t>
        </w:r>
      </w:ins>
      <w:ins w:id="204" w:author="Catalina" w:date="2023-02-17T09:24:00Z">
        <w:r w:rsidR="00635F04" w:rsidRPr="00B7292B">
          <w:rPr>
            <w:lang w:val="en-US"/>
          </w:rPr>
          <w:t xml:space="preserve">request </w:t>
        </w:r>
        <w:proofErr w:type="gramStart"/>
        <w:r w:rsidR="00635F04" w:rsidRPr="00B7292B">
          <w:rPr>
            <w:lang w:val="en-US"/>
          </w:rPr>
          <w:t>is considered</w:t>
        </w:r>
        <w:proofErr w:type="gramEnd"/>
        <w:r w:rsidR="00635F04" w:rsidRPr="00B7292B">
          <w:rPr>
            <w:lang w:val="en-US"/>
          </w:rPr>
          <w:t xml:space="preserve"> successful and </w:t>
        </w:r>
      </w:ins>
      <w:ins w:id="205" w:author="Catalina" w:date="2023-02-17T09:23:00Z">
        <w:r w:rsidR="00635F04" w:rsidRPr="00B7292B">
          <w:rPr>
            <w:lang w:val="en-US"/>
          </w:rPr>
          <w:t xml:space="preserve">MSGin5G Server retains the </w:t>
        </w:r>
      </w:ins>
      <w:ins w:id="206" w:author="Catalina" w:date="2023-02-17T09:24:00Z">
        <w:r w:rsidR="00635F04" w:rsidRPr="00B7292B">
          <w:rPr>
            <w:lang w:val="en-US"/>
          </w:rPr>
          <w:t>message for further processing.</w:t>
        </w:r>
      </w:ins>
    </w:p>
    <w:p w14:paraId="7AC1DC16" w14:textId="42F48E7D" w:rsidR="000C6711" w:rsidRPr="00B7292B" w:rsidRDefault="00CB215C" w:rsidP="009342EA">
      <w:pPr>
        <w:widowControl w:val="0"/>
        <w:ind w:left="568" w:hanging="284"/>
        <w:rPr>
          <w:lang w:val="en-US"/>
        </w:rPr>
      </w:pPr>
      <w:ins w:id="207" w:author="Catalina" w:date="2023-02-14T11:48:00Z">
        <w:r w:rsidRPr="00B7292B">
          <w:rPr>
            <w:lang w:val="en-US" w:eastAsia="zh-CN"/>
          </w:rPr>
          <w:t>5</w:t>
        </w:r>
      </w:ins>
      <w:del w:id="208" w:author="Catalina" w:date="2023-02-14T11:48:00Z">
        <w:r w:rsidR="000C6711" w:rsidRPr="00B7292B" w:rsidDel="00CB215C">
          <w:rPr>
            <w:lang w:val="en-US" w:eastAsia="zh-CN"/>
          </w:rPr>
          <w:delText>4</w:delText>
        </w:r>
      </w:del>
      <w:r w:rsidR="000C6711" w:rsidRPr="00B7292B">
        <w:rPr>
          <w:lang w:val="en-US"/>
        </w:rPr>
        <w:t>.</w:t>
      </w:r>
      <w:r w:rsidR="000C6711" w:rsidRPr="00B7292B">
        <w:rPr>
          <w:lang w:val="en-US"/>
        </w:rPr>
        <w:tab/>
        <w:t xml:space="preserve">The MSGin5G Server </w:t>
      </w:r>
      <w:del w:id="209" w:author="Catalina" w:date="2023-02-17T09:07:00Z">
        <w:r w:rsidR="000C6711" w:rsidRPr="00B7292B" w:rsidDel="004A67A7">
          <w:rPr>
            <w:lang w:val="en-US"/>
          </w:rPr>
          <w:delText xml:space="preserve">may </w:delText>
        </w:r>
      </w:del>
      <w:r w:rsidR="000C6711" w:rsidRPr="00B7292B">
        <w:rPr>
          <w:lang w:val="en-US"/>
        </w:rPr>
        <w:t>send</w:t>
      </w:r>
      <w:ins w:id="210" w:author="Catalina" w:date="2023-02-17T09:07:00Z">
        <w:r w:rsidR="004A67A7" w:rsidRPr="00B7292B">
          <w:rPr>
            <w:lang w:val="en-US"/>
          </w:rPr>
          <w:t>s</w:t>
        </w:r>
      </w:ins>
      <w:r w:rsidR="000C6711" w:rsidRPr="00B7292B">
        <w:rPr>
          <w:lang w:val="en-US"/>
        </w:rPr>
        <w:t xml:space="preserve"> a </w:t>
      </w:r>
      <w:del w:id="211" w:author="Catalina" w:date="2023-02-17T09:27:00Z">
        <w:r w:rsidR="000C6711" w:rsidRPr="00B7292B" w:rsidDel="00635F04">
          <w:rPr>
            <w:lang w:val="en-US" w:eastAsia="zh-CN"/>
          </w:rPr>
          <w:delText>M</w:delText>
        </w:r>
      </w:del>
      <w:ins w:id="212" w:author="Catalina" w:date="2023-02-17T09:27:00Z">
        <w:r w:rsidR="00635F04" w:rsidRPr="00B7292B">
          <w:rPr>
            <w:lang w:val="en-US" w:eastAsia="zh-CN"/>
          </w:rPr>
          <w:t>m</w:t>
        </w:r>
      </w:ins>
      <w:r w:rsidR="000C6711" w:rsidRPr="00B7292B">
        <w:rPr>
          <w:lang w:val="en-US" w:eastAsia="zh-CN"/>
        </w:rPr>
        <w:t xml:space="preserve">essage </w:t>
      </w:r>
      <w:r w:rsidR="000C6711" w:rsidRPr="00B7292B">
        <w:rPr>
          <w:lang w:val="en-US"/>
        </w:rPr>
        <w:t xml:space="preserve">response </w:t>
      </w:r>
      <w:ins w:id="213" w:author="Catalina" w:date="2023-02-17T09:07:00Z">
        <w:r w:rsidR="004A67A7" w:rsidRPr="00B7292B">
          <w:rPr>
            <w:lang w:val="en-US"/>
          </w:rPr>
          <w:t xml:space="preserve">indicating failure </w:t>
        </w:r>
      </w:ins>
      <w:r w:rsidR="000C6711" w:rsidRPr="00B7292B">
        <w:rPr>
          <w:lang w:val="en-US"/>
        </w:rPr>
        <w:t xml:space="preserve">to the originating entity if the message is rejected or </w:t>
      </w:r>
      <w:ins w:id="214" w:author="Catalina" w:date="2023-02-14T11:47:00Z">
        <w:r w:rsidRPr="00B7292B">
          <w:rPr>
            <w:lang w:val="en-US"/>
          </w:rPr>
          <w:t>the recipient is not registered</w:t>
        </w:r>
      </w:ins>
      <w:ins w:id="215" w:author="Catalina" w:date="2023-02-17T09:43:00Z">
        <w:r w:rsidR="00512A67" w:rsidRPr="00B7292B">
          <w:rPr>
            <w:lang w:val="en-US"/>
          </w:rPr>
          <w:t xml:space="preserve">/de-registered </w:t>
        </w:r>
      </w:ins>
      <w:del w:id="216" w:author="Catalina" w:date="2023-02-14T11:47:00Z">
        <w:r w:rsidR="000C6711" w:rsidRPr="00B7292B" w:rsidDel="00CB215C">
          <w:rPr>
            <w:lang w:val="en-US"/>
          </w:rPr>
          <w:delText xml:space="preserve">stored </w:delText>
        </w:r>
      </w:del>
      <w:r w:rsidR="000C6711" w:rsidRPr="00B7292B">
        <w:rPr>
          <w:lang w:val="en-US"/>
        </w:rPr>
        <w:t xml:space="preserve">and includes the IEs as listed in table </w:t>
      </w:r>
      <w:r w:rsidR="000C6711" w:rsidRPr="00B7292B">
        <w:rPr>
          <w:lang w:val="en-US" w:eastAsia="zh-CN"/>
        </w:rPr>
        <w:t>8</w:t>
      </w:r>
      <w:r w:rsidR="000C6711" w:rsidRPr="00B7292B">
        <w:rPr>
          <w:lang w:val="en-US"/>
        </w:rPr>
        <w:t>.</w:t>
      </w:r>
      <w:r w:rsidR="000C6711" w:rsidRPr="00B7292B">
        <w:rPr>
          <w:lang w:val="en-US" w:eastAsia="zh-CN"/>
        </w:rPr>
        <w:t>3</w:t>
      </w:r>
      <w:r w:rsidR="000C6711" w:rsidRPr="00B7292B">
        <w:rPr>
          <w:lang w:val="en-US"/>
        </w:rPr>
        <w:t>.2</w:t>
      </w:r>
      <w:r w:rsidR="000C6711" w:rsidRPr="00B7292B">
        <w:rPr>
          <w:lang w:val="en-US" w:eastAsia="zh-CN"/>
        </w:rPr>
        <w:t>-3</w:t>
      </w:r>
      <w:r w:rsidR="000C6711" w:rsidRPr="00B7292B">
        <w:rPr>
          <w:lang w:val="en-US"/>
        </w:rPr>
        <w:t xml:space="preserve"> in the response</w:t>
      </w:r>
      <w:proofErr w:type="gramStart"/>
      <w:r w:rsidR="000C6711" w:rsidRPr="00B7292B">
        <w:rPr>
          <w:lang w:val="en-US"/>
        </w:rPr>
        <w:t>.</w:t>
      </w:r>
      <w:ins w:id="217" w:author="Catalina" w:date="2023-02-17T09:26:00Z">
        <w:r w:rsidR="00635F04" w:rsidRPr="00B7292B">
          <w:rPr>
            <w:lang w:val="en-US"/>
          </w:rPr>
          <w:t xml:space="preserve">  </w:t>
        </w:r>
        <w:proofErr w:type="gramEnd"/>
        <w:r w:rsidR="00635F04" w:rsidRPr="00B7292B">
          <w:rPr>
            <w:lang w:val="en-US"/>
          </w:rPr>
          <w:t xml:space="preserve">If the request was successful, the MSGin5G Server may send </w:t>
        </w:r>
      </w:ins>
      <w:ins w:id="218" w:author="Catalina" w:date="2023-02-17T09:27:00Z">
        <w:r w:rsidR="00635F04" w:rsidRPr="00B7292B">
          <w:rPr>
            <w:lang w:val="en-US"/>
          </w:rPr>
          <w:t>a corresponding successful m</w:t>
        </w:r>
      </w:ins>
      <w:ins w:id="219" w:author="Catalina" w:date="2023-02-17T09:26:00Z">
        <w:r w:rsidR="00635F04" w:rsidRPr="00B7292B">
          <w:rPr>
            <w:lang w:val="en-US" w:eastAsia="zh-CN"/>
          </w:rPr>
          <w:t xml:space="preserve">essage </w:t>
        </w:r>
        <w:r w:rsidR="00635F04" w:rsidRPr="00B7292B">
          <w:rPr>
            <w:lang w:val="en-US"/>
          </w:rPr>
          <w:t>response</w:t>
        </w:r>
      </w:ins>
      <w:ins w:id="220" w:author="Catalina" w:date="2023-02-17T09:28:00Z">
        <w:r w:rsidR="00635F04" w:rsidRPr="00B7292B">
          <w:rPr>
            <w:lang w:val="en-US"/>
          </w:rPr>
          <w:t xml:space="preserve"> with the</w:t>
        </w:r>
      </w:ins>
      <w:ins w:id="221" w:author="Catalina" w:date="2023-02-17T09:27:00Z">
        <w:r w:rsidR="00635F04" w:rsidRPr="00B7292B">
          <w:rPr>
            <w:lang w:val="en-US"/>
          </w:rPr>
          <w:t xml:space="preserve"> IEs listed in table </w:t>
        </w:r>
        <w:r w:rsidR="00635F04" w:rsidRPr="00B7292B">
          <w:rPr>
            <w:lang w:val="en-US" w:eastAsia="zh-CN"/>
          </w:rPr>
          <w:t>8</w:t>
        </w:r>
        <w:r w:rsidR="00635F04" w:rsidRPr="00B7292B">
          <w:rPr>
            <w:lang w:val="en-US"/>
          </w:rPr>
          <w:t>.</w:t>
        </w:r>
        <w:r w:rsidR="00635F04" w:rsidRPr="00B7292B">
          <w:rPr>
            <w:lang w:val="en-US" w:eastAsia="zh-CN"/>
          </w:rPr>
          <w:t>3</w:t>
        </w:r>
        <w:r w:rsidR="00635F04" w:rsidRPr="00B7292B">
          <w:rPr>
            <w:lang w:val="en-US"/>
          </w:rPr>
          <w:t>.2</w:t>
        </w:r>
        <w:r w:rsidR="00635F04" w:rsidRPr="00B7292B">
          <w:rPr>
            <w:lang w:val="en-US" w:eastAsia="zh-CN"/>
          </w:rPr>
          <w:t>-3</w:t>
        </w:r>
      </w:ins>
      <w:proofErr w:type="gramStart"/>
      <w:ins w:id="222" w:author="Catalina" w:date="2023-02-17T09:28:00Z">
        <w:r w:rsidR="00635F04" w:rsidRPr="00B7292B">
          <w:rPr>
            <w:lang w:val="en-US" w:eastAsia="zh-CN"/>
          </w:rPr>
          <w:t>.</w:t>
        </w:r>
      </w:ins>
      <w:ins w:id="223" w:author="Catalina" w:date="2023-02-17T09:27:00Z">
        <w:r w:rsidR="00635F04" w:rsidRPr="00B7292B">
          <w:rPr>
            <w:lang w:val="en-US"/>
          </w:rPr>
          <w:t xml:space="preserve"> </w:t>
        </w:r>
      </w:ins>
      <w:ins w:id="224" w:author="Catalina" w:date="2023-02-17T09:26:00Z">
        <w:r w:rsidR="00635F04" w:rsidRPr="00B7292B">
          <w:rPr>
            <w:lang w:val="en-US"/>
          </w:rPr>
          <w:t xml:space="preserve"> </w:t>
        </w:r>
      </w:ins>
      <w:proofErr w:type="gramEnd"/>
    </w:p>
    <w:p w14:paraId="7A252B14" w14:textId="77777777" w:rsidR="000C6711" w:rsidRPr="00B7292B" w:rsidRDefault="000C6711" w:rsidP="000C6711">
      <w:pPr>
        <w:keepNext/>
        <w:keepLines/>
        <w:spacing w:before="60"/>
        <w:jc w:val="center"/>
        <w:rPr>
          <w:rFonts w:ascii="Arial" w:hAnsi="Arial"/>
          <w:b/>
          <w:lang w:val="en-US"/>
        </w:rPr>
      </w:pPr>
      <w:r w:rsidRPr="00B7292B">
        <w:rPr>
          <w:rFonts w:ascii="Arial" w:hAnsi="Arial"/>
          <w:b/>
          <w:lang w:val="en-US"/>
        </w:rPr>
        <w:t>Table 8.3.2-</w:t>
      </w:r>
      <w:r w:rsidRPr="00B7292B">
        <w:rPr>
          <w:rFonts w:ascii="Arial" w:hAnsi="Arial"/>
          <w:b/>
          <w:lang w:val="en-US" w:eastAsia="zh-CN"/>
        </w:rPr>
        <w:t>3</w:t>
      </w:r>
      <w:r w:rsidRPr="00B7292B">
        <w:rPr>
          <w:rFonts w:ascii="Arial" w:hAnsi="Arial"/>
          <w:b/>
          <w:lang w:val="en-US"/>
        </w:rPr>
        <w:t xml:space="preserve">: </w:t>
      </w:r>
      <w:r w:rsidRPr="00B7292B">
        <w:rPr>
          <w:rFonts w:ascii="Arial" w:hAnsi="Arial"/>
          <w:b/>
          <w:lang w:val="en-US" w:eastAsia="zh-CN"/>
        </w:rPr>
        <w:t>Message</w:t>
      </w:r>
      <w:r w:rsidRPr="00B7292B">
        <w:rPr>
          <w:rFonts w:ascii="Arial" w:hAnsi="Arial"/>
          <w:b/>
          <w:lang w:val="en-US"/>
        </w:rPr>
        <w:t xml:space="preserve"> Response</w:t>
      </w:r>
    </w:p>
    <w:tbl>
      <w:tblPr>
        <w:tblW w:w="9225" w:type="dxa"/>
        <w:jc w:val="center"/>
        <w:tblLayout w:type="fixed"/>
        <w:tblLook w:val="04A0" w:firstRow="1" w:lastRow="0" w:firstColumn="1" w:lastColumn="0" w:noHBand="0" w:noVBand="1"/>
      </w:tblPr>
      <w:tblGrid>
        <w:gridCol w:w="2974"/>
        <w:gridCol w:w="1135"/>
        <w:gridCol w:w="5116"/>
      </w:tblGrid>
      <w:tr w:rsidR="000C6711" w:rsidRPr="00B7292B" w14:paraId="07E95DB5" w14:textId="77777777" w:rsidTr="001A4589">
        <w:trPr>
          <w:jc w:val="center"/>
        </w:trPr>
        <w:tc>
          <w:tcPr>
            <w:tcW w:w="2972" w:type="dxa"/>
            <w:tcBorders>
              <w:top w:val="single" w:sz="4" w:space="0" w:color="000000"/>
              <w:left w:val="single" w:sz="4" w:space="0" w:color="000000"/>
              <w:bottom w:val="single" w:sz="4" w:space="0" w:color="000000"/>
              <w:right w:val="nil"/>
            </w:tcBorders>
            <w:hideMark/>
          </w:tcPr>
          <w:p w14:paraId="7EF29E77" w14:textId="77777777" w:rsidR="000C6711" w:rsidRPr="00B7292B" w:rsidRDefault="000C6711" w:rsidP="000C6711">
            <w:pPr>
              <w:keepNext/>
              <w:keepLines/>
              <w:spacing w:after="0"/>
              <w:jc w:val="center"/>
              <w:rPr>
                <w:rFonts w:ascii="Arial" w:hAnsi="Arial"/>
                <w:b/>
                <w:sz w:val="18"/>
                <w:lang w:val="en-US"/>
              </w:rPr>
            </w:pPr>
            <w:r w:rsidRPr="00B7292B">
              <w:rPr>
                <w:rFonts w:ascii="Arial" w:hAnsi="Arial"/>
                <w:b/>
                <w:sz w:val="18"/>
                <w:lang w:val="en-US"/>
              </w:rPr>
              <w:t>Information element</w:t>
            </w:r>
          </w:p>
        </w:tc>
        <w:tc>
          <w:tcPr>
            <w:tcW w:w="1134" w:type="dxa"/>
            <w:tcBorders>
              <w:top w:val="single" w:sz="4" w:space="0" w:color="000000"/>
              <w:left w:val="single" w:sz="4" w:space="0" w:color="000000"/>
              <w:bottom w:val="single" w:sz="4" w:space="0" w:color="000000"/>
              <w:right w:val="nil"/>
            </w:tcBorders>
            <w:hideMark/>
          </w:tcPr>
          <w:p w14:paraId="3CB63357" w14:textId="77777777" w:rsidR="000C6711" w:rsidRPr="00B7292B" w:rsidRDefault="000C6711" w:rsidP="000C6711">
            <w:pPr>
              <w:keepNext/>
              <w:keepLines/>
              <w:spacing w:after="0"/>
              <w:jc w:val="center"/>
              <w:rPr>
                <w:rFonts w:ascii="Arial" w:hAnsi="Arial"/>
                <w:b/>
                <w:sz w:val="18"/>
                <w:lang w:val="en-US"/>
              </w:rPr>
            </w:pPr>
            <w:r w:rsidRPr="00B7292B">
              <w:rPr>
                <w:rFonts w:ascii="Arial" w:hAnsi="Arial"/>
                <w:b/>
                <w:sz w:val="18"/>
                <w:lang w:val="en-US"/>
              </w:rPr>
              <w:t>Status</w:t>
            </w:r>
          </w:p>
        </w:tc>
        <w:tc>
          <w:tcPr>
            <w:tcW w:w="5112" w:type="dxa"/>
            <w:tcBorders>
              <w:top w:val="single" w:sz="4" w:space="0" w:color="000000"/>
              <w:left w:val="single" w:sz="4" w:space="0" w:color="000000"/>
              <w:bottom w:val="single" w:sz="4" w:space="0" w:color="000000"/>
              <w:right w:val="single" w:sz="4" w:space="0" w:color="000000"/>
            </w:tcBorders>
            <w:hideMark/>
          </w:tcPr>
          <w:p w14:paraId="34DC710A" w14:textId="77777777" w:rsidR="000C6711" w:rsidRPr="00B7292B" w:rsidRDefault="000C6711" w:rsidP="000C6711">
            <w:pPr>
              <w:keepNext/>
              <w:keepLines/>
              <w:spacing w:after="0"/>
              <w:jc w:val="center"/>
              <w:rPr>
                <w:rFonts w:ascii="Arial" w:hAnsi="Arial"/>
                <w:b/>
                <w:sz w:val="18"/>
                <w:lang w:val="en-US"/>
              </w:rPr>
            </w:pPr>
            <w:r w:rsidRPr="00B7292B">
              <w:rPr>
                <w:rFonts w:ascii="Arial" w:hAnsi="Arial"/>
                <w:b/>
                <w:sz w:val="18"/>
                <w:lang w:val="en-US"/>
              </w:rPr>
              <w:t>Description</w:t>
            </w:r>
          </w:p>
        </w:tc>
      </w:tr>
      <w:tr w:rsidR="000C6711" w:rsidRPr="00B7292B" w14:paraId="5A39384F" w14:textId="77777777" w:rsidTr="001A4589">
        <w:trPr>
          <w:jc w:val="center"/>
        </w:trPr>
        <w:tc>
          <w:tcPr>
            <w:tcW w:w="2972" w:type="dxa"/>
            <w:tcBorders>
              <w:top w:val="single" w:sz="4" w:space="0" w:color="000000"/>
              <w:left w:val="single" w:sz="4" w:space="0" w:color="000000"/>
              <w:bottom w:val="single" w:sz="4" w:space="0" w:color="000000"/>
              <w:right w:val="nil"/>
            </w:tcBorders>
            <w:hideMark/>
          </w:tcPr>
          <w:p w14:paraId="1EBCB0C3" w14:textId="77777777" w:rsidR="000C6711" w:rsidRPr="00B7292B" w:rsidRDefault="000C6711" w:rsidP="000C6711">
            <w:pPr>
              <w:keepNext/>
              <w:keepLines/>
              <w:spacing w:after="0"/>
              <w:rPr>
                <w:rFonts w:ascii="Arial" w:hAnsi="Arial"/>
                <w:sz w:val="18"/>
                <w:lang w:val="en-US" w:eastAsia="zh-CN"/>
              </w:rPr>
            </w:pPr>
            <w:r w:rsidRPr="00B7292B">
              <w:rPr>
                <w:rFonts w:ascii="Arial" w:hAnsi="Arial"/>
                <w:sz w:val="18"/>
                <w:lang w:val="en-US"/>
              </w:rPr>
              <w:t xml:space="preserve">Originating </w:t>
            </w:r>
            <w:r w:rsidRPr="00B7292B">
              <w:rPr>
                <w:rFonts w:ascii="Arial" w:hAnsi="Arial"/>
                <w:sz w:val="18"/>
                <w:lang w:val="en-US" w:eastAsia="zh-CN"/>
              </w:rPr>
              <w:t>UE</w:t>
            </w:r>
            <w:r w:rsidRPr="00B7292B">
              <w:rPr>
                <w:rFonts w:ascii="Arial" w:hAnsi="Arial"/>
                <w:sz w:val="18"/>
                <w:lang w:val="en-US"/>
              </w:rPr>
              <w:t xml:space="preserve"> </w:t>
            </w:r>
            <w:r w:rsidRPr="00B7292B">
              <w:rPr>
                <w:rFonts w:ascii="Arial" w:hAnsi="Arial"/>
                <w:sz w:val="18"/>
                <w:lang w:val="en-US" w:eastAsia="zh-CN"/>
              </w:rPr>
              <w:t>S</w:t>
            </w:r>
            <w:r w:rsidRPr="00B7292B">
              <w:rPr>
                <w:rFonts w:ascii="Arial" w:hAnsi="Arial"/>
                <w:sz w:val="18"/>
                <w:lang w:val="en-US"/>
              </w:rPr>
              <w:t>ervice ID</w:t>
            </w:r>
            <w:r w:rsidRPr="00B7292B">
              <w:rPr>
                <w:rFonts w:ascii="Arial" w:hAnsi="Arial"/>
                <w:sz w:val="18"/>
                <w:lang w:val="en-US" w:eastAsia="zh-CN"/>
              </w:rPr>
              <w:t>/AS Service ID</w:t>
            </w:r>
          </w:p>
        </w:tc>
        <w:tc>
          <w:tcPr>
            <w:tcW w:w="1134" w:type="dxa"/>
            <w:tcBorders>
              <w:top w:val="single" w:sz="4" w:space="0" w:color="000000"/>
              <w:left w:val="single" w:sz="4" w:space="0" w:color="000000"/>
              <w:bottom w:val="single" w:sz="4" w:space="0" w:color="000000"/>
              <w:right w:val="nil"/>
            </w:tcBorders>
            <w:hideMark/>
          </w:tcPr>
          <w:p w14:paraId="47D5F1AC" w14:textId="77777777" w:rsidR="000C6711" w:rsidRPr="00B7292B" w:rsidRDefault="000C6711" w:rsidP="000C6711">
            <w:pPr>
              <w:keepNext/>
              <w:keepLines/>
              <w:spacing w:after="0"/>
              <w:jc w:val="center"/>
              <w:rPr>
                <w:rFonts w:ascii="Arial" w:hAnsi="Arial"/>
                <w:sz w:val="18"/>
                <w:lang w:val="en-US"/>
              </w:rPr>
            </w:pPr>
            <w:r w:rsidRPr="00B7292B">
              <w:rPr>
                <w:rFonts w:ascii="Arial" w:hAnsi="Arial"/>
                <w:sz w:val="18"/>
                <w:lang w:val="en-US"/>
              </w:rPr>
              <w:t>M</w:t>
            </w:r>
          </w:p>
        </w:tc>
        <w:tc>
          <w:tcPr>
            <w:tcW w:w="5112" w:type="dxa"/>
            <w:tcBorders>
              <w:top w:val="single" w:sz="4" w:space="0" w:color="000000"/>
              <w:left w:val="single" w:sz="4" w:space="0" w:color="000000"/>
              <w:bottom w:val="single" w:sz="4" w:space="0" w:color="000000"/>
              <w:right w:val="single" w:sz="4" w:space="0" w:color="000000"/>
            </w:tcBorders>
            <w:hideMark/>
          </w:tcPr>
          <w:p w14:paraId="75A51C3D" w14:textId="77777777" w:rsidR="000C6711" w:rsidRPr="00B7292B" w:rsidRDefault="000C6711" w:rsidP="000C6711">
            <w:pPr>
              <w:keepNext/>
              <w:keepLines/>
              <w:spacing w:after="0"/>
              <w:rPr>
                <w:rFonts w:ascii="Arial" w:hAnsi="Arial"/>
                <w:sz w:val="18"/>
                <w:lang w:val="en-US"/>
              </w:rPr>
            </w:pPr>
            <w:r w:rsidRPr="00B7292B">
              <w:rPr>
                <w:rFonts w:ascii="Arial" w:hAnsi="Arial"/>
                <w:sz w:val="18"/>
                <w:lang w:val="en-US"/>
              </w:rPr>
              <w:t>The identity of the MSGin5G Client, Legacy 3GPP UE, Non-3GPP UE or the identity of the Application Server that initiated the previous Request.</w:t>
            </w:r>
          </w:p>
        </w:tc>
      </w:tr>
      <w:tr w:rsidR="000C6711" w:rsidRPr="00B7292B" w14:paraId="017EE8A9" w14:textId="77777777" w:rsidTr="001A4589">
        <w:trPr>
          <w:jc w:val="center"/>
        </w:trPr>
        <w:tc>
          <w:tcPr>
            <w:tcW w:w="2972" w:type="dxa"/>
            <w:tcBorders>
              <w:top w:val="single" w:sz="4" w:space="0" w:color="000000"/>
              <w:left w:val="single" w:sz="4" w:space="0" w:color="000000"/>
              <w:bottom w:val="single" w:sz="4" w:space="0" w:color="000000"/>
              <w:right w:val="nil"/>
            </w:tcBorders>
            <w:hideMark/>
          </w:tcPr>
          <w:p w14:paraId="60321B1E" w14:textId="77777777" w:rsidR="000C6711" w:rsidRPr="00B7292B" w:rsidRDefault="000C6711" w:rsidP="000C6711">
            <w:pPr>
              <w:keepNext/>
              <w:keepLines/>
              <w:spacing w:after="0"/>
              <w:rPr>
                <w:rFonts w:ascii="Arial" w:hAnsi="Arial"/>
                <w:sz w:val="18"/>
                <w:lang w:val="en-US"/>
              </w:rPr>
            </w:pPr>
            <w:r w:rsidRPr="00B7292B">
              <w:rPr>
                <w:rFonts w:ascii="Arial" w:hAnsi="Arial"/>
                <w:sz w:val="18"/>
                <w:lang w:val="en-US"/>
              </w:rPr>
              <w:t>Message ID</w:t>
            </w:r>
          </w:p>
        </w:tc>
        <w:tc>
          <w:tcPr>
            <w:tcW w:w="1134" w:type="dxa"/>
            <w:tcBorders>
              <w:top w:val="single" w:sz="4" w:space="0" w:color="000000"/>
              <w:left w:val="single" w:sz="4" w:space="0" w:color="000000"/>
              <w:bottom w:val="single" w:sz="4" w:space="0" w:color="000000"/>
              <w:right w:val="nil"/>
            </w:tcBorders>
            <w:hideMark/>
          </w:tcPr>
          <w:p w14:paraId="7D4747BA" w14:textId="77777777" w:rsidR="000C6711" w:rsidRPr="00B7292B" w:rsidRDefault="000C6711" w:rsidP="000C6711">
            <w:pPr>
              <w:keepNext/>
              <w:keepLines/>
              <w:spacing w:after="0"/>
              <w:jc w:val="center"/>
              <w:rPr>
                <w:rFonts w:ascii="Arial" w:hAnsi="Arial"/>
                <w:sz w:val="18"/>
                <w:lang w:val="en-US"/>
              </w:rPr>
            </w:pPr>
            <w:r w:rsidRPr="00B7292B">
              <w:rPr>
                <w:rFonts w:ascii="Arial" w:hAnsi="Arial"/>
                <w:sz w:val="18"/>
                <w:lang w:val="en-US"/>
              </w:rPr>
              <w:t>M</w:t>
            </w:r>
          </w:p>
        </w:tc>
        <w:tc>
          <w:tcPr>
            <w:tcW w:w="5112" w:type="dxa"/>
            <w:tcBorders>
              <w:top w:val="single" w:sz="4" w:space="0" w:color="000000"/>
              <w:left w:val="single" w:sz="4" w:space="0" w:color="000000"/>
              <w:bottom w:val="single" w:sz="4" w:space="0" w:color="000000"/>
              <w:right w:val="single" w:sz="4" w:space="0" w:color="000000"/>
            </w:tcBorders>
            <w:hideMark/>
          </w:tcPr>
          <w:p w14:paraId="3297B81C" w14:textId="77777777" w:rsidR="000C6711" w:rsidRPr="00B7292B" w:rsidRDefault="000C6711" w:rsidP="000C6711">
            <w:pPr>
              <w:keepNext/>
              <w:keepLines/>
              <w:spacing w:after="0"/>
              <w:rPr>
                <w:rFonts w:ascii="Arial" w:hAnsi="Arial"/>
                <w:sz w:val="18"/>
                <w:lang w:val="en-US"/>
              </w:rPr>
            </w:pPr>
            <w:r w:rsidRPr="00B7292B">
              <w:rPr>
                <w:rFonts w:ascii="Arial" w:hAnsi="Arial"/>
                <w:sz w:val="18"/>
                <w:lang w:val="en-US"/>
              </w:rPr>
              <w:t>Identifier of the initiating Request.</w:t>
            </w:r>
          </w:p>
        </w:tc>
      </w:tr>
      <w:tr w:rsidR="000C6711" w:rsidRPr="00B7292B" w14:paraId="4D3B5EFB" w14:textId="77777777" w:rsidTr="001A4589">
        <w:trPr>
          <w:jc w:val="center"/>
        </w:trPr>
        <w:tc>
          <w:tcPr>
            <w:tcW w:w="2972" w:type="dxa"/>
            <w:tcBorders>
              <w:top w:val="single" w:sz="4" w:space="0" w:color="000000"/>
              <w:left w:val="single" w:sz="4" w:space="0" w:color="000000"/>
              <w:bottom w:val="single" w:sz="4" w:space="0" w:color="000000"/>
              <w:right w:val="nil"/>
            </w:tcBorders>
            <w:hideMark/>
          </w:tcPr>
          <w:p w14:paraId="7CB050BD" w14:textId="77777777" w:rsidR="000C6711" w:rsidRPr="00B7292B" w:rsidRDefault="000C6711" w:rsidP="000C6711">
            <w:pPr>
              <w:keepNext/>
              <w:keepLines/>
              <w:spacing w:after="0"/>
              <w:rPr>
                <w:rFonts w:ascii="Arial" w:hAnsi="Arial"/>
                <w:sz w:val="18"/>
                <w:lang w:val="en-US"/>
              </w:rPr>
            </w:pPr>
            <w:r w:rsidRPr="00B7292B">
              <w:rPr>
                <w:rFonts w:ascii="Arial" w:hAnsi="Arial"/>
                <w:sz w:val="18"/>
                <w:lang w:val="en-US"/>
              </w:rPr>
              <w:t>Delivery Status</w:t>
            </w:r>
          </w:p>
        </w:tc>
        <w:tc>
          <w:tcPr>
            <w:tcW w:w="1134" w:type="dxa"/>
            <w:tcBorders>
              <w:top w:val="single" w:sz="4" w:space="0" w:color="000000"/>
              <w:left w:val="single" w:sz="4" w:space="0" w:color="000000"/>
              <w:bottom w:val="single" w:sz="4" w:space="0" w:color="000000"/>
              <w:right w:val="nil"/>
            </w:tcBorders>
            <w:hideMark/>
          </w:tcPr>
          <w:p w14:paraId="13166F74" w14:textId="77777777" w:rsidR="000C6711" w:rsidRPr="00B7292B" w:rsidRDefault="000C6711" w:rsidP="000C6711">
            <w:pPr>
              <w:keepNext/>
              <w:keepLines/>
              <w:spacing w:after="0"/>
              <w:jc w:val="center"/>
              <w:rPr>
                <w:rFonts w:ascii="Arial" w:hAnsi="Arial"/>
                <w:sz w:val="18"/>
                <w:lang w:val="en-US"/>
              </w:rPr>
            </w:pPr>
            <w:r w:rsidRPr="00B7292B">
              <w:rPr>
                <w:rFonts w:ascii="Arial" w:hAnsi="Arial"/>
                <w:sz w:val="18"/>
                <w:lang w:val="en-US"/>
              </w:rPr>
              <w:t>O</w:t>
            </w:r>
          </w:p>
        </w:tc>
        <w:tc>
          <w:tcPr>
            <w:tcW w:w="5112" w:type="dxa"/>
            <w:tcBorders>
              <w:top w:val="single" w:sz="4" w:space="0" w:color="000000"/>
              <w:left w:val="single" w:sz="4" w:space="0" w:color="000000"/>
              <w:bottom w:val="single" w:sz="4" w:space="0" w:color="000000"/>
              <w:right w:val="single" w:sz="4" w:space="0" w:color="000000"/>
            </w:tcBorders>
            <w:hideMark/>
          </w:tcPr>
          <w:p w14:paraId="5EBE7FD8" w14:textId="77777777" w:rsidR="000C6711" w:rsidRPr="00B7292B" w:rsidRDefault="000C6711" w:rsidP="000C6711">
            <w:pPr>
              <w:keepNext/>
              <w:keepLines/>
              <w:spacing w:after="0"/>
              <w:rPr>
                <w:rFonts w:ascii="Arial" w:hAnsi="Arial"/>
                <w:sz w:val="18"/>
                <w:lang w:val="en-US"/>
              </w:rPr>
            </w:pPr>
            <w:r w:rsidRPr="00B7292B">
              <w:rPr>
                <w:rFonts w:ascii="Arial" w:hAnsi="Arial"/>
                <w:sz w:val="18"/>
                <w:lang w:val="en-US"/>
              </w:rPr>
              <w:t xml:space="preserve">Indicates if delivery is a failure, or if the message </w:t>
            </w:r>
            <w:proofErr w:type="gramStart"/>
            <w:r w:rsidRPr="00B7292B">
              <w:rPr>
                <w:rFonts w:ascii="Arial" w:hAnsi="Arial"/>
                <w:sz w:val="18"/>
                <w:lang w:val="en-US"/>
              </w:rPr>
              <w:t>is stored</w:t>
            </w:r>
            <w:proofErr w:type="gramEnd"/>
            <w:r w:rsidRPr="00B7292B">
              <w:rPr>
                <w:rFonts w:ascii="Arial" w:hAnsi="Arial"/>
                <w:sz w:val="18"/>
                <w:lang w:val="en-US"/>
              </w:rPr>
              <w:t xml:space="preserve"> for deferred delivery.</w:t>
            </w:r>
          </w:p>
        </w:tc>
      </w:tr>
      <w:tr w:rsidR="000C6711" w:rsidRPr="00B7292B" w14:paraId="4DB59C04" w14:textId="77777777" w:rsidTr="001A4589">
        <w:trPr>
          <w:jc w:val="center"/>
        </w:trPr>
        <w:tc>
          <w:tcPr>
            <w:tcW w:w="2972" w:type="dxa"/>
            <w:tcBorders>
              <w:top w:val="single" w:sz="4" w:space="0" w:color="000000"/>
              <w:left w:val="single" w:sz="4" w:space="0" w:color="000000"/>
              <w:bottom w:val="single" w:sz="4" w:space="0" w:color="000000"/>
              <w:right w:val="nil"/>
            </w:tcBorders>
            <w:hideMark/>
          </w:tcPr>
          <w:p w14:paraId="79B79108" w14:textId="77777777" w:rsidR="000C6711" w:rsidRPr="00B7292B" w:rsidRDefault="000C6711" w:rsidP="000C6711">
            <w:pPr>
              <w:keepNext/>
              <w:keepLines/>
              <w:spacing w:after="0"/>
              <w:rPr>
                <w:rFonts w:ascii="Arial" w:hAnsi="Arial"/>
                <w:sz w:val="18"/>
                <w:lang w:val="en-US"/>
              </w:rPr>
            </w:pPr>
            <w:r w:rsidRPr="00B7292B">
              <w:rPr>
                <w:rFonts w:ascii="Arial" w:hAnsi="Arial"/>
                <w:sz w:val="18"/>
                <w:lang w:val="en-US"/>
              </w:rPr>
              <w:t>Failure Cause</w:t>
            </w:r>
          </w:p>
        </w:tc>
        <w:tc>
          <w:tcPr>
            <w:tcW w:w="1134" w:type="dxa"/>
            <w:tcBorders>
              <w:top w:val="single" w:sz="4" w:space="0" w:color="000000"/>
              <w:left w:val="single" w:sz="4" w:space="0" w:color="000000"/>
              <w:bottom w:val="single" w:sz="4" w:space="0" w:color="000000"/>
              <w:right w:val="nil"/>
            </w:tcBorders>
            <w:hideMark/>
          </w:tcPr>
          <w:p w14:paraId="1243D58C" w14:textId="77777777" w:rsidR="000C6711" w:rsidRPr="00B7292B" w:rsidRDefault="000C6711" w:rsidP="000C6711">
            <w:pPr>
              <w:keepNext/>
              <w:keepLines/>
              <w:spacing w:after="0"/>
              <w:jc w:val="center"/>
              <w:rPr>
                <w:rFonts w:ascii="Arial" w:hAnsi="Arial"/>
                <w:sz w:val="18"/>
                <w:lang w:val="en-US"/>
              </w:rPr>
            </w:pPr>
            <w:r w:rsidRPr="00B7292B">
              <w:rPr>
                <w:rFonts w:ascii="Arial" w:hAnsi="Arial"/>
                <w:sz w:val="18"/>
                <w:lang w:val="en-US"/>
              </w:rPr>
              <w:t>O</w:t>
            </w:r>
          </w:p>
        </w:tc>
        <w:tc>
          <w:tcPr>
            <w:tcW w:w="5112" w:type="dxa"/>
            <w:tcBorders>
              <w:top w:val="single" w:sz="4" w:space="0" w:color="000000"/>
              <w:left w:val="single" w:sz="4" w:space="0" w:color="000000"/>
              <w:bottom w:val="single" w:sz="4" w:space="0" w:color="000000"/>
              <w:right w:val="single" w:sz="4" w:space="0" w:color="000000"/>
            </w:tcBorders>
            <w:hideMark/>
          </w:tcPr>
          <w:p w14:paraId="4F64163A" w14:textId="77777777" w:rsidR="000C6711" w:rsidRPr="00B7292B" w:rsidRDefault="000C6711" w:rsidP="000C6711">
            <w:pPr>
              <w:keepNext/>
              <w:keepLines/>
              <w:spacing w:after="0"/>
              <w:rPr>
                <w:rFonts w:ascii="Arial" w:hAnsi="Arial"/>
                <w:sz w:val="18"/>
                <w:lang w:val="en-US"/>
              </w:rPr>
            </w:pPr>
            <w:r w:rsidRPr="00B7292B">
              <w:rPr>
                <w:rFonts w:ascii="Arial" w:hAnsi="Arial"/>
                <w:sz w:val="18"/>
                <w:lang w:val="en-US"/>
              </w:rPr>
              <w:t>The reason for failure</w:t>
            </w:r>
          </w:p>
        </w:tc>
      </w:tr>
    </w:tbl>
    <w:p w14:paraId="4B2F2357" w14:textId="77777777" w:rsidR="000C6711" w:rsidRPr="00B7292B" w:rsidRDefault="000C6711" w:rsidP="000C6711">
      <w:pPr>
        <w:rPr>
          <w:lang w:val="en-US"/>
        </w:rPr>
      </w:pPr>
    </w:p>
    <w:bookmarkEnd w:id="2"/>
    <w:p w14:paraId="21337C62" w14:textId="6B92B1D6" w:rsidR="002074EC" w:rsidRPr="00B7292B" w:rsidRDefault="002074EC" w:rsidP="002074EC">
      <w:pPr>
        <w:ind w:left="568" w:hanging="284"/>
        <w:rPr>
          <w:rFonts w:eastAsiaTheme="minorEastAsia"/>
          <w:lang w:val="en-US" w:eastAsia="zh-CN"/>
        </w:rPr>
      </w:pPr>
    </w:p>
    <w:p w14:paraId="6DBC8275" w14:textId="77777777" w:rsidR="000805D2" w:rsidRPr="00B7292B" w:rsidRDefault="000805D2" w:rsidP="000805D2">
      <w:pPr>
        <w:keepNext/>
        <w:keepLines/>
        <w:spacing w:before="120"/>
        <w:ind w:left="1134" w:hanging="1134"/>
        <w:outlineLvl w:val="2"/>
        <w:rPr>
          <w:rFonts w:ascii="Arial" w:eastAsia="SimSun" w:hAnsi="Arial"/>
          <w:sz w:val="28"/>
          <w:lang w:val="en-US"/>
        </w:rPr>
      </w:pPr>
      <w:bookmarkStart w:id="225" w:name="_Toc122520133"/>
      <w:r w:rsidRPr="00B7292B">
        <w:rPr>
          <w:rFonts w:ascii="Arial" w:eastAsia="SimSun" w:hAnsi="Arial"/>
          <w:sz w:val="28"/>
          <w:lang w:val="en-US" w:eastAsia="zh-CN"/>
        </w:rPr>
        <w:t>8.3</w:t>
      </w:r>
      <w:r w:rsidRPr="00B7292B">
        <w:rPr>
          <w:rFonts w:ascii="Arial" w:eastAsia="SimSun" w:hAnsi="Arial"/>
          <w:sz w:val="28"/>
          <w:lang w:val="en-US"/>
        </w:rPr>
        <w:t>.3</w:t>
      </w:r>
      <w:r w:rsidRPr="00B7292B">
        <w:rPr>
          <w:rFonts w:ascii="Arial" w:eastAsia="SimSun" w:hAnsi="Arial"/>
          <w:sz w:val="28"/>
          <w:lang w:val="en-US"/>
        </w:rPr>
        <w:tab/>
        <w:t>MSGin5G outbound messages from the MSGin5G Server</w:t>
      </w:r>
      <w:bookmarkEnd w:id="225"/>
    </w:p>
    <w:p w14:paraId="73E5A961" w14:textId="77777777" w:rsidR="000805D2" w:rsidRPr="00B7292B" w:rsidRDefault="000805D2" w:rsidP="000805D2">
      <w:pPr>
        <w:rPr>
          <w:rFonts w:eastAsia="SimSun"/>
          <w:lang w:val="en-US"/>
        </w:rPr>
      </w:pPr>
      <w:r w:rsidRPr="00B7292B">
        <w:rPr>
          <w:lang w:val="en-US"/>
        </w:rPr>
        <w:t xml:space="preserve">Figure </w:t>
      </w:r>
      <w:r w:rsidRPr="00B7292B">
        <w:rPr>
          <w:lang w:val="en-US" w:eastAsia="zh-CN"/>
        </w:rPr>
        <w:t>8.3</w:t>
      </w:r>
      <w:r w:rsidRPr="00B7292B">
        <w:rPr>
          <w:lang w:val="en-US"/>
        </w:rPr>
        <w:t xml:space="preserve">.3-1 shows the procedure for the MSGin5G Server that forwards an MSGin5G </w:t>
      </w:r>
      <w:r w:rsidRPr="00B7292B">
        <w:rPr>
          <w:lang w:val="en-US" w:eastAsia="zh-CN"/>
        </w:rPr>
        <w:t>m</w:t>
      </w:r>
      <w:r w:rsidRPr="00B7292B">
        <w:rPr>
          <w:lang w:val="en-US"/>
        </w:rPr>
        <w:t>essage.</w:t>
      </w:r>
    </w:p>
    <w:p w14:paraId="4C9FD736" w14:textId="77777777" w:rsidR="000805D2" w:rsidRPr="00B7292B" w:rsidRDefault="000805D2" w:rsidP="000805D2">
      <w:pPr>
        <w:rPr>
          <w:lang w:val="en-US"/>
        </w:rPr>
      </w:pPr>
    </w:p>
    <w:p w14:paraId="2B101EE4" w14:textId="0A683D36" w:rsidR="000805D2" w:rsidRPr="00B7292B" w:rsidRDefault="000805D2" w:rsidP="000805D2">
      <w:pPr>
        <w:keepNext/>
        <w:keepLines/>
        <w:spacing w:before="60"/>
        <w:jc w:val="center"/>
        <w:rPr>
          <w:rFonts w:ascii="Arial" w:hAnsi="Arial"/>
          <w:b/>
          <w:lang w:val="en-US"/>
        </w:rPr>
      </w:pPr>
      <w:r w:rsidRPr="00B7292B">
        <w:rPr>
          <w:rFonts w:eastAsia="SimSun"/>
          <w:lang w:val="en-US"/>
        </w:rPr>
        <w:object w:dxaOrig="6690" w:dyaOrig="3760" w14:anchorId="35F4C64D">
          <v:shape id="_x0000_i1033" type="#_x0000_t75" style="width:334.9pt;height:186.7pt" o:ole="">
            <v:imagedata r:id="rId32" o:title=""/>
          </v:shape>
          <o:OLEObject Type="Embed" ProgID="Visio.Drawing.11" ShapeID="_x0000_i1033" DrawAspect="Content" ObjectID="_1738389889" r:id="rId33"/>
        </w:object>
      </w:r>
    </w:p>
    <w:p w14:paraId="247DD65D" w14:textId="77777777" w:rsidR="000805D2" w:rsidRPr="00B7292B" w:rsidRDefault="000805D2" w:rsidP="000805D2">
      <w:pPr>
        <w:keepLines/>
        <w:spacing w:after="240"/>
        <w:jc w:val="center"/>
        <w:rPr>
          <w:rFonts w:ascii="Arial" w:hAnsi="Arial"/>
          <w:b/>
          <w:lang w:val="en-US"/>
        </w:rPr>
      </w:pPr>
      <w:r w:rsidRPr="00B7292B">
        <w:rPr>
          <w:rFonts w:ascii="Arial" w:hAnsi="Arial"/>
          <w:b/>
          <w:lang w:val="en-US"/>
        </w:rPr>
        <w:t xml:space="preserve">Figure 8.3.3-1: MSGin5G </w:t>
      </w:r>
      <w:r w:rsidRPr="00B7292B">
        <w:rPr>
          <w:rFonts w:ascii="Arial" w:hAnsi="Arial"/>
          <w:b/>
          <w:lang w:val="en-US" w:eastAsia="zh-CN"/>
        </w:rPr>
        <w:t>m</w:t>
      </w:r>
      <w:r w:rsidRPr="00B7292B">
        <w:rPr>
          <w:rFonts w:ascii="Arial" w:hAnsi="Arial"/>
          <w:b/>
          <w:lang w:val="en-US"/>
        </w:rPr>
        <w:t>essage towards UE</w:t>
      </w:r>
    </w:p>
    <w:p w14:paraId="0A9576D8" w14:textId="77777777" w:rsidR="000805D2" w:rsidRPr="00B7292B" w:rsidRDefault="000805D2" w:rsidP="000805D2">
      <w:pPr>
        <w:rPr>
          <w:lang w:val="en-US"/>
        </w:rPr>
      </w:pPr>
      <w:r w:rsidRPr="00B7292B">
        <w:rPr>
          <w:lang w:val="en-US"/>
        </w:rPr>
        <w:t xml:space="preserve">Figure </w:t>
      </w:r>
      <w:r w:rsidRPr="00B7292B">
        <w:rPr>
          <w:lang w:val="en-US" w:eastAsia="zh-CN"/>
        </w:rPr>
        <w:t>8.3</w:t>
      </w:r>
      <w:r w:rsidRPr="00B7292B">
        <w:rPr>
          <w:lang w:val="en-US"/>
        </w:rPr>
        <w:t>.3-2 shows the same procedure (step 1 only), however for the MSGin5G Server that sends the message to an Application Server by application request.</w:t>
      </w:r>
    </w:p>
    <w:p w14:paraId="22FCF3C5" w14:textId="310797BB" w:rsidR="000805D2" w:rsidRPr="00B7292B" w:rsidRDefault="000805D2" w:rsidP="000805D2">
      <w:pPr>
        <w:keepNext/>
        <w:keepLines/>
        <w:spacing w:before="60"/>
        <w:jc w:val="center"/>
        <w:rPr>
          <w:ins w:id="226" w:author="Catalina" w:date="2023-02-17T09:32:00Z"/>
          <w:rFonts w:ascii="Arial" w:eastAsia="SimSun" w:hAnsi="Arial"/>
          <w:b/>
          <w:lang w:val="en-US"/>
        </w:rPr>
      </w:pPr>
      <w:r w:rsidRPr="00B7292B">
        <w:rPr>
          <w:rFonts w:ascii="Arial" w:eastAsia="SimSun" w:hAnsi="Arial"/>
          <w:b/>
          <w:lang w:val="en-US"/>
        </w:rPr>
        <w:object w:dxaOrig="4020" w:dyaOrig="2010" w14:anchorId="26B7AEEB">
          <v:shape id="_x0000_i1034" type="#_x0000_t75" style="width:200.95pt;height:100.45pt" o:ole="">
            <v:imagedata r:id="rId34" o:title=""/>
          </v:shape>
          <o:OLEObject Type="Embed" ProgID="Visio.Drawing.15" ShapeID="_x0000_i1034" DrawAspect="Content" ObjectID="_1738389890" r:id="rId35"/>
        </w:object>
      </w:r>
    </w:p>
    <w:p w14:paraId="4599196F" w14:textId="109E416F" w:rsidR="000805D2" w:rsidRPr="00B7292B" w:rsidRDefault="000805D2" w:rsidP="000805D2">
      <w:pPr>
        <w:keepNext/>
        <w:keepLines/>
        <w:spacing w:before="60"/>
        <w:jc w:val="center"/>
        <w:rPr>
          <w:rFonts w:ascii="Arial" w:hAnsi="Arial"/>
          <w:b/>
          <w:lang w:val="en-US"/>
        </w:rPr>
      </w:pPr>
    </w:p>
    <w:p w14:paraId="5D2081FD" w14:textId="77777777" w:rsidR="000805D2" w:rsidRPr="00B7292B" w:rsidRDefault="000805D2" w:rsidP="000805D2">
      <w:pPr>
        <w:keepLines/>
        <w:spacing w:after="240"/>
        <w:jc w:val="center"/>
        <w:rPr>
          <w:rFonts w:ascii="Arial" w:hAnsi="Arial"/>
          <w:b/>
          <w:lang w:val="en-US"/>
        </w:rPr>
      </w:pPr>
      <w:r w:rsidRPr="00B7292B">
        <w:rPr>
          <w:rFonts w:ascii="Arial" w:hAnsi="Arial"/>
          <w:b/>
          <w:lang w:val="en-US"/>
        </w:rPr>
        <w:t xml:space="preserve">Figure 8.3.3-2: </w:t>
      </w:r>
      <w:r w:rsidRPr="00B7292B">
        <w:rPr>
          <w:rFonts w:ascii="Arial" w:hAnsi="Arial"/>
          <w:b/>
          <w:lang w:val="en-US" w:eastAsia="zh-CN"/>
        </w:rPr>
        <w:t>M</w:t>
      </w:r>
      <w:r w:rsidRPr="00B7292B">
        <w:rPr>
          <w:rFonts w:ascii="Arial" w:hAnsi="Arial"/>
          <w:b/>
          <w:lang w:val="en-US"/>
        </w:rPr>
        <w:t>essage towards an Application Server</w:t>
      </w:r>
    </w:p>
    <w:p w14:paraId="4327B44E" w14:textId="77777777" w:rsidR="000805D2" w:rsidRPr="00B7292B" w:rsidRDefault="000805D2" w:rsidP="000805D2">
      <w:pPr>
        <w:rPr>
          <w:lang w:val="en-US"/>
        </w:rPr>
      </w:pPr>
      <w:r w:rsidRPr="00B7292B">
        <w:rPr>
          <w:lang w:val="en-US"/>
        </w:rPr>
        <w:t xml:space="preserve">Figure </w:t>
      </w:r>
      <w:r w:rsidRPr="00B7292B">
        <w:rPr>
          <w:lang w:val="en-US" w:eastAsia="zh-CN"/>
        </w:rPr>
        <w:t>8.3</w:t>
      </w:r>
      <w:r w:rsidRPr="00B7292B">
        <w:rPr>
          <w:lang w:val="en-US"/>
        </w:rPr>
        <w:t xml:space="preserve">.3-3 shows the procedure for the MSGin5G Server that sends an MSGin5G </w:t>
      </w:r>
      <w:r w:rsidRPr="00B7292B">
        <w:rPr>
          <w:lang w:val="en-US" w:eastAsia="zh-CN"/>
        </w:rPr>
        <w:t>m</w:t>
      </w:r>
      <w:r w:rsidRPr="00B7292B">
        <w:rPr>
          <w:lang w:val="en-US"/>
        </w:rPr>
        <w:t xml:space="preserve">essage to a </w:t>
      </w:r>
      <w:bookmarkStart w:id="227" w:name="OLE_LINK38"/>
      <w:r w:rsidRPr="00B7292B">
        <w:rPr>
          <w:lang w:val="en-US"/>
        </w:rPr>
        <w:t>Legacy 3GPP Message Gateway, a Non-3GPP Message Gateway</w:t>
      </w:r>
      <w:bookmarkEnd w:id="227"/>
      <w:r w:rsidRPr="00B7292B">
        <w:rPr>
          <w:lang w:val="en-US"/>
        </w:rPr>
        <w:t>, or a Broadcast Message Gateway.</w:t>
      </w:r>
    </w:p>
    <w:p w14:paraId="653CF5AA" w14:textId="77777777" w:rsidR="000805D2" w:rsidRPr="00B7292B" w:rsidRDefault="000805D2" w:rsidP="000805D2">
      <w:pPr>
        <w:rPr>
          <w:lang w:val="en-US"/>
        </w:rPr>
      </w:pPr>
    </w:p>
    <w:p w14:paraId="6EA97916" w14:textId="77777777" w:rsidR="000805D2" w:rsidRPr="00B7292B" w:rsidRDefault="000805D2" w:rsidP="000805D2">
      <w:pPr>
        <w:keepNext/>
        <w:keepLines/>
        <w:spacing w:before="60"/>
        <w:jc w:val="center"/>
        <w:rPr>
          <w:rFonts w:ascii="Arial" w:hAnsi="Arial"/>
          <w:b/>
          <w:lang w:val="en-US"/>
        </w:rPr>
      </w:pPr>
      <w:r w:rsidRPr="00B7292B">
        <w:rPr>
          <w:rFonts w:ascii="Arial" w:eastAsia="SimSun" w:hAnsi="Arial"/>
          <w:b/>
          <w:lang w:val="en-US"/>
        </w:rPr>
        <w:object w:dxaOrig="5630" w:dyaOrig="3610" w14:anchorId="6FBE2C75">
          <v:shape id="_x0000_i1035" type="#_x0000_t75" style="width:281.3pt;height:180.85pt" o:ole="">
            <v:imagedata r:id="rId36" o:title=""/>
          </v:shape>
          <o:OLEObject Type="Embed" ProgID="Visio.Drawing.11" ShapeID="_x0000_i1035" DrawAspect="Content" ObjectID="_1738389891" r:id="rId37"/>
        </w:object>
      </w:r>
    </w:p>
    <w:p w14:paraId="76972445" w14:textId="77777777" w:rsidR="000805D2" w:rsidRPr="00B7292B" w:rsidRDefault="000805D2" w:rsidP="000805D2">
      <w:pPr>
        <w:keepLines/>
        <w:spacing w:after="240"/>
        <w:jc w:val="center"/>
        <w:rPr>
          <w:rFonts w:ascii="Arial" w:hAnsi="Arial"/>
          <w:b/>
          <w:lang w:val="en-US"/>
        </w:rPr>
      </w:pPr>
      <w:r w:rsidRPr="00B7292B">
        <w:rPr>
          <w:rFonts w:ascii="Arial" w:hAnsi="Arial"/>
          <w:b/>
          <w:lang w:val="en-US"/>
        </w:rPr>
        <w:t xml:space="preserve">Figure 8.3.3-3: MSGin5G </w:t>
      </w:r>
      <w:r w:rsidRPr="00B7292B">
        <w:rPr>
          <w:rFonts w:ascii="Arial" w:hAnsi="Arial"/>
          <w:b/>
          <w:lang w:val="en-US" w:eastAsia="zh-CN"/>
        </w:rPr>
        <w:t>m</w:t>
      </w:r>
      <w:r w:rsidRPr="00B7292B">
        <w:rPr>
          <w:rFonts w:ascii="Arial" w:hAnsi="Arial"/>
          <w:b/>
          <w:lang w:val="en-US"/>
        </w:rPr>
        <w:t>essage towards a Message Gateway</w:t>
      </w:r>
    </w:p>
    <w:p w14:paraId="1F575ED5" w14:textId="0E72BFD1" w:rsidR="000805D2" w:rsidRPr="00B7292B" w:rsidRDefault="000805D2" w:rsidP="000805D2">
      <w:pPr>
        <w:rPr>
          <w:ins w:id="228" w:author="Catalina" w:date="2023-02-17T09:34:00Z"/>
          <w:lang w:val="en-US"/>
        </w:rPr>
      </w:pPr>
      <w:r w:rsidRPr="00B7292B">
        <w:rPr>
          <w:lang w:val="en-US"/>
        </w:rPr>
        <w:lastRenderedPageBreak/>
        <w:t xml:space="preserve">The following procedure applies to the above figures </w:t>
      </w:r>
      <w:r w:rsidRPr="00B7292B">
        <w:rPr>
          <w:lang w:val="en-US" w:eastAsia="zh-CN"/>
        </w:rPr>
        <w:t>8.3</w:t>
      </w:r>
      <w:r w:rsidRPr="00B7292B">
        <w:rPr>
          <w:lang w:val="en-US"/>
        </w:rPr>
        <w:t xml:space="preserve">.3-1, </w:t>
      </w:r>
      <w:r w:rsidRPr="00B7292B">
        <w:rPr>
          <w:lang w:val="en-US" w:eastAsia="zh-CN"/>
        </w:rPr>
        <w:t>8.3</w:t>
      </w:r>
      <w:r w:rsidRPr="00B7292B">
        <w:rPr>
          <w:lang w:val="en-US"/>
        </w:rPr>
        <w:t xml:space="preserve">.3-2 and </w:t>
      </w:r>
      <w:r w:rsidRPr="00B7292B">
        <w:rPr>
          <w:lang w:val="en-US" w:eastAsia="zh-CN"/>
        </w:rPr>
        <w:t>8.3</w:t>
      </w:r>
      <w:r w:rsidRPr="00B7292B">
        <w:rPr>
          <w:lang w:val="en-US"/>
        </w:rPr>
        <w:t xml:space="preserve">.3-3 with the exception that step 2 only applies to figure </w:t>
      </w:r>
      <w:r w:rsidRPr="00B7292B">
        <w:rPr>
          <w:lang w:val="en-US" w:eastAsia="zh-CN"/>
        </w:rPr>
        <w:t>8.3</w:t>
      </w:r>
      <w:r w:rsidRPr="00B7292B">
        <w:rPr>
          <w:lang w:val="en-US"/>
        </w:rPr>
        <w:t xml:space="preserve">.3-1. </w:t>
      </w:r>
    </w:p>
    <w:p w14:paraId="63356554" w14:textId="52C6738E" w:rsidR="000805D2" w:rsidRPr="00B7292B" w:rsidRDefault="000805D2" w:rsidP="000805D2">
      <w:pPr>
        <w:rPr>
          <w:ins w:id="229" w:author="Catalina" w:date="2023-02-17T09:34:00Z"/>
          <w:lang w:val="en-US"/>
        </w:rPr>
      </w:pPr>
      <w:ins w:id="230" w:author="Catalina" w:date="2023-02-17T09:34:00Z">
        <w:r w:rsidRPr="00B7292B">
          <w:rPr>
            <w:lang w:val="en-US"/>
          </w:rPr>
          <w:t>Preconditions:</w:t>
        </w:r>
      </w:ins>
    </w:p>
    <w:p w14:paraId="224BFE75" w14:textId="222E5D85" w:rsidR="000805D2" w:rsidRPr="00B7292B" w:rsidRDefault="000805D2" w:rsidP="000805D2">
      <w:pPr>
        <w:rPr>
          <w:ins w:id="231" w:author="Catalina" w:date="2023-02-17T09:36:00Z"/>
          <w:lang w:val="en-US"/>
        </w:rPr>
      </w:pPr>
      <w:ins w:id="232" w:author="Catalina" w:date="2023-02-17T09:35:00Z">
        <w:r w:rsidRPr="00B7292B">
          <w:rPr>
            <w:lang w:val="en-US"/>
          </w:rPr>
          <w:t>1. An MSGin5G message with destination different than the MSGin5G Server is available.at MSGin5G Server</w:t>
        </w:r>
      </w:ins>
    </w:p>
    <w:p w14:paraId="67C68E28" w14:textId="2E75825F" w:rsidR="000805D2" w:rsidRPr="00B7292B" w:rsidRDefault="000805D2" w:rsidP="000805D2">
      <w:pPr>
        <w:rPr>
          <w:lang w:val="en-US"/>
        </w:rPr>
      </w:pPr>
      <w:ins w:id="233" w:author="Catalina" w:date="2023-02-17T09:36:00Z">
        <w:r w:rsidRPr="00B7292B">
          <w:rPr>
            <w:lang w:val="en-US"/>
          </w:rPr>
          <w:t>Procedural steps:</w:t>
        </w:r>
      </w:ins>
    </w:p>
    <w:p w14:paraId="00890217" w14:textId="5BA49A5B" w:rsidR="00451677" w:rsidRPr="00B7292B" w:rsidRDefault="000805D2" w:rsidP="00451677">
      <w:pPr>
        <w:pStyle w:val="B2"/>
        <w:ind w:left="569"/>
        <w:rPr>
          <w:ins w:id="234" w:author="Catalina" w:date="2023-02-17T10:09:00Z"/>
          <w:lang w:val="en-US"/>
        </w:rPr>
      </w:pPr>
      <w:r w:rsidRPr="00B7292B">
        <w:rPr>
          <w:lang w:val="en-US"/>
        </w:rPr>
        <w:t>1.</w:t>
      </w:r>
      <w:r w:rsidRPr="00B7292B">
        <w:rPr>
          <w:lang w:val="en-US"/>
        </w:rPr>
        <w:tab/>
      </w:r>
      <w:ins w:id="235" w:author="Catalina" w:date="2023-02-17T09:37:00Z">
        <w:r w:rsidRPr="00B7292B">
          <w:rPr>
            <w:lang w:val="en-US"/>
          </w:rPr>
          <w:t xml:space="preserve">If the value of the Store and forward flag IE in the MSGin5G message request indicates that </w:t>
        </w:r>
        <w:proofErr w:type="gramStart"/>
        <w:r w:rsidRPr="00B7292B">
          <w:rPr>
            <w:lang w:val="en-US"/>
          </w:rPr>
          <w:t>store and forward services are requested by the sender</w:t>
        </w:r>
        <w:proofErr w:type="gramEnd"/>
        <w:r w:rsidRPr="00B7292B">
          <w:rPr>
            <w:lang w:val="en-US"/>
          </w:rPr>
          <w:t xml:space="preserve">, </w:t>
        </w:r>
      </w:ins>
      <w:ins w:id="236" w:author="Catalina" w:date="2023-02-17T10:09:00Z">
        <w:r w:rsidR="00451677" w:rsidRPr="00B7292B">
          <w:rPr>
            <w:lang w:val="en-US"/>
          </w:rPr>
          <w:t xml:space="preserve">the MSGin5G Server determines </w:t>
        </w:r>
      </w:ins>
      <w:ins w:id="237" w:author="Catalina" w:date="2023-02-17T10:10:00Z">
        <w:r w:rsidR="00451677" w:rsidRPr="00B7292B">
          <w:rPr>
            <w:lang w:val="en-US"/>
          </w:rPr>
          <w:t xml:space="preserve">whether the </w:t>
        </w:r>
      </w:ins>
      <w:ins w:id="238" w:author="Catalina" w:date="2023-02-17T10:09:00Z">
        <w:r w:rsidR="00451677" w:rsidRPr="00B7292B">
          <w:rPr>
            <w:lang w:val="en-US"/>
          </w:rPr>
          <w:t xml:space="preserve"> </w:t>
        </w:r>
      </w:ins>
      <w:ins w:id="239" w:author="Catalina" w:date="2023-02-17T10:10:00Z">
        <w:r w:rsidR="00451677" w:rsidRPr="00B7292B">
          <w:rPr>
            <w:lang w:val="en-US"/>
          </w:rPr>
          <w:t xml:space="preserve">destination </w:t>
        </w:r>
      </w:ins>
      <w:ins w:id="240" w:author="Catalina" w:date="2023-02-17T10:09:00Z">
        <w:r w:rsidR="00451677" w:rsidRPr="00B7292B">
          <w:rPr>
            <w:lang w:val="en-US"/>
          </w:rPr>
          <w:t>UE is</w:t>
        </w:r>
      </w:ins>
      <w:ins w:id="241" w:author="Catalina" w:date="2023-02-17T10:10:00Z">
        <w:r w:rsidR="00451677" w:rsidRPr="00B7292B">
          <w:rPr>
            <w:lang w:val="en-US"/>
          </w:rPr>
          <w:t xml:space="preserve"> </w:t>
        </w:r>
      </w:ins>
      <w:ins w:id="242" w:author="Catalina" w:date="2023-02-17T10:09:00Z">
        <w:r w:rsidR="00451677" w:rsidRPr="00B7292B">
          <w:rPr>
            <w:lang w:val="en-US"/>
          </w:rPr>
          <w:t>available.</w:t>
        </w:r>
      </w:ins>
    </w:p>
    <w:p w14:paraId="75DDDD47" w14:textId="6D193D52" w:rsidR="000805D2" w:rsidRPr="00B7292B" w:rsidRDefault="00451677" w:rsidP="00451677">
      <w:pPr>
        <w:pStyle w:val="B2"/>
        <w:ind w:left="569" w:hanging="1"/>
        <w:rPr>
          <w:ins w:id="243" w:author="Catalina" w:date="2023-02-17T10:14:00Z"/>
          <w:lang w:val="en-US"/>
        </w:rPr>
      </w:pPr>
      <w:ins w:id="244" w:author="Catalina" w:date="2023-02-17T10:12:00Z">
        <w:r w:rsidRPr="00B7292B">
          <w:rPr>
            <w:lang w:val="en-US"/>
          </w:rPr>
          <w:t xml:space="preserve">If the destination is not </w:t>
        </w:r>
      </w:ins>
      <w:ins w:id="245" w:author="Catalina" w:date="2023-02-17T10:13:00Z">
        <w:r w:rsidRPr="00B7292B">
          <w:rPr>
            <w:lang w:val="en-US"/>
          </w:rPr>
          <w:t>available, the</w:t>
        </w:r>
      </w:ins>
      <w:ins w:id="246" w:author="Catalina" w:date="2023-02-17T09:37:00Z">
        <w:r w:rsidR="000805D2" w:rsidRPr="00B7292B">
          <w:rPr>
            <w:lang w:val="en-US"/>
          </w:rPr>
          <w:t xml:space="preserve"> </w:t>
        </w:r>
      </w:ins>
      <w:ins w:id="247" w:author="Catalina" w:date="2023-02-17T09:38:00Z">
        <w:r w:rsidR="000805D2" w:rsidRPr="00B7292B">
          <w:rPr>
            <w:lang w:val="en-US"/>
          </w:rPr>
          <w:t>MSGin5G stores the message an</w:t>
        </w:r>
        <w:r w:rsidR="00512A67" w:rsidRPr="00B7292B">
          <w:rPr>
            <w:lang w:val="en-US"/>
          </w:rPr>
          <w:t xml:space="preserve">d the </w:t>
        </w:r>
      </w:ins>
      <w:ins w:id="248" w:author="Catalina" w:date="2023-02-17T09:37:00Z">
        <w:r w:rsidR="000805D2" w:rsidRPr="00B7292B">
          <w:rPr>
            <w:lang w:val="en-US"/>
          </w:rPr>
          <w:t>procedure in 8.3.6 applies instead.</w:t>
        </w:r>
      </w:ins>
      <w:ins w:id="249" w:author="Catalina" w:date="2023-02-17T10:14:00Z">
        <w:r w:rsidRPr="00B7292B">
          <w:rPr>
            <w:lang w:val="en-US"/>
          </w:rPr>
          <w:t xml:space="preserve"> </w:t>
        </w:r>
      </w:ins>
      <w:ins w:id="250" w:author="Catalina" w:date="2023-02-17T10:13:00Z">
        <w:r w:rsidRPr="00B7292B">
          <w:rPr>
            <w:lang w:val="en-US"/>
          </w:rPr>
          <w:t xml:space="preserve">Otherwise, </w:t>
        </w:r>
      </w:ins>
      <w:del w:id="251" w:author="Catalina" w:date="2023-02-17T10:13:00Z">
        <w:r w:rsidR="000805D2" w:rsidRPr="00B7292B" w:rsidDel="00451677">
          <w:rPr>
            <w:lang w:val="en-US"/>
          </w:rPr>
          <w:delText>T</w:delText>
        </w:r>
      </w:del>
      <w:ins w:id="252" w:author="Catalina" w:date="2023-02-17T10:13:00Z">
        <w:r w:rsidRPr="00B7292B">
          <w:rPr>
            <w:lang w:val="en-US"/>
          </w:rPr>
          <w:t>t</w:t>
        </w:r>
      </w:ins>
      <w:r w:rsidR="000805D2" w:rsidRPr="00B7292B">
        <w:rPr>
          <w:lang w:val="en-US"/>
        </w:rPr>
        <w:t xml:space="preserve">he MSGin5G Server sends the MSGin5G </w:t>
      </w:r>
      <w:r w:rsidR="000805D2" w:rsidRPr="00B7292B">
        <w:rPr>
          <w:lang w:val="en-US" w:eastAsia="zh-CN"/>
        </w:rPr>
        <w:t>m</w:t>
      </w:r>
      <w:r w:rsidR="000805D2" w:rsidRPr="00B7292B">
        <w:rPr>
          <w:lang w:val="en-US"/>
        </w:rPr>
        <w:t xml:space="preserve">essage </w:t>
      </w:r>
      <w:r w:rsidR="000805D2" w:rsidRPr="00B7292B">
        <w:rPr>
          <w:lang w:val="en-US" w:eastAsia="zh-CN"/>
        </w:rPr>
        <w:t xml:space="preserve">request </w:t>
      </w:r>
      <w:r w:rsidR="000805D2" w:rsidRPr="00B7292B">
        <w:rPr>
          <w:lang w:val="en-US"/>
        </w:rPr>
        <w:t xml:space="preserve">and includes the IEs as listed in table </w:t>
      </w:r>
      <w:r w:rsidR="000805D2" w:rsidRPr="00B7292B">
        <w:rPr>
          <w:lang w:val="en-US" w:eastAsia="zh-CN"/>
        </w:rPr>
        <w:t>8.3</w:t>
      </w:r>
      <w:r w:rsidR="000805D2" w:rsidRPr="00B7292B">
        <w:rPr>
          <w:lang w:val="en-US"/>
        </w:rPr>
        <w:t xml:space="preserve">.3-1. </w:t>
      </w:r>
    </w:p>
    <w:p w14:paraId="759F9F8C" w14:textId="3D56A520" w:rsidR="00451677" w:rsidRPr="00B7292B" w:rsidRDefault="00451677" w:rsidP="00451677">
      <w:pPr>
        <w:pStyle w:val="NO"/>
        <w:ind w:left="1420"/>
        <w:rPr>
          <w:ins w:id="253" w:author="Catalina" w:date="2023-02-17T10:14:00Z"/>
          <w:lang w:val="en-US"/>
        </w:rPr>
      </w:pPr>
      <w:ins w:id="254" w:author="Catalina" w:date="2023-02-17T10:14:00Z">
        <w:r w:rsidRPr="00B7292B">
          <w:rPr>
            <w:lang w:val="en-US"/>
          </w:rPr>
          <w:t>NOTE:</w:t>
        </w:r>
        <w:r w:rsidRPr="00B7292B">
          <w:rPr>
            <w:lang w:val="en-US"/>
          </w:rPr>
          <w:tab/>
          <w:t xml:space="preserve">The MSGin5G Server uses UE reachability status monitoring specified in clause 8.9.2 to or the recipient's Communication Availability information specified in clause 8.2 to determine whether the </w:t>
        </w:r>
      </w:ins>
      <w:ins w:id="255" w:author="Catalina" w:date="2023-02-17T10:43:00Z">
        <w:r w:rsidR="00B7098F" w:rsidRPr="00B7292B">
          <w:rPr>
            <w:lang w:val="en-US"/>
          </w:rPr>
          <w:t xml:space="preserve">destination </w:t>
        </w:r>
      </w:ins>
      <w:ins w:id="256" w:author="Catalina" w:date="2023-02-17T10:14:00Z">
        <w:r w:rsidRPr="00B7292B">
          <w:rPr>
            <w:lang w:val="en-US"/>
          </w:rPr>
          <w:t>is available</w:t>
        </w:r>
      </w:ins>
      <w:ins w:id="257" w:author="Catalina" w:date="2023-02-17T10:44:00Z">
        <w:r w:rsidR="00B7098F" w:rsidRPr="00B7292B">
          <w:rPr>
            <w:lang w:val="en-US"/>
          </w:rPr>
          <w:t xml:space="preserve"> </w:t>
        </w:r>
      </w:ins>
      <w:ins w:id="258" w:author="Catalina" w:date="2023-02-17T10:14:00Z">
        <w:r w:rsidRPr="00B7292B">
          <w:rPr>
            <w:lang w:val="en-US"/>
          </w:rPr>
          <w:t>for message delivery.</w:t>
        </w:r>
      </w:ins>
    </w:p>
    <w:p w14:paraId="7C525CCF" w14:textId="77777777" w:rsidR="00451677" w:rsidRPr="00B7292B" w:rsidRDefault="00451677" w:rsidP="00451677">
      <w:pPr>
        <w:pStyle w:val="B2"/>
        <w:ind w:left="569" w:hanging="1"/>
        <w:rPr>
          <w:lang w:val="en-US"/>
        </w:rPr>
      </w:pPr>
    </w:p>
    <w:p w14:paraId="5B7EED12" w14:textId="77777777" w:rsidR="000805D2" w:rsidRPr="00B7292B" w:rsidRDefault="000805D2" w:rsidP="000805D2">
      <w:pPr>
        <w:keepNext/>
        <w:keepLines/>
        <w:spacing w:before="60"/>
        <w:jc w:val="center"/>
        <w:rPr>
          <w:rFonts w:ascii="Arial" w:hAnsi="Arial"/>
          <w:b/>
          <w:lang w:val="en-US"/>
        </w:rPr>
      </w:pPr>
      <w:r w:rsidRPr="00B7292B">
        <w:rPr>
          <w:rFonts w:ascii="Arial" w:hAnsi="Arial"/>
          <w:b/>
          <w:lang w:val="en-US"/>
        </w:rPr>
        <w:t xml:space="preserve">Table 8.3.3-1: MSGin5G </w:t>
      </w:r>
      <w:r w:rsidRPr="00B7292B">
        <w:rPr>
          <w:rFonts w:ascii="Arial" w:hAnsi="Arial"/>
          <w:b/>
          <w:lang w:val="en-US" w:eastAsia="zh-CN"/>
        </w:rPr>
        <w:t>m</w:t>
      </w:r>
      <w:r w:rsidRPr="00B7292B">
        <w:rPr>
          <w:rFonts w:ascii="Arial" w:hAnsi="Arial"/>
          <w:b/>
          <w:lang w:val="en-US"/>
        </w:rPr>
        <w:t xml:space="preserve">essage </w:t>
      </w:r>
      <w:r w:rsidRPr="00B7292B">
        <w:rPr>
          <w:rFonts w:ascii="Arial" w:hAnsi="Arial"/>
          <w:b/>
          <w:lang w:val="en-US" w:eastAsia="zh-CN"/>
        </w:rPr>
        <w:t>r</w:t>
      </w:r>
      <w:r w:rsidRPr="00B7292B">
        <w:rPr>
          <w:rFonts w:ascii="Arial" w:hAnsi="Arial"/>
          <w:b/>
          <w:lang w:val="en-US"/>
        </w:rPr>
        <w:t>equest from MSGin5G Server</w:t>
      </w:r>
    </w:p>
    <w:tbl>
      <w:tblPr>
        <w:tblpPr w:leftFromText="181" w:rightFromText="181" w:vertAnchor="text" w:horzAnchor="margin" w:tblpY="1"/>
        <w:tblW w:w="9210" w:type="dxa"/>
        <w:tblLayout w:type="fixed"/>
        <w:tblLook w:val="04A0" w:firstRow="1" w:lastRow="0" w:firstColumn="1" w:lastColumn="0" w:noHBand="0" w:noVBand="1"/>
      </w:tblPr>
      <w:tblGrid>
        <w:gridCol w:w="2518"/>
        <w:gridCol w:w="851"/>
        <w:gridCol w:w="5841"/>
      </w:tblGrid>
      <w:tr w:rsidR="000805D2" w:rsidRPr="00B7292B" w14:paraId="724F3B3F" w14:textId="77777777" w:rsidTr="004F0B45">
        <w:tc>
          <w:tcPr>
            <w:tcW w:w="2518" w:type="dxa"/>
            <w:tcBorders>
              <w:top w:val="single" w:sz="4" w:space="0" w:color="000000"/>
              <w:left w:val="single" w:sz="4" w:space="0" w:color="000000"/>
              <w:bottom w:val="single" w:sz="4" w:space="0" w:color="000000"/>
              <w:right w:val="nil"/>
            </w:tcBorders>
            <w:hideMark/>
          </w:tcPr>
          <w:p w14:paraId="2F59A42E" w14:textId="77777777" w:rsidR="000805D2" w:rsidRPr="00B7292B" w:rsidRDefault="000805D2" w:rsidP="000805D2">
            <w:pPr>
              <w:widowControl w:val="0"/>
              <w:spacing w:after="0"/>
              <w:jc w:val="center"/>
              <w:rPr>
                <w:rFonts w:ascii="Arial" w:hAnsi="Arial"/>
                <w:b/>
                <w:sz w:val="18"/>
                <w:lang w:val="en-US"/>
              </w:rPr>
            </w:pPr>
            <w:r w:rsidRPr="00B7292B">
              <w:rPr>
                <w:rFonts w:ascii="Arial" w:hAnsi="Arial"/>
                <w:b/>
                <w:sz w:val="18"/>
                <w:lang w:val="en-US"/>
              </w:rPr>
              <w:t>Information element</w:t>
            </w:r>
          </w:p>
        </w:tc>
        <w:tc>
          <w:tcPr>
            <w:tcW w:w="851" w:type="dxa"/>
            <w:tcBorders>
              <w:top w:val="single" w:sz="4" w:space="0" w:color="000000"/>
              <w:left w:val="single" w:sz="4" w:space="0" w:color="000000"/>
              <w:bottom w:val="single" w:sz="4" w:space="0" w:color="000000"/>
              <w:right w:val="nil"/>
            </w:tcBorders>
            <w:hideMark/>
          </w:tcPr>
          <w:p w14:paraId="1CFC4DFB" w14:textId="77777777" w:rsidR="000805D2" w:rsidRPr="00B7292B" w:rsidRDefault="000805D2" w:rsidP="000805D2">
            <w:pPr>
              <w:widowControl w:val="0"/>
              <w:spacing w:after="0"/>
              <w:jc w:val="center"/>
              <w:rPr>
                <w:rFonts w:ascii="Arial" w:hAnsi="Arial"/>
                <w:b/>
                <w:sz w:val="18"/>
                <w:lang w:val="en-US"/>
              </w:rPr>
            </w:pPr>
            <w:r w:rsidRPr="00B7292B">
              <w:rPr>
                <w:rFonts w:ascii="Arial" w:hAnsi="Arial"/>
                <w:b/>
                <w:sz w:val="18"/>
                <w:lang w:val="en-US"/>
              </w:rPr>
              <w:t>Status</w:t>
            </w:r>
          </w:p>
        </w:tc>
        <w:tc>
          <w:tcPr>
            <w:tcW w:w="5841" w:type="dxa"/>
            <w:tcBorders>
              <w:top w:val="single" w:sz="4" w:space="0" w:color="000000"/>
              <w:left w:val="single" w:sz="4" w:space="0" w:color="000000"/>
              <w:bottom w:val="single" w:sz="4" w:space="0" w:color="000000"/>
              <w:right w:val="single" w:sz="4" w:space="0" w:color="000000"/>
            </w:tcBorders>
            <w:hideMark/>
          </w:tcPr>
          <w:p w14:paraId="164864C9" w14:textId="77777777" w:rsidR="000805D2" w:rsidRPr="00B7292B" w:rsidRDefault="000805D2" w:rsidP="000805D2">
            <w:pPr>
              <w:widowControl w:val="0"/>
              <w:spacing w:after="0"/>
              <w:jc w:val="center"/>
              <w:rPr>
                <w:rFonts w:ascii="Arial" w:hAnsi="Arial"/>
                <w:b/>
                <w:sz w:val="18"/>
                <w:lang w:val="en-US"/>
              </w:rPr>
            </w:pPr>
            <w:r w:rsidRPr="00B7292B">
              <w:rPr>
                <w:rFonts w:ascii="Arial" w:hAnsi="Arial"/>
                <w:b/>
                <w:sz w:val="18"/>
                <w:lang w:val="en-US"/>
              </w:rPr>
              <w:t>Description</w:t>
            </w:r>
          </w:p>
        </w:tc>
      </w:tr>
      <w:tr w:rsidR="000805D2" w:rsidRPr="00B7292B" w14:paraId="142C91DE" w14:textId="77777777" w:rsidTr="004F0B45">
        <w:tc>
          <w:tcPr>
            <w:tcW w:w="2518" w:type="dxa"/>
            <w:tcBorders>
              <w:top w:val="single" w:sz="4" w:space="0" w:color="000000"/>
              <w:left w:val="single" w:sz="4" w:space="0" w:color="000000"/>
              <w:bottom w:val="single" w:sz="4" w:space="0" w:color="000000"/>
              <w:right w:val="nil"/>
            </w:tcBorders>
            <w:hideMark/>
          </w:tcPr>
          <w:p w14:paraId="64A0E3FC"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 xml:space="preserve">Originating </w:t>
            </w:r>
            <w:r w:rsidRPr="00B7292B">
              <w:rPr>
                <w:rFonts w:ascii="Arial" w:hAnsi="Arial"/>
                <w:sz w:val="18"/>
                <w:lang w:val="en-US" w:eastAsia="zh-CN"/>
              </w:rPr>
              <w:t>UE</w:t>
            </w:r>
            <w:r w:rsidRPr="00B7292B">
              <w:rPr>
                <w:rFonts w:ascii="Arial" w:hAnsi="Arial"/>
                <w:sz w:val="18"/>
                <w:lang w:val="en-US"/>
              </w:rPr>
              <w:t xml:space="preserve"> Service ID</w:t>
            </w:r>
            <w:r w:rsidRPr="00B7292B">
              <w:rPr>
                <w:rFonts w:ascii="Arial" w:hAnsi="Arial"/>
                <w:sz w:val="18"/>
                <w:lang w:val="en-US" w:eastAsia="zh-CN"/>
              </w:rPr>
              <w:t>/AS Service ID</w:t>
            </w:r>
          </w:p>
        </w:tc>
        <w:tc>
          <w:tcPr>
            <w:tcW w:w="851" w:type="dxa"/>
            <w:tcBorders>
              <w:top w:val="single" w:sz="4" w:space="0" w:color="000000"/>
              <w:left w:val="single" w:sz="4" w:space="0" w:color="000000"/>
              <w:bottom w:val="single" w:sz="4" w:space="0" w:color="000000"/>
              <w:right w:val="nil"/>
            </w:tcBorders>
            <w:hideMark/>
          </w:tcPr>
          <w:p w14:paraId="0B571D61" w14:textId="77777777" w:rsidR="000805D2" w:rsidRPr="00B7292B" w:rsidRDefault="000805D2" w:rsidP="000805D2">
            <w:pPr>
              <w:widowControl w:val="0"/>
              <w:spacing w:after="0"/>
              <w:jc w:val="center"/>
              <w:rPr>
                <w:rFonts w:ascii="Arial" w:hAnsi="Arial"/>
                <w:sz w:val="18"/>
                <w:lang w:val="en-US"/>
              </w:rPr>
            </w:pPr>
            <w:r w:rsidRPr="00B7292B">
              <w:rPr>
                <w:rFonts w:ascii="Arial" w:hAnsi="Arial"/>
                <w:sz w:val="18"/>
                <w:lang w:val="en-US"/>
              </w:rPr>
              <w:t>M</w:t>
            </w:r>
          </w:p>
        </w:tc>
        <w:tc>
          <w:tcPr>
            <w:tcW w:w="5841" w:type="dxa"/>
            <w:tcBorders>
              <w:top w:val="single" w:sz="4" w:space="0" w:color="000000"/>
              <w:left w:val="single" w:sz="4" w:space="0" w:color="000000"/>
              <w:bottom w:val="single" w:sz="4" w:space="0" w:color="000000"/>
              <w:right w:val="single" w:sz="4" w:space="0" w:color="000000"/>
            </w:tcBorders>
            <w:hideMark/>
          </w:tcPr>
          <w:p w14:paraId="280EDC1F"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The service identity of the originating MSGin5G Client, Legacy 3GPP UE, Non-3GPP UE or the originating Application Server.</w:t>
            </w:r>
          </w:p>
          <w:p w14:paraId="5D1F487C"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 xml:space="preserve">This IE </w:t>
            </w:r>
            <w:proofErr w:type="gramStart"/>
            <w:r w:rsidRPr="00B7292B">
              <w:rPr>
                <w:rFonts w:ascii="Arial" w:hAnsi="Arial"/>
                <w:sz w:val="18"/>
                <w:lang w:val="en-US"/>
              </w:rPr>
              <w:t>is copied</w:t>
            </w:r>
            <w:proofErr w:type="gramEnd"/>
            <w:r w:rsidRPr="00B7292B">
              <w:rPr>
                <w:rFonts w:ascii="Arial" w:hAnsi="Arial"/>
                <w:sz w:val="18"/>
                <w:lang w:val="en-US"/>
              </w:rPr>
              <w:t xml:space="preserve"> from the associated inbound message.</w:t>
            </w:r>
          </w:p>
        </w:tc>
      </w:tr>
      <w:tr w:rsidR="000805D2" w:rsidRPr="00B7292B" w14:paraId="4FF8259C" w14:textId="77777777" w:rsidTr="004F0B45">
        <w:tc>
          <w:tcPr>
            <w:tcW w:w="2518" w:type="dxa"/>
            <w:tcBorders>
              <w:top w:val="single" w:sz="4" w:space="0" w:color="000000"/>
              <w:left w:val="single" w:sz="4" w:space="0" w:color="000000"/>
              <w:bottom w:val="single" w:sz="4" w:space="0" w:color="000000"/>
              <w:right w:val="nil"/>
            </w:tcBorders>
            <w:hideMark/>
          </w:tcPr>
          <w:p w14:paraId="0CE4BCCE" w14:textId="77777777" w:rsidR="000805D2" w:rsidRPr="00B7292B" w:rsidRDefault="000805D2" w:rsidP="000805D2">
            <w:pPr>
              <w:widowControl w:val="0"/>
              <w:spacing w:after="0"/>
              <w:rPr>
                <w:rFonts w:ascii="Arial" w:hAnsi="Arial"/>
                <w:sz w:val="18"/>
                <w:lang w:val="en-US" w:eastAsia="zh-CN"/>
              </w:rPr>
            </w:pPr>
            <w:r w:rsidRPr="00B7292B">
              <w:rPr>
                <w:rFonts w:ascii="Arial" w:hAnsi="Arial"/>
                <w:sz w:val="18"/>
                <w:lang w:val="en-US"/>
              </w:rPr>
              <w:t xml:space="preserve">Recipient </w:t>
            </w:r>
            <w:r w:rsidRPr="00B7292B">
              <w:rPr>
                <w:rFonts w:ascii="Arial" w:hAnsi="Arial"/>
                <w:sz w:val="18"/>
                <w:lang w:val="en-US" w:eastAsia="zh-CN"/>
              </w:rPr>
              <w:t>UE</w:t>
            </w:r>
            <w:r w:rsidRPr="00B7292B">
              <w:rPr>
                <w:rFonts w:ascii="Arial" w:hAnsi="Arial"/>
                <w:sz w:val="18"/>
                <w:lang w:val="en-US"/>
              </w:rPr>
              <w:t xml:space="preserve"> Service ID</w:t>
            </w:r>
            <w:r w:rsidRPr="00B7292B">
              <w:rPr>
                <w:rFonts w:ascii="Arial" w:hAnsi="Arial"/>
                <w:sz w:val="18"/>
                <w:lang w:val="en-US" w:eastAsia="zh-CN"/>
              </w:rPr>
              <w:t>/AS Service ID</w:t>
            </w:r>
          </w:p>
          <w:p w14:paraId="3E2BE56E" w14:textId="77777777" w:rsidR="000805D2" w:rsidRPr="00B7292B" w:rsidRDefault="000805D2" w:rsidP="000805D2">
            <w:pPr>
              <w:widowControl w:val="0"/>
              <w:spacing w:after="0"/>
              <w:rPr>
                <w:rFonts w:ascii="Arial" w:hAnsi="Arial"/>
                <w:sz w:val="18"/>
                <w:lang w:val="en-US" w:eastAsia="zh-CN"/>
              </w:rPr>
            </w:pPr>
            <w:r w:rsidRPr="00B7292B">
              <w:rPr>
                <w:rFonts w:ascii="Arial" w:hAnsi="Arial"/>
                <w:sz w:val="18"/>
                <w:lang w:val="en-US"/>
              </w:rPr>
              <w:t>(see NOTE</w:t>
            </w:r>
            <w:r w:rsidRPr="00B7292B">
              <w:rPr>
                <w:rFonts w:ascii="Arial" w:hAnsi="Arial"/>
                <w:sz w:val="18"/>
                <w:lang w:val="en-US" w:eastAsia="zh-CN"/>
              </w:rPr>
              <w:t>1, NOTE 2</w:t>
            </w:r>
            <w:r w:rsidRPr="00B7292B">
              <w:rPr>
                <w:rFonts w:ascii="Arial" w:hAnsi="Arial"/>
                <w:sz w:val="18"/>
                <w:lang w:val="en-US"/>
              </w:rPr>
              <w:t>)</w:t>
            </w:r>
          </w:p>
        </w:tc>
        <w:tc>
          <w:tcPr>
            <w:tcW w:w="851" w:type="dxa"/>
            <w:tcBorders>
              <w:top w:val="single" w:sz="4" w:space="0" w:color="000000"/>
              <w:left w:val="single" w:sz="4" w:space="0" w:color="000000"/>
              <w:bottom w:val="single" w:sz="4" w:space="0" w:color="000000"/>
              <w:right w:val="nil"/>
            </w:tcBorders>
            <w:hideMark/>
          </w:tcPr>
          <w:p w14:paraId="350D8873" w14:textId="77777777" w:rsidR="000805D2" w:rsidRPr="00B7292B" w:rsidRDefault="000805D2" w:rsidP="000805D2">
            <w:pPr>
              <w:widowControl w:val="0"/>
              <w:spacing w:after="0"/>
              <w:jc w:val="center"/>
              <w:rPr>
                <w:rFonts w:ascii="Arial" w:hAnsi="Arial"/>
                <w:sz w:val="18"/>
                <w:lang w:val="en-US"/>
              </w:rPr>
            </w:pPr>
            <w:r w:rsidRPr="00B7292B">
              <w:rPr>
                <w:rFonts w:ascii="Arial" w:hAnsi="Arial"/>
                <w:sz w:val="18"/>
                <w:lang w:val="en-US"/>
              </w:rPr>
              <w:t>O</w:t>
            </w:r>
          </w:p>
        </w:tc>
        <w:tc>
          <w:tcPr>
            <w:tcW w:w="5841" w:type="dxa"/>
            <w:tcBorders>
              <w:top w:val="single" w:sz="4" w:space="0" w:color="000000"/>
              <w:left w:val="single" w:sz="4" w:space="0" w:color="000000"/>
              <w:bottom w:val="single" w:sz="4" w:space="0" w:color="000000"/>
              <w:right w:val="single" w:sz="4" w:space="0" w:color="000000"/>
            </w:tcBorders>
            <w:hideMark/>
          </w:tcPr>
          <w:p w14:paraId="6338754C"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The service identity of the receiving entity.</w:t>
            </w:r>
          </w:p>
          <w:p w14:paraId="07F8D66E"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This IE is present in case the recipient is an individual UE or Application Server</w:t>
            </w:r>
          </w:p>
          <w:p w14:paraId="7046EA10"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 xml:space="preserve">For Point-to-Point messaging, AS-to-Point messaging/Point-to-AS messaging, this IE </w:t>
            </w:r>
            <w:proofErr w:type="gramStart"/>
            <w:r w:rsidRPr="00B7292B">
              <w:rPr>
                <w:rFonts w:ascii="Arial" w:hAnsi="Arial"/>
                <w:sz w:val="18"/>
                <w:lang w:val="en-US"/>
              </w:rPr>
              <w:t>is copied</w:t>
            </w:r>
            <w:proofErr w:type="gramEnd"/>
            <w:r w:rsidRPr="00B7292B">
              <w:rPr>
                <w:rFonts w:ascii="Arial" w:hAnsi="Arial"/>
                <w:sz w:val="18"/>
                <w:lang w:val="en-US"/>
              </w:rPr>
              <w:t xml:space="preserve"> from the associated inbound message.</w:t>
            </w:r>
          </w:p>
          <w:p w14:paraId="6B8E592D"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 xml:space="preserve">For Group messaging, this IE can be a Recipient UE Service ID only. This IE </w:t>
            </w:r>
            <w:proofErr w:type="gramStart"/>
            <w:r w:rsidRPr="00B7292B">
              <w:rPr>
                <w:rFonts w:ascii="Arial" w:hAnsi="Arial"/>
                <w:sz w:val="18"/>
                <w:lang w:val="en-US"/>
              </w:rPr>
              <w:t>is fetched</w:t>
            </w:r>
            <w:proofErr w:type="gramEnd"/>
            <w:r w:rsidRPr="00B7292B">
              <w:rPr>
                <w:rFonts w:ascii="Arial" w:hAnsi="Arial"/>
                <w:sz w:val="18"/>
                <w:lang w:val="en-US"/>
              </w:rPr>
              <w:t xml:space="preserve"> from the participant information of the recipient in the group profile.</w:t>
            </w:r>
          </w:p>
          <w:p w14:paraId="4F000CCE"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For message delivery based on Messaging Topic subscription, this IE is the UE Service ID/AS Service ID of the Messaging Topic subscriber.</w:t>
            </w:r>
          </w:p>
        </w:tc>
      </w:tr>
      <w:tr w:rsidR="000805D2" w:rsidRPr="00B7292B" w14:paraId="50EF12CA" w14:textId="77777777" w:rsidTr="004F0B45">
        <w:tc>
          <w:tcPr>
            <w:tcW w:w="2518" w:type="dxa"/>
            <w:tcBorders>
              <w:top w:val="single" w:sz="4" w:space="0" w:color="000000"/>
              <w:left w:val="single" w:sz="4" w:space="0" w:color="000000"/>
              <w:bottom w:val="single" w:sz="4" w:space="0" w:color="000000"/>
              <w:right w:val="nil"/>
            </w:tcBorders>
            <w:hideMark/>
          </w:tcPr>
          <w:p w14:paraId="7DC7A54A" w14:textId="77777777" w:rsidR="000805D2" w:rsidRPr="00B7292B" w:rsidRDefault="000805D2" w:rsidP="000805D2">
            <w:pPr>
              <w:widowControl w:val="0"/>
              <w:spacing w:after="0"/>
              <w:rPr>
                <w:rFonts w:ascii="Arial" w:hAnsi="Arial"/>
                <w:sz w:val="18"/>
                <w:lang w:val="en-US" w:eastAsia="zh-CN"/>
              </w:rPr>
            </w:pPr>
            <w:r w:rsidRPr="00B7292B">
              <w:rPr>
                <w:rFonts w:ascii="Arial" w:hAnsi="Arial"/>
                <w:sz w:val="18"/>
                <w:lang w:val="en-US" w:eastAsia="zh-CN"/>
              </w:rPr>
              <w:t>Br</w:t>
            </w:r>
            <w:r w:rsidRPr="00B7292B">
              <w:rPr>
                <w:rFonts w:ascii="Arial" w:hAnsi="Arial"/>
                <w:sz w:val="18"/>
                <w:lang w:val="en-US"/>
              </w:rPr>
              <w:t>oadcast Area ID</w:t>
            </w:r>
          </w:p>
          <w:p w14:paraId="6F1CFCFE" w14:textId="77777777" w:rsidR="000805D2" w:rsidRPr="00B7292B" w:rsidRDefault="000805D2" w:rsidP="000805D2">
            <w:pPr>
              <w:widowControl w:val="0"/>
              <w:spacing w:after="0"/>
              <w:rPr>
                <w:rFonts w:ascii="Arial" w:hAnsi="Arial"/>
                <w:sz w:val="18"/>
                <w:lang w:val="en-US" w:eastAsia="zh-CN"/>
              </w:rPr>
            </w:pPr>
            <w:r w:rsidRPr="00B7292B">
              <w:rPr>
                <w:rFonts w:ascii="Arial" w:hAnsi="Arial"/>
                <w:sz w:val="18"/>
                <w:lang w:val="en-US"/>
              </w:rPr>
              <w:t>(see NOTE</w:t>
            </w:r>
            <w:r w:rsidRPr="00B7292B">
              <w:rPr>
                <w:rFonts w:ascii="Arial" w:hAnsi="Arial"/>
                <w:sz w:val="18"/>
                <w:lang w:val="en-US" w:eastAsia="zh-CN"/>
              </w:rPr>
              <w:t xml:space="preserve"> 1</w:t>
            </w:r>
            <w:r w:rsidRPr="00B7292B">
              <w:rPr>
                <w:rFonts w:ascii="Arial" w:hAnsi="Arial"/>
                <w:sz w:val="18"/>
                <w:lang w:val="en-US"/>
              </w:rPr>
              <w:t>)</w:t>
            </w:r>
          </w:p>
        </w:tc>
        <w:tc>
          <w:tcPr>
            <w:tcW w:w="851" w:type="dxa"/>
            <w:tcBorders>
              <w:top w:val="single" w:sz="4" w:space="0" w:color="000000"/>
              <w:left w:val="single" w:sz="4" w:space="0" w:color="000000"/>
              <w:bottom w:val="single" w:sz="4" w:space="0" w:color="000000"/>
              <w:right w:val="nil"/>
            </w:tcBorders>
            <w:hideMark/>
          </w:tcPr>
          <w:p w14:paraId="462298E1" w14:textId="77777777" w:rsidR="000805D2" w:rsidRPr="00B7292B" w:rsidRDefault="000805D2" w:rsidP="000805D2">
            <w:pPr>
              <w:widowControl w:val="0"/>
              <w:spacing w:after="0"/>
              <w:jc w:val="center"/>
              <w:rPr>
                <w:rFonts w:ascii="Arial" w:hAnsi="Arial"/>
                <w:sz w:val="18"/>
                <w:lang w:val="en-US"/>
              </w:rPr>
            </w:pPr>
            <w:r w:rsidRPr="00B7292B">
              <w:rPr>
                <w:rFonts w:ascii="Arial" w:hAnsi="Arial"/>
                <w:sz w:val="18"/>
                <w:lang w:val="en-US"/>
              </w:rPr>
              <w:t>O</w:t>
            </w:r>
          </w:p>
        </w:tc>
        <w:tc>
          <w:tcPr>
            <w:tcW w:w="5841" w:type="dxa"/>
            <w:tcBorders>
              <w:top w:val="single" w:sz="4" w:space="0" w:color="000000"/>
              <w:left w:val="single" w:sz="4" w:space="0" w:color="000000"/>
              <w:bottom w:val="single" w:sz="4" w:space="0" w:color="000000"/>
              <w:right w:val="single" w:sz="4" w:space="0" w:color="000000"/>
            </w:tcBorders>
            <w:hideMark/>
          </w:tcPr>
          <w:p w14:paraId="384FCC47" w14:textId="77777777" w:rsidR="000805D2" w:rsidRPr="00B7292B" w:rsidRDefault="000805D2" w:rsidP="000805D2">
            <w:pPr>
              <w:widowControl w:val="0"/>
              <w:spacing w:after="0"/>
              <w:rPr>
                <w:rFonts w:ascii="Arial" w:hAnsi="Arial"/>
                <w:sz w:val="18"/>
                <w:lang w:val="en-US" w:eastAsia="zh-CN"/>
              </w:rPr>
            </w:pPr>
            <w:r w:rsidRPr="00B7292B">
              <w:rPr>
                <w:rFonts w:ascii="Arial" w:hAnsi="Arial"/>
                <w:sz w:val="18"/>
                <w:lang w:val="en-US" w:eastAsia="zh-CN"/>
              </w:rPr>
              <w:t xml:space="preserve">The identifier of the Service Area where the message needs to </w:t>
            </w:r>
            <w:proofErr w:type="gramStart"/>
            <w:r w:rsidRPr="00B7292B">
              <w:rPr>
                <w:rFonts w:ascii="Arial" w:hAnsi="Arial"/>
                <w:sz w:val="18"/>
                <w:lang w:val="en-US" w:eastAsia="zh-CN"/>
              </w:rPr>
              <w:t>be broadcast</w:t>
            </w:r>
            <w:proofErr w:type="gramEnd"/>
            <w:r w:rsidRPr="00B7292B">
              <w:rPr>
                <w:rFonts w:ascii="Arial" w:hAnsi="Arial"/>
                <w:sz w:val="18"/>
                <w:lang w:val="en-US" w:eastAsia="zh-CN"/>
              </w:rPr>
              <w:t xml:space="preserve">. </w:t>
            </w:r>
          </w:p>
          <w:p w14:paraId="685C7FC8" w14:textId="77777777" w:rsidR="000805D2" w:rsidRPr="00B7292B" w:rsidRDefault="000805D2" w:rsidP="000805D2">
            <w:pPr>
              <w:widowControl w:val="0"/>
              <w:spacing w:after="0"/>
              <w:rPr>
                <w:rFonts w:ascii="Arial" w:hAnsi="Arial"/>
                <w:sz w:val="18"/>
                <w:lang w:val="en-US" w:eastAsia="zh-CN"/>
              </w:rPr>
            </w:pPr>
            <w:r w:rsidRPr="00B7292B">
              <w:rPr>
                <w:rFonts w:ascii="Arial" w:hAnsi="Arial"/>
                <w:sz w:val="18"/>
                <w:lang w:val="en-US" w:eastAsia="zh-CN"/>
              </w:rPr>
              <w:t>This IE is mandatory in the Broadcast Message and is not present in other message scenarios.</w:t>
            </w:r>
          </w:p>
          <w:p w14:paraId="3F9EFA24"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 xml:space="preserve">This IE </w:t>
            </w:r>
            <w:proofErr w:type="gramStart"/>
            <w:r w:rsidRPr="00B7292B">
              <w:rPr>
                <w:rFonts w:ascii="Arial" w:hAnsi="Arial"/>
                <w:sz w:val="18"/>
                <w:lang w:val="en-US"/>
              </w:rPr>
              <w:t>is copied</w:t>
            </w:r>
            <w:proofErr w:type="gramEnd"/>
            <w:r w:rsidRPr="00B7292B">
              <w:rPr>
                <w:rFonts w:ascii="Arial" w:hAnsi="Arial"/>
                <w:sz w:val="18"/>
                <w:lang w:val="en-US"/>
              </w:rPr>
              <w:t xml:space="preserve"> from the associated inbound message.</w:t>
            </w:r>
          </w:p>
        </w:tc>
      </w:tr>
      <w:tr w:rsidR="000805D2" w:rsidRPr="00B7292B" w14:paraId="1A9B7B6F" w14:textId="77777777" w:rsidTr="004F0B45">
        <w:tc>
          <w:tcPr>
            <w:tcW w:w="2518" w:type="dxa"/>
            <w:tcBorders>
              <w:top w:val="single" w:sz="4" w:space="0" w:color="000000"/>
              <w:left w:val="single" w:sz="4" w:space="0" w:color="000000"/>
              <w:bottom w:val="single" w:sz="4" w:space="0" w:color="000000"/>
              <w:right w:val="nil"/>
            </w:tcBorders>
            <w:hideMark/>
          </w:tcPr>
          <w:p w14:paraId="7EB0B5CE"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Application ID</w:t>
            </w:r>
          </w:p>
        </w:tc>
        <w:tc>
          <w:tcPr>
            <w:tcW w:w="851" w:type="dxa"/>
            <w:tcBorders>
              <w:top w:val="single" w:sz="4" w:space="0" w:color="000000"/>
              <w:left w:val="single" w:sz="4" w:space="0" w:color="000000"/>
              <w:bottom w:val="single" w:sz="4" w:space="0" w:color="000000"/>
              <w:right w:val="nil"/>
            </w:tcBorders>
            <w:hideMark/>
          </w:tcPr>
          <w:p w14:paraId="5C3BABA7" w14:textId="77777777" w:rsidR="000805D2" w:rsidRPr="00B7292B" w:rsidRDefault="000805D2" w:rsidP="000805D2">
            <w:pPr>
              <w:widowControl w:val="0"/>
              <w:spacing w:after="0"/>
              <w:jc w:val="center"/>
              <w:rPr>
                <w:rFonts w:ascii="Arial" w:hAnsi="Arial"/>
                <w:sz w:val="18"/>
                <w:lang w:val="en-US"/>
              </w:rPr>
            </w:pPr>
            <w:r w:rsidRPr="00B7292B">
              <w:rPr>
                <w:rFonts w:ascii="Arial" w:hAnsi="Arial"/>
                <w:sz w:val="18"/>
                <w:lang w:val="en-US"/>
              </w:rPr>
              <w:t>O</w:t>
            </w:r>
          </w:p>
        </w:tc>
        <w:tc>
          <w:tcPr>
            <w:tcW w:w="5841" w:type="dxa"/>
            <w:tcBorders>
              <w:top w:val="single" w:sz="4" w:space="0" w:color="000000"/>
              <w:left w:val="single" w:sz="4" w:space="0" w:color="000000"/>
              <w:bottom w:val="single" w:sz="4" w:space="0" w:color="000000"/>
              <w:right w:val="single" w:sz="4" w:space="0" w:color="000000"/>
            </w:tcBorders>
          </w:tcPr>
          <w:p w14:paraId="7834FD68"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 xml:space="preserve">Identifies the application for which the payload </w:t>
            </w:r>
            <w:proofErr w:type="gramStart"/>
            <w:r w:rsidRPr="00B7292B">
              <w:rPr>
                <w:rFonts w:ascii="Arial" w:hAnsi="Arial"/>
                <w:sz w:val="18"/>
                <w:lang w:val="en-US"/>
              </w:rPr>
              <w:t>is intended</w:t>
            </w:r>
            <w:proofErr w:type="gramEnd"/>
            <w:r w:rsidRPr="00B7292B">
              <w:rPr>
                <w:rFonts w:ascii="Arial" w:hAnsi="Arial"/>
                <w:sz w:val="18"/>
                <w:lang w:val="en-US"/>
              </w:rPr>
              <w:t>.</w:t>
            </w:r>
          </w:p>
          <w:p w14:paraId="23EA7386"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This list of Application ID(s)</w:t>
            </w:r>
            <w:r w:rsidRPr="00B7292B">
              <w:rPr>
                <w:rFonts w:ascii="Arial" w:hAnsi="Arial"/>
                <w:sz w:val="18"/>
                <w:lang w:val="en-US" w:eastAsia="zh-CN"/>
              </w:rPr>
              <w:t xml:space="preserve"> </w:t>
            </w:r>
            <w:r w:rsidRPr="00B7292B">
              <w:rPr>
                <w:rFonts w:ascii="Arial" w:hAnsi="Arial"/>
                <w:sz w:val="18"/>
                <w:lang w:val="en-US"/>
              </w:rPr>
              <w:t xml:space="preserve">IE </w:t>
            </w:r>
            <w:proofErr w:type="gramStart"/>
            <w:r w:rsidRPr="00B7292B">
              <w:rPr>
                <w:rFonts w:ascii="Arial" w:hAnsi="Arial"/>
                <w:sz w:val="18"/>
                <w:lang w:val="en-US"/>
              </w:rPr>
              <w:t>is required</w:t>
            </w:r>
            <w:proofErr w:type="gramEnd"/>
            <w:r w:rsidRPr="00B7292B">
              <w:rPr>
                <w:rFonts w:ascii="Arial" w:hAnsi="Arial"/>
                <w:sz w:val="18"/>
                <w:lang w:val="en-US"/>
              </w:rPr>
              <w:t xml:space="preserve"> when the message is sent to one o</w:t>
            </w:r>
            <w:r w:rsidRPr="00B7292B">
              <w:rPr>
                <w:rFonts w:ascii="Arial" w:hAnsi="Arial"/>
                <w:sz w:val="18"/>
                <w:lang w:val="en-US" w:eastAsia="zh-CN"/>
              </w:rPr>
              <w:t>r</w:t>
            </w:r>
            <w:r w:rsidRPr="00B7292B">
              <w:rPr>
                <w:rFonts w:ascii="Arial" w:hAnsi="Arial"/>
                <w:sz w:val="18"/>
                <w:lang w:val="en-US"/>
              </w:rPr>
              <w:t xml:space="preserve"> multiple Application Clients served by same MSGin5G Client. This list of Application ID(s)</w:t>
            </w:r>
            <w:r w:rsidRPr="00B7292B">
              <w:rPr>
                <w:rFonts w:ascii="Arial" w:hAnsi="Arial"/>
                <w:sz w:val="18"/>
                <w:lang w:val="en-US" w:eastAsia="zh-CN"/>
              </w:rPr>
              <w:t xml:space="preserve"> </w:t>
            </w:r>
            <w:r w:rsidRPr="00B7292B">
              <w:rPr>
                <w:rFonts w:ascii="Arial" w:hAnsi="Arial"/>
                <w:sz w:val="18"/>
                <w:lang w:val="en-US"/>
              </w:rPr>
              <w:t>IE may be included when the message is sent to an Application Server or to an Application Client.</w:t>
            </w:r>
          </w:p>
          <w:p w14:paraId="745E8F27" w14:textId="77777777" w:rsidR="000805D2" w:rsidRPr="00B7292B" w:rsidRDefault="000805D2" w:rsidP="000805D2">
            <w:pPr>
              <w:widowControl w:val="0"/>
              <w:spacing w:after="0"/>
              <w:rPr>
                <w:rFonts w:ascii="Arial" w:hAnsi="Arial"/>
                <w:sz w:val="18"/>
                <w:lang w:val="en-US"/>
              </w:rPr>
            </w:pPr>
          </w:p>
          <w:p w14:paraId="6AA6C333"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This list of IE</w:t>
            </w:r>
            <w:r w:rsidRPr="00B7292B">
              <w:rPr>
                <w:rFonts w:ascii="Arial" w:hAnsi="Arial"/>
                <w:sz w:val="18"/>
                <w:lang w:val="en-US" w:eastAsia="zh-CN"/>
              </w:rPr>
              <w:t>s</w:t>
            </w:r>
            <w:r w:rsidRPr="00B7292B">
              <w:rPr>
                <w:rFonts w:ascii="Arial" w:hAnsi="Arial"/>
                <w:sz w:val="18"/>
                <w:lang w:val="en-US"/>
              </w:rPr>
              <w:t xml:space="preserve"> is copied from the associated inbound message.</w:t>
            </w:r>
          </w:p>
        </w:tc>
      </w:tr>
      <w:tr w:rsidR="000805D2" w:rsidRPr="00B7292B" w14:paraId="20ABC981" w14:textId="77777777" w:rsidTr="004F0B45">
        <w:tc>
          <w:tcPr>
            <w:tcW w:w="2518" w:type="dxa"/>
            <w:tcBorders>
              <w:top w:val="single" w:sz="4" w:space="0" w:color="000000"/>
              <w:left w:val="single" w:sz="4" w:space="0" w:color="000000"/>
              <w:bottom w:val="single" w:sz="4" w:space="0" w:color="000000"/>
              <w:right w:val="nil"/>
            </w:tcBorders>
            <w:hideMark/>
          </w:tcPr>
          <w:p w14:paraId="59DB071F"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Message ID</w:t>
            </w:r>
          </w:p>
        </w:tc>
        <w:tc>
          <w:tcPr>
            <w:tcW w:w="851" w:type="dxa"/>
            <w:tcBorders>
              <w:top w:val="single" w:sz="4" w:space="0" w:color="000000"/>
              <w:left w:val="single" w:sz="4" w:space="0" w:color="000000"/>
              <w:bottom w:val="single" w:sz="4" w:space="0" w:color="000000"/>
              <w:right w:val="nil"/>
            </w:tcBorders>
            <w:hideMark/>
          </w:tcPr>
          <w:p w14:paraId="42AD1A23" w14:textId="77777777" w:rsidR="000805D2" w:rsidRPr="00B7292B" w:rsidRDefault="000805D2" w:rsidP="000805D2">
            <w:pPr>
              <w:widowControl w:val="0"/>
              <w:spacing w:after="0"/>
              <w:jc w:val="center"/>
              <w:rPr>
                <w:rFonts w:ascii="Arial" w:hAnsi="Arial"/>
                <w:sz w:val="18"/>
                <w:lang w:val="en-US"/>
              </w:rPr>
            </w:pPr>
            <w:r w:rsidRPr="00B7292B">
              <w:rPr>
                <w:rFonts w:ascii="Arial" w:hAnsi="Arial"/>
                <w:sz w:val="18"/>
                <w:lang w:val="en-US"/>
              </w:rPr>
              <w:t>M</w:t>
            </w:r>
          </w:p>
        </w:tc>
        <w:tc>
          <w:tcPr>
            <w:tcW w:w="5841" w:type="dxa"/>
            <w:tcBorders>
              <w:top w:val="single" w:sz="4" w:space="0" w:color="000000"/>
              <w:left w:val="single" w:sz="4" w:space="0" w:color="000000"/>
              <w:bottom w:val="single" w:sz="4" w:space="0" w:color="000000"/>
              <w:right w:val="single" w:sz="4" w:space="0" w:color="000000"/>
            </w:tcBorders>
            <w:hideMark/>
          </w:tcPr>
          <w:p w14:paraId="05D07D72"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Unique identifier of this message.</w:t>
            </w:r>
          </w:p>
          <w:p w14:paraId="2A6931E4" w14:textId="77777777" w:rsidR="000805D2" w:rsidRPr="00B7292B" w:rsidRDefault="000805D2" w:rsidP="000805D2">
            <w:pPr>
              <w:widowControl w:val="0"/>
              <w:spacing w:after="0"/>
              <w:rPr>
                <w:rFonts w:ascii="Arial" w:hAnsi="Arial"/>
                <w:sz w:val="18"/>
                <w:lang w:val="en-US" w:eastAsia="zh-CN"/>
              </w:rPr>
            </w:pPr>
            <w:r w:rsidRPr="00B7292B">
              <w:rPr>
                <w:rFonts w:ascii="Arial" w:hAnsi="Arial"/>
                <w:sz w:val="18"/>
                <w:lang w:val="en-US"/>
              </w:rPr>
              <w:t xml:space="preserve">This IE </w:t>
            </w:r>
            <w:proofErr w:type="gramStart"/>
            <w:r w:rsidRPr="00B7292B">
              <w:rPr>
                <w:rFonts w:ascii="Arial" w:hAnsi="Arial"/>
                <w:sz w:val="18"/>
                <w:lang w:val="en-US"/>
              </w:rPr>
              <w:t>is copied</w:t>
            </w:r>
            <w:proofErr w:type="gramEnd"/>
            <w:r w:rsidRPr="00B7292B">
              <w:rPr>
                <w:rFonts w:ascii="Arial" w:hAnsi="Arial"/>
                <w:sz w:val="18"/>
                <w:lang w:val="en-US"/>
              </w:rPr>
              <w:t xml:space="preserve"> from the associated inbound message</w:t>
            </w:r>
            <w:r w:rsidRPr="00B7292B">
              <w:rPr>
                <w:rFonts w:ascii="Arial" w:hAnsi="Arial"/>
                <w:sz w:val="18"/>
                <w:lang w:val="en-US" w:eastAsia="zh-CN"/>
              </w:rPr>
              <w:t xml:space="preserve"> request</w:t>
            </w:r>
            <w:r w:rsidRPr="00B7292B">
              <w:rPr>
                <w:rFonts w:ascii="Arial" w:hAnsi="Arial"/>
                <w:sz w:val="18"/>
                <w:lang w:val="en-US"/>
              </w:rPr>
              <w:t>.</w:t>
            </w:r>
          </w:p>
        </w:tc>
      </w:tr>
      <w:tr w:rsidR="000805D2" w:rsidRPr="00B7292B" w14:paraId="64162782" w14:textId="77777777" w:rsidTr="004F0B45">
        <w:tc>
          <w:tcPr>
            <w:tcW w:w="2518" w:type="dxa"/>
            <w:tcBorders>
              <w:top w:val="single" w:sz="4" w:space="0" w:color="000000"/>
              <w:left w:val="single" w:sz="4" w:space="0" w:color="000000"/>
              <w:bottom w:val="single" w:sz="4" w:space="0" w:color="000000"/>
              <w:right w:val="nil"/>
            </w:tcBorders>
            <w:hideMark/>
          </w:tcPr>
          <w:p w14:paraId="795E0CE3"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 xml:space="preserve">Delivery </w:t>
            </w:r>
            <w:r w:rsidRPr="00B7292B">
              <w:rPr>
                <w:rFonts w:ascii="Arial" w:hAnsi="Arial"/>
                <w:sz w:val="18"/>
                <w:lang w:val="en-US" w:eastAsia="zh-CN"/>
              </w:rPr>
              <w:t>s</w:t>
            </w:r>
            <w:r w:rsidRPr="00B7292B">
              <w:rPr>
                <w:rFonts w:ascii="Arial" w:hAnsi="Arial"/>
                <w:sz w:val="18"/>
                <w:lang w:val="en-US"/>
              </w:rPr>
              <w:t xml:space="preserve">tatus </w:t>
            </w:r>
            <w:r w:rsidRPr="00B7292B">
              <w:rPr>
                <w:rFonts w:ascii="Arial" w:hAnsi="Arial"/>
                <w:sz w:val="18"/>
                <w:lang w:val="en-US" w:eastAsia="zh-CN"/>
              </w:rPr>
              <w:t>r</w:t>
            </w:r>
            <w:r w:rsidRPr="00B7292B">
              <w:rPr>
                <w:rFonts w:ascii="Arial" w:hAnsi="Arial"/>
                <w:sz w:val="18"/>
                <w:lang w:val="en-US"/>
              </w:rPr>
              <w:t>equired</w:t>
            </w:r>
          </w:p>
        </w:tc>
        <w:tc>
          <w:tcPr>
            <w:tcW w:w="851" w:type="dxa"/>
            <w:tcBorders>
              <w:top w:val="single" w:sz="4" w:space="0" w:color="000000"/>
              <w:left w:val="single" w:sz="4" w:space="0" w:color="000000"/>
              <w:bottom w:val="single" w:sz="4" w:space="0" w:color="000000"/>
              <w:right w:val="nil"/>
            </w:tcBorders>
            <w:hideMark/>
          </w:tcPr>
          <w:p w14:paraId="2821550E" w14:textId="77777777" w:rsidR="000805D2" w:rsidRPr="00B7292B" w:rsidRDefault="000805D2" w:rsidP="000805D2">
            <w:pPr>
              <w:widowControl w:val="0"/>
              <w:spacing w:after="0"/>
              <w:jc w:val="center"/>
              <w:rPr>
                <w:rFonts w:ascii="Arial" w:hAnsi="Arial"/>
                <w:sz w:val="18"/>
                <w:lang w:val="en-US"/>
              </w:rPr>
            </w:pPr>
            <w:r w:rsidRPr="00B7292B">
              <w:rPr>
                <w:rFonts w:ascii="Arial" w:hAnsi="Arial"/>
                <w:sz w:val="18"/>
                <w:lang w:val="en-US"/>
              </w:rPr>
              <w:t>O</w:t>
            </w:r>
          </w:p>
        </w:tc>
        <w:tc>
          <w:tcPr>
            <w:tcW w:w="5841" w:type="dxa"/>
            <w:tcBorders>
              <w:top w:val="single" w:sz="4" w:space="0" w:color="000000"/>
              <w:left w:val="single" w:sz="4" w:space="0" w:color="000000"/>
              <w:bottom w:val="single" w:sz="4" w:space="0" w:color="000000"/>
              <w:right w:val="single" w:sz="4" w:space="0" w:color="000000"/>
            </w:tcBorders>
            <w:hideMark/>
          </w:tcPr>
          <w:p w14:paraId="21C8C5D7"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Indicates if delivery acknowledgement from the recipient is requested.</w:t>
            </w:r>
          </w:p>
          <w:p w14:paraId="2E5A9516"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This IE is copied from the associated inbound message.</w:t>
            </w:r>
          </w:p>
        </w:tc>
      </w:tr>
      <w:tr w:rsidR="000805D2" w:rsidRPr="00B7292B" w14:paraId="64CCB54D" w14:textId="77777777" w:rsidTr="004F0B45">
        <w:trPr>
          <w:trHeight w:val="106"/>
        </w:trPr>
        <w:tc>
          <w:tcPr>
            <w:tcW w:w="2518" w:type="dxa"/>
            <w:tcBorders>
              <w:top w:val="single" w:sz="4" w:space="0" w:color="000000"/>
              <w:left w:val="single" w:sz="4" w:space="0" w:color="000000"/>
              <w:bottom w:val="single" w:sz="4" w:space="0" w:color="000000"/>
              <w:right w:val="nil"/>
            </w:tcBorders>
            <w:hideMark/>
          </w:tcPr>
          <w:p w14:paraId="40F6A11C"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Payload</w:t>
            </w:r>
          </w:p>
        </w:tc>
        <w:tc>
          <w:tcPr>
            <w:tcW w:w="851" w:type="dxa"/>
            <w:tcBorders>
              <w:top w:val="single" w:sz="4" w:space="0" w:color="000000"/>
              <w:left w:val="single" w:sz="4" w:space="0" w:color="000000"/>
              <w:bottom w:val="single" w:sz="4" w:space="0" w:color="000000"/>
              <w:right w:val="nil"/>
            </w:tcBorders>
            <w:hideMark/>
          </w:tcPr>
          <w:p w14:paraId="508F84D0" w14:textId="77777777" w:rsidR="000805D2" w:rsidRPr="00B7292B" w:rsidRDefault="000805D2" w:rsidP="000805D2">
            <w:pPr>
              <w:widowControl w:val="0"/>
              <w:spacing w:after="0"/>
              <w:jc w:val="center"/>
              <w:rPr>
                <w:rFonts w:ascii="Arial" w:hAnsi="Arial"/>
                <w:sz w:val="18"/>
                <w:lang w:val="en-US"/>
              </w:rPr>
            </w:pPr>
            <w:r w:rsidRPr="00B7292B">
              <w:rPr>
                <w:rFonts w:ascii="Arial" w:hAnsi="Arial"/>
                <w:sz w:val="18"/>
                <w:lang w:val="en-US"/>
              </w:rPr>
              <w:t>O</w:t>
            </w:r>
          </w:p>
        </w:tc>
        <w:tc>
          <w:tcPr>
            <w:tcW w:w="5841" w:type="dxa"/>
            <w:tcBorders>
              <w:top w:val="single" w:sz="4" w:space="0" w:color="000000"/>
              <w:left w:val="single" w:sz="4" w:space="0" w:color="000000"/>
              <w:bottom w:val="single" w:sz="4" w:space="0" w:color="000000"/>
              <w:right w:val="single" w:sz="4" w:space="0" w:color="000000"/>
            </w:tcBorders>
            <w:hideMark/>
          </w:tcPr>
          <w:p w14:paraId="2CE71101"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Payload of the message.</w:t>
            </w:r>
          </w:p>
          <w:p w14:paraId="37842D5A"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 xml:space="preserve">This IE </w:t>
            </w:r>
            <w:proofErr w:type="gramStart"/>
            <w:r w:rsidRPr="00B7292B">
              <w:rPr>
                <w:rFonts w:ascii="Arial" w:hAnsi="Arial"/>
                <w:sz w:val="18"/>
                <w:lang w:val="en-US"/>
              </w:rPr>
              <w:t>is copied</w:t>
            </w:r>
            <w:proofErr w:type="gramEnd"/>
            <w:r w:rsidRPr="00B7292B">
              <w:rPr>
                <w:rFonts w:ascii="Arial" w:hAnsi="Arial"/>
                <w:sz w:val="18"/>
                <w:lang w:val="en-US"/>
              </w:rPr>
              <w:t xml:space="preserve"> from the associated inbound message.</w:t>
            </w:r>
          </w:p>
        </w:tc>
      </w:tr>
      <w:tr w:rsidR="000805D2" w:rsidRPr="00B7292B" w14:paraId="521083F5" w14:textId="77777777" w:rsidTr="004F0B45">
        <w:tc>
          <w:tcPr>
            <w:tcW w:w="2518" w:type="dxa"/>
            <w:tcBorders>
              <w:top w:val="single" w:sz="4" w:space="0" w:color="000000"/>
              <w:left w:val="single" w:sz="4" w:space="0" w:color="000000"/>
              <w:bottom w:val="single" w:sz="4" w:space="0" w:color="000000"/>
              <w:right w:val="nil"/>
            </w:tcBorders>
            <w:hideMark/>
          </w:tcPr>
          <w:p w14:paraId="1C54427C"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 xml:space="preserve">Message </w:t>
            </w:r>
            <w:proofErr w:type="gramStart"/>
            <w:r w:rsidRPr="00B7292B">
              <w:rPr>
                <w:rFonts w:ascii="Arial" w:hAnsi="Arial"/>
                <w:sz w:val="18"/>
                <w:lang w:val="en-US"/>
              </w:rPr>
              <w:t>is segmented</w:t>
            </w:r>
            <w:proofErr w:type="gramEnd"/>
          </w:p>
        </w:tc>
        <w:tc>
          <w:tcPr>
            <w:tcW w:w="851" w:type="dxa"/>
            <w:tcBorders>
              <w:top w:val="single" w:sz="4" w:space="0" w:color="000000"/>
              <w:left w:val="single" w:sz="4" w:space="0" w:color="000000"/>
              <w:bottom w:val="single" w:sz="4" w:space="0" w:color="000000"/>
              <w:right w:val="nil"/>
            </w:tcBorders>
            <w:hideMark/>
          </w:tcPr>
          <w:p w14:paraId="67875E05" w14:textId="77777777" w:rsidR="000805D2" w:rsidRPr="00B7292B" w:rsidRDefault="000805D2" w:rsidP="000805D2">
            <w:pPr>
              <w:widowControl w:val="0"/>
              <w:spacing w:after="0"/>
              <w:jc w:val="center"/>
              <w:rPr>
                <w:rFonts w:ascii="Arial" w:hAnsi="Arial"/>
                <w:sz w:val="18"/>
                <w:lang w:val="en-US"/>
              </w:rPr>
            </w:pPr>
            <w:r w:rsidRPr="00B7292B">
              <w:rPr>
                <w:rFonts w:ascii="Arial" w:hAnsi="Arial"/>
                <w:sz w:val="18"/>
                <w:lang w:val="en-US"/>
              </w:rPr>
              <w:t>O</w:t>
            </w:r>
          </w:p>
        </w:tc>
        <w:tc>
          <w:tcPr>
            <w:tcW w:w="5841" w:type="dxa"/>
            <w:tcBorders>
              <w:top w:val="single" w:sz="4" w:space="0" w:color="000000"/>
              <w:left w:val="single" w:sz="4" w:space="0" w:color="000000"/>
              <w:bottom w:val="single" w:sz="4" w:space="0" w:color="000000"/>
              <w:right w:val="single" w:sz="4" w:space="0" w:color="000000"/>
            </w:tcBorders>
            <w:hideMark/>
          </w:tcPr>
          <w:p w14:paraId="4F2ED0E3"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Indicates this message is part of a segmented message.</w:t>
            </w:r>
          </w:p>
        </w:tc>
      </w:tr>
      <w:tr w:rsidR="000805D2" w:rsidRPr="00B7292B" w14:paraId="72001A93" w14:textId="77777777" w:rsidTr="004F0B45">
        <w:tc>
          <w:tcPr>
            <w:tcW w:w="2518" w:type="dxa"/>
            <w:tcBorders>
              <w:top w:val="single" w:sz="4" w:space="0" w:color="000000"/>
              <w:left w:val="single" w:sz="4" w:space="0" w:color="000000"/>
              <w:bottom w:val="single" w:sz="4" w:space="0" w:color="000000"/>
              <w:right w:val="nil"/>
            </w:tcBorders>
            <w:hideMark/>
          </w:tcPr>
          <w:p w14:paraId="5EA332A2"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Group Service ID</w:t>
            </w:r>
          </w:p>
        </w:tc>
        <w:tc>
          <w:tcPr>
            <w:tcW w:w="851" w:type="dxa"/>
            <w:tcBorders>
              <w:top w:val="single" w:sz="4" w:space="0" w:color="000000"/>
              <w:left w:val="single" w:sz="4" w:space="0" w:color="000000"/>
              <w:bottom w:val="single" w:sz="4" w:space="0" w:color="000000"/>
              <w:right w:val="nil"/>
            </w:tcBorders>
            <w:hideMark/>
          </w:tcPr>
          <w:p w14:paraId="35DA4885" w14:textId="77777777" w:rsidR="000805D2" w:rsidRPr="00B7292B" w:rsidRDefault="000805D2" w:rsidP="000805D2">
            <w:pPr>
              <w:widowControl w:val="0"/>
              <w:spacing w:after="0"/>
              <w:jc w:val="center"/>
              <w:rPr>
                <w:rFonts w:ascii="Arial" w:hAnsi="Arial"/>
                <w:sz w:val="18"/>
                <w:lang w:val="en-US"/>
              </w:rPr>
            </w:pPr>
            <w:r w:rsidRPr="00B7292B">
              <w:rPr>
                <w:rFonts w:ascii="Arial" w:hAnsi="Arial"/>
                <w:sz w:val="18"/>
                <w:lang w:val="en-US"/>
              </w:rPr>
              <w:t>O</w:t>
            </w:r>
          </w:p>
        </w:tc>
        <w:tc>
          <w:tcPr>
            <w:tcW w:w="5841" w:type="dxa"/>
            <w:tcBorders>
              <w:top w:val="single" w:sz="4" w:space="0" w:color="000000"/>
              <w:left w:val="single" w:sz="4" w:space="0" w:color="000000"/>
              <w:bottom w:val="single" w:sz="4" w:space="0" w:color="000000"/>
              <w:right w:val="single" w:sz="4" w:space="0" w:color="000000"/>
            </w:tcBorders>
            <w:hideMark/>
          </w:tcPr>
          <w:p w14:paraId="121CDDBA"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The service identifier of a Group.</w:t>
            </w:r>
          </w:p>
          <w:p w14:paraId="7872E004"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 xml:space="preserve">This IE </w:t>
            </w:r>
            <w:proofErr w:type="gramStart"/>
            <w:r w:rsidRPr="00B7292B">
              <w:rPr>
                <w:rFonts w:ascii="Arial" w:hAnsi="Arial"/>
                <w:sz w:val="18"/>
                <w:lang w:val="en-US"/>
              </w:rPr>
              <w:t>is included</w:t>
            </w:r>
            <w:proofErr w:type="gramEnd"/>
            <w:r w:rsidRPr="00B7292B">
              <w:rPr>
                <w:rFonts w:ascii="Arial" w:hAnsi="Arial"/>
                <w:sz w:val="18"/>
                <w:lang w:val="en-US"/>
              </w:rPr>
              <w:t xml:space="preserve"> if message delivery is based on Group messaging.</w:t>
            </w:r>
          </w:p>
          <w:p w14:paraId="6A08E32D"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This IE is copied from the Recipient Group Service ID IE in the associated inbound message.</w:t>
            </w:r>
          </w:p>
        </w:tc>
      </w:tr>
      <w:tr w:rsidR="000805D2" w:rsidRPr="00B7292B" w14:paraId="1FAF4A27" w14:textId="77777777" w:rsidTr="004F0B45">
        <w:tc>
          <w:tcPr>
            <w:tcW w:w="2518" w:type="dxa"/>
            <w:tcBorders>
              <w:top w:val="single" w:sz="4" w:space="0" w:color="000000"/>
              <w:left w:val="single" w:sz="4" w:space="0" w:color="000000"/>
              <w:bottom w:val="single" w:sz="4" w:space="0" w:color="000000"/>
              <w:right w:val="nil"/>
            </w:tcBorders>
            <w:hideMark/>
          </w:tcPr>
          <w:p w14:paraId="09086275"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Messag</w:t>
            </w:r>
            <w:r w:rsidRPr="00B7292B">
              <w:rPr>
                <w:rFonts w:ascii="Arial" w:hAnsi="Arial"/>
                <w:sz w:val="18"/>
                <w:lang w:val="en-US" w:eastAsia="zh-CN"/>
              </w:rPr>
              <w:t>ing</w:t>
            </w:r>
            <w:r w:rsidRPr="00B7292B">
              <w:rPr>
                <w:rFonts w:ascii="Arial" w:hAnsi="Arial"/>
                <w:sz w:val="18"/>
                <w:lang w:val="en-US"/>
              </w:rPr>
              <w:t xml:space="preserve"> Topic</w:t>
            </w:r>
          </w:p>
        </w:tc>
        <w:tc>
          <w:tcPr>
            <w:tcW w:w="851" w:type="dxa"/>
            <w:tcBorders>
              <w:top w:val="single" w:sz="4" w:space="0" w:color="000000"/>
              <w:left w:val="single" w:sz="4" w:space="0" w:color="000000"/>
              <w:bottom w:val="single" w:sz="4" w:space="0" w:color="000000"/>
              <w:right w:val="nil"/>
            </w:tcBorders>
            <w:hideMark/>
          </w:tcPr>
          <w:p w14:paraId="21B5C918" w14:textId="77777777" w:rsidR="000805D2" w:rsidRPr="00B7292B" w:rsidRDefault="000805D2" w:rsidP="000805D2">
            <w:pPr>
              <w:widowControl w:val="0"/>
              <w:spacing w:after="0"/>
              <w:jc w:val="center"/>
              <w:rPr>
                <w:rFonts w:ascii="Arial" w:hAnsi="Arial"/>
                <w:sz w:val="18"/>
                <w:lang w:val="en-US"/>
              </w:rPr>
            </w:pPr>
            <w:r w:rsidRPr="00B7292B">
              <w:rPr>
                <w:rFonts w:ascii="Arial" w:hAnsi="Arial"/>
                <w:sz w:val="18"/>
                <w:lang w:val="en-US"/>
              </w:rPr>
              <w:t>O</w:t>
            </w:r>
          </w:p>
        </w:tc>
        <w:tc>
          <w:tcPr>
            <w:tcW w:w="5841" w:type="dxa"/>
            <w:tcBorders>
              <w:top w:val="single" w:sz="4" w:space="0" w:color="000000"/>
              <w:left w:val="single" w:sz="4" w:space="0" w:color="000000"/>
              <w:bottom w:val="single" w:sz="4" w:space="0" w:color="000000"/>
              <w:right w:val="single" w:sz="4" w:space="0" w:color="000000"/>
            </w:tcBorders>
            <w:hideMark/>
          </w:tcPr>
          <w:p w14:paraId="55F06619"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Indicates which Messaging Topic this message is related to.</w:t>
            </w:r>
          </w:p>
          <w:p w14:paraId="0289B8C2" w14:textId="77777777" w:rsidR="000805D2" w:rsidRPr="00B7292B" w:rsidRDefault="000805D2" w:rsidP="000805D2">
            <w:pPr>
              <w:widowControl w:val="0"/>
              <w:spacing w:after="0"/>
              <w:rPr>
                <w:rFonts w:ascii="Arial" w:hAnsi="Arial"/>
                <w:sz w:val="18"/>
                <w:lang w:val="en-US" w:eastAsia="zh-CN"/>
              </w:rPr>
            </w:pPr>
            <w:r w:rsidRPr="00B7292B">
              <w:rPr>
                <w:rFonts w:ascii="Arial" w:hAnsi="Arial"/>
                <w:sz w:val="18"/>
                <w:lang w:val="en-US"/>
              </w:rPr>
              <w:lastRenderedPageBreak/>
              <w:t xml:space="preserve">This IE </w:t>
            </w:r>
            <w:proofErr w:type="gramStart"/>
            <w:r w:rsidRPr="00B7292B">
              <w:rPr>
                <w:rFonts w:ascii="Arial" w:hAnsi="Arial"/>
                <w:sz w:val="18"/>
                <w:lang w:val="en-US"/>
              </w:rPr>
              <w:t>is included</w:t>
            </w:r>
            <w:proofErr w:type="gramEnd"/>
            <w:r w:rsidRPr="00B7292B">
              <w:rPr>
                <w:rFonts w:ascii="Arial" w:hAnsi="Arial"/>
                <w:sz w:val="18"/>
                <w:lang w:val="en-US"/>
              </w:rPr>
              <w:t xml:space="preserve"> if message delivery is based on a Messaging Topic subscription.</w:t>
            </w:r>
          </w:p>
          <w:p w14:paraId="78819EA0" w14:textId="77777777" w:rsidR="000805D2" w:rsidRPr="00B7292B" w:rsidRDefault="000805D2" w:rsidP="000805D2">
            <w:pPr>
              <w:widowControl w:val="0"/>
              <w:spacing w:after="0"/>
              <w:rPr>
                <w:rFonts w:ascii="Arial" w:hAnsi="Arial"/>
                <w:sz w:val="18"/>
                <w:lang w:val="en-US" w:eastAsia="zh-CN"/>
              </w:rPr>
            </w:pPr>
            <w:r w:rsidRPr="00B7292B">
              <w:rPr>
                <w:rFonts w:ascii="Arial" w:hAnsi="Arial"/>
                <w:sz w:val="18"/>
                <w:lang w:val="en-US"/>
              </w:rPr>
              <w:t xml:space="preserve">This IE </w:t>
            </w:r>
            <w:proofErr w:type="gramStart"/>
            <w:r w:rsidRPr="00B7292B">
              <w:rPr>
                <w:rFonts w:ascii="Arial" w:hAnsi="Arial"/>
                <w:sz w:val="18"/>
                <w:lang w:val="en-US"/>
              </w:rPr>
              <w:t>is copied</w:t>
            </w:r>
            <w:proofErr w:type="gramEnd"/>
            <w:r w:rsidRPr="00B7292B">
              <w:rPr>
                <w:rFonts w:ascii="Arial" w:hAnsi="Arial"/>
                <w:sz w:val="18"/>
                <w:lang w:val="en-US"/>
              </w:rPr>
              <w:t xml:space="preserve"> from the Messaging Topic IE in the associated inbound message.</w:t>
            </w:r>
          </w:p>
        </w:tc>
      </w:tr>
      <w:tr w:rsidR="000805D2" w:rsidRPr="00B7292B" w14:paraId="407FBF15" w14:textId="77777777" w:rsidTr="004F0B45">
        <w:tc>
          <w:tcPr>
            <w:tcW w:w="2518" w:type="dxa"/>
            <w:tcBorders>
              <w:top w:val="single" w:sz="4" w:space="0" w:color="000000"/>
              <w:left w:val="single" w:sz="4" w:space="0" w:color="000000"/>
              <w:bottom w:val="single" w:sz="4" w:space="0" w:color="000000"/>
              <w:right w:val="nil"/>
            </w:tcBorders>
            <w:hideMark/>
          </w:tcPr>
          <w:p w14:paraId="22BC8579"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lastRenderedPageBreak/>
              <w:t>Segmentation Set Identifier</w:t>
            </w:r>
          </w:p>
        </w:tc>
        <w:tc>
          <w:tcPr>
            <w:tcW w:w="851" w:type="dxa"/>
            <w:tcBorders>
              <w:top w:val="single" w:sz="4" w:space="0" w:color="000000"/>
              <w:left w:val="single" w:sz="4" w:space="0" w:color="000000"/>
              <w:bottom w:val="single" w:sz="4" w:space="0" w:color="000000"/>
              <w:right w:val="nil"/>
            </w:tcBorders>
            <w:hideMark/>
          </w:tcPr>
          <w:p w14:paraId="35593B7D" w14:textId="77777777" w:rsidR="000805D2" w:rsidRPr="00B7292B" w:rsidRDefault="000805D2" w:rsidP="000805D2">
            <w:pPr>
              <w:widowControl w:val="0"/>
              <w:spacing w:after="0"/>
              <w:jc w:val="center"/>
              <w:rPr>
                <w:rFonts w:ascii="Arial" w:hAnsi="Arial"/>
                <w:sz w:val="18"/>
                <w:lang w:val="en-US"/>
              </w:rPr>
            </w:pPr>
            <w:r w:rsidRPr="00B7292B">
              <w:rPr>
                <w:rFonts w:ascii="Arial" w:hAnsi="Arial"/>
                <w:sz w:val="18"/>
                <w:lang w:val="en-US"/>
              </w:rPr>
              <w:t>O</w:t>
            </w:r>
          </w:p>
        </w:tc>
        <w:tc>
          <w:tcPr>
            <w:tcW w:w="5841" w:type="dxa"/>
            <w:tcBorders>
              <w:top w:val="single" w:sz="4" w:space="0" w:color="000000"/>
              <w:left w:val="single" w:sz="4" w:space="0" w:color="000000"/>
              <w:bottom w:val="single" w:sz="4" w:space="0" w:color="000000"/>
              <w:right w:val="single" w:sz="4" w:space="0" w:color="000000"/>
            </w:tcBorders>
          </w:tcPr>
          <w:p w14:paraId="3B4BFDA8" w14:textId="77777777" w:rsidR="000805D2" w:rsidRPr="00B7292B" w:rsidRDefault="000805D2" w:rsidP="000805D2">
            <w:pPr>
              <w:widowControl w:val="0"/>
              <w:spacing w:after="0"/>
              <w:rPr>
                <w:rFonts w:ascii="Arial" w:hAnsi="Arial"/>
                <w:sz w:val="18"/>
                <w:lang w:val="en-US" w:eastAsia="zh-CN"/>
              </w:rPr>
            </w:pPr>
            <w:r w:rsidRPr="00B7292B">
              <w:rPr>
                <w:rFonts w:ascii="Arial" w:hAnsi="Arial"/>
                <w:sz w:val="18"/>
                <w:lang w:val="en-US" w:eastAsia="zh-CN"/>
              </w:rPr>
              <w:t xml:space="preserve">All segmented messages associated within the same set of segmented messages (i.e. associated with the same MSGin5G message) </w:t>
            </w:r>
            <w:proofErr w:type="gramStart"/>
            <w:r w:rsidRPr="00B7292B">
              <w:rPr>
                <w:rFonts w:ascii="Arial" w:hAnsi="Arial"/>
                <w:sz w:val="18"/>
                <w:lang w:val="en-US" w:eastAsia="zh-CN"/>
              </w:rPr>
              <w:t>are assigned</w:t>
            </w:r>
            <w:proofErr w:type="gramEnd"/>
            <w:r w:rsidRPr="00B7292B">
              <w:rPr>
                <w:rFonts w:ascii="Arial" w:hAnsi="Arial"/>
                <w:sz w:val="18"/>
                <w:lang w:val="en-US" w:eastAsia="zh-CN"/>
              </w:rPr>
              <w:t xml:space="preserve"> the same unique identifier.</w:t>
            </w:r>
          </w:p>
          <w:p w14:paraId="6D4EE84D" w14:textId="77777777" w:rsidR="000805D2" w:rsidRPr="00B7292B" w:rsidRDefault="000805D2" w:rsidP="000805D2">
            <w:pPr>
              <w:widowControl w:val="0"/>
              <w:spacing w:after="0"/>
              <w:rPr>
                <w:rFonts w:ascii="Arial" w:hAnsi="Arial"/>
                <w:sz w:val="18"/>
                <w:lang w:val="en-US" w:eastAsia="zh-CN"/>
              </w:rPr>
            </w:pPr>
          </w:p>
          <w:p w14:paraId="0732BCC0"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eastAsia="zh-CN"/>
              </w:rPr>
              <w:t>Mandatory IE to be present in every segmented message.</w:t>
            </w:r>
          </w:p>
        </w:tc>
      </w:tr>
      <w:tr w:rsidR="000805D2" w:rsidRPr="00B7292B" w14:paraId="0E552E73" w14:textId="77777777" w:rsidTr="004F0B45">
        <w:tc>
          <w:tcPr>
            <w:tcW w:w="2518" w:type="dxa"/>
            <w:tcBorders>
              <w:top w:val="single" w:sz="4" w:space="0" w:color="000000"/>
              <w:left w:val="single" w:sz="4" w:space="0" w:color="000000"/>
              <w:bottom w:val="single" w:sz="4" w:space="0" w:color="000000"/>
              <w:right w:val="nil"/>
            </w:tcBorders>
            <w:hideMark/>
          </w:tcPr>
          <w:p w14:paraId="7FD25E58"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Total number of message segments</w:t>
            </w:r>
          </w:p>
        </w:tc>
        <w:tc>
          <w:tcPr>
            <w:tcW w:w="851" w:type="dxa"/>
            <w:tcBorders>
              <w:top w:val="single" w:sz="4" w:space="0" w:color="000000"/>
              <w:left w:val="single" w:sz="4" w:space="0" w:color="000000"/>
              <w:bottom w:val="single" w:sz="4" w:space="0" w:color="000000"/>
              <w:right w:val="nil"/>
            </w:tcBorders>
            <w:hideMark/>
          </w:tcPr>
          <w:p w14:paraId="447A4E61" w14:textId="77777777" w:rsidR="000805D2" w:rsidRPr="00B7292B" w:rsidRDefault="000805D2" w:rsidP="000805D2">
            <w:pPr>
              <w:widowControl w:val="0"/>
              <w:spacing w:after="0"/>
              <w:jc w:val="center"/>
              <w:rPr>
                <w:rFonts w:ascii="Arial" w:hAnsi="Arial"/>
                <w:sz w:val="18"/>
                <w:lang w:val="en-US"/>
              </w:rPr>
            </w:pPr>
            <w:r w:rsidRPr="00B7292B">
              <w:rPr>
                <w:rFonts w:ascii="Arial" w:hAnsi="Arial"/>
                <w:sz w:val="18"/>
                <w:lang w:val="en-US"/>
              </w:rPr>
              <w:t>O</w:t>
            </w:r>
          </w:p>
        </w:tc>
        <w:tc>
          <w:tcPr>
            <w:tcW w:w="5841" w:type="dxa"/>
            <w:tcBorders>
              <w:top w:val="single" w:sz="4" w:space="0" w:color="000000"/>
              <w:left w:val="single" w:sz="4" w:space="0" w:color="000000"/>
              <w:bottom w:val="single" w:sz="4" w:space="0" w:color="000000"/>
              <w:right w:val="single" w:sz="4" w:space="0" w:color="000000"/>
            </w:tcBorders>
          </w:tcPr>
          <w:p w14:paraId="231DB52F" w14:textId="77777777" w:rsidR="000805D2" w:rsidRPr="00B7292B" w:rsidRDefault="000805D2" w:rsidP="000805D2">
            <w:pPr>
              <w:widowControl w:val="0"/>
              <w:spacing w:after="0"/>
              <w:rPr>
                <w:rFonts w:ascii="Arial" w:hAnsi="Arial"/>
                <w:sz w:val="18"/>
                <w:lang w:val="en-US" w:eastAsia="zh-CN"/>
              </w:rPr>
            </w:pPr>
            <w:r w:rsidRPr="00B7292B">
              <w:rPr>
                <w:rFonts w:ascii="Arial" w:hAnsi="Arial"/>
                <w:sz w:val="18"/>
                <w:lang w:val="en-US"/>
              </w:rPr>
              <w:t>Indicates the total number of segments for the message.</w:t>
            </w:r>
          </w:p>
          <w:p w14:paraId="45BC8CAA" w14:textId="77777777" w:rsidR="000805D2" w:rsidRPr="00B7292B" w:rsidRDefault="000805D2" w:rsidP="000805D2">
            <w:pPr>
              <w:widowControl w:val="0"/>
              <w:spacing w:after="0"/>
              <w:rPr>
                <w:rFonts w:ascii="Arial" w:hAnsi="Arial"/>
                <w:sz w:val="18"/>
                <w:lang w:val="en-US" w:eastAsia="zh-CN"/>
              </w:rPr>
            </w:pPr>
          </w:p>
          <w:p w14:paraId="6D6D1F43" w14:textId="77777777" w:rsidR="000805D2" w:rsidRPr="00B7292B" w:rsidRDefault="000805D2" w:rsidP="000805D2">
            <w:pPr>
              <w:widowControl w:val="0"/>
              <w:spacing w:after="0"/>
              <w:rPr>
                <w:rFonts w:ascii="Arial" w:hAnsi="Arial"/>
                <w:sz w:val="18"/>
                <w:lang w:val="en-US" w:eastAsia="zh-CN"/>
              </w:rPr>
            </w:pPr>
            <w:r w:rsidRPr="00B7292B">
              <w:rPr>
                <w:rFonts w:ascii="Arial" w:hAnsi="Arial"/>
                <w:sz w:val="18"/>
                <w:lang w:val="en-US" w:eastAsia="zh-CN"/>
              </w:rPr>
              <w:t xml:space="preserve">The Total Segments needs to </w:t>
            </w:r>
            <w:proofErr w:type="gramStart"/>
            <w:r w:rsidRPr="00B7292B">
              <w:rPr>
                <w:rFonts w:ascii="Arial" w:hAnsi="Arial"/>
                <w:sz w:val="18"/>
                <w:lang w:val="en-US" w:eastAsia="zh-CN"/>
              </w:rPr>
              <w:t>be included</w:t>
            </w:r>
            <w:proofErr w:type="gramEnd"/>
            <w:r w:rsidRPr="00B7292B">
              <w:rPr>
                <w:rFonts w:ascii="Arial" w:hAnsi="Arial"/>
                <w:sz w:val="18"/>
                <w:lang w:val="en-US" w:eastAsia="zh-CN"/>
              </w:rPr>
              <w:t xml:space="preserve"> only in the first segment of the message.</w:t>
            </w:r>
          </w:p>
        </w:tc>
      </w:tr>
      <w:tr w:rsidR="000805D2" w:rsidRPr="00B7292B" w14:paraId="665427C9" w14:textId="77777777" w:rsidTr="004F0B45">
        <w:tc>
          <w:tcPr>
            <w:tcW w:w="2518" w:type="dxa"/>
            <w:tcBorders>
              <w:top w:val="single" w:sz="4" w:space="0" w:color="000000"/>
              <w:left w:val="single" w:sz="4" w:space="0" w:color="000000"/>
              <w:bottom w:val="single" w:sz="4" w:space="0" w:color="000000"/>
              <w:right w:val="nil"/>
            </w:tcBorders>
            <w:hideMark/>
          </w:tcPr>
          <w:p w14:paraId="74E3B4D6"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Message segment number</w:t>
            </w:r>
          </w:p>
        </w:tc>
        <w:tc>
          <w:tcPr>
            <w:tcW w:w="851" w:type="dxa"/>
            <w:tcBorders>
              <w:top w:val="single" w:sz="4" w:space="0" w:color="000000"/>
              <w:left w:val="single" w:sz="4" w:space="0" w:color="000000"/>
              <w:bottom w:val="single" w:sz="4" w:space="0" w:color="000000"/>
              <w:right w:val="nil"/>
            </w:tcBorders>
            <w:hideMark/>
          </w:tcPr>
          <w:p w14:paraId="5E9D6562" w14:textId="77777777" w:rsidR="000805D2" w:rsidRPr="00B7292B" w:rsidRDefault="000805D2" w:rsidP="000805D2">
            <w:pPr>
              <w:widowControl w:val="0"/>
              <w:spacing w:after="0"/>
              <w:jc w:val="center"/>
              <w:rPr>
                <w:rFonts w:ascii="Arial" w:hAnsi="Arial"/>
                <w:sz w:val="18"/>
                <w:lang w:val="en-US"/>
              </w:rPr>
            </w:pPr>
            <w:r w:rsidRPr="00B7292B">
              <w:rPr>
                <w:rFonts w:ascii="Arial" w:hAnsi="Arial"/>
                <w:sz w:val="18"/>
                <w:lang w:val="en-US"/>
              </w:rPr>
              <w:t>O</w:t>
            </w:r>
          </w:p>
        </w:tc>
        <w:tc>
          <w:tcPr>
            <w:tcW w:w="5841" w:type="dxa"/>
            <w:tcBorders>
              <w:top w:val="single" w:sz="4" w:space="0" w:color="000000"/>
              <w:left w:val="single" w:sz="4" w:space="0" w:color="000000"/>
              <w:bottom w:val="single" w:sz="4" w:space="0" w:color="000000"/>
              <w:right w:val="single" w:sz="4" w:space="0" w:color="000000"/>
            </w:tcBorders>
            <w:hideMark/>
          </w:tcPr>
          <w:p w14:paraId="57475351"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An incrementing message segment number that indicates</w:t>
            </w:r>
            <w:r w:rsidRPr="00B7292B">
              <w:rPr>
                <w:rFonts w:ascii="Arial" w:hAnsi="Arial"/>
                <w:sz w:val="18"/>
                <w:lang w:val="en-US" w:eastAsia="zh-CN"/>
              </w:rPr>
              <w:t xml:space="preserve"> </w:t>
            </w:r>
            <w:r w:rsidRPr="00B7292B">
              <w:rPr>
                <w:rFonts w:ascii="Arial" w:hAnsi="Arial"/>
                <w:sz w:val="18"/>
                <w:lang w:val="en-US"/>
              </w:rPr>
              <w:t>segmented message</w:t>
            </w:r>
            <w:r w:rsidRPr="00B7292B">
              <w:rPr>
                <w:rFonts w:ascii="Arial" w:hAnsi="Arial"/>
                <w:sz w:val="18"/>
                <w:lang w:val="en-US" w:eastAsia="zh-CN"/>
              </w:rPr>
              <w:t xml:space="preserve"> number of each segmented message within a set of segmented messages</w:t>
            </w:r>
            <w:r w:rsidRPr="00B7292B">
              <w:rPr>
                <w:rFonts w:ascii="Arial" w:hAnsi="Arial"/>
                <w:sz w:val="18"/>
                <w:lang w:val="en-US"/>
              </w:rPr>
              <w:t>.</w:t>
            </w:r>
          </w:p>
        </w:tc>
      </w:tr>
      <w:tr w:rsidR="000805D2" w:rsidRPr="00B7292B" w14:paraId="18E4A06F" w14:textId="77777777" w:rsidTr="004F0B45">
        <w:tc>
          <w:tcPr>
            <w:tcW w:w="2518" w:type="dxa"/>
            <w:tcBorders>
              <w:top w:val="single" w:sz="4" w:space="0" w:color="000000"/>
              <w:left w:val="single" w:sz="4" w:space="0" w:color="000000"/>
              <w:bottom w:val="single" w:sz="4" w:space="0" w:color="000000"/>
              <w:right w:val="nil"/>
            </w:tcBorders>
            <w:hideMark/>
          </w:tcPr>
          <w:p w14:paraId="4587304C"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 xml:space="preserve">Last Segment Flag </w:t>
            </w:r>
          </w:p>
        </w:tc>
        <w:tc>
          <w:tcPr>
            <w:tcW w:w="851" w:type="dxa"/>
            <w:tcBorders>
              <w:top w:val="single" w:sz="4" w:space="0" w:color="000000"/>
              <w:left w:val="single" w:sz="4" w:space="0" w:color="000000"/>
              <w:bottom w:val="single" w:sz="4" w:space="0" w:color="000000"/>
              <w:right w:val="nil"/>
            </w:tcBorders>
            <w:hideMark/>
          </w:tcPr>
          <w:p w14:paraId="6E54AB20" w14:textId="77777777" w:rsidR="000805D2" w:rsidRPr="00B7292B" w:rsidRDefault="000805D2" w:rsidP="000805D2">
            <w:pPr>
              <w:widowControl w:val="0"/>
              <w:spacing w:after="0"/>
              <w:jc w:val="center"/>
              <w:rPr>
                <w:rFonts w:ascii="Arial" w:hAnsi="Arial"/>
                <w:sz w:val="18"/>
                <w:lang w:val="en-US"/>
              </w:rPr>
            </w:pPr>
            <w:r w:rsidRPr="00B7292B">
              <w:rPr>
                <w:rFonts w:ascii="Arial" w:hAnsi="Arial"/>
                <w:sz w:val="18"/>
                <w:lang w:val="en-US"/>
              </w:rPr>
              <w:t>O</w:t>
            </w:r>
          </w:p>
        </w:tc>
        <w:tc>
          <w:tcPr>
            <w:tcW w:w="5841" w:type="dxa"/>
            <w:tcBorders>
              <w:top w:val="single" w:sz="4" w:space="0" w:color="000000"/>
              <w:left w:val="single" w:sz="4" w:space="0" w:color="000000"/>
              <w:bottom w:val="single" w:sz="4" w:space="0" w:color="000000"/>
              <w:right w:val="single" w:sz="4" w:space="0" w:color="000000"/>
            </w:tcBorders>
            <w:hideMark/>
          </w:tcPr>
          <w:p w14:paraId="4135CA75" w14:textId="77777777" w:rsidR="000805D2" w:rsidRPr="00B7292B" w:rsidRDefault="000805D2" w:rsidP="000805D2">
            <w:pPr>
              <w:widowControl w:val="0"/>
              <w:spacing w:after="0"/>
              <w:rPr>
                <w:rFonts w:ascii="Arial" w:hAnsi="Arial"/>
                <w:sz w:val="18"/>
                <w:lang w:val="en-US" w:eastAsia="zh-CN"/>
              </w:rPr>
            </w:pPr>
            <w:r w:rsidRPr="00B7292B">
              <w:rPr>
                <w:rFonts w:ascii="Arial" w:hAnsi="Arial"/>
                <w:sz w:val="18"/>
                <w:lang w:val="en-US" w:eastAsia="zh-CN"/>
              </w:rPr>
              <w:t>An indicator of whether this segmented message is the last segment in the set of segmented messages or not.</w:t>
            </w:r>
          </w:p>
          <w:p w14:paraId="47A4D0A2"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eastAsia="zh-CN"/>
              </w:rPr>
              <w:t xml:space="preserve">The Last Segment Flag needs to </w:t>
            </w:r>
            <w:proofErr w:type="gramStart"/>
            <w:r w:rsidRPr="00B7292B">
              <w:rPr>
                <w:rFonts w:ascii="Arial" w:hAnsi="Arial"/>
                <w:sz w:val="18"/>
                <w:lang w:val="en-US" w:eastAsia="zh-CN"/>
              </w:rPr>
              <w:t>be included</w:t>
            </w:r>
            <w:proofErr w:type="gramEnd"/>
            <w:r w:rsidRPr="00B7292B">
              <w:rPr>
                <w:rFonts w:ascii="Arial" w:hAnsi="Arial"/>
                <w:sz w:val="18"/>
                <w:lang w:val="en-US" w:eastAsia="zh-CN"/>
              </w:rPr>
              <w:t xml:space="preserve"> only in the last segment of the message. Message segment number of the segment with "Last Segment Flag" set can </w:t>
            </w:r>
            <w:proofErr w:type="gramStart"/>
            <w:r w:rsidRPr="00B7292B">
              <w:rPr>
                <w:rFonts w:ascii="Arial" w:hAnsi="Arial"/>
                <w:sz w:val="18"/>
                <w:lang w:val="en-US" w:eastAsia="zh-CN"/>
              </w:rPr>
              <w:t>be considered</w:t>
            </w:r>
            <w:proofErr w:type="gramEnd"/>
            <w:r w:rsidRPr="00B7292B">
              <w:rPr>
                <w:rFonts w:ascii="Arial" w:hAnsi="Arial"/>
                <w:sz w:val="18"/>
                <w:lang w:val="en-US" w:eastAsia="zh-CN"/>
              </w:rPr>
              <w:t xml:space="preserve"> as total segments.</w:t>
            </w:r>
          </w:p>
        </w:tc>
      </w:tr>
      <w:tr w:rsidR="000805D2" w:rsidRPr="00B7292B" w14:paraId="5E693721" w14:textId="77777777" w:rsidTr="004F0B45">
        <w:tc>
          <w:tcPr>
            <w:tcW w:w="2518" w:type="dxa"/>
            <w:tcBorders>
              <w:top w:val="single" w:sz="4" w:space="0" w:color="000000"/>
              <w:left w:val="single" w:sz="4" w:space="0" w:color="000000"/>
              <w:bottom w:val="single" w:sz="4" w:space="0" w:color="000000"/>
              <w:right w:val="nil"/>
            </w:tcBorders>
          </w:tcPr>
          <w:p w14:paraId="15EB840A" w14:textId="77777777" w:rsidR="000805D2" w:rsidRPr="00B7292B" w:rsidRDefault="000805D2" w:rsidP="000805D2">
            <w:pPr>
              <w:widowControl w:val="0"/>
              <w:spacing w:after="0"/>
              <w:rPr>
                <w:rFonts w:ascii="Arial" w:hAnsi="Arial"/>
                <w:sz w:val="18"/>
                <w:lang w:val="en-US"/>
              </w:rPr>
            </w:pPr>
            <w:r w:rsidRPr="00B7292B">
              <w:rPr>
                <w:rFonts w:ascii="Arial" w:hAnsi="Arial"/>
                <w:sz w:val="18"/>
                <w:lang w:val="en-US"/>
              </w:rPr>
              <w:t>Priority type</w:t>
            </w:r>
          </w:p>
        </w:tc>
        <w:tc>
          <w:tcPr>
            <w:tcW w:w="851" w:type="dxa"/>
            <w:tcBorders>
              <w:top w:val="single" w:sz="4" w:space="0" w:color="000000"/>
              <w:left w:val="single" w:sz="4" w:space="0" w:color="000000"/>
              <w:bottom w:val="single" w:sz="4" w:space="0" w:color="000000"/>
              <w:right w:val="nil"/>
            </w:tcBorders>
          </w:tcPr>
          <w:p w14:paraId="07353294" w14:textId="77777777" w:rsidR="000805D2" w:rsidRPr="00B7292B" w:rsidRDefault="000805D2" w:rsidP="000805D2">
            <w:pPr>
              <w:widowControl w:val="0"/>
              <w:spacing w:after="0"/>
              <w:jc w:val="center"/>
              <w:rPr>
                <w:rFonts w:ascii="Arial" w:hAnsi="Arial"/>
                <w:sz w:val="18"/>
                <w:lang w:val="en-US"/>
              </w:rPr>
            </w:pPr>
            <w:r w:rsidRPr="00B7292B">
              <w:rPr>
                <w:rFonts w:ascii="Arial" w:hAnsi="Arial"/>
                <w:sz w:val="18"/>
                <w:lang w:val="en-US"/>
              </w:rPr>
              <w:t>O</w:t>
            </w:r>
          </w:p>
        </w:tc>
        <w:tc>
          <w:tcPr>
            <w:tcW w:w="5841" w:type="dxa"/>
            <w:tcBorders>
              <w:top w:val="single" w:sz="4" w:space="0" w:color="000000"/>
              <w:left w:val="single" w:sz="4" w:space="0" w:color="000000"/>
              <w:bottom w:val="single" w:sz="4" w:space="0" w:color="000000"/>
              <w:right w:val="single" w:sz="4" w:space="0" w:color="000000"/>
            </w:tcBorders>
          </w:tcPr>
          <w:p w14:paraId="1EE1FB0F" w14:textId="77777777" w:rsidR="000805D2" w:rsidRPr="00B7292B" w:rsidRDefault="000805D2" w:rsidP="000805D2">
            <w:pPr>
              <w:widowControl w:val="0"/>
              <w:spacing w:after="0"/>
              <w:rPr>
                <w:rFonts w:ascii="Arial" w:hAnsi="Arial"/>
                <w:sz w:val="18"/>
                <w:lang w:val="en-US" w:eastAsia="zh-CN"/>
              </w:rPr>
            </w:pPr>
            <w:r w:rsidRPr="00B7292B">
              <w:rPr>
                <w:rFonts w:ascii="Arial" w:hAnsi="Arial"/>
                <w:sz w:val="18"/>
                <w:lang w:val="en-US"/>
              </w:rPr>
              <w:t>Application priority level requested by the message originator for this message.</w:t>
            </w:r>
          </w:p>
        </w:tc>
      </w:tr>
      <w:tr w:rsidR="000805D2" w:rsidRPr="00B7292B" w14:paraId="086FB69E" w14:textId="77777777" w:rsidTr="004F0B45">
        <w:tc>
          <w:tcPr>
            <w:tcW w:w="9210" w:type="dxa"/>
            <w:gridSpan w:val="3"/>
            <w:tcBorders>
              <w:top w:val="single" w:sz="4" w:space="0" w:color="000000"/>
              <w:left w:val="single" w:sz="4" w:space="0" w:color="000000"/>
              <w:bottom w:val="single" w:sz="4" w:space="0" w:color="000000"/>
              <w:right w:val="single" w:sz="4" w:space="0" w:color="000000"/>
            </w:tcBorders>
            <w:hideMark/>
          </w:tcPr>
          <w:p w14:paraId="0574CE2D" w14:textId="77777777" w:rsidR="000805D2" w:rsidRPr="00B7292B" w:rsidRDefault="000805D2" w:rsidP="000805D2">
            <w:pPr>
              <w:widowControl w:val="0"/>
              <w:spacing w:after="0"/>
              <w:ind w:left="851" w:hanging="851"/>
              <w:rPr>
                <w:rFonts w:ascii="Arial" w:hAnsi="Arial"/>
                <w:sz w:val="18"/>
                <w:lang w:val="en-US" w:eastAsia="zh-CN"/>
              </w:rPr>
            </w:pPr>
            <w:r w:rsidRPr="00B7292B">
              <w:rPr>
                <w:rFonts w:ascii="Arial" w:hAnsi="Arial"/>
                <w:sz w:val="18"/>
                <w:lang w:val="en-US" w:eastAsia="zh-CN"/>
              </w:rPr>
              <w:t>NOTE 1:</w:t>
            </w:r>
            <w:r w:rsidRPr="00B7292B">
              <w:rPr>
                <w:rFonts w:ascii="Arial" w:hAnsi="Arial"/>
                <w:sz w:val="18"/>
                <w:lang w:val="en-US" w:eastAsia="zh-CN"/>
              </w:rPr>
              <w:tab/>
              <w:t xml:space="preserve">Only one of these IEs shall </w:t>
            </w:r>
            <w:proofErr w:type="gramStart"/>
            <w:r w:rsidRPr="00B7292B">
              <w:rPr>
                <w:rFonts w:ascii="Arial" w:hAnsi="Arial"/>
                <w:sz w:val="18"/>
                <w:lang w:val="en-US" w:eastAsia="zh-CN"/>
              </w:rPr>
              <w:t>be included</w:t>
            </w:r>
            <w:proofErr w:type="gramEnd"/>
            <w:r w:rsidRPr="00B7292B">
              <w:rPr>
                <w:rFonts w:ascii="Arial" w:hAnsi="Arial"/>
                <w:sz w:val="18"/>
                <w:lang w:val="en-US" w:eastAsia="zh-CN"/>
              </w:rPr>
              <w:t xml:space="preserve"> to represent the type of message request. The MSGin5G Client may construct the IEs specified in table</w:t>
            </w:r>
            <w:r w:rsidRPr="00B7292B">
              <w:rPr>
                <w:rFonts w:ascii="Arial" w:hAnsi="Arial"/>
                <w:sz w:val="18"/>
                <w:lang w:val="en-US"/>
              </w:rPr>
              <w:t> </w:t>
            </w:r>
            <w:r w:rsidRPr="00B7292B">
              <w:rPr>
                <w:rFonts w:ascii="Arial" w:hAnsi="Arial"/>
                <w:sz w:val="18"/>
                <w:lang w:val="en-US" w:eastAsia="zh-CN"/>
              </w:rPr>
              <w:t xml:space="preserve">8.11.5-1 based on the IEs above in the received MSGin5G message, e.g. removes the MSGin5G service domain, if the Payload </w:t>
            </w:r>
            <w:proofErr w:type="gramStart"/>
            <w:r w:rsidRPr="00B7292B">
              <w:rPr>
                <w:rFonts w:ascii="Arial" w:hAnsi="Arial"/>
                <w:sz w:val="18"/>
                <w:lang w:val="en-US" w:eastAsia="zh-CN"/>
              </w:rPr>
              <w:t>is sent</w:t>
            </w:r>
            <w:proofErr w:type="gramEnd"/>
            <w:r w:rsidRPr="00B7292B">
              <w:rPr>
                <w:rFonts w:ascii="Arial" w:hAnsi="Arial"/>
                <w:sz w:val="18"/>
                <w:lang w:val="en-US" w:eastAsia="zh-CN"/>
              </w:rPr>
              <w:t xml:space="preserve"> to Application Client.</w:t>
            </w:r>
          </w:p>
          <w:p w14:paraId="6D163803" w14:textId="77777777" w:rsidR="000805D2" w:rsidRPr="00B7292B" w:rsidRDefault="000805D2" w:rsidP="000805D2">
            <w:pPr>
              <w:widowControl w:val="0"/>
              <w:spacing w:after="0"/>
              <w:ind w:left="851" w:hanging="851"/>
              <w:rPr>
                <w:rFonts w:ascii="Arial" w:hAnsi="Arial"/>
                <w:sz w:val="18"/>
                <w:lang w:val="en-US" w:eastAsia="zh-CN"/>
              </w:rPr>
            </w:pPr>
            <w:r w:rsidRPr="00B7292B">
              <w:rPr>
                <w:rFonts w:ascii="Arial" w:hAnsi="Arial"/>
                <w:sz w:val="18"/>
                <w:lang w:val="en-US" w:eastAsia="zh-CN"/>
              </w:rPr>
              <w:t>NOTE 2:</w:t>
            </w:r>
            <w:r w:rsidRPr="00B7292B">
              <w:rPr>
                <w:rFonts w:ascii="Arial" w:hAnsi="Arial"/>
                <w:sz w:val="18"/>
                <w:lang w:val="en-US" w:eastAsia="zh-CN"/>
              </w:rPr>
              <w:tab/>
              <w:t>When the</w:t>
            </w:r>
            <w:r w:rsidRPr="00B7292B">
              <w:rPr>
                <w:rFonts w:ascii="Arial" w:hAnsi="Arial"/>
                <w:sz w:val="18"/>
                <w:lang w:val="en-US"/>
              </w:rPr>
              <w:t xml:space="preserve"> originator is an Application Server, (i.e. Originating </w:t>
            </w:r>
            <w:r w:rsidRPr="00B7292B">
              <w:rPr>
                <w:rFonts w:ascii="Arial" w:hAnsi="Arial"/>
                <w:sz w:val="18"/>
                <w:lang w:val="en-US" w:eastAsia="zh-CN"/>
              </w:rPr>
              <w:t>AS</w:t>
            </w:r>
            <w:r w:rsidRPr="00B7292B">
              <w:rPr>
                <w:rFonts w:ascii="Arial" w:hAnsi="Arial"/>
                <w:sz w:val="18"/>
                <w:lang w:val="en-US"/>
              </w:rPr>
              <w:t xml:space="preserve"> Service ID is present)</w:t>
            </w:r>
            <w:r w:rsidRPr="00B7292B">
              <w:rPr>
                <w:rFonts w:ascii="Arial" w:hAnsi="Arial"/>
                <w:sz w:val="18"/>
                <w:lang w:val="en-US" w:eastAsia="zh-CN"/>
              </w:rPr>
              <w:t>, this IE shall be a UE Service ID.</w:t>
            </w:r>
          </w:p>
        </w:tc>
      </w:tr>
    </w:tbl>
    <w:p w14:paraId="40BD71B0" w14:textId="77777777" w:rsidR="000805D2" w:rsidRPr="00B7292B" w:rsidRDefault="000805D2" w:rsidP="000805D2">
      <w:pPr>
        <w:rPr>
          <w:lang w:val="en-US"/>
        </w:rPr>
      </w:pPr>
    </w:p>
    <w:p w14:paraId="3EBF3FCF" w14:textId="77777777" w:rsidR="000805D2" w:rsidRPr="00B7292B" w:rsidRDefault="000805D2" w:rsidP="000805D2">
      <w:pPr>
        <w:rPr>
          <w:lang w:val="en-US" w:eastAsia="zh-CN"/>
        </w:rPr>
      </w:pPr>
      <w:r w:rsidRPr="00B7292B">
        <w:rPr>
          <w:lang w:val="en-US"/>
        </w:rPr>
        <w:t xml:space="preserve">If the received MSGin5G </w:t>
      </w:r>
      <w:r w:rsidRPr="00B7292B">
        <w:rPr>
          <w:lang w:val="en-US" w:eastAsia="zh-CN"/>
        </w:rPr>
        <w:t>m</w:t>
      </w:r>
      <w:r w:rsidRPr="00B7292B">
        <w:rPr>
          <w:lang w:val="en-US"/>
        </w:rPr>
        <w:t xml:space="preserve">essage </w:t>
      </w:r>
      <w:r w:rsidRPr="00B7292B">
        <w:rPr>
          <w:lang w:val="en-US" w:eastAsia="zh-CN"/>
        </w:rPr>
        <w:t>r</w:t>
      </w:r>
      <w:r w:rsidRPr="00B7292B">
        <w:rPr>
          <w:lang w:val="en-US"/>
        </w:rPr>
        <w:t xml:space="preserve">equest is </w:t>
      </w:r>
      <w:r w:rsidRPr="00B7292B">
        <w:rPr>
          <w:lang w:val="en-US" w:eastAsia="zh-CN"/>
        </w:rPr>
        <w:t xml:space="preserve">for </w:t>
      </w:r>
      <w:r w:rsidRPr="00B7292B">
        <w:rPr>
          <w:lang w:val="en-US"/>
        </w:rPr>
        <w:t xml:space="preserve">Group Message, the MSGin5G Server shall, </w:t>
      </w:r>
      <w:r w:rsidRPr="00B7292B">
        <w:rPr>
          <w:lang w:val="en-US" w:eastAsia="zh-CN"/>
        </w:rPr>
        <w:t>in addition to</w:t>
      </w:r>
      <w:r w:rsidRPr="00B7292B">
        <w:rPr>
          <w:lang w:val="en-US"/>
        </w:rPr>
        <w:t xml:space="preserve"> the Recipient Group </w:t>
      </w:r>
      <w:r w:rsidRPr="00B7292B">
        <w:rPr>
          <w:lang w:val="en-US" w:eastAsia="zh-CN"/>
        </w:rPr>
        <w:t xml:space="preserve">Service </w:t>
      </w:r>
      <w:r w:rsidRPr="00B7292B">
        <w:rPr>
          <w:lang w:val="en-US"/>
        </w:rPr>
        <w:t>ID IE, add the Recipient UE Service ID of each individual group member, excluding the message originator.</w:t>
      </w:r>
    </w:p>
    <w:p w14:paraId="49FFBDFE" w14:textId="77777777" w:rsidR="000805D2" w:rsidRPr="00B7292B" w:rsidRDefault="000805D2" w:rsidP="000805D2">
      <w:pPr>
        <w:rPr>
          <w:lang w:val="en-US" w:eastAsia="zh-CN"/>
        </w:rPr>
      </w:pPr>
      <w:r w:rsidRPr="00B7292B">
        <w:rPr>
          <w:lang w:val="en-US"/>
        </w:rPr>
        <w:t xml:space="preserve">If the received MSGin5G message request is for a Topic Message, the MSGin5G Server shall, </w:t>
      </w:r>
      <w:r w:rsidRPr="00B7292B">
        <w:rPr>
          <w:lang w:val="en-US" w:eastAsia="zh-CN"/>
        </w:rPr>
        <w:t>in addition to</w:t>
      </w:r>
      <w:r w:rsidRPr="00B7292B">
        <w:rPr>
          <w:lang w:val="en-US"/>
        </w:rPr>
        <w:t xml:space="preserve"> the Messaging Topic IE, </w:t>
      </w:r>
      <w:r w:rsidRPr="00B7292B">
        <w:rPr>
          <w:lang w:val="en-US" w:eastAsia="zh-CN"/>
        </w:rPr>
        <w:t>add</w:t>
      </w:r>
      <w:r w:rsidRPr="00B7292B">
        <w:rPr>
          <w:lang w:val="en-US"/>
        </w:rPr>
        <w:t xml:space="preserve"> the Recipient UE Service ID</w:t>
      </w:r>
      <w:r w:rsidRPr="00B7292B">
        <w:rPr>
          <w:lang w:val="en-US" w:eastAsia="zh-CN"/>
        </w:rPr>
        <w:t xml:space="preserve">/AS Service ID </w:t>
      </w:r>
      <w:r w:rsidRPr="00B7292B">
        <w:rPr>
          <w:lang w:val="en-US"/>
        </w:rPr>
        <w:t>of each individual Topic subscriber, excluding the message originator</w:t>
      </w:r>
      <w:r w:rsidRPr="00B7292B">
        <w:rPr>
          <w:lang w:val="en-US" w:eastAsia="zh-CN"/>
        </w:rPr>
        <w:t>.</w:t>
      </w:r>
    </w:p>
    <w:p w14:paraId="75BD58B9" w14:textId="77777777" w:rsidR="000805D2" w:rsidRPr="00B7292B" w:rsidRDefault="000805D2" w:rsidP="002074EC">
      <w:pPr>
        <w:ind w:left="568" w:hanging="284"/>
        <w:rPr>
          <w:rFonts w:eastAsiaTheme="minorEastAsia"/>
          <w:lang w:val="en-US" w:eastAsia="zh-CN"/>
        </w:rPr>
      </w:pPr>
    </w:p>
    <w:p w14:paraId="4F377F43" w14:textId="208367A9" w:rsidR="002074EC" w:rsidRPr="00B7292B" w:rsidRDefault="002074EC" w:rsidP="002074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7292B">
        <w:rPr>
          <w:rFonts w:ascii="Arial" w:hAnsi="Arial" w:cs="Arial"/>
          <w:color w:val="0000FF"/>
          <w:sz w:val="28"/>
          <w:szCs w:val="28"/>
          <w:lang w:val="en-US"/>
        </w:rPr>
        <w:t xml:space="preserve">* * Next  Change * * </w:t>
      </w:r>
    </w:p>
    <w:p w14:paraId="07B0D85A" w14:textId="77777777" w:rsidR="00AD509A" w:rsidRPr="00B7292B" w:rsidRDefault="00AD509A" w:rsidP="00AD509A">
      <w:pPr>
        <w:keepNext/>
        <w:keepLines/>
        <w:spacing w:before="120"/>
        <w:ind w:left="1134" w:hanging="1134"/>
        <w:outlineLvl w:val="2"/>
        <w:rPr>
          <w:rFonts w:ascii="Arial" w:eastAsia="SimSun" w:hAnsi="Arial"/>
          <w:sz w:val="28"/>
          <w:lang w:val="en-US"/>
        </w:rPr>
      </w:pPr>
      <w:bookmarkStart w:id="259" w:name="_Toc114871756"/>
      <w:bookmarkStart w:id="260" w:name="_Toc122520136"/>
      <w:bookmarkEnd w:id="259"/>
      <w:r w:rsidRPr="00B7292B">
        <w:rPr>
          <w:rFonts w:ascii="Arial" w:eastAsia="SimSun" w:hAnsi="Arial"/>
          <w:sz w:val="28"/>
          <w:lang w:val="en-US" w:eastAsia="zh-CN"/>
        </w:rPr>
        <w:t>8</w:t>
      </w:r>
      <w:r w:rsidRPr="00B7292B">
        <w:rPr>
          <w:rFonts w:ascii="Arial" w:eastAsia="SimSun" w:hAnsi="Arial"/>
          <w:sz w:val="28"/>
          <w:lang w:val="en-US"/>
        </w:rPr>
        <w:t>.</w:t>
      </w:r>
      <w:r w:rsidRPr="00B7292B">
        <w:rPr>
          <w:rFonts w:ascii="Arial" w:eastAsia="SimSun" w:hAnsi="Arial"/>
          <w:sz w:val="28"/>
          <w:lang w:val="en-US" w:eastAsia="zh-CN"/>
        </w:rPr>
        <w:t>3</w:t>
      </w:r>
      <w:r w:rsidRPr="00B7292B">
        <w:rPr>
          <w:rFonts w:ascii="Arial" w:eastAsia="SimSun" w:hAnsi="Arial"/>
          <w:sz w:val="28"/>
          <w:lang w:val="en-US"/>
        </w:rPr>
        <w:t>.6</w:t>
      </w:r>
      <w:r w:rsidRPr="00B7292B">
        <w:rPr>
          <w:rFonts w:ascii="Arial" w:eastAsia="SimSun" w:hAnsi="Arial"/>
          <w:sz w:val="28"/>
          <w:lang w:val="en-US"/>
        </w:rPr>
        <w:tab/>
        <w:t>MSGin5G Store and Forward</w:t>
      </w:r>
      <w:bookmarkEnd w:id="260"/>
    </w:p>
    <w:p w14:paraId="2668BAFB" w14:textId="77777777" w:rsidR="00AD509A" w:rsidRPr="00B7292B" w:rsidRDefault="00AD509A" w:rsidP="00AD509A">
      <w:pPr>
        <w:rPr>
          <w:rFonts w:eastAsia="SimSun"/>
          <w:lang w:val="en-US"/>
        </w:rPr>
      </w:pPr>
      <w:r w:rsidRPr="00B7292B">
        <w:rPr>
          <w:lang w:val="en-US"/>
        </w:rPr>
        <w:t xml:space="preserve">Figure </w:t>
      </w:r>
      <w:r w:rsidRPr="00B7292B">
        <w:rPr>
          <w:lang w:val="en-US" w:eastAsia="zh-CN"/>
        </w:rPr>
        <w:t>8</w:t>
      </w:r>
      <w:r w:rsidRPr="00B7292B">
        <w:rPr>
          <w:lang w:val="en-US"/>
        </w:rPr>
        <w:t>.</w:t>
      </w:r>
      <w:r w:rsidRPr="00B7292B">
        <w:rPr>
          <w:lang w:val="en-US" w:eastAsia="zh-CN"/>
        </w:rPr>
        <w:t>3</w:t>
      </w:r>
      <w:r w:rsidRPr="00B7292B">
        <w:rPr>
          <w:lang w:val="en-US"/>
        </w:rPr>
        <w:t>.6-1 shows the procedure for providing store and forward services for MSGin5G message requests.</w:t>
      </w:r>
    </w:p>
    <w:p w14:paraId="1AD9F133" w14:textId="77777777" w:rsidR="00AD509A" w:rsidRPr="00B7292B" w:rsidRDefault="00AD509A" w:rsidP="00AD509A">
      <w:pPr>
        <w:rPr>
          <w:lang w:val="en-US"/>
        </w:rPr>
      </w:pPr>
      <w:r w:rsidRPr="00B7292B">
        <w:rPr>
          <w:lang w:val="en-US"/>
        </w:rPr>
        <w:t xml:space="preserve">This procedure applies when an MSGin5G inbound message </w:t>
      </w:r>
      <w:proofErr w:type="gramStart"/>
      <w:r w:rsidRPr="00B7292B">
        <w:rPr>
          <w:lang w:val="en-US"/>
        </w:rPr>
        <w:t>is received</w:t>
      </w:r>
      <w:proofErr w:type="gramEnd"/>
      <w:r w:rsidRPr="00B7292B">
        <w:rPr>
          <w:lang w:val="en-US"/>
        </w:rPr>
        <w:t xml:space="preserve"> at the MSGin5G Server and the recipient UE is not available; otherwise, the procedure detailed in clause 8.3.2 applies. </w:t>
      </w:r>
    </w:p>
    <w:p w14:paraId="3606E5FA" w14:textId="77777777" w:rsidR="00AD509A" w:rsidRPr="00B7292B" w:rsidRDefault="00AD509A" w:rsidP="00AD509A">
      <w:pPr>
        <w:rPr>
          <w:lang w:val="en-US"/>
        </w:rPr>
      </w:pPr>
      <w:r w:rsidRPr="00B7292B">
        <w:rPr>
          <w:lang w:val="en-US"/>
        </w:rPr>
        <w:t>Pre-conditions:</w:t>
      </w:r>
    </w:p>
    <w:p w14:paraId="41B1875B" w14:textId="7945E41E" w:rsidR="00AD509A" w:rsidRPr="00B7292B" w:rsidDel="00451677" w:rsidRDefault="00AD509A" w:rsidP="00AD509A">
      <w:pPr>
        <w:ind w:left="568" w:hanging="284"/>
        <w:rPr>
          <w:del w:id="261" w:author="Catalina" w:date="2023-02-17T10:18:00Z"/>
          <w:lang w:val="en-US"/>
        </w:rPr>
      </w:pPr>
      <w:del w:id="262" w:author="Catalina" w:date="2023-02-17T10:18:00Z">
        <w:r w:rsidRPr="00B7292B" w:rsidDel="00451677">
          <w:rPr>
            <w:lang w:val="en-US"/>
          </w:rPr>
          <w:delText>1.</w:delText>
        </w:r>
        <w:r w:rsidRPr="00B7292B" w:rsidDel="00451677">
          <w:rPr>
            <w:lang w:val="en-US"/>
          </w:rPr>
          <w:tab/>
          <w:delText xml:space="preserve">The </w:delText>
        </w:r>
        <w:bookmarkStart w:id="263" w:name="_Hlk127520178"/>
        <w:r w:rsidRPr="00B7292B" w:rsidDel="00451677">
          <w:rPr>
            <w:lang w:val="en-US"/>
          </w:rPr>
          <w:delText xml:space="preserve">MSGin5G Client </w:delText>
        </w:r>
        <w:bookmarkEnd w:id="263"/>
        <w:r w:rsidRPr="00B7292B" w:rsidDel="00451677">
          <w:rPr>
            <w:lang w:val="en-US"/>
          </w:rPr>
          <w:delText>or Application Server has registered to the MSGin5G Server.</w:delText>
        </w:r>
      </w:del>
    </w:p>
    <w:p w14:paraId="550B076E" w14:textId="28E65085" w:rsidR="00375C40" w:rsidRPr="00B7292B" w:rsidRDefault="00375C40" w:rsidP="00AD509A">
      <w:pPr>
        <w:ind w:left="568" w:hanging="284"/>
        <w:rPr>
          <w:ins w:id="264" w:author="Catalina" w:date="2023-02-17T09:52:00Z"/>
          <w:lang w:val="en-US"/>
        </w:rPr>
      </w:pPr>
      <w:bookmarkStart w:id="265" w:name="_Hlk85037421"/>
      <w:ins w:id="266" w:author="Catalina" w:date="2023-02-17T09:50:00Z">
        <w:r w:rsidRPr="00B7292B">
          <w:rPr>
            <w:lang w:val="en-US"/>
          </w:rPr>
          <w:t>1</w:t>
        </w:r>
      </w:ins>
      <w:del w:id="267" w:author="Catalina" w:date="2023-02-17T09:50:00Z">
        <w:r w:rsidR="00AD509A" w:rsidRPr="00B7292B" w:rsidDel="00375C40">
          <w:rPr>
            <w:lang w:val="en-US"/>
          </w:rPr>
          <w:delText>2</w:delText>
        </w:r>
      </w:del>
      <w:r w:rsidR="00AD509A" w:rsidRPr="00B7292B">
        <w:rPr>
          <w:lang w:val="en-US"/>
        </w:rPr>
        <w:t>.</w:t>
      </w:r>
      <w:r w:rsidR="00AD509A" w:rsidRPr="00B7292B">
        <w:rPr>
          <w:lang w:val="en-US"/>
        </w:rPr>
        <w:tab/>
      </w:r>
      <w:ins w:id="268" w:author="Catalina" w:date="2023-02-14T11:49:00Z">
        <w:r w:rsidR="006933D8" w:rsidRPr="00B7292B">
          <w:rPr>
            <w:lang w:val="en-US"/>
          </w:rPr>
          <w:t xml:space="preserve">An inbound MSGin5G message </w:t>
        </w:r>
      </w:ins>
      <w:ins w:id="269" w:author="Catalina" w:date="2023-02-17T09:51:00Z">
        <w:r w:rsidRPr="00B7292B">
          <w:rPr>
            <w:lang w:val="en-US"/>
          </w:rPr>
          <w:t xml:space="preserve">requiring store and forward services </w:t>
        </w:r>
      </w:ins>
      <w:ins w:id="270" w:author="Catalina" w:date="2023-02-17T10:22:00Z">
        <w:r w:rsidR="00C77B97" w:rsidRPr="00B7292B">
          <w:rPr>
            <w:lang w:val="en-US"/>
          </w:rPr>
          <w:t xml:space="preserve">has </w:t>
        </w:r>
        <w:proofErr w:type="gramStart"/>
        <w:r w:rsidR="00C77B97" w:rsidRPr="00B7292B">
          <w:rPr>
            <w:lang w:val="en-US"/>
          </w:rPr>
          <w:t>been stored</w:t>
        </w:r>
        <w:proofErr w:type="gramEnd"/>
        <w:r w:rsidR="00C77B97" w:rsidRPr="00B7292B">
          <w:rPr>
            <w:lang w:val="en-US"/>
          </w:rPr>
          <w:t xml:space="preserve"> </w:t>
        </w:r>
      </w:ins>
      <w:ins w:id="271" w:author="Catalina" w:date="2023-02-17T09:51:00Z">
        <w:r w:rsidRPr="00B7292B">
          <w:rPr>
            <w:lang w:val="en-US"/>
          </w:rPr>
          <w:t xml:space="preserve">at </w:t>
        </w:r>
      </w:ins>
      <w:ins w:id="272" w:author="Catalina" w:date="2023-02-14T11:50:00Z">
        <w:r w:rsidR="00B5544C" w:rsidRPr="00B7292B">
          <w:rPr>
            <w:lang w:val="en-US"/>
          </w:rPr>
          <w:t>the MSGin5G Server</w:t>
        </w:r>
      </w:ins>
      <w:ins w:id="273" w:author="Catalina" w:date="2023-02-17T10:22:00Z">
        <w:r w:rsidR="00C77B97" w:rsidRPr="00B7292B">
          <w:rPr>
            <w:lang w:val="en-US"/>
          </w:rPr>
          <w:t>.</w:t>
        </w:r>
      </w:ins>
    </w:p>
    <w:p w14:paraId="30218A92" w14:textId="77777777" w:rsidR="00751397" w:rsidRPr="00B7292B" w:rsidRDefault="00375C40" w:rsidP="00451677">
      <w:pPr>
        <w:ind w:left="568" w:hanging="284"/>
        <w:rPr>
          <w:ins w:id="274" w:author="Catalina" w:date="2023-02-17T10:33:00Z"/>
          <w:lang w:val="en-US"/>
        </w:rPr>
      </w:pPr>
      <w:ins w:id="275" w:author="Catalina" w:date="2023-02-17T09:52:00Z">
        <w:r w:rsidRPr="00B7292B">
          <w:rPr>
            <w:lang w:val="en-US"/>
          </w:rPr>
          <w:t xml:space="preserve">2.  </w:t>
        </w:r>
      </w:ins>
      <w:ins w:id="276" w:author="Catalina" w:date="2023-02-17T09:53:00Z">
        <w:r w:rsidRPr="00B7292B">
          <w:rPr>
            <w:lang w:val="en-US"/>
          </w:rPr>
          <w:t>If the message destination is an Application Server, the MSGin5G Server has determined that it is in reg</w:t>
        </w:r>
      </w:ins>
      <w:ins w:id="277" w:author="Catalina" w:date="2023-02-17T09:54:00Z">
        <w:r w:rsidRPr="00B7292B">
          <w:rPr>
            <w:lang w:val="en-US"/>
          </w:rPr>
          <w:t xml:space="preserve">istered state. </w:t>
        </w:r>
      </w:ins>
    </w:p>
    <w:p w14:paraId="2202DC86" w14:textId="56072A63" w:rsidR="00751397" w:rsidRPr="00B7292B" w:rsidRDefault="00375C40" w:rsidP="00751397">
      <w:pPr>
        <w:ind w:left="568"/>
        <w:rPr>
          <w:ins w:id="278" w:author="Catalina" w:date="2023-02-17T10:31:00Z"/>
          <w:lang w:val="en-US"/>
        </w:rPr>
      </w:pPr>
      <w:ins w:id="279" w:author="Catalina" w:date="2023-02-17T09:54:00Z">
        <w:r w:rsidRPr="00B7292B">
          <w:rPr>
            <w:lang w:val="en-US"/>
          </w:rPr>
          <w:lastRenderedPageBreak/>
          <w:t xml:space="preserve">If the message destination is an MSGin5G </w:t>
        </w:r>
      </w:ins>
      <w:ins w:id="280" w:author="Catalina" w:date="2023-02-17T10:33:00Z">
        <w:r w:rsidR="00751397" w:rsidRPr="00B7292B">
          <w:rPr>
            <w:lang w:val="en-US"/>
          </w:rPr>
          <w:t>client</w:t>
        </w:r>
      </w:ins>
      <w:ins w:id="281" w:author="Catalina" w:date="2023-02-17T09:54:00Z">
        <w:r w:rsidRPr="00B7292B">
          <w:rPr>
            <w:lang w:val="en-US"/>
          </w:rPr>
          <w:t xml:space="preserve">, the MSGin5G Server has determined that </w:t>
        </w:r>
      </w:ins>
      <w:ins w:id="282" w:author="Catalina" w:date="2023-02-17T10:31:00Z">
        <w:r w:rsidR="00751397" w:rsidRPr="00B7292B">
          <w:rPr>
            <w:lang w:val="en-US"/>
          </w:rPr>
          <w:t>either:</w:t>
        </w:r>
      </w:ins>
    </w:p>
    <w:p w14:paraId="19E305FF" w14:textId="16EF641E" w:rsidR="00751397" w:rsidRPr="00B7292B" w:rsidRDefault="00451677" w:rsidP="00751397">
      <w:pPr>
        <w:pStyle w:val="ListParagraph"/>
        <w:numPr>
          <w:ilvl w:val="0"/>
          <w:numId w:val="3"/>
        </w:numPr>
        <w:rPr>
          <w:ins w:id="283" w:author="Catalina" w:date="2023-02-17T10:32:00Z"/>
          <w:lang w:val="en-US"/>
        </w:rPr>
      </w:pPr>
      <w:ins w:id="284" w:author="Catalina" w:date="2023-02-17T10:17:00Z">
        <w:r w:rsidRPr="00B7292B">
          <w:rPr>
            <w:lang w:val="en-US"/>
          </w:rPr>
          <w:t>the MSGin5G client</w:t>
        </w:r>
      </w:ins>
      <w:ins w:id="285" w:author="Catalina" w:date="2023-02-17T09:54:00Z">
        <w:r w:rsidR="00375C40" w:rsidRPr="00B7292B">
          <w:rPr>
            <w:lang w:val="en-US"/>
          </w:rPr>
          <w:t xml:space="preserve"> </w:t>
        </w:r>
      </w:ins>
      <w:proofErr w:type="gramStart"/>
      <w:ins w:id="286" w:author="Catalina" w:date="2023-02-17T10:18:00Z">
        <w:r w:rsidRPr="00B7292B">
          <w:rPr>
            <w:lang w:val="en-US"/>
          </w:rPr>
          <w:t>is</w:t>
        </w:r>
      </w:ins>
      <w:ins w:id="287" w:author="Catalina" w:date="2023-02-17T10:32:00Z">
        <w:r w:rsidR="00751397" w:rsidRPr="00B7292B">
          <w:rPr>
            <w:lang w:val="en-US"/>
          </w:rPr>
          <w:t xml:space="preserve"> </w:t>
        </w:r>
      </w:ins>
      <w:ins w:id="288" w:author="Catalina" w:date="2023-02-17T09:54:00Z">
        <w:r w:rsidR="00375C40" w:rsidRPr="00B7292B">
          <w:rPr>
            <w:lang w:val="en-US"/>
          </w:rPr>
          <w:t>registered</w:t>
        </w:r>
        <w:proofErr w:type="gramEnd"/>
        <w:r w:rsidR="00375C40" w:rsidRPr="00B7292B">
          <w:rPr>
            <w:lang w:val="en-US"/>
          </w:rPr>
          <w:t xml:space="preserve"> </w:t>
        </w:r>
      </w:ins>
      <w:ins w:id="289" w:author="Catalina" w:date="2023-02-17T10:17:00Z">
        <w:r w:rsidRPr="00B7292B">
          <w:rPr>
            <w:lang w:val="en-US"/>
          </w:rPr>
          <w:t xml:space="preserve">and </w:t>
        </w:r>
      </w:ins>
      <w:del w:id="290" w:author="Catalina" w:date="2023-02-17T10:17:00Z">
        <w:r w:rsidR="00AD509A" w:rsidRPr="00B7292B" w:rsidDel="00451677">
          <w:rPr>
            <w:lang w:val="en-US"/>
          </w:rPr>
          <w:delText xml:space="preserve">The MSGin5G Server has determined </w:delText>
        </w:r>
      </w:del>
      <w:r w:rsidR="00AD509A" w:rsidRPr="00B7292B">
        <w:rPr>
          <w:lang w:val="en-US"/>
        </w:rPr>
        <w:t>that the recipient UE is not available</w:t>
      </w:r>
      <w:ins w:id="291" w:author="Catalina" w:date="2023-02-17T10:32:00Z">
        <w:r w:rsidR="00751397" w:rsidRPr="00B7292B">
          <w:rPr>
            <w:lang w:val="en-US"/>
          </w:rPr>
          <w:t>; or</w:t>
        </w:r>
      </w:ins>
    </w:p>
    <w:p w14:paraId="52A2783D" w14:textId="2F113F8E" w:rsidR="00AD509A" w:rsidRPr="00B7292B" w:rsidRDefault="00751397" w:rsidP="00751397">
      <w:pPr>
        <w:pStyle w:val="ListParagraph"/>
        <w:numPr>
          <w:ilvl w:val="0"/>
          <w:numId w:val="3"/>
        </w:numPr>
        <w:rPr>
          <w:lang w:val="en-US"/>
        </w:rPr>
      </w:pPr>
      <w:ins w:id="292" w:author="Catalina" w:date="2023-02-17T10:32:00Z">
        <w:r w:rsidRPr="00B7292B">
          <w:rPr>
            <w:lang w:val="en-US"/>
          </w:rPr>
          <w:t>or the MSGin5G client is registration hold state,</w:t>
        </w:r>
      </w:ins>
      <w:del w:id="293" w:author="Catalina" w:date="2023-02-17T10:32:00Z">
        <w:r w:rsidR="00AD509A" w:rsidRPr="00B7292B" w:rsidDel="00751397">
          <w:rPr>
            <w:lang w:val="en-US"/>
          </w:rPr>
          <w:delText>.</w:delText>
        </w:r>
      </w:del>
    </w:p>
    <w:bookmarkEnd w:id="265"/>
    <w:p w14:paraId="3DEB8F42" w14:textId="5E343F52" w:rsidR="00AD509A" w:rsidRPr="00B7292B" w:rsidDel="00751397" w:rsidRDefault="00AD509A" w:rsidP="00AD509A">
      <w:pPr>
        <w:keepLines/>
        <w:ind w:left="1135" w:hanging="851"/>
        <w:rPr>
          <w:del w:id="294" w:author="Catalina" w:date="2023-02-17T10:36:00Z"/>
          <w:lang w:val="en-US"/>
        </w:rPr>
      </w:pPr>
      <w:del w:id="295" w:author="Catalina" w:date="2023-02-17T10:36:00Z">
        <w:r w:rsidRPr="00B7292B" w:rsidDel="00751397">
          <w:rPr>
            <w:lang w:val="en-US"/>
          </w:rPr>
          <w:lastRenderedPageBreak/>
          <w:delText>NOTE:</w:delText>
        </w:r>
        <w:r w:rsidRPr="00B7292B" w:rsidDel="00751397">
          <w:rPr>
            <w:lang w:val="en-US"/>
          </w:rPr>
          <w:tab/>
          <w:delText xml:space="preserve">In addition to UE registration status, the MSGin5G Server can use e.g, UE reachability status monitoring specified in clause 8.9.2 or the recipient's Communication Availability information specified in clause 8.2 to determine whether the recipient is available, i.e. </w:delText>
        </w:r>
        <w:r w:rsidRPr="00B7292B" w:rsidDel="00751397">
          <w:rPr>
            <w:color w:val="000000"/>
            <w:lang w:val="en-US"/>
          </w:rPr>
          <w:delText>reachable for message delivery.</w:delText>
        </w:r>
      </w:del>
    </w:p>
    <w:p w14:paraId="10E39B50" w14:textId="41A3E32D" w:rsidR="00AD509A" w:rsidRPr="00B7292B" w:rsidRDefault="00AD509A" w:rsidP="00AD509A">
      <w:pPr>
        <w:keepNext/>
        <w:keepLines/>
        <w:spacing w:before="60"/>
        <w:jc w:val="center"/>
        <w:rPr>
          <w:rFonts w:ascii="Arial" w:eastAsia="SimSun" w:hAnsi="Arial"/>
          <w:b/>
          <w:lang w:val="en-US"/>
        </w:rPr>
      </w:pPr>
      <w:r w:rsidRPr="00B7292B">
        <w:rPr>
          <w:rFonts w:ascii="Arial" w:eastAsia="SimSun" w:hAnsi="Arial"/>
          <w:b/>
          <w:lang w:val="en-US"/>
        </w:rPr>
        <w:object w:dxaOrig="8710" w:dyaOrig="8920" w14:anchorId="54E59C7A">
          <v:shape id="_x0000_i1036" type="#_x0000_t75" style="width:435.35pt;height:446.25pt" o:ole="">
            <v:imagedata r:id="rId38" o:title=""/>
          </v:shape>
          <o:OLEObject Type="Embed" ProgID="Visio.Drawing.11" ShapeID="_x0000_i1036" DrawAspect="Content" ObjectID="_1738389892" r:id="rId39"/>
        </w:object>
      </w:r>
    </w:p>
    <w:p w14:paraId="57453428" w14:textId="10A612C6" w:rsidR="00A73F05" w:rsidRPr="00B7292B" w:rsidRDefault="00751397" w:rsidP="00AD509A">
      <w:pPr>
        <w:keepNext/>
        <w:keepLines/>
        <w:spacing w:before="60"/>
        <w:jc w:val="center"/>
        <w:rPr>
          <w:rFonts w:ascii="Arial" w:hAnsi="Arial"/>
          <w:b/>
          <w:lang w:val="en-US"/>
        </w:rPr>
      </w:pPr>
      <w:r w:rsidRPr="00B7292B">
        <w:rPr>
          <w:rFonts w:ascii="Arial" w:eastAsia="SimSun" w:hAnsi="Arial"/>
          <w:b/>
          <w:lang w:val="en-US"/>
        </w:rPr>
        <w:object w:dxaOrig="9409" w:dyaOrig="8329" w14:anchorId="14EECD28">
          <v:shape id="_x0000_i1037" type="#_x0000_t75" style="width:470.5pt;height:416.95pt" o:ole="">
            <v:imagedata r:id="rId40" o:title=""/>
          </v:shape>
          <o:OLEObject Type="Embed" ProgID="Visio.Drawing.11" ShapeID="_x0000_i1037" DrawAspect="Content" ObjectID="_1738389893" r:id="rId41"/>
        </w:object>
      </w:r>
    </w:p>
    <w:p w14:paraId="06CA18B8" w14:textId="77777777" w:rsidR="00AD509A" w:rsidRPr="00B7292B" w:rsidRDefault="00AD509A" w:rsidP="00AD509A">
      <w:pPr>
        <w:keepLines/>
        <w:spacing w:after="240"/>
        <w:jc w:val="center"/>
        <w:rPr>
          <w:rFonts w:ascii="Arial" w:hAnsi="Arial"/>
          <w:b/>
          <w:lang w:val="en-US"/>
        </w:rPr>
      </w:pPr>
      <w:r w:rsidRPr="00B7292B">
        <w:rPr>
          <w:rFonts w:ascii="Arial" w:hAnsi="Arial"/>
          <w:b/>
          <w:lang w:val="en-US"/>
        </w:rPr>
        <w:t>Figure 8.</w:t>
      </w:r>
      <w:r w:rsidRPr="00B7292B">
        <w:rPr>
          <w:rFonts w:ascii="Arial" w:hAnsi="Arial"/>
          <w:b/>
          <w:lang w:val="en-US" w:eastAsia="zh-CN"/>
        </w:rPr>
        <w:t>3</w:t>
      </w:r>
      <w:r w:rsidRPr="00B7292B">
        <w:rPr>
          <w:rFonts w:ascii="Arial" w:hAnsi="Arial"/>
          <w:b/>
          <w:lang w:val="en-US"/>
        </w:rPr>
        <w:t>.6-1: Store and forward procedure</w:t>
      </w:r>
    </w:p>
    <w:p w14:paraId="1222F75B" w14:textId="7242F1F1" w:rsidR="00AD509A" w:rsidRPr="00B7292B" w:rsidDel="00B421BC" w:rsidRDefault="00AD509A" w:rsidP="00AD509A">
      <w:pPr>
        <w:ind w:left="568" w:hanging="284"/>
        <w:rPr>
          <w:del w:id="296" w:author="Catalina" w:date="2023-02-14T14:09:00Z"/>
          <w:lang w:val="en-US"/>
        </w:rPr>
      </w:pPr>
      <w:r w:rsidRPr="00B7292B">
        <w:rPr>
          <w:lang w:val="en-US"/>
        </w:rPr>
        <w:t>1.</w:t>
      </w:r>
      <w:r w:rsidRPr="00B7292B">
        <w:rPr>
          <w:lang w:val="en-US"/>
        </w:rPr>
        <w:tab/>
      </w:r>
      <w:del w:id="297" w:author="Catalina" w:date="2023-02-14T14:06:00Z">
        <w:r w:rsidRPr="00B7292B" w:rsidDel="00E01362">
          <w:rPr>
            <w:lang w:val="en-US"/>
          </w:rPr>
          <w:delText>Inbound MSGin5G message handling, see steps 1-3 in clause 8.3.2</w:delText>
        </w:r>
      </w:del>
      <w:r w:rsidRPr="00B7292B">
        <w:rPr>
          <w:lang w:val="en-US"/>
        </w:rPr>
        <w:t xml:space="preserve">. </w:t>
      </w:r>
      <w:del w:id="298" w:author="Catalina" w:date="2023-02-14T14:06:00Z">
        <w:r w:rsidRPr="00B7292B" w:rsidDel="00E01362">
          <w:rPr>
            <w:lang w:val="en-US"/>
          </w:rPr>
          <w:delText>T</w:delText>
        </w:r>
      </w:del>
      <w:del w:id="299" w:author="Catalina" w:date="2023-02-17T10:01:00Z">
        <w:r w:rsidRPr="00B7292B" w:rsidDel="00D7637D">
          <w:rPr>
            <w:lang w:val="en-US"/>
          </w:rPr>
          <w:delText xml:space="preserve">he value of the Store and forward </w:delText>
        </w:r>
      </w:del>
      <w:del w:id="300" w:author="Catalina" w:date="2023-02-17T09:57:00Z">
        <w:r w:rsidRPr="00B7292B" w:rsidDel="00375C40">
          <w:rPr>
            <w:lang w:val="en-US"/>
          </w:rPr>
          <w:delText xml:space="preserve">flag </w:delText>
        </w:r>
      </w:del>
      <w:del w:id="301" w:author="Catalina" w:date="2023-02-17T10:01:00Z">
        <w:r w:rsidRPr="00B7292B" w:rsidDel="00D7637D">
          <w:rPr>
            <w:lang w:val="en-US"/>
          </w:rPr>
          <w:delText xml:space="preserve">IE (see </w:delText>
        </w:r>
        <w:r w:rsidRPr="00B7292B" w:rsidDel="00D7637D">
          <w:rPr>
            <w:bCs/>
            <w:lang w:val="en-US"/>
          </w:rPr>
          <w:delText>Table 8.</w:delText>
        </w:r>
        <w:r w:rsidRPr="00B7292B" w:rsidDel="00D7637D">
          <w:rPr>
            <w:bCs/>
            <w:lang w:val="en-US" w:eastAsia="zh-CN"/>
          </w:rPr>
          <w:delText>3</w:delText>
        </w:r>
        <w:r w:rsidRPr="00B7292B" w:rsidDel="00D7637D">
          <w:rPr>
            <w:bCs/>
            <w:lang w:val="en-US"/>
          </w:rPr>
          <w:delText xml:space="preserve">.2-1) </w:delText>
        </w:r>
      </w:del>
      <w:del w:id="302" w:author="Catalina" w:date="2023-02-14T14:07:00Z">
        <w:r w:rsidRPr="00B7292B" w:rsidDel="006D5B7B">
          <w:rPr>
            <w:lang w:val="en-US"/>
          </w:rPr>
          <w:delText>in</w:delText>
        </w:r>
      </w:del>
      <w:del w:id="303" w:author="Catalina" w:date="2023-02-14T14:10:00Z">
        <w:r w:rsidRPr="00B7292B" w:rsidDel="00B421BC">
          <w:rPr>
            <w:lang w:val="en-US"/>
          </w:rPr>
          <w:delText xml:space="preserve"> the MSGin5G message indicates that store and forward services are requested by the sender.</w:delText>
        </w:r>
      </w:del>
      <w:ins w:id="304" w:author="Catalina" w:date="2023-02-17T10:21:00Z">
        <w:r w:rsidR="00C77B97" w:rsidRPr="00B7292B">
          <w:rPr>
            <w:lang w:val="en-US"/>
          </w:rPr>
          <w:t xml:space="preserve"> The MSGin5G Server uses the Application specific store and forward information IE (see Table 8.3.2-2) to determine expiration time of the stored message.</w:t>
        </w:r>
      </w:ins>
    </w:p>
    <w:p w14:paraId="62780D7D" w14:textId="01CB5924" w:rsidR="00AD509A" w:rsidRPr="00B7292B" w:rsidDel="00D7637D" w:rsidRDefault="00AD509A" w:rsidP="00D7637D">
      <w:pPr>
        <w:ind w:left="568" w:hanging="284"/>
        <w:rPr>
          <w:del w:id="305" w:author="Catalina" w:date="2023-02-17T10:01:00Z"/>
          <w:lang w:val="en-US"/>
        </w:rPr>
      </w:pPr>
      <w:del w:id="306" w:author="Catalina" w:date="2023-02-14T14:09:00Z">
        <w:r w:rsidRPr="00B7292B" w:rsidDel="00B421BC">
          <w:rPr>
            <w:lang w:val="en-US"/>
          </w:rPr>
          <w:delText>2.</w:delText>
        </w:r>
        <w:r w:rsidRPr="00B7292B" w:rsidDel="00B421BC">
          <w:rPr>
            <w:lang w:val="en-US"/>
          </w:rPr>
          <w:tab/>
        </w:r>
      </w:del>
      <w:del w:id="307" w:author="Catalina" w:date="2023-02-17T10:27:00Z">
        <w:r w:rsidRPr="00B7292B" w:rsidDel="00C77B97">
          <w:rPr>
            <w:lang w:val="en-US"/>
          </w:rPr>
          <w:delText xml:space="preserve">The MSGin5G Server checks the registration information of the recipient UE. If the Store and forward option IE (see </w:delText>
        </w:r>
        <w:r w:rsidRPr="00B7292B" w:rsidDel="00C77B97">
          <w:rPr>
            <w:bCs/>
            <w:lang w:val="en-US"/>
          </w:rPr>
          <w:delText>Table 8.2.1-3)</w:delText>
        </w:r>
        <w:r w:rsidRPr="00B7292B" w:rsidDel="00C77B97">
          <w:rPr>
            <w:lang w:val="en-US"/>
          </w:rPr>
          <w:delText xml:space="preserve"> indicates that the recipient UE opts out of store and forward services, the message is discarded and the procedure ends</w:delText>
        </w:r>
      </w:del>
      <w:del w:id="308" w:author="Catalina" w:date="2023-02-17T10:01:00Z">
        <w:r w:rsidRPr="00B7292B" w:rsidDel="00D7637D">
          <w:rPr>
            <w:lang w:val="en-US"/>
          </w:rPr>
          <w:delText xml:space="preserve">. If the Store and forward flag IE (see Table 8.3.2-1) in the received message indicates that store and forward services are not requested by the sender, the message is discarded and the procedure ends. </w:delText>
        </w:r>
      </w:del>
    </w:p>
    <w:p w14:paraId="32AA4D6D" w14:textId="753C33B6" w:rsidR="00AD509A" w:rsidRPr="00B7292B" w:rsidRDefault="00AD509A" w:rsidP="00C77B97">
      <w:pPr>
        <w:ind w:left="568"/>
        <w:rPr>
          <w:lang w:val="en-US"/>
        </w:rPr>
      </w:pPr>
      <w:del w:id="309" w:author="Catalina" w:date="2023-02-17T10:01:00Z">
        <w:r w:rsidRPr="00B7292B" w:rsidDel="00D7637D">
          <w:rPr>
            <w:lang w:val="en-US"/>
          </w:rPr>
          <w:delText>If store and forward processing is required, t</w:delText>
        </w:r>
      </w:del>
      <w:del w:id="310" w:author="Catalina" w:date="2023-02-17T10:23:00Z">
        <w:r w:rsidRPr="00B7292B" w:rsidDel="00C77B97">
          <w:rPr>
            <w:lang w:val="en-US"/>
          </w:rPr>
          <w:delText xml:space="preserve">he MSGin5G Server uses the Application specific store and forward information IE (see Table 8.3.2-2) to determine </w:delText>
        </w:r>
      </w:del>
      <w:del w:id="311" w:author="Catalina" w:date="2023-02-17T10:02:00Z">
        <w:r w:rsidRPr="00B7292B" w:rsidDel="00D7637D">
          <w:rPr>
            <w:lang w:val="en-US"/>
          </w:rPr>
          <w:delText>storage and forwarding</w:delText>
        </w:r>
      </w:del>
      <w:r w:rsidRPr="00B7292B">
        <w:rPr>
          <w:lang w:val="en-US"/>
        </w:rPr>
        <w:t>.</w:t>
      </w:r>
    </w:p>
    <w:p w14:paraId="4A692058" w14:textId="6A22EB86" w:rsidR="00AD509A" w:rsidRPr="00B7292B" w:rsidRDefault="00AD509A" w:rsidP="00AD509A">
      <w:pPr>
        <w:ind w:left="568" w:hanging="284"/>
        <w:rPr>
          <w:lang w:val="en-US"/>
        </w:rPr>
      </w:pPr>
      <w:del w:id="312" w:author="Catalina" w:date="2023-02-14T14:11:00Z">
        <w:r w:rsidRPr="00B7292B" w:rsidDel="00E3142C">
          <w:rPr>
            <w:lang w:val="en-US"/>
          </w:rPr>
          <w:delText>3</w:delText>
        </w:r>
      </w:del>
      <w:ins w:id="313" w:author="Catalina" w:date="2023-02-14T14:11:00Z">
        <w:r w:rsidR="00E3142C" w:rsidRPr="00B7292B">
          <w:rPr>
            <w:lang w:val="en-US"/>
          </w:rPr>
          <w:t>2</w:t>
        </w:r>
      </w:ins>
      <w:r w:rsidRPr="00B7292B">
        <w:rPr>
          <w:lang w:val="en-US"/>
        </w:rPr>
        <w:t>.</w:t>
      </w:r>
      <w:r w:rsidRPr="00B7292B">
        <w:rPr>
          <w:lang w:val="en-US"/>
        </w:rPr>
        <w:tab/>
        <w:t xml:space="preserve">Before the Message expiration time </w:t>
      </w:r>
      <w:del w:id="314" w:author="Catalina" w:date="2023-02-17T10:23:00Z">
        <w:r w:rsidRPr="00B7292B" w:rsidDel="00C77B97">
          <w:rPr>
            <w:lang w:val="en-US"/>
          </w:rPr>
          <w:delText xml:space="preserve">is </w:delText>
        </w:r>
      </w:del>
      <w:r w:rsidRPr="00B7292B">
        <w:rPr>
          <w:lang w:val="en-US"/>
        </w:rPr>
        <w:t>expire</w:t>
      </w:r>
      <w:ins w:id="315" w:author="Catalina" w:date="2023-02-17T10:23:00Z">
        <w:r w:rsidR="00C77B97" w:rsidRPr="00B7292B">
          <w:rPr>
            <w:lang w:val="en-US"/>
          </w:rPr>
          <w:t>s</w:t>
        </w:r>
      </w:ins>
      <w:del w:id="316" w:author="Catalina" w:date="2023-02-17T10:23:00Z">
        <w:r w:rsidRPr="00B7292B" w:rsidDel="00C77B97">
          <w:rPr>
            <w:lang w:val="en-US"/>
          </w:rPr>
          <w:delText>d</w:delText>
        </w:r>
      </w:del>
      <w:r w:rsidRPr="00B7292B">
        <w:rPr>
          <w:lang w:val="en-US"/>
        </w:rPr>
        <w:t>, the MSGin5G Server may trigger the Recipient UE based on the MSGin5G device triggering procedure in clause 8.9.3.</w:t>
      </w:r>
    </w:p>
    <w:p w14:paraId="3E0AB054" w14:textId="5CFC7573" w:rsidR="00AD509A" w:rsidRPr="00B7292B" w:rsidRDefault="00AD509A" w:rsidP="00AD509A">
      <w:pPr>
        <w:ind w:left="568" w:hanging="284"/>
        <w:rPr>
          <w:lang w:val="en-US"/>
        </w:rPr>
      </w:pPr>
      <w:del w:id="317" w:author="Catalina" w:date="2023-02-14T14:11:00Z">
        <w:r w:rsidRPr="00B7292B" w:rsidDel="00E3142C">
          <w:rPr>
            <w:lang w:val="en-US"/>
          </w:rPr>
          <w:delText>4</w:delText>
        </w:r>
      </w:del>
      <w:r w:rsidRPr="00B7292B">
        <w:rPr>
          <w:lang w:val="en-US"/>
        </w:rPr>
        <w:t>.</w:t>
      </w:r>
      <w:r w:rsidRPr="00B7292B">
        <w:rPr>
          <w:lang w:val="en-US"/>
        </w:rPr>
        <w:tab/>
        <w:t xml:space="preserve">The MSGin5G Server may send a message response as defined in table 8.3.2-3 which includes store and forward status information in the Delivery Status IE, e.g., that the delivery had </w:t>
      </w:r>
      <w:proofErr w:type="gramStart"/>
      <w:r w:rsidRPr="00B7292B">
        <w:rPr>
          <w:lang w:val="en-US"/>
        </w:rPr>
        <w:t>been deferred</w:t>
      </w:r>
      <w:proofErr w:type="gramEnd"/>
      <w:r w:rsidRPr="00B7292B">
        <w:rPr>
          <w:lang w:val="en-US"/>
        </w:rPr>
        <w:t>.</w:t>
      </w:r>
    </w:p>
    <w:p w14:paraId="3B1B509F" w14:textId="37BE3836" w:rsidR="00AD509A" w:rsidRPr="00B7292B" w:rsidRDefault="00B7098F" w:rsidP="00AD509A">
      <w:pPr>
        <w:ind w:left="568" w:hanging="284"/>
        <w:rPr>
          <w:ins w:id="318" w:author="Catalina" w:date="2023-02-17T10:35:00Z"/>
          <w:lang w:val="en-US"/>
        </w:rPr>
      </w:pPr>
      <w:ins w:id="319" w:author="Catalina" w:date="2023-02-17T10:42:00Z">
        <w:r w:rsidRPr="00B7292B">
          <w:rPr>
            <w:lang w:val="en-US"/>
          </w:rPr>
          <w:t>3</w:t>
        </w:r>
      </w:ins>
      <w:del w:id="320" w:author="Catalina" w:date="2023-02-14T14:17:00Z">
        <w:r w:rsidR="00AD509A" w:rsidRPr="00B7292B" w:rsidDel="00F0390C">
          <w:rPr>
            <w:lang w:val="en-US"/>
          </w:rPr>
          <w:delText>5</w:delText>
        </w:r>
      </w:del>
      <w:r w:rsidR="00AD509A" w:rsidRPr="00B7292B">
        <w:rPr>
          <w:lang w:val="en-US"/>
        </w:rPr>
        <w:t>.</w:t>
      </w:r>
      <w:r w:rsidR="00AD509A" w:rsidRPr="00B7292B">
        <w:rPr>
          <w:lang w:val="en-US"/>
        </w:rPr>
        <w:tab/>
        <w:t>The recipient UE becomes available.</w:t>
      </w:r>
    </w:p>
    <w:p w14:paraId="5F154EC8" w14:textId="768642DC" w:rsidR="00751397" w:rsidRPr="00B7292B" w:rsidDel="00B7098F" w:rsidRDefault="00751397" w:rsidP="00B7098F">
      <w:pPr>
        <w:keepLines/>
        <w:ind w:left="1420" w:hanging="851"/>
        <w:rPr>
          <w:del w:id="321" w:author="Catalina" w:date="2023-02-17T10:42:00Z"/>
          <w:lang w:val="en-US"/>
        </w:rPr>
      </w:pPr>
      <w:ins w:id="322" w:author="Catalina" w:date="2023-02-17T10:36:00Z">
        <w:r w:rsidRPr="00B7292B">
          <w:rPr>
            <w:lang w:val="en-US"/>
          </w:rPr>
          <w:t>NOTE:</w:t>
        </w:r>
        <w:r w:rsidRPr="00B7292B">
          <w:rPr>
            <w:lang w:val="en-US"/>
          </w:rPr>
          <w:tab/>
        </w:r>
      </w:ins>
      <w:ins w:id="323" w:author="Catalina" w:date="2023-02-17T10:39:00Z">
        <w:r w:rsidR="00B7098F" w:rsidRPr="00B7292B">
          <w:rPr>
            <w:lang w:val="en-US"/>
          </w:rPr>
          <w:t xml:space="preserve">If the destination MSGin5G client was in registration hold when the message </w:t>
        </w:r>
        <w:proofErr w:type="gramStart"/>
        <w:r w:rsidR="00B7098F" w:rsidRPr="00B7292B">
          <w:rPr>
            <w:lang w:val="en-US"/>
          </w:rPr>
          <w:t>was received</w:t>
        </w:r>
        <w:proofErr w:type="gramEnd"/>
        <w:r w:rsidR="00B7098F" w:rsidRPr="00B7292B">
          <w:rPr>
            <w:lang w:val="en-US"/>
          </w:rPr>
          <w:t xml:space="preserve"> by the MSGin5G server, </w:t>
        </w:r>
      </w:ins>
      <w:ins w:id="324" w:author="Catalina" w:date="2023-02-17T10:40:00Z">
        <w:r w:rsidR="00B7098F" w:rsidRPr="00B7292B">
          <w:rPr>
            <w:lang w:val="en-US"/>
          </w:rPr>
          <w:t>the MSGin5G client must</w:t>
        </w:r>
      </w:ins>
      <w:ins w:id="325" w:author="Catalina" w:date="2023-02-17T10:41:00Z">
        <w:r w:rsidR="00B7098F" w:rsidRPr="00B7292B">
          <w:rPr>
            <w:lang w:val="en-US"/>
          </w:rPr>
          <w:t xml:space="preserve"> first perform a </w:t>
        </w:r>
      </w:ins>
      <w:ins w:id="326" w:author="Catalina" w:date="2023-02-17T10:40:00Z">
        <w:r w:rsidR="00B7098F" w:rsidRPr="00B7292B">
          <w:rPr>
            <w:lang w:val="en-US"/>
          </w:rPr>
          <w:t>registration resume</w:t>
        </w:r>
      </w:ins>
      <w:ins w:id="327" w:author="Catalina" w:date="2023-02-17T10:41:00Z">
        <w:r w:rsidR="00B7098F" w:rsidRPr="00B7292B">
          <w:rPr>
            <w:lang w:val="en-US"/>
          </w:rPr>
          <w:t xml:space="preserve"> before availability can be determined. For a registered MSGin5G client</w:t>
        </w:r>
      </w:ins>
      <w:ins w:id="328" w:author="Catalina" w:date="2023-02-17T10:42:00Z">
        <w:r w:rsidR="00B7098F" w:rsidRPr="00B7292B">
          <w:rPr>
            <w:lang w:val="en-US"/>
          </w:rPr>
          <w:t>, t</w:t>
        </w:r>
      </w:ins>
      <w:ins w:id="329" w:author="Catalina" w:date="2023-02-17T10:38:00Z">
        <w:r w:rsidRPr="00B7292B">
          <w:rPr>
            <w:lang w:val="en-US"/>
          </w:rPr>
          <w:t>he MSGin5G Server can use UE reachability status monitoring specified in clause 8.9.2 or the recipient's Communication Availability information specified in clause 8.2 to determine whether the recipient is available</w:t>
        </w:r>
      </w:ins>
      <w:ins w:id="330" w:author="Catalina" w:date="2023-02-17T10:44:00Z">
        <w:r w:rsidR="00B7098F" w:rsidRPr="00B7292B">
          <w:rPr>
            <w:lang w:val="en-US"/>
          </w:rPr>
          <w:t xml:space="preserve"> </w:t>
        </w:r>
      </w:ins>
      <w:ins w:id="331" w:author="Catalina" w:date="2023-02-17T10:38:00Z">
        <w:r w:rsidRPr="00B7292B">
          <w:rPr>
            <w:color w:val="000000"/>
            <w:lang w:val="en-US"/>
          </w:rPr>
          <w:t>for message delivery.</w:t>
        </w:r>
      </w:ins>
    </w:p>
    <w:p w14:paraId="21F0AFE4" w14:textId="5F8D39EA" w:rsidR="00AD509A" w:rsidRPr="00B7292B" w:rsidRDefault="00B7098F" w:rsidP="00AD509A">
      <w:pPr>
        <w:ind w:left="568" w:hanging="284"/>
        <w:rPr>
          <w:lang w:val="en-US"/>
        </w:rPr>
      </w:pPr>
      <w:bookmarkStart w:id="332" w:name="_Hlk85049215"/>
      <w:ins w:id="333" w:author="Catalina" w:date="2023-02-17T10:42:00Z">
        <w:r w:rsidRPr="00B7292B">
          <w:rPr>
            <w:lang w:val="en-US"/>
          </w:rPr>
          <w:t>4</w:t>
        </w:r>
      </w:ins>
      <w:del w:id="334" w:author="Catalina" w:date="2023-02-14T14:17:00Z">
        <w:r w:rsidR="00AD509A" w:rsidRPr="00B7292B" w:rsidDel="00092FCB">
          <w:rPr>
            <w:lang w:val="en-US"/>
          </w:rPr>
          <w:delText>6</w:delText>
        </w:r>
      </w:del>
      <w:r w:rsidR="00AD509A" w:rsidRPr="00B7292B">
        <w:rPr>
          <w:lang w:val="en-US"/>
        </w:rPr>
        <w:t>.</w:t>
      </w:r>
      <w:r w:rsidR="00AD509A" w:rsidRPr="00B7292B">
        <w:rPr>
          <w:lang w:val="en-US"/>
        </w:rPr>
        <w:tab/>
        <w:t>When the recipient UE becomes available, the MSGin5G Server attempts delivery of the request using the procedure specified in clause 8.3.3.</w:t>
      </w:r>
    </w:p>
    <w:p w14:paraId="29988649" w14:textId="77777777" w:rsidR="00AD509A" w:rsidRPr="00B7292B" w:rsidRDefault="00AD509A" w:rsidP="00AD509A">
      <w:pPr>
        <w:ind w:left="568"/>
        <w:rPr>
          <w:lang w:val="en-US"/>
        </w:rPr>
      </w:pPr>
      <w:r w:rsidRPr="00B7292B">
        <w:rPr>
          <w:lang w:val="en-US"/>
        </w:rPr>
        <w:lastRenderedPageBreak/>
        <w:t xml:space="preserve">If the UE does not become available prior to the expiration time, the MSGin5G Server attempts delivery of the request at the message expiration time and the stored message </w:t>
      </w:r>
      <w:proofErr w:type="gramStart"/>
      <w:r w:rsidRPr="00B7292B">
        <w:rPr>
          <w:lang w:val="en-US"/>
        </w:rPr>
        <w:t>is discarded</w:t>
      </w:r>
      <w:proofErr w:type="gramEnd"/>
      <w:r w:rsidRPr="00B7292B">
        <w:rPr>
          <w:lang w:val="en-US"/>
        </w:rPr>
        <w:t xml:space="preserve"> afterwards. </w:t>
      </w:r>
    </w:p>
    <w:bookmarkEnd w:id="332"/>
    <w:p w14:paraId="5B646ACC" w14:textId="0AC390E0" w:rsidR="00AD509A" w:rsidRPr="00B7292B" w:rsidRDefault="00B7098F" w:rsidP="00AD509A">
      <w:pPr>
        <w:ind w:left="568" w:hanging="284"/>
        <w:rPr>
          <w:lang w:val="en-US"/>
        </w:rPr>
      </w:pPr>
      <w:ins w:id="335" w:author="Catalina" w:date="2023-02-17T10:43:00Z">
        <w:r w:rsidRPr="00B7292B">
          <w:rPr>
            <w:lang w:val="en-US"/>
          </w:rPr>
          <w:t>5</w:t>
        </w:r>
      </w:ins>
      <w:del w:id="336" w:author="Catalina" w:date="2023-02-14T14:17:00Z">
        <w:r w:rsidR="00AD509A" w:rsidRPr="00B7292B" w:rsidDel="00092FCB">
          <w:rPr>
            <w:lang w:val="en-US"/>
          </w:rPr>
          <w:delText>7</w:delText>
        </w:r>
      </w:del>
      <w:r w:rsidR="00AD509A" w:rsidRPr="00B7292B">
        <w:rPr>
          <w:lang w:val="en-US"/>
        </w:rPr>
        <w:t>.</w:t>
      </w:r>
      <w:r w:rsidR="00AD509A" w:rsidRPr="00B7292B">
        <w:rPr>
          <w:lang w:val="en-US"/>
        </w:rPr>
        <w:tab/>
        <w:t xml:space="preserve">The MSGin5G Server may send a message response as defined in table 8.3.2-3 which includes store and forward status information in the Delivery Status IE, e.g., that the message </w:t>
      </w:r>
      <w:proofErr w:type="gramStart"/>
      <w:r w:rsidR="00AD509A" w:rsidRPr="00B7292B">
        <w:rPr>
          <w:lang w:val="en-US"/>
        </w:rPr>
        <w:t>was discarded</w:t>
      </w:r>
      <w:proofErr w:type="gramEnd"/>
      <w:r w:rsidR="00AD509A" w:rsidRPr="00B7292B">
        <w:rPr>
          <w:lang w:val="en-US"/>
        </w:rPr>
        <w:t>.</w:t>
      </w:r>
    </w:p>
    <w:p w14:paraId="68C9CD36" w14:textId="77777777" w:rsidR="001E41F3" w:rsidRPr="00B7292B" w:rsidRDefault="001E41F3">
      <w:pPr>
        <w:rPr>
          <w:lang w:val="en-US"/>
        </w:rPr>
      </w:pPr>
    </w:p>
    <w:sectPr w:rsidR="001E41F3" w:rsidRPr="00B7292B" w:rsidSect="00A45494">
      <w:headerReference w:type="even" r:id="rId42"/>
      <w:headerReference w:type="default" r:id="rId43"/>
      <w:headerReference w:type="first" r:id="rId4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1D36A" w14:textId="77777777" w:rsidR="0028071F" w:rsidRDefault="0028071F">
      <w:r>
        <w:separator/>
      </w:r>
    </w:p>
  </w:endnote>
  <w:endnote w:type="continuationSeparator" w:id="0">
    <w:p w14:paraId="0BBC9960" w14:textId="77777777" w:rsidR="0028071F" w:rsidRDefault="00280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A6382" w14:textId="77777777" w:rsidR="0028071F" w:rsidRDefault="0028071F">
      <w:r>
        <w:separator/>
      </w:r>
    </w:p>
  </w:footnote>
  <w:footnote w:type="continuationSeparator" w:id="0">
    <w:p w14:paraId="19B20338" w14:textId="77777777" w:rsidR="0028071F" w:rsidRDefault="00280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A2E7" w14:textId="77777777" w:rsidR="00A45494" w:rsidRDefault="00B729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67C8C" w14:textId="77777777" w:rsidR="00A45494" w:rsidRDefault="00E10C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BE2E" w14:textId="77777777" w:rsidR="00A45494" w:rsidRDefault="00B72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4C1EC9"/>
    <w:multiLevelType w:val="hybridMultilevel"/>
    <w:tmpl w:val="134209E4"/>
    <w:lvl w:ilvl="0" w:tplc="A238C6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550214B"/>
    <w:multiLevelType w:val="hybridMultilevel"/>
    <w:tmpl w:val="E15C2A58"/>
    <w:lvl w:ilvl="0" w:tplc="73620FF0">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 w15:restartNumberingAfterBreak="0">
    <w:nsid w:val="64D10484"/>
    <w:multiLevelType w:val="hybridMultilevel"/>
    <w:tmpl w:val="C0A65B76"/>
    <w:lvl w:ilvl="0" w:tplc="73620FF0">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322903656">
    <w:abstractNumId w:val="1"/>
  </w:num>
  <w:num w:numId="2" w16cid:durableId="1250961815">
    <w:abstractNumId w:val="0"/>
  </w:num>
  <w:num w:numId="3" w16cid:durableId="9567926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w15:presenceInfo w15:providerId="None" w15:userId="Catal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5D2"/>
    <w:rsid w:val="00092FCB"/>
    <w:rsid w:val="000A6394"/>
    <w:rsid w:val="000B7FED"/>
    <w:rsid w:val="000C038A"/>
    <w:rsid w:val="000C6598"/>
    <w:rsid w:val="000C6711"/>
    <w:rsid w:val="000D44B3"/>
    <w:rsid w:val="00124AAD"/>
    <w:rsid w:val="00145D43"/>
    <w:rsid w:val="001552D1"/>
    <w:rsid w:val="001658A9"/>
    <w:rsid w:val="00186AC5"/>
    <w:rsid w:val="00192C46"/>
    <w:rsid w:val="001A08B3"/>
    <w:rsid w:val="001A7B60"/>
    <w:rsid w:val="001B52F0"/>
    <w:rsid w:val="001B7A65"/>
    <w:rsid w:val="001C3DA8"/>
    <w:rsid w:val="001E41F3"/>
    <w:rsid w:val="00204DF5"/>
    <w:rsid w:val="002074EC"/>
    <w:rsid w:val="00215037"/>
    <w:rsid w:val="002578AA"/>
    <w:rsid w:val="0026004D"/>
    <w:rsid w:val="002640DD"/>
    <w:rsid w:val="00275D12"/>
    <w:rsid w:val="0028071F"/>
    <w:rsid w:val="00284FEB"/>
    <w:rsid w:val="002860C4"/>
    <w:rsid w:val="002B5741"/>
    <w:rsid w:val="002C2D03"/>
    <w:rsid w:val="002E472E"/>
    <w:rsid w:val="00305409"/>
    <w:rsid w:val="00307CCA"/>
    <w:rsid w:val="00333266"/>
    <w:rsid w:val="003454B6"/>
    <w:rsid w:val="003609EF"/>
    <w:rsid w:val="0036231A"/>
    <w:rsid w:val="00374DD4"/>
    <w:rsid w:val="00375C40"/>
    <w:rsid w:val="003B105E"/>
    <w:rsid w:val="003C1BF0"/>
    <w:rsid w:val="003E1A36"/>
    <w:rsid w:val="00406B91"/>
    <w:rsid w:val="00410371"/>
    <w:rsid w:val="00423D73"/>
    <w:rsid w:val="004242F1"/>
    <w:rsid w:val="00424413"/>
    <w:rsid w:val="00451677"/>
    <w:rsid w:val="0045683C"/>
    <w:rsid w:val="004A33FF"/>
    <w:rsid w:val="004A67A7"/>
    <w:rsid w:val="004B52D1"/>
    <w:rsid w:val="004B75B7"/>
    <w:rsid w:val="00507FD6"/>
    <w:rsid w:val="00512A67"/>
    <w:rsid w:val="005141D9"/>
    <w:rsid w:val="0051580D"/>
    <w:rsid w:val="00521720"/>
    <w:rsid w:val="00547111"/>
    <w:rsid w:val="00566D0E"/>
    <w:rsid w:val="00592D74"/>
    <w:rsid w:val="005C0386"/>
    <w:rsid w:val="005E2C44"/>
    <w:rsid w:val="005F295C"/>
    <w:rsid w:val="0061577B"/>
    <w:rsid w:val="00621188"/>
    <w:rsid w:val="0062449D"/>
    <w:rsid w:val="006257ED"/>
    <w:rsid w:val="00635F04"/>
    <w:rsid w:val="00653DE4"/>
    <w:rsid w:val="00665C47"/>
    <w:rsid w:val="006933D8"/>
    <w:rsid w:val="00695808"/>
    <w:rsid w:val="006B46FB"/>
    <w:rsid w:val="006D5B7B"/>
    <w:rsid w:val="006D7249"/>
    <w:rsid w:val="006E21FB"/>
    <w:rsid w:val="00726F4B"/>
    <w:rsid w:val="00747AF7"/>
    <w:rsid w:val="00751397"/>
    <w:rsid w:val="00792342"/>
    <w:rsid w:val="007977A8"/>
    <w:rsid w:val="007B512A"/>
    <w:rsid w:val="007C2097"/>
    <w:rsid w:val="007D6A07"/>
    <w:rsid w:val="007F7259"/>
    <w:rsid w:val="008040A8"/>
    <w:rsid w:val="00820A74"/>
    <w:rsid w:val="008279FA"/>
    <w:rsid w:val="008626E7"/>
    <w:rsid w:val="00870EE7"/>
    <w:rsid w:val="008863B9"/>
    <w:rsid w:val="008A35DE"/>
    <w:rsid w:val="008A45A6"/>
    <w:rsid w:val="008D3CCC"/>
    <w:rsid w:val="008D4717"/>
    <w:rsid w:val="008F3789"/>
    <w:rsid w:val="008F686C"/>
    <w:rsid w:val="0091319A"/>
    <w:rsid w:val="009148DE"/>
    <w:rsid w:val="009342EA"/>
    <w:rsid w:val="00941E30"/>
    <w:rsid w:val="009777D9"/>
    <w:rsid w:val="0098009D"/>
    <w:rsid w:val="00991B88"/>
    <w:rsid w:val="00992F28"/>
    <w:rsid w:val="009A5753"/>
    <w:rsid w:val="009A579D"/>
    <w:rsid w:val="009C4BB4"/>
    <w:rsid w:val="009E3297"/>
    <w:rsid w:val="009F734F"/>
    <w:rsid w:val="00A16496"/>
    <w:rsid w:val="00A218E3"/>
    <w:rsid w:val="00A246B6"/>
    <w:rsid w:val="00A47E70"/>
    <w:rsid w:val="00A50CF0"/>
    <w:rsid w:val="00A655D7"/>
    <w:rsid w:val="00A71094"/>
    <w:rsid w:val="00A73F05"/>
    <w:rsid w:val="00A7671C"/>
    <w:rsid w:val="00A80168"/>
    <w:rsid w:val="00AA2CBC"/>
    <w:rsid w:val="00AB0070"/>
    <w:rsid w:val="00AC5820"/>
    <w:rsid w:val="00AD1CD8"/>
    <w:rsid w:val="00AD509A"/>
    <w:rsid w:val="00AE4BB4"/>
    <w:rsid w:val="00AE585D"/>
    <w:rsid w:val="00B07F88"/>
    <w:rsid w:val="00B258BB"/>
    <w:rsid w:val="00B421BC"/>
    <w:rsid w:val="00B4478E"/>
    <w:rsid w:val="00B5544C"/>
    <w:rsid w:val="00B67B97"/>
    <w:rsid w:val="00B7098F"/>
    <w:rsid w:val="00B7292B"/>
    <w:rsid w:val="00B828A7"/>
    <w:rsid w:val="00B968C8"/>
    <w:rsid w:val="00BA3EC5"/>
    <w:rsid w:val="00BA51D9"/>
    <w:rsid w:val="00BA5904"/>
    <w:rsid w:val="00BB5DFC"/>
    <w:rsid w:val="00BC13E3"/>
    <w:rsid w:val="00BD279D"/>
    <w:rsid w:val="00BD6BB8"/>
    <w:rsid w:val="00BE1C30"/>
    <w:rsid w:val="00C60D3E"/>
    <w:rsid w:val="00C66BA2"/>
    <w:rsid w:val="00C77B97"/>
    <w:rsid w:val="00C870F6"/>
    <w:rsid w:val="00C95985"/>
    <w:rsid w:val="00CB215C"/>
    <w:rsid w:val="00CB3B28"/>
    <w:rsid w:val="00CB4991"/>
    <w:rsid w:val="00CC46ED"/>
    <w:rsid w:val="00CC5026"/>
    <w:rsid w:val="00CC68D0"/>
    <w:rsid w:val="00CF7321"/>
    <w:rsid w:val="00D03F9A"/>
    <w:rsid w:val="00D06D51"/>
    <w:rsid w:val="00D24991"/>
    <w:rsid w:val="00D32778"/>
    <w:rsid w:val="00D50255"/>
    <w:rsid w:val="00D529F3"/>
    <w:rsid w:val="00D66520"/>
    <w:rsid w:val="00D7637D"/>
    <w:rsid w:val="00D84AE9"/>
    <w:rsid w:val="00D9495F"/>
    <w:rsid w:val="00DE34CF"/>
    <w:rsid w:val="00DE59C8"/>
    <w:rsid w:val="00E01362"/>
    <w:rsid w:val="00E10C41"/>
    <w:rsid w:val="00E13F3D"/>
    <w:rsid w:val="00E3142C"/>
    <w:rsid w:val="00E34898"/>
    <w:rsid w:val="00E4063B"/>
    <w:rsid w:val="00E54524"/>
    <w:rsid w:val="00E75755"/>
    <w:rsid w:val="00E90EB8"/>
    <w:rsid w:val="00EB09B7"/>
    <w:rsid w:val="00EB3C1B"/>
    <w:rsid w:val="00EB5BED"/>
    <w:rsid w:val="00EE7D7C"/>
    <w:rsid w:val="00EF3762"/>
    <w:rsid w:val="00F0390C"/>
    <w:rsid w:val="00F14D14"/>
    <w:rsid w:val="00F16AE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73F05"/>
    <w:rPr>
      <w:rFonts w:ascii="Times New Roman" w:hAnsi="Times New Roman"/>
      <w:lang w:val="en-GB" w:eastAsia="en-US"/>
    </w:rPr>
  </w:style>
  <w:style w:type="character" w:customStyle="1" w:styleId="Heading3Char">
    <w:name w:val="Heading 3 Char"/>
    <w:link w:val="Heading3"/>
    <w:rsid w:val="00C60D3E"/>
    <w:rPr>
      <w:rFonts w:ascii="Arial" w:hAnsi="Arial"/>
      <w:sz w:val="28"/>
      <w:lang w:val="en-GB" w:eastAsia="en-US"/>
    </w:rPr>
  </w:style>
  <w:style w:type="paragraph" w:styleId="ListParagraph">
    <w:name w:val="List Paragraph"/>
    <w:basedOn w:val="Normal"/>
    <w:uiPriority w:val="34"/>
    <w:qFormat/>
    <w:rsid w:val="00A218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Microsoft_Visio_2003-2010_Drawing10.vsd"/><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image" Target="media/image10.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2.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9.vsd"/><Relationship Id="rId40" Type="http://schemas.openxmlformats.org/officeDocument/2006/relationships/image" Target="media/image13.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5.vsd"/><Relationship Id="rId30" Type="http://schemas.openxmlformats.org/officeDocument/2006/relationships/image" Target="media/image8.emf"/><Relationship Id="rId35" Type="http://schemas.openxmlformats.org/officeDocument/2006/relationships/package" Target="embeddings/Microsoft_Visio_Drawing.vsdx"/><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2C7E3-DAFD-4CB5-8110-AB084DDC0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A1C43A5-057A-40B5-9792-E29101257F5A}">
  <ds:schemaRefs>
    <ds:schemaRef ds:uri="http://schemas.microsoft.com/sharepoint/v4"/>
    <ds:schemaRef ds:uri="http://schemas.openxmlformats.org/package/2006/metadata/core-properties"/>
    <ds:schemaRef ds:uri="http://purl.org/dc/terms/"/>
    <ds:schemaRef ds:uri="d78def48-27c6-4979-bba9-c862a2df76a0"/>
    <ds:schemaRef ds:uri="http://schemas.microsoft.com/office/2006/documentManagement/types"/>
    <ds:schemaRef ds:uri="http://schemas.microsoft.com/office/2006/metadata/properties"/>
    <ds:schemaRef ds:uri="0f87353b-0140-45a3-9269-85d3f6ef8bfa"/>
    <ds:schemaRef ds:uri="http://purl.org/dc/elements/1.1/"/>
    <ds:schemaRef ds:uri="d6ffdcea-b8d5-430d-84fc-948dbfcb5364"/>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8FE5A96-6D97-4003-9BCC-3D843DA394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1306</TotalTime>
  <Pages>18</Pages>
  <Words>4161</Words>
  <Characters>25002</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rev 2</cp:lastModifiedBy>
  <cp:revision>79</cp:revision>
  <cp:lastPrinted>1900-01-01T05:00:00Z</cp:lastPrinted>
  <dcterms:created xsi:type="dcterms:W3CDTF">2020-02-03T08:32:00Z</dcterms:created>
  <dcterms:modified xsi:type="dcterms:W3CDTF">2023-02-20T14:16:00Z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