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21595" w14:textId="22CC2B81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#50-e</w:t>
      </w:r>
      <w:r>
        <w:rPr>
          <w:b/>
          <w:noProof/>
          <w:sz w:val="24"/>
        </w:rPr>
        <w:tab/>
        <w:t>S6-22</w:t>
      </w:r>
      <w:r w:rsidR="00A4432D">
        <w:rPr>
          <w:b/>
          <w:noProof/>
          <w:sz w:val="24"/>
        </w:rPr>
        <w:t>2</w:t>
      </w:r>
      <w:r w:rsidR="00BC5FC2">
        <w:rPr>
          <w:b/>
          <w:noProof/>
          <w:sz w:val="24"/>
        </w:rPr>
        <w:t>442</w:t>
      </w:r>
    </w:p>
    <w:p w14:paraId="1EB2E693" w14:textId="79E28F73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e-meeting, 22</w:t>
      </w:r>
      <w:r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– </w:t>
      </w:r>
      <w:r w:rsidR="00A71094">
        <w:rPr>
          <w:rFonts w:cs="Arial"/>
          <w:b/>
          <w:bCs/>
          <w:sz w:val="22"/>
          <w:szCs w:val="22"/>
        </w:rPr>
        <w:t>3</w:t>
      </w:r>
      <w:r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  <w:vertAlign w:val="superscript"/>
        </w:rPr>
        <w:t>st</w:t>
      </w:r>
      <w:r>
        <w:rPr>
          <w:rFonts w:cs="Arial"/>
          <w:b/>
          <w:bCs/>
          <w:sz w:val="22"/>
          <w:szCs w:val="22"/>
        </w:rPr>
        <w:t xml:space="preserve"> </w:t>
      </w:r>
      <w:r w:rsidR="00A71094">
        <w:rPr>
          <w:rFonts w:cs="Arial"/>
          <w:b/>
          <w:bCs/>
          <w:sz w:val="22"/>
          <w:szCs w:val="22"/>
        </w:rPr>
        <w:t>August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2022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S6-22</w:t>
      </w:r>
      <w:r w:rsidR="00617671">
        <w:rPr>
          <w:b/>
          <w:noProof/>
          <w:sz w:val="24"/>
        </w:rPr>
        <w:t>2025</w:t>
      </w:r>
      <w:r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3A1F17" w:rsidR="001E41F3" w:rsidRPr="00410371" w:rsidRDefault="00BC5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54BD4" w:rsidRPr="00154BD4">
              <w:rPr>
                <w:b/>
                <w:noProof/>
                <w:sz w:val="28"/>
              </w:rPr>
              <w:t>23.554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E77043" w:rsidR="001E41F3" w:rsidRPr="00410371" w:rsidRDefault="00BC5FC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4432D" w:rsidRPr="00A4432D">
              <w:rPr>
                <w:b/>
                <w:noProof/>
                <w:sz w:val="28"/>
              </w:rPr>
              <w:t>0060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893294" w:rsidR="001E41F3" w:rsidRPr="00410371" w:rsidRDefault="00BC5FC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8628B" w:rsidRPr="0058628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43B5A2" w:rsidR="001E41F3" w:rsidRPr="00410371" w:rsidRDefault="00BC5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54BD4" w:rsidRPr="00154BD4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20D2F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DC937D0" w:rsidR="00F25D98" w:rsidRDefault="00B8275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85AB0F" w:rsidR="001E41F3" w:rsidRDefault="00BC5F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D4FB4">
              <w:t>Corrections for handling topic subscriptions between servers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FA574D" w:rsidR="001E41F3" w:rsidRDefault="00BC5F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54BD4">
              <w:rPr>
                <w:noProof/>
              </w:rPr>
              <w:t>one2many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104869" w:rsidR="001E41F3" w:rsidRDefault="00BC5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54BD4">
              <w:rPr>
                <w:noProof/>
              </w:rPr>
              <w:t>S6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872D8E" w:rsidR="001E41F3" w:rsidRDefault="00BC5F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54BD4">
              <w:rPr>
                <w:noProof/>
              </w:rPr>
              <w:t>5GMARCH_Ph2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BF5AD3" w:rsidR="001E41F3" w:rsidRDefault="00BC5F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2022-08-29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2401B2" w:rsidR="001E41F3" w:rsidRDefault="00BC5F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C58FE" w:rsidRPr="008C58F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C5274E" w:rsidR="001E41F3" w:rsidRDefault="00BC5F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54BD4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E148C2" w14:textId="77777777" w:rsidR="001E41F3" w:rsidRDefault="003240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8.8.4.2:</w:t>
            </w:r>
          </w:p>
          <w:p w14:paraId="0E8CE811" w14:textId="72424CA4" w:rsidR="000E4619" w:rsidRDefault="00A3135F" w:rsidP="0032400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Security between both servers is not sp</w:t>
            </w:r>
            <w:r w:rsidR="00D230F5">
              <w:rPr>
                <w:noProof/>
              </w:rPr>
              <w:t>e</w:t>
            </w:r>
            <w:r>
              <w:rPr>
                <w:noProof/>
              </w:rPr>
              <w:t>cified</w:t>
            </w:r>
            <w:r w:rsidR="00D93442">
              <w:rPr>
                <w:noProof/>
              </w:rPr>
              <w:t>.</w:t>
            </w:r>
          </w:p>
          <w:p w14:paraId="74831B52" w14:textId="0A8DE0E5" w:rsidR="009525F6" w:rsidRDefault="009525F6" w:rsidP="0032400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Loosing </w:t>
            </w:r>
            <w:r w:rsidR="00A3418D">
              <w:rPr>
                <w:noProof/>
              </w:rPr>
              <w:t xml:space="preserve">(temporary) </w:t>
            </w:r>
            <w:r>
              <w:rPr>
                <w:noProof/>
              </w:rPr>
              <w:t xml:space="preserve">connectivity </w:t>
            </w:r>
            <w:r w:rsidR="00891D33">
              <w:rPr>
                <w:noProof/>
              </w:rPr>
              <w:t>between servers should not be a reason for autom</w:t>
            </w:r>
            <w:r w:rsidR="00322F04">
              <w:rPr>
                <w:noProof/>
              </w:rPr>
              <w:t>a</w:t>
            </w:r>
            <w:r w:rsidR="00891D33">
              <w:rPr>
                <w:noProof/>
              </w:rPr>
              <w:t>tic unsub</w:t>
            </w:r>
            <w:r w:rsidR="004C7448">
              <w:rPr>
                <w:noProof/>
              </w:rPr>
              <w:t>s</w:t>
            </w:r>
            <w:r w:rsidR="00891D33">
              <w:rPr>
                <w:noProof/>
              </w:rPr>
              <w:t>cri</w:t>
            </w:r>
            <w:r w:rsidR="004C7448">
              <w:rPr>
                <w:noProof/>
              </w:rPr>
              <w:t>bing.</w:t>
            </w:r>
          </w:p>
          <w:p w14:paraId="0106CB2C" w14:textId="77777777" w:rsidR="0097463B" w:rsidRDefault="009525F6" w:rsidP="009525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Clause 8.8.4.3</w:t>
            </w:r>
            <w:r w:rsidR="00743201">
              <w:rPr>
                <w:noProof/>
              </w:rPr>
              <w:t xml:space="preserve"> and 8.8.4.4</w:t>
            </w:r>
            <w:r>
              <w:rPr>
                <w:noProof/>
              </w:rPr>
              <w:t xml:space="preserve">: </w:t>
            </w:r>
          </w:p>
          <w:p w14:paraId="04EF1435" w14:textId="77777777" w:rsidR="0097463B" w:rsidRDefault="007E21B1" w:rsidP="009525F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It may be uncle</w:t>
            </w:r>
            <w:r w:rsidR="002134EE">
              <w:rPr>
                <w:noProof/>
              </w:rPr>
              <w:t>a</w:t>
            </w:r>
            <w:r>
              <w:rPr>
                <w:noProof/>
              </w:rPr>
              <w:t>r for the reader what “Mod.A” and “Mod.B</w:t>
            </w:r>
            <w:r w:rsidR="00322F04">
              <w:rPr>
                <w:noProof/>
              </w:rPr>
              <w:t>”</w:t>
            </w:r>
            <w:r>
              <w:rPr>
                <w:noProof/>
              </w:rPr>
              <w:t xml:space="preserve"> is</w:t>
            </w:r>
            <w:r w:rsidR="00301A94">
              <w:rPr>
                <w:noProof/>
              </w:rPr>
              <w:t>.</w:t>
            </w:r>
          </w:p>
          <w:p w14:paraId="708AA7DE" w14:textId="5638CC92" w:rsidR="00301A94" w:rsidRDefault="00301A94" w:rsidP="009525F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Step 2 cannot be skipped, because </w:t>
            </w:r>
            <w:r w:rsidR="00CE6A90">
              <w:rPr>
                <w:noProof/>
              </w:rPr>
              <w:t xml:space="preserve">in </w:t>
            </w:r>
            <w:r>
              <w:rPr>
                <w:noProof/>
              </w:rPr>
              <w:t>step 2 als</w:t>
            </w:r>
            <w:r w:rsidR="00CE6A90">
              <w:rPr>
                <w:noProof/>
              </w:rPr>
              <w:t>o message validation is done</w:t>
            </w:r>
            <w:r w:rsidR="002134EE">
              <w:rPr>
                <w:noProof/>
              </w:rPr>
              <w:t xml:space="preserve">. </w:t>
            </w:r>
            <w:r w:rsidR="001119E1">
              <w:rPr>
                <w:noProof/>
              </w:rPr>
              <w:t xml:space="preserve">What can be skipped is validation </w:t>
            </w:r>
            <w:r w:rsidR="001C4222">
              <w:rPr>
                <w:noProof/>
              </w:rPr>
              <w:t xml:space="preserve">of </w:t>
            </w:r>
            <w:r w:rsidR="001119E1">
              <w:rPr>
                <w:noProof/>
              </w:rPr>
              <w:t>the security credentials whe</w:t>
            </w:r>
            <w:r w:rsidR="00C46B25">
              <w:rPr>
                <w:noProof/>
              </w:rPr>
              <w:t>n</w:t>
            </w:r>
            <w:r w:rsidR="001119E1">
              <w:rPr>
                <w:noProof/>
              </w:rPr>
              <w:t xml:space="preserve"> both servers are in the same PLMN but that is already mentioned in the table</w:t>
            </w:r>
            <w:r w:rsidR="00C46B25">
              <w:rPr>
                <w:noProof/>
              </w:rPr>
              <w:t>.</w:t>
            </w:r>
            <w:r w:rsidR="00D248AE">
              <w:rPr>
                <w:noProof/>
              </w:rPr>
              <w:t xml:space="preserve"> </w:t>
            </w:r>
            <w:r w:rsidR="00A11F92">
              <w:rPr>
                <w:noProof/>
              </w:rPr>
              <w:t>Most likely the security will be based on TLS and in that case the security credentials IE is not used.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B0E194" w14:textId="77777777" w:rsidR="001E41F3" w:rsidRDefault="00D934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8.8.4.2:</w:t>
            </w:r>
          </w:p>
          <w:p w14:paraId="7DCE08D9" w14:textId="1A014C97" w:rsidR="00577BE2" w:rsidRDefault="00577BE2" w:rsidP="00D9344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E</w:t>
            </w:r>
            <w:r w:rsidR="00607F40">
              <w:rPr>
                <w:noProof/>
              </w:rPr>
              <w:t>N</w:t>
            </w:r>
            <w:r>
              <w:rPr>
                <w:noProof/>
              </w:rPr>
              <w:t xml:space="preserve"> added to add </w:t>
            </w:r>
            <w:r w:rsidR="00D81ECD">
              <w:rPr>
                <w:noProof/>
              </w:rPr>
              <w:t>server-to-server security.</w:t>
            </w:r>
          </w:p>
          <w:p w14:paraId="7F360856" w14:textId="77777777" w:rsidR="004C7448" w:rsidRDefault="004C7448" w:rsidP="00D9344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Removed text about automatic unsubscribing from (now) note 4.</w:t>
            </w:r>
          </w:p>
          <w:p w14:paraId="427EEE5A" w14:textId="77777777" w:rsidR="0097463B" w:rsidRDefault="00322F04" w:rsidP="00322F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Clause 8.8.4.3</w:t>
            </w:r>
            <w:r w:rsidR="00743201">
              <w:rPr>
                <w:noProof/>
              </w:rPr>
              <w:t xml:space="preserve"> and 8.8.4.4</w:t>
            </w:r>
            <w:r>
              <w:rPr>
                <w:noProof/>
              </w:rPr>
              <w:t xml:space="preserve">: </w:t>
            </w:r>
          </w:p>
          <w:p w14:paraId="2DC837F9" w14:textId="77777777" w:rsidR="00196BC4" w:rsidRDefault="00322F04" w:rsidP="00322F0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reference to clause where “Mod.A” and “Mod.B” are defined.</w:t>
            </w:r>
          </w:p>
          <w:p w14:paraId="31C656EC" w14:textId="50CBA1D6" w:rsidR="00C46B25" w:rsidRDefault="00C46B25" w:rsidP="00322F0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Removal of NOTE that states step 2 can be skipped</w:t>
            </w:r>
            <w:r w:rsidR="0075101B">
              <w:rPr>
                <w:noProof/>
              </w:rPr>
              <w:t xml:space="preserve"> and removal </w:t>
            </w:r>
            <w:r w:rsidR="0079607B">
              <w:rPr>
                <w:noProof/>
              </w:rPr>
              <w:t>of verifying security credentials i</w:t>
            </w:r>
            <w:r w:rsidR="00706B21">
              <w:rPr>
                <w:noProof/>
              </w:rPr>
              <w:t>n step 2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BCDF15" w:rsidR="001E41F3" w:rsidRDefault="00B359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Part of the topic subscription </w:t>
            </w:r>
            <w:r w:rsidR="00D90462">
              <w:rPr>
                <w:noProof/>
              </w:rPr>
              <w:t xml:space="preserve">between servers </w:t>
            </w:r>
            <w:r>
              <w:rPr>
                <w:noProof/>
              </w:rPr>
              <w:t>procedure cannot be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DF19BA" w:rsidR="001E41F3" w:rsidRDefault="00FF52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8.8.4.2, 8.8.4.3, 8.8.4.4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81E461" w:rsidR="001E41F3" w:rsidRDefault="00154B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233F9F" w:rsidR="001E41F3" w:rsidRDefault="00154B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4C7D32" w:rsidR="001E41F3" w:rsidRDefault="00154B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F46CE1" w14:textId="63A92760" w:rsidR="00FF527E" w:rsidRDefault="00FF527E" w:rsidP="00FF52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" w:name="_Toc106035904"/>
      <w:r>
        <w:rPr>
          <w:rFonts w:ascii="Arial" w:hAnsi="Arial" w:cs="Arial"/>
          <w:color w:val="0000FF"/>
          <w:sz w:val="28"/>
          <w:szCs w:val="28"/>
        </w:rPr>
        <w:lastRenderedPageBreak/>
        <w:t>* * Change</w:t>
      </w:r>
      <w:r w:rsidR="00BD78D5">
        <w:rPr>
          <w:rFonts w:ascii="Arial" w:hAnsi="Arial" w:cs="Arial"/>
          <w:color w:val="0000FF"/>
          <w:sz w:val="28"/>
          <w:szCs w:val="28"/>
        </w:rPr>
        <w:t>s</w:t>
      </w:r>
      <w:r>
        <w:rPr>
          <w:rFonts w:ascii="Arial" w:hAnsi="Arial" w:cs="Arial"/>
          <w:color w:val="0000FF"/>
          <w:sz w:val="28"/>
          <w:szCs w:val="28"/>
        </w:rPr>
        <w:t xml:space="preserve"> * * * </w:t>
      </w:r>
    </w:p>
    <w:bookmarkEnd w:id="1"/>
    <w:p w14:paraId="7801EF11" w14:textId="77777777" w:rsidR="00FF527E" w:rsidRDefault="00FF527E" w:rsidP="00FF527E">
      <w:pPr>
        <w:pStyle w:val="Heading3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 </w:t>
      </w:r>
    </w:p>
    <w:p w14:paraId="7D3D5EC6" w14:textId="77777777" w:rsidR="00FF527E" w:rsidRDefault="00FF527E" w:rsidP="00FF527E">
      <w:pPr>
        <w:pStyle w:val="Heading4"/>
        <w:rPr>
          <w:rFonts w:eastAsia="SimSun"/>
          <w:lang w:eastAsia="zh-CN"/>
        </w:rPr>
      </w:pPr>
      <w:bookmarkStart w:id="2" w:name="_Toc106035912"/>
      <w:r>
        <w:rPr>
          <w:rFonts w:eastAsia="SimSun"/>
          <w:lang w:eastAsia="zh-CN"/>
        </w:rPr>
        <w:t>8.8.4.2</w:t>
      </w:r>
      <w:r>
        <w:rPr>
          <w:rFonts w:eastAsia="SimSun"/>
          <w:lang w:eastAsia="zh-CN"/>
        </w:rPr>
        <w:tab/>
      </w:r>
      <w:r>
        <w:rPr>
          <w:rFonts w:eastAsia="SimSun"/>
        </w:rPr>
        <w:t>Messaging Topic list subscription</w:t>
      </w:r>
      <w:bookmarkEnd w:id="2"/>
    </w:p>
    <w:p w14:paraId="3669DF05" w14:textId="221C0C39" w:rsidR="00FF527E" w:rsidRDefault="00FF527E" w:rsidP="00FF527E">
      <w:pPr>
        <w:rPr>
          <w:rFonts w:eastAsia="SimSun"/>
          <w:lang w:eastAsia="zh-CN"/>
        </w:rPr>
      </w:pPr>
      <w:r>
        <w:rPr>
          <w:lang w:eastAsia="zh-CN"/>
        </w:rPr>
        <w:t xml:space="preserve">Before the subscribing of Messaging Topic(s), the MSGin5G Server 1 should obtain the available Messaging Topic list on the MSGin5G Server 2 to determine whether forwards the </w:t>
      </w:r>
      <w:r>
        <w:t xml:space="preserve">Messaging Topic </w:t>
      </w:r>
      <w:r>
        <w:rPr>
          <w:lang w:eastAsia="zh-CN"/>
        </w:rPr>
        <w:t>s</w:t>
      </w:r>
      <w:r>
        <w:t>ubscription request</w:t>
      </w:r>
      <w:r>
        <w:rPr>
          <w:lang w:eastAsia="zh-CN"/>
        </w:rPr>
        <w:t xml:space="preserve"> to MSGin5G </w:t>
      </w:r>
      <w:proofErr w:type="gramStart"/>
      <w:r>
        <w:rPr>
          <w:lang w:eastAsia="zh-CN"/>
        </w:rPr>
        <w:t>2, or</w:t>
      </w:r>
      <w:proofErr w:type="gramEnd"/>
      <w:r>
        <w:rPr>
          <w:lang w:eastAsia="zh-CN"/>
        </w:rPr>
        <w:t xml:space="preserve"> subscribes Messaging Topic on behalf of all MSGin5G UE/Application Server served by it on MSGin5G Server 2. </w:t>
      </w:r>
    </w:p>
    <w:p w14:paraId="37BDA8A2" w14:textId="77777777" w:rsidR="00FF527E" w:rsidRDefault="00FF527E" w:rsidP="00FF527E">
      <w:pPr>
        <w:rPr>
          <w:lang w:eastAsia="zh-CN"/>
        </w:rPr>
      </w:pPr>
      <w:r>
        <w:rPr>
          <w:lang w:eastAsia="zh-CN"/>
        </w:rPr>
        <w:t>Figure</w:t>
      </w:r>
      <w:r>
        <w:t xml:space="preserve"> 8.8.</w:t>
      </w:r>
      <w:r>
        <w:rPr>
          <w:lang w:eastAsia="zh-CN"/>
        </w:rPr>
        <w:t>4.2</w:t>
      </w:r>
      <w:r>
        <w:t xml:space="preserve">-1 shows </w:t>
      </w:r>
      <w:r>
        <w:rPr>
          <w:lang w:eastAsia="zh-CN"/>
        </w:rPr>
        <w:t>the MSGin5G Server 1 subscribing to Messaging Topic list on the MSGin5G Server 2.</w:t>
      </w:r>
    </w:p>
    <w:p w14:paraId="01FB3309" w14:textId="20255E62" w:rsidR="00FF527E" w:rsidRDefault="00FF527E" w:rsidP="00FF527E">
      <w:pPr>
        <w:pStyle w:val="NO"/>
        <w:rPr>
          <w:lang w:eastAsia="zh-CN"/>
        </w:rPr>
      </w:pPr>
      <w:r>
        <w:t>NOTE</w:t>
      </w:r>
      <w:r>
        <w:rPr>
          <w:lang w:eastAsia="zh-CN"/>
        </w:rPr>
        <w:t xml:space="preserve"> 1</w:t>
      </w:r>
      <w:r>
        <w:t>:</w:t>
      </w:r>
      <w:r>
        <w:tab/>
      </w:r>
      <w:r>
        <w:rPr>
          <w:lang w:eastAsia="zh-CN"/>
        </w:rPr>
        <w:t xml:space="preserve">If the MSGin5G Server 1 and MSGin5G Server 2 </w:t>
      </w:r>
      <w:proofErr w:type="gramStart"/>
      <w:r>
        <w:rPr>
          <w:lang w:eastAsia="zh-CN"/>
        </w:rPr>
        <w:t>are located in</w:t>
      </w:r>
      <w:proofErr w:type="gramEnd"/>
      <w:r>
        <w:rPr>
          <w:lang w:eastAsia="zh-CN"/>
        </w:rPr>
        <w:t xml:space="preserve"> the same PLMN, the synchronization of Messaging Topic list between MSGin5G Servers may also</w:t>
      </w:r>
      <w:r>
        <w:t xml:space="preserve"> implementation specific.</w:t>
      </w:r>
    </w:p>
    <w:p w14:paraId="1CE18E21" w14:textId="77777777" w:rsidR="00FF527E" w:rsidRDefault="00FF527E" w:rsidP="00FF527E">
      <w:pPr>
        <w:rPr>
          <w:lang w:eastAsia="zh-CN"/>
        </w:rPr>
      </w:pPr>
      <w:r>
        <w:t>Pre-conditions:</w:t>
      </w:r>
    </w:p>
    <w:p w14:paraId="141641C3" w14:textId="77777777" w:rsidR="00FF527E" w:rsidRDefault="00FF527E" w:rsidP="00FF527E">
      <w:pPr>
        <w:pStyle w:val="B1"/>
      </w:pPr>
      <w:r>
        <w:t>1.</w:t>
      </w:r>
      <w:r>
        <w:tab/>
        <w:t>MSGin5G Server 1 and MSGin5G Server 2 have established a secured connection.</w:t>
      </w:r>
    </w:p>
    <w:p w14:paraId="34E5A20B" w14:textId="77777777" w:rsidR="00FF527E" w:rsidRDefault="00FF527E" w:rsidP="00FF527E">
      <w:pPr>
        <w:pStyle w:val="EditorsNote"/>
        <w:rPr>
          <w:lang w:eastAsia="zh-CN"/>
        </w:rPr>
      </w:pPr>
      <w:ins w:id="3" w:author="psanders" w:date="2022-07-20T16:35:00Z">
        <w:r>
          <w:rPr>
            <w:lang w:eastAsia="zh-CN"/>
          </w:rPr>
          <w:t>Editor’s Note:</w:t>
        </w:r>
      </w:ins>
      <w:ins w:id="4" w:author="psanders" w:date="2022-07-20T16:39:00Z">
        <w:r>
          <w:rPr>
            <w:lang w:eastAsia="zh-CN"/>
          </w:rPr>
          <w:t xml:space="preserve"> </w:t>
        </w:r>
      </w:ins>
      <w:ins w:id="5" w:author="psanders" w:date="2022-07-20T16:35:00Z">
        <w:r>
          <w:rPr>
            <w:lang w:eastAsia="zh-CN"/>
          </w:rPr>
          <w:t>H</w:t>
        </w:r>
      </w:ins>
      <w:ins w:id="6" w:author="psanders" w:date="2022-07-20T16:36:00Z">
        <w:r>
          <w:rPr>
            <w:lang w:eastAsia="zh-CN"/>
          </w:rPr>
          <w:t>ow a secure connection between two MSGin5G Servers is to be established is FFS.</w:t>
        </w:r>
      </w:ins>
    </w:p>
    <w:p w14:paraId="68864F6B" w14:textId="77777777" w:rsidR="00FF527E" w:rsidRDefault="00FF527E" w:rsidP="00FF527E">
      <w:pPr>
        <w:pStyle w:val="TH"/>
        <w:rPr>
          <w:lang w:eastAsia="zh-CN"/>
        </w:rPr>
      </w:pPr>
      <w:r>
        <w:rPr>
          <w:rFonts w:eastAsia="SimSun"/>
        </w:rPr>
        <w:object w:dxaOrig="5440" w:dyaOrig="5680" w14:anchorId="2570A19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1.5pt;height:284.5pt" o:ole="">
            <v:imagedata r:id="rId13" o:title=""/>
          </v:shape>
          <o:OLEObject Type="Embed" ProgID="Visio.Drawing.11" ShapeID="_x0000_i1025" DrawAspect="Content" ObjectID="_1723274081" r:id="rId14"/>
        </w:object>
      </w:r>
      <w:r>
        <w:t xml:space="preserve"> </w:t>
      </w:r>
    </w:p>
    <w:p w14:paraId="03A1AA65" w14:textId="77777777" w:rsidR="00FF527E" w:rsidRDefault="00FF527E" w:rsidP="00FF527E">
      <w:pPr>
        <w:pStyle w:val="TF"/>
      </w:pPr>
      <w:r>
        <w:rPr>
          <w:lang w:eastAsia="zh-CN"/>
        </w:rPr>
        <w:t xml:space="preserve"> </w:t>
      </w:r>
      <w:r>
        <w:t>Figure 8.8.</w:t>
      </w:r>
      <w:r>
        <w:rPr>
          <w:lang w:eastAsia="zh-CN"/>
        </w:rPr>
        <w:t>4.2</w:t>
      </w:r>
      <w:r>
        <w:t xml:space="preserve">-1: </w:t>
      </w:r>
      <w:r>
        <w:rPr>
          <w:lang w:eastAsia="zh-CN"/>
        </w:rPr>
        <w:t>MSGin5G Server 1 subscribes to Messaging Topic list on the MSGin5G Server 2</w:t>
      </w:r>
    </w:p>
    <w:p w14:paraId="6C129518" w14:textId="77777777" w:rsidR="00FF527E" w:rsidRDefault="00FF527E" w:rsidP="00FF527E">
      <w:pPr>
        <w:pStyle w:val="B1"/>
      </w:pPr>
      <w:r>
        <w:t>1.</w:t>
      </w:r>
      <w:r>
        <w:tab/>
        <w:t>The MSGin5G Server 1 sends a Messaging Topic list subscription request to the MSGin5G Server 2. The request includes the information elements listed in Table 8.8.4</w:t>
      </w:r>
      <w:r>
        <w:rPr>
          <w:lang w:eastAsia="zh-CN"/>
        </w:rPr>
        <w:t>.2</w:t>
      </w:r>
      <w:r>
        <w:t>-1.</w:t>
      </w:r>
    </w:p>
    <w:p w14:paraId="1FEEA099" w14:textId="77777777" w:rsidR="00FF527E" w:rsidRDefault="00FF527E" w:rsidP="00FF527E">
      <w:pPr>
        <w:pStyle w:val="TH"/>
      </w:pPr>
      <w:r>
        <w:t>Table 8.8.</w:t>
      </w:r>
      <w:r>
        <w:rPr>
          <w:lang w:eastAsia="zh-CN"/>
        </w:rPr>
        <w:t>4.2</w:t>
      </w:r>
      <w:r>
        <w:t>-1: Messaging Topic</w:t>
      </w:r>
      <w:r>
        <w:rPr>
          <w:lang w:eastAsia="zh-CN"/>
        </w:rPr>
        <w:t xml:space="preserve"> list</w:t>
      </w:r>
      <w:r>
        <w:t xml:space="preserve"> </w:t>
      </w:r>
      <w:r>
        <w:rPr>
          <w:lang w:eastAsia="zh-CN"/>
        </w:rPr>
        <w:t>s</w:t>
      </w:r>
      <w:r>
        <w:t>ubscription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FF527E" w14:paraId="557801DA" w14:textId="77777777" w:rsidTr="007060E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93D032" w14:textId="77777777" w:rsidR="00FF527E" w:rsidRDefault="00FF527E" w:rsidP="007060E6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A6D3FF" w14:textId="77777777" w:rsidR="00FF527E" w:rsidRDefault="00FF527E" w:rsidP="007060E6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1FC290" w14:textId="77777777" w:rsidR="00FF527E" w:rsidRDefault="00FF527E" w:rsidP="007060E6">
            <w:pPr>
              <w:pStyle w:val="TAH"/>
            </w:pPr>
            <w:r>
              <w:t>Description</w:t>
            </w:r>
          </w:p>
        </w:tc>
      </w:tr>
      <w:tr w:rsidR="00FF527E" w14:paraId="4781171A" w14:textId="77777777" w:rsidTr="007060E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EBE57A" w14:textId="77777777" w:rsidR="00FF527E" w:rsidRDefault="00FF527E" w:rsidP="007060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MSGin5G Server address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CF7EFE" w14:textId="77777777" w:rsidR="00FF527E" w:rsidRDefault="00FF527E" w:rsidP="007060E6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47B1E9" w14:textId="77777777" w:rsidR="00FF527E" w:rsidRDefault="00FF527E" w:rsidP="007060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MSGin5G Server which subscribes the Messaging Topic list.</w:t>
            </w:r>
          </w:p>
        </w:tc>
      </w:tr>
      <w:tr w:rsidR="00FF527E" w14:paraId="6CEDCEC8" w14:textId="77777777" w:rsidTr="007060E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602A05" w14:textId="77777777" w:rsidR="00FF527E" w:rsidRDefault="00FF527E" w:rsidP="007060E6">
            <w:pPr>
              <w:pStyle w:val="TAL"/>
              <w:rPr>
                <w:lang w:eastAsia="zh-CN"/>
              </w:rPr>
            </w:pPr>
            <w:r>
              <w:lastRenderedPageBreak/>
              <w:t xml:space="preserve">Security </w:t>
            </w:r>
            <w:r>
              <w:rPr>
                <w:lang w:eastAsia="zh-CN"/>
              </w:rPr>
              <w:t>c</w:t>
            </w:r>
            <w:r>
              <w:t>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38D909" w14:textId="77777777" w:rsidR="00FF527E" w:rsidRDefault="00FF527E" w:rsidP="007060E6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EAF23B" w14:textId="77777777" w:rsidR="00FF527E" w:rsidRDefault="00FF527E" w:rsidP="007060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Security information required by the MSGin5G Server</w:t>
            </w:r>
            <w:r>
              <w:rPr>
                <w:lang w:eastAsia="zh-CN"/>
              </w:rPr>
              <w:t xml:space="preserve"> 2</w:t>
            </w:r>
            <w:r>
              <w:t>.</w:t>
            </w:r>
            <w:r>
              <w:rPr>
                <w:lang w:eastAsia="zh-CN"/>
              </w:rPr>
              <w:t xml:space="preserve"> If the MSGin5G Server 1 and MSGin5G Server 2 </w:t>
            </w:r>
            <w:proofErr w:type="gramStart"/>
            <w:r>
              <w:rPr>
                <w:lang w:eastAsia="zh-CN"/>
              </w:rPr>
              <w:t>are located in</w:t>
            </w:r>
            <w:proofErr w:type="gramEnd"/>
            <w:r>
              <w:rPr>
                <w:lang w:eastAsia="zh-CN"/>
              </w:rPr>
              <w:t xml:space="preserve"> the same PLMN, this information element is not mandatory.</w:t>
            </w:r>
          </w:p>
          <w:p w14:paraId="6D5B919B" w14:textId="77777777" w:rsidR="00FF527E" w:rsidRDefault="00FF527E" w:rsidP="007060E6">
            <w:pPr>
              <w:pStyle w:val="TAL"/>
              <w:rPr>
                <w:lang w:eastAsia="zh-CN"/>
              </w:rPr>
            </w:pPr>
            <w:r>
              <w:t>This is a placeholder for SA3 security information.</w:t>
            </w:r>
          </w:p>
        </w:tc>
      </w:tr>
      <w:tr w:rsidR="00FF527E" w14:paraId="6FCBCB8B" w14:textId="77777777" w:rsidTr="007060E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22C903" w14:textId="77777777" w:rsidR="00FF527E" w:rsidRDefault="00FF527E" w:rsidP="007060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Expiration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8669C2" w14:textId="77777777" w:rsidR="00FF527E" w:rsidRDefault="00FF527E" w:rsidP="007060E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940014" w14:textId="77777777" w:rsidR="00FF527E" w:rsidRDefault="00FF527E" w:rsidP="007060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date and time when the subscription expires. </w:t>
            </w:r>
          </w:p>
          <w:p w14:paraId="26D3FFD8" w14:textId="77777777" w:rsidR="00FF527E" w:rsidRDefault="00FF527E" w:rsidP="007060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If this IE is included, the value of it should be larger than 0.</w:t>
            </w:r>
          </w:p>
          <w:p w14:paraId="2E0ACF9F" w14:textId="77777777" w:rsidR="00FF527E" w:rsidRDefault="00FF527E" w:rsidP="007060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If this IE is not included, the expiration time is subject to operator policy.</w:t>
            </w:r>
          </w:p>
        </w:tc>
      </w:tr>
    </w:tbl>
    <w:p w14:paraId="784C89F4" w14:textId="77777777" w:rsidR="00FF527E" w:rsidRDefault="00FF527E" w:rsidP="00FF527E"/>
    <w:p w14:paraId="2B555C97" w14:textId="77777777" w:rsidR="00FF527E" w:rsidRDefault="00FF527E" w:rsidP="00FF527E">
      <w:pPr>
        <w:pStyle w:val="B1"/>
        <w:rPr>
          <w:lang w:eastAsia="zh-CN"/>
        </w:rPr>
      </w:pPr>
      <w:r>
        <w:t>2.</w:t>
      </w:r>
      <w:r>
        <w:tab/>
      </w:r>
      <w:r>
        <w:rPr>
          <w:lang w:eastAsia="zh-CN"/>
        </w:rPr>
        <w:t xml:space="preserve">Upon receiving the </w:t>
      </w:r>
      <w:r>
        <w:t xml:space="preserve">Messaging Topic </w:t>
      </w:r>
      <w:r>
        <w:rPr>
          <w:lang w:eastAsia="zh-CN"/>
        </w:rPr>
        <w:t>list s</w:t>
      </w:r>
      <w:r>
        <w:t>ubscription</w:t>
      </w:r>
      <w:r>
        <w:rPr>
          <w:lang w:eastAsia="zh-CN"/>
        </w:rPr>
        <w:t xml:space="preserve"> request, the MSGin5G Server 2 validates this request and verifies the security credentials.</w:t>
      </w:r>
    </w:p>
    <w:p w14:paraId="04CDC595" w14:textId="54A29896" w:rsidR="00FF527E" w:rsidRDefault="00FF527E" w:rsidP="00FF527E">
      <w:pPr>
        <w:pStyle w:val="NO"/>
      </w:pPr>
      <w:r>
        <w:t>NOTE</w:t>
      </w:r>
      <w:r>
        <w:rPr>
          <w:lang w:eastAsia="zh-CN"/>
        </w:rPr>
        <w:t xml:space="preserve"> 2</w:t>
      </w:r>
      <w:r>
        <w:t>:</w:t>
      </w:r>
      <w:r>
        <w:tab/>
      </w:r>
      <w:r>
        <w:rPr>
          <w:lang w:eastAsia="zh-CN"/>
        </w:rPr>
        <w:t xml:space="preserve">If the MSGin5G Server 1 and MSGin5G Server 2 </w:t>
      </w:r>
      <w:proofErr w:type="gramStart"/>
      <w:r>
        <w:rPr>
          <w:lang w:eastAsia="zh-CN"/>
        </w:rPr>
        <w:t>are located in</w:t>
      </w:r>
      <w:proofErr w:type="gramEnd"/>
      <w:r>
        <w:rPr>
          <w:lang w:eastAsia="zh-CN"/>
        </w:rPr>
        <w:t xml:space="preserve"> the same PLMN, the step 2 can be skipped</w:t>
      </w:r>
      <w:r>
        <w:t>.</w:t>
      </w:r>
    </w:p>
    <w:p w14:paraId="6521857F" w14:textId="77777777" w:rsidR="00FF527E" w:rsidRDefault="00FF527E" w:rsidP="00FF527E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r>
        <w:t xml:space="preserve">The </w:t>
      </w:r>
      <w:r>
        <w:rPr>
          <w:lang w:eastAsia="zh-CN"/>
        </w:rPr>
        <w:t>MSGin5G</w:t>
      </w:r>
      <w:r>
        <w:t xml:space="preserve"> Server</w:t>
      </w:r>
      <w:r>
        <w:rPr>
          <w:lang w:eastAsia="zh-CN"/>
        </w:rPr>
        <w:t xml:space="preserve"> 2 c</w:t>
      </w:r>
      <w:r>
        <w:t xml:space="preserve">hecks the local stored Messaging Topic </w:t>
      </w:r>
      <w:r>
        <w:rPr>
          <w:lang w:eastAsia="zh-CN"/>
        </w:rPr>
        <w:t>list s</w:t>
      </w:r>
      <w:r>
        <w:t>ubscription (s).</w:t>
      </w:r>
    </w:p>
    <w:p w14:paraId="520B44F5" w14:textId="77777777" w:rsidR="00FF527E" w:rsidRDefault="00FF527E" w:rsidP="00FF527E">
      <w:pPr>
        <w:pStyle w:val="B2"/>
      </w:pPr>
      <w:r>
        <w:t>a)</w:t>
      </w:r>
      <w:r>
        <w:tab/>
        <w:t>If the MSGin5G Server 1’s subscription has already been created, the MSGin5G Server 2 updates the validity time of this subscription.</w:t>
      </w:r>
    </w:p>
    <w:p w14:paraId="15615375" w14:textId="77777777" w:rsidR="00FF527E" w:rsidRDefault="00FF527E" w:rsidP="00FF527E">
      <w:pPr>
        <w:pStyle w:val="B2"/>
      </w:pPr>
      <w:r>
        <w:t>b)</w:t>
      </w:r>
      <w:r>
        <w:tab/>
        <w:t>If the MSGin5G Server 1’s subscription has not been created, the MSGin5G Server 2 creates the subscription.</w:t>
      </w:r>
    </w:p>
    <w:p w14:paraId="51CB6AEC" w14:textId="77777777" w:rsidR="00FF527E" w:rsidRDefault="00FF527E" w:rsidP="00FF527E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The MSGin5G Server 2 sends a Messaging Topic list Subscription response to MSGin5G Server 1. The response includes the information listed in Table 8.8.4.2-2.</w:t>
      </w:r>
    </w:p>
    <w:p w14:paraId="03D1BB27" w14:textId="77777777" w:rsidR="00FF527E" w:rsidRDefault="00FF527E" w:rsidP="00FF527E">
      <w:pPr>
        <w:pStyle w:val="TH"/>
      </w:pPr>
      <w:r>
        <w:t>Table 8.8.</w:t>
      </w:r>
      <w:r>
        <w:rPr>
          <w:lang w:eastAsia="zh-CN"/>
        </w:rPr>
        <w:t>4.2</w:t>
      </w:r>
      <w:r>
        <w:t xml:space="preserve">-2: Messaging Topic </w:t>
      </w:r>
      <w:r>
        <w:rPr>
          <w:lang w:eastAsia="zh-CN"/>
        </w:rPr>
        <w:t xml:space="preserve">list </w:t>
      </w:r>
      <w:r>
        <w:t>Subscription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FF527E" w14:paraId="6F489F75" w14:textId="77777777" w:rsidTr="007060E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056B5C" w14:textId="77777777" w:rsidR="00FF527E" w:rsidRDefault="00FF527E" w:rsidP="007060E6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F47800" w14:textId="77777777" w:rsidR="00FF527E" w:rsidRDefault="00FF527E" w:rsidP="007060E6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AC47BA" w14:textId="77777777" w:rsidR="00FF527E" w:rsidRDefault="00FF527E" w:rsidP="007060E6">
            <w:pPr>
              <w:pStyle w:val="TAH"/>
            </w:pPr>
            <w:r>
              <w:t>Description</w:t>
            </w:r>
          </w:p>
        </w:tc>
      </w:tr>
      <w:tr w:rsidR="00FF527E" w14:paraId="0884C586" w14:textId="77777777" w:rsidTr="007060E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1A3321" w14:textId="77777777" w:rsidR="00FF527E" w:rsidRDefault="00FF527E" w:rsidP="007060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Subscription status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285AEC" w14:textId="77777777" w:rsidR="00FF527E" w:rsidRDefault="00FF527E" w:rsidP="007060E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34D2B8" w14:textId="77777777" w:rsidR="00FF527E" w:rsidRDefault="00FF527E" w:rsidP="007060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whether the subscription was successfully added or deleted on the MSGin5G Server 2.</w:t>
            </w:r>
          </w:p>
        </w:tc>
      </w:tr>
      <w:tr w:rsidR="00FF527E" w14:paraId="2FF46FA2" w14:textId="77777777" w:rsidTr="007060E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9A4FA3" w14:textId="77777777" w:rsidR="00FF527E" w:rsidRDefault="00FF527E" w:rsidP="007060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Expiration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EE15A2" w14:textId="77777777" w:rsidR="00FF527E" w:rsidRDefault="00FF527E" w:rsidP="007060E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C08D2C" w14:textId="77777777" w:rsidR="00FF527E" w:rsidRDefault="00FF527E" w:rsidP="007060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validity date and time of this </w:t>
            </w:r>
            <w:r>
              <w:t xml:space="preserve">Messaging Topic </w:t>
            </w:r>
            <w:r>
              <w:rPr>
                <w:lang w:eastAsia="zh-CN"/>
              </w:rPr>
              <w:t>list subscription set by the MSGin5G Server 2.</w:t>
            </w:r>
          </w:p>
        </w:tc>
      </w:tr>
    </w:tbl>
    <w:p w14:paraId="4F6B6F7D" w14:textId="77777777" w:rsidR="00FF527E" w:rsidRDefault="00FF527E" w:rsidP="00FF527E"/>
    <w:p w14:paraId="67A0F835" w14:textId="77777777" w:rsidR="00FF527E" w:rsidRDefault="00FF527E" w:rsidP="00FF527E">
      <w:pPr>
        <w:pStyle w:val="B1"/>
        <w:rPr>
          <w:lang w:eastAsia="zh-CN"/>
        </w:rPr>
      </w:pPr>
      <w:r>
        <w:t>5.</w:t>
      </w:r>
      <w:r>
        <w:tab/>
      </w:r>
      <w:r>
        <w:rPr>
          <w:lang w:eastAsia="zh-CN"/>
        </w:rPr>
        <w:t xml:space="preserve">The MSGin5G Server 2 checks whether Messaging Topic list notification is needed, 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whether the MSGin5G Server 1 subscribes the Messaging Topic list on MSGin5G Server 2 for the first time, or t</w:t>
      </w:r>
      <w:r>
        <w:t xml:space="preserve">he </w:t>
      </w:r>
      <w:r>
        <w:rPr>
          <w:lang w:eastAsia="zh-CN"/>
        </w:rPr>
        <w:t xml:space="preserve">local </w:t>
      </w:r>
      <w:r>
        <w:t>Messaging Topic(s) on the MSGin5G Server 2 are updated, e.g. new Messaging Topic(s) has been created or existing Messaging Topic(s) has been deleted</w:t>
      </w:r>
      <w:r>
        <w:rPr>
          <w:lang w:eastAsia="zh-CN"/>
        </w:rPr>
        <w:t>.</w:t>
      </w:r>
    </w:p>
    <w:p w14:paraId="255EF561" w14:textId="7CC49B2A" w:rsidR="00FF527E" w:rsidRDefault="00FF527E" w:rsidP="00FF527E">
      <w:pPr>
        <w:pStyle w:val="NO"/>
        <w:rPr>
          <w:lang w:eastAsia="zh-CN"/>
        </w:rPr>
      </w:pPr>
      <w:r>
        <w:t>NOTE</w:t>
      </w:r>
      <w:r>
        <w:rPr>
          <w:lang w:eastAsia="zh-CN"/>
        </w:rPr>
        <w:t xml:space="preserve"> 3</w:t>
      </w:r>
      <w:r>
        <w:t>:</w:t>
      </w:r>
      <w:r>
        <w:tab/>
      </w:r>
      <w:r>
        <w:rPr>
          <w:lang w:eastAsia="zh-CN"/>
        </w:rPr>
        <w:t xml:space="preserve">If the MSGin5G Server 1 unsubscribes the Messaging Topic list on MSGin5G 2, </w:t>
      </w:r>
      <w:del w:id="7" w:author="psanders" w:date="2022-07-20T16:48:00Z">
        <w:r w:rsidDel="009D28E1">
          <w:rPr>
            <w:lang w:eastAsia="zh-CN"/>
          </w:rPr>
          <w:delText xml:space="preserve">or loses the connectivity with MSGin5G Server 2, </w:delText>
        </w:r>
      </w:del>
      <w:r>
        <w:rPr>
          <w:lang w:eastAsia="zh-CN"/>
        </w:rPr>
        <w:t>the MSGin5G Server 2 should consider that the MSGin5G Server 1 subscribes the Messaging Topic list on MSGin5G Server 2 for the first time when the MSGin5G Server 1 subscribes the Messaging Topic list again</w:t>
      </w:r>
      <w:r>
        <w:t>.</w:t>
      </w:r>
    </w:p>
    <w:p w14:paraId="46F841D6" w14:textId="77777777" w:rsidR="00FF527E" w:rsidRDefault="00FF527E" w:rsidP="00FF527E">
      <w:pPr>
        <w:pStyle w:val="B1"/>
      </w:pPr>
      <w:r>
        <w:t>6.</w:t>
      </w:r>
      <w:r>
        <w:tab/>
      </w:r>
      <w:r>
        <w:rPr>
          <w:lang w:eastAsia="zh-CN"/>
        </w:rPr>
        <w:t>If Messaging Topic list notification is needed, t</w:t>
      </w:r>
      <w:r>
        <w:t>he MSGin5G Server 2 sends a Messaging Topic list notification request to MSGin5G Server 1. The request includes the information listed in Table 8.8.4</w:t>
      </w:r>
      <w:r>
        <w:rPr>
          <w:lang w:eastAsia="zh-CN"/>
        </w:rPr>
        <w:t>.2</w:t>
      </w:r>
      <w:r>
        <w:t>-3.</w:t>
      </w:r>
    </w:p>
    <w:p w14:paraId="3D02800A" w14:textId="77777777" w:rsidR="00FF527E" w:rsidRDefault="00FF527E" w:rsidP="00FF527E">
      <w:pPr>
        <w:pStyle w:val="TH"/>
      </w:pPr>
      <w:r>
        <w:lastRenderedPageBreak/>
        <w:t>Table 8.8.</w:t>
      </w:r>
      <w:r>
        <w:rPr>
          <w:lang w:eastAsia="zh-CN"/>
        </w:rPr>
        <w:t>4.2</w:t>
      </w:r>
      <w:r>
        <w:t>-</w:t>
      </w:r>
      <w:r>
        <w:rPr>
          <w:lang w:eastAsia="zh-CN"/>
        </w:rPr>
        <w:t>3</w:t>
      </w:r>
      <w:r>
        <w:t>: Messaging Topic list notification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FF527E" w14:paraId="55D9DB47" w14:textId="77777777" w:rsidTr="007060E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F6DC8C" w14:textId="77777777" w:rsidR="00FF527E" w:rsidRDefault="00FF527E" w:rsidP="007060E6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77A353" w14:textId="77777777" w:rsidR="00FF527E" w:rsidRDefault="00FF527E" w:rsidP="007060E6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C19766" w14:textId="77777777" w:rsidR="00FF527E" w:rsidRDefault="00FF527E" w:rsidP="007060E6">
            <w:pPr>
              <w:pStyle w:val="TAH"/>
            </w:pPr>
            <w:r>
              <w:t>Description</w:t>
            </w:r>
          </w:p>
        </w:tc>
      </w:tr>
      <w:tr w:rsidR="00FF527E" w14:paraId="1D4F0D2E" w14:textId="77777777" w:rsidTr="007060E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BE079D" w14:textId="77777777" w:rsidR="00FF527E" w:rsidRDefault="00FF527E" w:rsidP="007060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Expiration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36DD31" w14:textId="77777777" w:rsidR="00FF527E" w:rsidRDefault="00FF527E" w:rsidP="007060E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D05B65" w14:textId="77777777" w:rsidR="00FF527E" w:rsidRDefault="00FF527E" w:rsidP="007060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new validity date and time of this subscription set by the MSGin5G Server 2.</w:t>
            </w:r>
          </w:p>
        </w:tc>
      </w:tr>
      <w:tr w:rsidR="00FF527E" w14:paraId="2F411B72" w14:textId="77777777" w:rsidTr="007060E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B96F3B" w14:textId="77777777" w:rsidR="00FF527E" w:rsidRDefault="00FF527E" w:rsidP="007060E6">
            <w:pPr>
              <w:pStyle w:val="TAL"/>
              <w:rPr>
                <w:lang w:eastAsia="zh-CN"/>
              </w:rPr>
            </w:pPr>
            <w:r>
              <w:t>&gt;</w:t>
            </w:r>
            <w:r>
              <w:rPr>
                <w:lang w:eastAsia="zh-CN"/>
              </w:rPr>
              <w:t>Messaging Topic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ED1C3F" w14:textId="77777777" w:rsidR="00FF527E" w:rsidRDefault="00FF527E" w:rsidP="007060E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6199CB" w14:textId="77777777" w:rsidR="00FF527E" w:rsidRDefault="00FF527E" w:rsidP="007060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 list of Messaging Topic(s) that is(are) existing on the MSGin5G Server 2. </w:t>
            </w:r>
          </w:p>
          <w:p w14:paraId="6255D2CA" w14:textId="77777777" w:rsidR="00FF527E" w:rsidRDefault="00FF527E" w:rsidP="007060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If the MSGin5G Server 1 subscribes the Messaging Topic list on MSGin5G Server 2 for the first time, the MSGin5G Server 2 should include all Messaging Topic(s) that is(are) existing on the MSGin5G Server 2 in this </w:t>
            </w:r>
            <w:r>
              <w:t>Messaging Topic list notification</w:t>
            </w:r>
            <w:r>
              <w:rPr>
                <w:lang w:eastAsia="zh-CN"/>
              </w:rPr>
              <w:t xml:space="preserve">, else the MSGin5G Server 2 includes the deviation of Messaging Topic(s) since the last notification, </w:t>
            </w:r>
          </w:p>
          <w:p w14:paraId="11848B9E" w14:textId="77777777" w:rsidR="00FF527E" w:rsidRDefault="00FF527E" w:rsidP="007060E6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Each element in this list contains information as specified in Table 8.8</w:t>
            </w:r>
            <w:r>
              <w:t>.</w:t>
            </w:r>
            <w:r>
              <w:rPr>
                <w:lang w:eastAsia="zh-CN"/>
              </w:rPr>
              <w:t>4.2</w:t>
            </w:r>
            <w:r>
              <w:t>-</w:t>
            </w:r>
            <w:r>
              <w:rPr>
                <w:lang w:eastAsia="zh-CN"/>
              </w:rPr>
              <w:t>4</w:t>
            </w:r>
            <w:r>
              <w:t>.</w:t>
            </w:r>
          </w:p>
          <w:p w14:paraId="24ECE605" w14:textId="77777777" w:rsidR="00FF527E" w:rsidRDefault="00FF527E" w:rsidP="007060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Based on the service, the MSGin5G Server 2 may only choose a part of Messaging Topic(s) which are allowed to be subscribe by MSGin5G Server 1 in the notification.</w:t>
            </w:r>
          </w:p>
        </w:tc>
      </w:tr>
    </w:tbl>
    <w:p w14:paraId="6FC69EC8" w14:textId="77777777" w:rsidR="00FF527E" w:rsidRDefault="00FF527E" w:rsidP="00FF527E"/>
    <w:p w14:paraId="31C64B9A" w14:textId="77777777" w:rsidR="00FF527E" w:rsidRDefault="00FF527E" w:rsidP="00FF527E">
      <w:pPr>
        <w:pStyle w:val="TH"/>
      </w:pPr>
      <w:r>
        <w:t>Table 8.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4.2</w:t>
      </w:r>
      <w:r>
        <w:t>-</w:t>
      </w:r>
      <w:r>
        <w:rPr>
          <w:lang w:eastAsia="zh-CN"/>
        </w:rPr>
        <w:t>4</w:t>
      </w:r>
      <w:r>
        <w:t xml:space="preserve">: Individual </w:t>
      </w:r>
      <w:r>
        <w:rPr>
          <w:lang w:eastAsia="zh-CN"/>
        </w:rPr>
        <w:t>Messaging Topic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903"/>
        <w:gridCol w:w="1418"/>
        <w:gridCol w:w="4319"/>
      </w:tblGrid>
      <w:tr w:rsidR="00FF527E" w14:paraId="5C12AEE1" w14:textId="77777777" w:rsidTr="007060E6">
        <w:trPr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4F30FC" w14:textId="77777777" w:rsidR="00FF527E" w:rsidRDefault="00FF527E" w:rsidP="007060E6">
            <w:pPr>
              <w:pStyle w:val="TAH"/>
            </w:pPr>
            <w:r>
              <w:t>Information element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16E573" w14:textId="77777777" w:rsidR="00FF527E" w:rsidRDefault="00FF527E" w:rsidP="007060E6">
            <w:pPr>
              <w:pStyle w:val="TAH"/>
            </w:pPr>
            <w:r>
              <w:t>Status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6D4591" w14:textId="77777777" w:rsidR="00FF527E" w:rsidRDefault="00FF527E" w:rsidP="007060E6">
            <w:pPr>
              <w:pStyle w:val="TAH"/>
            </w:pPr>
            <w:r>
              <w:t>Description</w:t>
            </w:r>
          </w:p>
        </w:tc>
      </w:tr>
      <w:tr w:rsidR="00FF527E" w14:paraId="5B2EB496" w14:textId="77777777" w:rsidTr="007060E6">
        <w:trPr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CBDA75" w14:textId="77777777" w:rsidR="00FF527E" w:rsidRDefault="00FF527E" w:rsidP="007060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Messaging Topic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88A9D9" w14:textId="77777777" w:rsidR="00FF527E" w:rsidRDefault="00FF527E" w:rsidP="007060E6">
            <w:pPr>
              <w:pStyle w:val="TAC"/>
            </w:pPr>
            <w:r>
              <w:t>M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E8C086" w14:textId="77777777" w:rsidR="00FF527E" w:rsidRDefault="00FF527E" w:rsidP="007060E6">
            <w:pPr>
              <w:pStyle w:val="TAL"/>
            </w:pPr>
            <w:r>
              <w:rPr>
                <w:rFonts w:cs="Arial"/>
              </w:rPr>
              <w:t xml:space="preserve">Unique identifier of this </w:t>
            </w:r>
            <w:r>
              <w:rPr>
                <w:lang w:eastAsia="zh-CN"/>
              </w:rPr>
              <w:t>Messaging Topic</w:t>
            </w:r>
            <w:r>
              <w:rPr>
                <w:rFonts w:cs="Arial"/>
              </w:rPr>
              <w:t>.</w:t>
            </w:r>
          </w:p>
        </w:tc>
      </w:tr>
      <w:tr w:rsidR="00FF527E" w14:paraId="7DAC712A" w14:textId="77777777" w:rsidTr="007060E6">
        <w:trPr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D2CB84" w14:textId="77777777" w:rsidR="00FF527E" w:rsidRDefault="00FF527E" w:rsidP="007060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Update status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D64572" w14:textId="77777777" w:rsidR="00FF527E" w:rsidRDefault="00FF527E" w:rsidP="007060E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32EC9F" w14:textId="77777777" w:rsidR="00FF527E" w:rsidRDefault="00FF527E" w:rsidP="007060E6">
            <w:pPr>
              <w:pStyle w:val="TAL"/>
            </w:pPr>
            <w:r>
              <w:rPr>
                <w:rFonts w:cs="Arial"/>
                <w:lang w:eastAsia="zh-CN"/>
              </w:rPr>
              <w:t xml:space="preserve">Identifies the Messaging Topic is newly created on the MSGin5G Server 2, </w:t>
            </w:r>
            <w:proofErr w:type="gramStart"/>
            <w:r>
              <w:rPr>
                <w:rFonts w:cs="Arial"/>
                <w:lang w:eastAsia="zh-CN"/>
              </w:rPr>
              <w:t>or .newly</w:t>
            </w:r>
            <w:proofErr w:type="gramEnd"/>
            <w:r>
              <w:rPr>
                <w:rFonts w:cs="Arial"/>
                <w:lang w:eastAsia="zh-CN"/>
              </w:rPr>
              <w:t xml:space="preserve"> deleted on the MSGin5G Server 2</w:t>
            </w:r>
          </w:p>
        </w:tc>
      </w:tr>
    </w:tbl>
    <w:p w14:paraId="5B7E5D8E" w14:textId="77777777" w:rsidR="00FF527E" w:rsidRDefault="00FF527E" w:rsidP="00FF527E">
      <w:pPr>
        <w:rPr>
          <w:lang w:eastAsia="zh-CN"/>
        </w:rPr>
      </w:pPr>
    </w:p>
    <w:p w14:paraId="19D7EFD3" w14:textId="77777777" w:rsidR="00FF527E" w:rsidRDefault="00FF527E" w:rsidP="00FF527E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>Upon receiving the Messaging Topic list notification, t</w:t>
      </w:r>
      <w:r>
        <w:t xml:space="preserve">he </w:t>
      </w:r>
      <w:r>
        <w:rPr>
          <w:lang w:eastAsia="zh-CN"/>
        </w:rPr>
        <w:t>MSGin5G</w:t>
      </w:r>
      <w:r>
        <w:t xml:space="preserve"> Server</w:t>
      </w:r>
      <w:r>
        <w:rPr>
          <w:lang w:eastAsia="zh-CN"/>
        </w:rPr>
        <w:t xml:space="preserve"> 1</w:t>
      </w:r>
      <w:r>
        <w:t xml:space="preserve"> </w:t>
      </w:r>
      <w:r>
        <w:rPr>
          <w:lang w:eastAsia="zh-CN"/>
        </w:rPr>
        <w:t>update</w:t>
      </w:r>
      <w:r>
        <w:t xml:space="preserve">s the </w:t>
      </w:r>
      <w:r>
        <w:rPr>
          <w:lang w:eastAsia="zh-CN"/>
        </w:rPr>
        <w:t xml:space="preserve">local stored </w:t>
      </w:r>
      <w:r>
        <w:t xml:space="preserve">Messaging </w:t>
      </w:r>
      <w:r>
        <w:rPr>
          <w:lang w:eastAsia="zh-CN"/>
        </w:rPr>
        <w:t>T</w:t>
      </w:r>
      <w:r>
        <w:t>opic</w:t>
      </w:r>
      <w:r>
        <w:rPr>
          <w:lang w:eastAsia="zh-CN"/>
        </w:rPr>
        <w:t xml:space="preserve"> list: </w:t>
      </w:r>
    </w:p>
    <w:p w14:paraId="0C181FF6" w14:textId="77777777" w:rsidR="00FF527E" w:rsidRDefault="00FF527E" w:rsidP="00FF527E">
      <w:pPr>
        <w:pStyle w:val="B2"/>
        <w:rPr>
          <w:lang w:eastAsia="zh-CN"/>
        </w:rPr>
      </w:pPr>
      <w:r>
        <w:t>a)</w:t>
      </w:r>
      <w:r>
        <w:tab/>
      </w:r>
      <w:r>
        <w:rPr>
          <w:lang w:eastAsia="zh-CN"/>
        </w:rPr>
        <w:t>i</w:t>
      </w:r>
      <w:r>
        <w:t xml:space="preserve">f the </w:t>
      </w:r>
      <w:r>
        <w:rPr>
          <w:lang w:eastAsia="zh-CN"/>
        </w:rPr>
        <w:t xml:space="preserve">Update status of a Messaging Topic is created, the MSGin5G </w:t>
      </w:r>
      <w:r>
        <w:t>Server</w:t>
      </w:r>
      <w:r>
        <w:rPr>
          <w:lang w:eastAsia="zh-CN"/>
        </w:rPr>
        <w:t xml:space="preserve"> 1 adds the Messaging Topic to </w:t>
      </w:r>
      <w:proofErr w:type="spellStart"/>
      <w:r>
        <w:rPr>
          <w:lang w:eastAsia="zh-CN"/>
        </w:rPr>
        <w:t>thelocal</w:t>
      </w:r>
      <w:proofErr w:type="spellEnd"/>
      <w:r>
        <w:rPr>
          <w:lang w:eastAsia="zh-CN"/>
        </w:rPr>
        <w:t xml:space="preserve"> stored </w:t>
      </w:r>
      <w:r>
        <w:t xml:space="preserve">Messaging </w:t>
      </w:r>
      <w:r>
        <w:rPr>
          <w:lang w:eastAsia="zh-CN"/>
        </w:rPr>
        <w:t>T</w:t>
      </w:r>
      <w:r>
        <w:t>opic</w:t>
      </w:r>
      <w:r>
        <w:rPr>
          <w:lang w:eastAsia="zh-CN"/>
        </w:rPr>
        <w:t xml:space="preserve"> list; and</w:t>
      </w:r>
    </w:p>
    <w:p w14:paraId="148EDD96" w14:textId="77777777" w:rsidR="00FF527E" w:rsidRDefault="00FF527E" w:rsidP="00FF527E">
      <w:pPr>
        <w:pStyle w:val="B2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i</w:t>
      </w:r>
      <w:r>
        <w:t xml:space="preserve">f the </w:t>
      </w:r>
      <w:r>
        <w:rPr>
          <w:lang w:eastAsia="zh-CN"/>
        </w:rPr>
        <w:t xml:space="preserve">Update status of a Messaging Topic is deleted, </w:t>
      </w:r>
    </w:p>
    <w:p w14:paraId="47D78654" w14:textId="77777777" w:rsidR="00FF527E" w:rsidRDefault="00FF527E" w:rsidP="00FF527E">
      <w:pPr>
        <w:pStyle w:val="B3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  <w:t xml:space="preserve">if the Messaging Topic is existed on MSGin5G Server </w:t>
      </w:r>
      <w:proofErr w:type="gramStart"/>
      <w:r>
        <w:rPr>
          <w:lang w:eastAsia="zh-CN"/>
        </w:rPr>
        <w:t>1,the</w:t>
      </w:r>
      <w:proofErr w:type="gramEnd"/>
      <w:r>
        <w:rPr>
          <w:lang w:eastAsia="zh-CN"/>
        </w:rPr>
        <w:t xml:space="preserve"> MSGin5G </w:t>
      </w:r>
      <w:r>
        <w:t>Server</w:t>
      </w:r>
      <w:r>
        <w:rPr>
          <w:lang w:eastAsia="zh-CN"/>
        </w:rPr>
        <w:t xml:space="preserve"> 1 removes the Messaging Topic from </w:t>
      </w:r>
      <w:proofErr w:type="spellStart"/>
      <w:r>
        <w:rPr>
          <w:lang w:eastAsia="zh-CN"/>
        </w:rPr>
        <w:t>thelocal</w:t>
      </w:r>
      <w:proofErr w:type="spellEnd"/>
      <w:r>
        <w:rPr>
          <w:lang w:eastAsia="zh-CN"/>
        </w:rPr>
        <w:t xml:space="preserve"> stored </w:t>
      </w:r>
      <w:r>
        <w:t xml:space="preserve">Messaging </w:t>
      </w:r>
      <w:r>
        <w:rPr>
          <w:lang w:eastAsia="zh-CN"/>
        </w:rPr>
        <w:t>T</w:t>
      </w:r>
      <w:r>
        <w:t>opic</w:t>
      </w:r>
      <w:r>
        <w:rPr>
          <w:lang w:eastAsia="zh-CN"/>
        </w:rPr>
        <w:t xml:space="preserve"> list; and</w:t>
      </w:r>
    </w:p>
    <w:p w14:paraId="32491F41" w14:textId="77777777" w:rsidR="00FF527E" w:rsidRDefault="00FF527E" w:rsidP="00FF527E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 xml:space="preserve">if the Messaging Topic is existed on MSGin5G Server </w:t>
      </w:r>
      <w:proofErr w:type="gramStart"/>
      <w:r>
        <w:rPr>
          <w:lang w:eastAsia="zh-CN"/>
        </w:rPr>
        <w:t>1,the</w:t>
      </w:r>
      <w:proofErr w:type="gramEnd"/>
      <w:r>
        <w:rPr>
          <w:lang w:eastAsia="zh-CN"/>
        </w:rPr>
        <w:t xml:space="preserve"> MSGin5G </w:t>
      </w:r>
      <w:r>
        <w:t>Server</w:t>
      </w:r>
      <w:r>
        <w:rPr>
          <w:lang w:eastAsia="zh-CN"/>
        </w:rPr>
        <w:t xml:space="preserve"> 1 ignores this Messaging Topic. </w:t>
      </w:r>
    </w:p>
    <w:p w14:paraId="3A40D92E" w14:textId="77777777" w:rsidR="00FF527E" w:rsidRDefault="00FF527E" w:rsidP="00FF527E">
      <w:pPr>
        <w:pStyle w:val="NO"/>
        <w:rPr>
          <w:lang w:eastAsia="zh-CN"/>
        </w:rPr>
      </w:pPr>
      <w:r>
        <w:rPr>
          <w:lang w:eastAsia="zh-CN"/>
        </w:rPr>
        <w:t xml:space="preserve">NOTE </w:t>
      </w:r>
      <w:del w:id="8" w:author="psanders" w:date="2022-07-20T16:25:00Z">
        <w:r w:rsidDel="00FC4288">
          <w:rPr>
            <w:lang w:eastAsia="zh-CN"/>
          </w:rPr>
          <w:delText>4</w:delText>
        </w:r>
      </w:del>
      <w:ins w:id="9" w:author="psanders" w:date="2022-07-20T16:25:00Z">
        <w:r>
          <w:rPr>
            <w:lang w:eastAsia="zh-CN"/>
          </w:rPr>
          <w:t>5</w:t>
        </w:r>
      </w:ins>
      <w:r>
        <w:rPr>
          <w:lang w:eastAsia="zh-CN"/>
        </w:rPr>
        <w:tab/>
        <w:t xml:space="preserve">The MSGin5G Server should not send Messaging Topic list notification to other MSGin5G Servers if its local stored </w:t>
      </w:r>
      <w:r>
        <w:t xml:space="preserve">Messaging </w:t>
      </w:r>
      <w:r>
        <w:rPr>
          <w:lang w:eastAsia="zh-CN"/>
        </w:rPr>
        <w:t>T</w:t>
      </w:r>
      <w:r>
        <w:t>opic</w:t>
      </w:r>
      <w:r>
        <w:rPr>
          <w:lang w:eastAsia="zh-CN"/>
        </w:rPr>
        <w:t xml:space="preserve"> list is updated by receiving a Messaging Topic list notification.  </w:t>
      </w:r>
    </w:p>
    <w:p w14:paraId="64D88802" w14:textId="77777777" w:rsidR="00FF527E" w:rsidRDefault="00FF527E" w:rsidP="00FF527E">
      <w:pPr>
        <w:pStyle w:val="Heading4"/>
        <w:rPr>
          <w:rFonts w:eastAsia="SimSun"/>
          <w:lang w:eastAsia="zh-CN"/>
        </w:rPr>
      </w:pPr>
      <w:bookmarkStart w:id="10" w:name="_Toc106035913"/>
      <w:r>
        <w:rPr>
          <w:rFonts w:eastAsia="SimSun"/>
          <w:lang w:eastAsia="zh-CN"/>
        </w:rPr>
        <w:t>8.8.4.3</w:t>
      </w:r>
      <w:r>
        <w:rPr>
          <w:rFonts w:eastAsia="SimSun"/>
          <w:lang w:eastAsia="zh-CN"/>
        </w:rPr>
        <w:tab/>
      </w:r>
      <w:r>
        <w:rPr>
          <w:rFonts w:eastAsia="SimSun"/>
        </w:rPr>
        <w:t xml:space="preserve">Messaging Topic </w:t>
      </w:r>
      <w:r>
        <w:rPr>
          <w:rFonts w:eastAsia="SimSun"/>
          <w:lang w:eastAsia="zh-CN"/>
        </w:rPr>
        <w:t>S</w:t>
      </w:r>
      <w:r>
        <w:rPr>
          <w:rFonts w:eastAsia="SimSun"/>
        </w:rPr>
        <w:t>ubscription</w:t>
      </w:r>
      <w:r>
        <w:rPr>
          <w:rFonts w:eastAsia="SimSun"/>
          <w:lang w:eastAsia="zh-CN"/>
        </w:rPr>
        <w:t xml:space="preserve"> between different MSGin5G Servers</w:t>
      </w:r>
      <w:bookmarkEnd w:id="10"/>
    </w:p>
    <w:p w14:paraId="61E6ADCF" w14:textId="77777777" w:rsidR="00FF527E" w:rsidRDefault="00FF527E" w:rsidP="00FF527E">
      <w:pPr>
        <w:rPr>
          <w:rFonts w:eastAsia="SimSun"/>
          <w:lang w:eastAsia="zh-CN"/>
        </w:rPr>
      </w:pPr>
      <w:r>
        <w:rPr>
          <w:rFonts w:eastAsia="DengXian"/>
          <w:noProof/>
          <w:lang w:val="en-US" w:eastAsia="zh-CN"/>
        </w:rPr>
        <w:t>If the MSGin5G Server 1 works in Mod.A</w:t>
      </w:r>
      <w:ins w:id="11" w:author="psanders" w:date="2022-07-19T14:11:00Z">
        <w:r>
          <w:rPr>
            <w:rFonts w:eastAsia="DengXian"/>
            <w:noProof/>
            <w:lang w:val="en-US" w:eastAsia="zh-CN"/>
          </w:rPr>
          <w:t xml:space="preserve"> (see</w:t>
        </w:r>
      </w:ins>
      <w:ins w:id="12" w:author="psanders" w:date="2022-07-19T14:12:00Z">
        <w:r>
          <w:rPr>
            <w:rFonts w:eastAsia="DengXian"/>
            <w:noProof/>
            <w:lang w:val="en-US" w:eastAsia="zh-CN"/>
          </w:rPr>
          <w:t xml:space="preserve"> clause 8.8.4.1)</w:t>
        </w:r>
      </w:ins>
      <w:r>
        <w:rPr>
          <w:rFonts w:eastAsia="DengXian"/>
          <w:noProof/>
          <w:lang w:val="en-US" w:eastAsia="zh-CN"/>
        </w:rPr>
        <w:t xml:space="preserve">, upon receiving a </w:t>
      </w:r>
      <w:r>
        <w:t xml:space="preserve">Messaging Topic </w:t>
      </w:r>
      <w:r>
        <w:rPr>
          <w:lang w:eastAsia="zh-CN"/>
        </w:rPr>
        <w:t>s</w:t>
      </w:r>
      <w:r>
        <w:t>ubscription request</w:t>
      </w:r>
      <w:r>
        <w:rPr>
          <w:lang w:eastAsia="zh-CN"/>
        </w:rPr>
        <w:t xml:space="preserve"> from </w:t>
      </w:r>
      <w:r>
        <w:t>MSGin5G Client or Application Server</w:t>
      </w:r>
      <w:r>
        <w:rPr>
          <w:lang w:eastAsia="zh-CN"/>
        </w:rPr>
        <w:t xml:space="preserve">, if the Messaging Topic is included in the </w:t>
      </w:r>
      <w:r>
        <w:t>Messaging Topic list</w:t>
      </w:r>
      <w:r>
        <w:rPr>
          <w:lang w:eastAsia="zh-CN"/>
        </w:rPr>
        <w:t xml:space="preserve"> of MSGin5G Server 2, t</w:t>
      </w:r>
      <w:r>
        <w:rPr>
          <w:rFonts w:eastAsia="DengXian"/>
          <w:noProof/>
          <w:lang w:val="en-US" w:eastAsia="zh-CN"/>
        </w:rPr>
        <w:t xml:space="preserve">he MSGin5G Server 1 forwards the </w:t>
      </w:r>
      <w:r>
        <w:t xml:space="preserve">Messaging Topic </w:t>
      </w:r>
      <w:r>
        <w:rPr>
          <w:lang w:eastAsia="zh-CN"/>
        </w:rPr>
        <w:t>s</w:t>
      </w:r>
      <w:r>
        <w:t>ubscription request</w:t>
      </w:r>
      <w:r>
        <w:rPr>
          <w:lang w:eastAsia="zh-CN"/>
        </w:rPr>
        <w:t xml:space="preserve"> to MSGin5G Server 2, Otherwise the </w:t>
      </w:r>
      <w:r>
        <w:rPr>
          <w:rFonts w:eastAsia="DengXian"/>
          <w:noProof/>
          <w:lang w:val="en-US" w:eastAsia="zh-CN"/>
        </w:rPr>
        <w:t xml:space="preserve">MSGin5G Server 1 handles the </w:t>
      </w:r>
      <w:r>
        <w:t xml:space="preserve">Messaging Topic </w:t>
      </w:r>
      <w:r>
        <w:rPr>
          <w:lang w:eastAsia="zh-CN"/>
        </w:rPr>
        <w:t>s</w:t>
      </w:r>
      <w:r>
        <w:t>ubscription request</w:t>
      </w:r>
      <w:r>
        <w:rPr>
          <w:lang w:eastAsia="zh-CN"/>
        </w:rPr>
        <w:t xml:space="preserve"> as specified in clause 8.8.1.</w:t>
      </w:r>
    </w:p>
    <w:p w14:paraId="69A6CC6B" w14:textId="77777777" w:rsidR="00FF527E" w:rsidRDefault="00FF527E" w:rsidP="00FF527E">
      <w:pPr>
        <w:rPr>
          <w:rFonts w:eastAsia="DengXian"/>
          <w:noProof/>
          <w:lang w:val="en-US" w:eastAsia="zh-CN"/>
        </w:rPr>
      </w:pPr>
      <w:r>
        <w:rPr>
          <w:rFonts w:eastAsia="DengXian"/>
          <w:noProof/>
          <w:lang w:val="en-US" w:eastAsia="zh-CN"/>
        </w:rPr>
        <w:t>If the MSGin5G Server 1 works in Mod.B</w:t>
      </w:r>
      <w:ins w:id="13" w:author="psanders" w:date="2022-07-19T14:13:00Z">
        <w:r>
          <w:rPr>
            <w:rFonts w:eastAsia="DengXian"/>
            <w:noProof/>
            <w:lang w:val="en-US" w:eastAsia="zh-CN"/>
          </w:rPr>
          <w:t xml:space="preserve"> (see clause 8.8.4.1)</w:t>
        </w:r>
      </w:ins>
      <w:r>
        <w:rPr>
          <w:lang w:eastAsia="zh-CN"/>
        </w:rPr>
        <w:t xml:space="preserve">, </w:t>
      </w:r>
      <w:r>
        <w:rPr>
          <w:rFonts w:eastAsia="DengXian"/>
          <w:noProof/>
          <w:lang w:val="en-US" w:eastAsia="zh-CN"/>
        </w:rPr>
        <w:t xml:space="preserve">upon receiving a </w:t>
      </w:r>
      <w:r>
        <w:t xml:space="preserve">Messaging Topic </w:t>
      </w:r>
      <w:r>
        <w:rPr>
          <w:lang w:eastAsia="zh-CN"/>
        </w:rPr>
        <w:t>s</w:t>
      </w:r>
      <w:r>
        <w:t>ubscription request</w:t>
      </w:r>
      <w:r>
        <w:rPr>
          <w:lang w:eastAsia="zh-CN"/>
        </w:rPr>
        <w:t xml:space="preserve"> from </w:t>
      </w:r>
      <w:r>
        <w:t>MSGin5G Client or Application Server</w:t>
      </w:r>
      <w:r>
        <w:rPr>
          <w:lang w:eastAsia="zh-CN"/>
        </w:rPr>
        <w:t xml:space="preserve">, if the Messaging Topic is not included in the </w:t>
      </w:r>
      <w:r>
        <w:t>Messaging Topic list</w:t>
      </w:r>
      <w:r>
        <w:rPr>
          <w:lang w:eastAsia="zh-CN"/>
        </w:rPr>
        <w:t xml:space="preserve"> of MSGin5G Server 2, the </w:t>
      </w:r>
      <w:r>
        <w:rPr>
          <w:rFonts w:eastAsia="DengXian"/>
          <w:noProof/>
          <w:lang w:val="en-US" w:eastAsia="zh-CN"/>
        </w:rPr>
        <w:t xml:space="preserve">MSGin5G Server 1 handles the </w:t>
      </w:r>
      <w:r>
        <w:t xml:space="preserve">Messaging Topic </w:t>
      </w:r>
      <w:r>
        <w:rPr>
          <w:lang w:eastAsia="zh-CN"/>
        </w:rPr>
        <w:t>s</w:t>
      </w:r>
      <w:r>
        <w:t>ubscription request</w:t>
      </w:r>
      <w:r>
        <w:rPr>
          <w:lang w:eastAsia="zh-CN"/>
        </w:rPr>
        <w:t xml:space="preserve"> as specified in clause 8.8.1. </w:t>
      </w:r>
      <w:proofErr w:type="gramStart"/>
      <w:r>
        <w:rPr>
          <w:lang w:eastAsia="zh-CN"/>
        </w:rPr>
        <w:t>Otherwise</w:t>
      </w:r>
      <w:proofErr w:type="gramEnd"/>
      <w:r>
        <w:rPr>
          <w:lang w:eastAsia="zh-CN"/>
        </w:rPr>
        <w:t xml:space="preserve"> it may subscribe one or more Messaging Topic(s) from the Messaging Topic list by using the procedure specified in clause</w:t>
      </w:r>
      <w:r>
        <w:rPr>
          <w:rFonts w:eastAsia="DengXian"/>
          <w:noProof/>
          <w:lang w:val="en-US" w:eastAsia="zh-CN"/>
        </w:rPr>
        <w:t> 8.8.1 with the clarification listed below:</w:t>
      </w:r>
    </w:p>
    <w:p w14:paraId="3EFD0621" w14:textId="77777777" w:rsidR="00FF527E" w:rsidRDefault="00FF527E" w:rsidP="00FF527E">
      <w:pPr>
        <w:pStyle w:val="B1"/>
        <w:rPr>
          <w:rFonts w:eastAsia="SimSun"/>
        </w:rPr>
      </w:pPr>
      <w:r>
        <w:t>1.</w:t>
      </w:r>
      <w:r>
        <w:tab/>
        <w:t xml:space="preserve">The MSGin5G </w:t>
      </w:r>
      <w:r>
        <w:rPr>
          <w:lang w:eastAsia="zh-CN"/>
        </w:rPr>
        <w:t>Server 1</w:t>
      </w:r>
      <w:r>
        <w:t xml:space="preserve"> includes the information </w:t>
      </w:r>
      <w:r>
        <w:rPr>
          <w:lang w:eastAsia="zh-CN"/>
        </w:rPr>
        <w:t>elements</w:t>
      </w:r>
      <w:r>
        <w:t xml:space="preserve"> listed in Table 8.8.</w:t>
      </w:r>
      <w:r>
        <w:rPr>
          <w:lang w:eastAsia="zh-CN"/>
        </w:rPr>
        <w:t>4.3</w:t>
      </w:r>
      <w:r>
        <w:t>-</w:t>
      </w:r>
      <w:r>
        <w:rPr>
          <w:lang w:eastAsia="zh-CN"/>
        </w:rPr>
        <w:t>1 instead of the</w:t>
      </w:r>
      <w:r>
        <w:t xml:space="preserve"> information </w:t>
      </w:r>
      <w:r>
        <w:rPr>
          <w:lang w:eastAsia="zh-CN"/>
        </w:rPr>
        <w:t>elements</w:t>
      </w:r>
      <w:r>
        <w:t xml:space="preserve"> listed in Table 8.8.</w:t>
      </w:r>
      <w:r>
        <w:rPr>
          <w:lang w:eastAsia="zh-CN"/>
        </w:rPr>
        <w:t>1</w:t>
      </w:r>
      <w:r>
        <w:t>-</w:t>
      </w:r>
      <w:r>
        <w:rPr>
          <w:lang w:eastAsia="zh-CN"/>
        </w:rPr>
        <w:t>1</w:t>
      </w:r>
      <w:r>
        <w:t>.</w:t>
      </w:r>
    </w:p>
    <w:p w14:paraId="0BE0F0FD" w14:textId="77777777" w:rsidR="00FF527E" w:rsidRDefault="00FF527E" w:rsidP="00FF527E">
      <w:pPr>
        <w:pStyle w:val="TH"/>
      </w:pPr>
      <w:r>
        <w:lastRenderedPageBreak/>
        <w:t>Table 8.8.</w:t>
      </w:r>
      <w:r>
        <w:rPr>
          <w:lang w:eastAsia="zh-CN"/>
        </w:rPr>
        <w:t>4.3</w:t>
      </w:r>
      <w:r>
        <w:t>-</w:t>
      </w:r>
      <w:r>
        <w:rPr>
          <w:lang w:eastAsia="zh-CN"/>
        </w:rPr>
        <w:t>1</w:t>
      </w:r>
      <w:r>
        <w:t xml:space="preserve">: Messaging Topic </w:t>
      </w:r>
      <w:r>
        <w:rPr>
          <w:lang w:eastAsia="zh-CN"/>
        </w:rPr>
        <w:t>s</w:t>
      </w:r>
      <w:r>
        <w:t>ubscription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FF527E" w14:paraId="4DE14B62" w14:textId="77777777" w:rsidTr="007060E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89DAF3" w14:textId="77777777" w:rsidR="00FF527E" w:rsidRDefault="00FF527E" w:rsidP="007060E6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A1693A" w14:textId="77777777" w:rsidR="00FF527E" w:rsidRDefault="00FF527E" w:rsidP="007060E6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4EC4D1" w14:textId="77777777" w:rsidR="00FF527E" w:rsidRDefault="00FF527E" w:rsidP="007060E6">
            <w:pPr>
              <w:pStyle w:val="TAH"/>
            </w:pPr>
            <w:r>
              <w:t>Description</w:t>
            </w:r>
          </w:p>
        </w:tc>
      </w:tr>
      <w:tr w:rsidR="00FF527E" w14:paraId="67E676E7" w14:textId="77777777" w:rsidTr="007060E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15D70D" w14:textId="77777777" w:rsidR="00FF527E" w:rsidRDefault="00FF527E" w:rsidP="007060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Originating UE Service ID</w:t>
            </w:r>
            <w:r>
              <w:rPr>
                <w:lang w:eastAsia="zh-CN"/>
              </w:rPr>
              <w:t xml:space="preserve">/AS Service ID </w:t>
            </w:r>
            <w:r>
              <w:t>(see NOTE</w:t>
            </w:r>
            <w:r>
              <w:rPr>
                <w:lang w:eastAsia="zh-CN"/>
              </w:rPr>
              <w:t xml:space="preserve"> 1</w:t>
            </w:r>
            <w: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E7EF80" w14:textId="77777777" w:rsidR="00FF527E" w:rsidRDefault="00FF527E" w:rsidP="007060E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DC0348" w14:textId="77777777" w:rsidR="00FF527E" w:rsidRDefault="00FF527E" w:rsidP="007060E6">
            <w:pPr>
              <w:pStyle w:val="TAL"/>
              <w:rPr>
                <w:lang w:eastAsia="zh-CN"/>
              </w:rPr>
            </w:pPr>
            <w:r>
              <w:t>The service identity of the sending MSGin5G Client or the sending Application Server.</w:t>
            </w:r>
          </w:p>
          <w:p w14:paraId="1276855A" w14:textId="77777777" w:rsidR="00FF527E" w:rsidRDefault="00FF527E" w:rsidP="007060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should be included if </w:t>
            </w:r>
            <w:r>
              <w:rPr>
                <w:rFonts w:eastAsia="DengXian"/>
                <w:noProof/>
                <w:lang w:val="en-US" w:eastAsia="zh-CN"/>
              </w:rPr>
              <w:t xml:space="preserve">MSGin5G Server 1 forwards </w:t>
            </w:r>
            <w:r>
              <w:t xml:space="preserve">Messaging Topic </w:t>
            </w:r>
            <w:r>
              <w:rPr>
                <w:lang w:eastAsia="zh-CN"/>
              </w:rPr>
              <w:t>s</w:t>
            </w:r>
            <w:r>
              <w:t>ubscription request</w:t>
            </w:r>
            <w:r>
              <w:rPr>
                <w:lang w:eastAsia="zh-CN"/>
              </w:rPr>
              <w:t xml:space="preserve"> from the MSGin5G UE/Application Server served by it to MSGin5G Server 2. </w:t>
            </w:r>
          </w:p>
        </w:tc>
      </w:tr>
      <w:tr w:rsidR="00FF527E" w14:paraId="0DCC0C8F" w14:textId="77777777" w:rsidTr="007060E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6C7861" w14:textId="77777777" w:rsidR="00FF527E" w:rsidRDefault="00FF527E" w:rsidP="007060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MSGin5G Server address </w:t>
            </w:r>
            <w:r>
              <w:t>(see NOTE</w:t>
            </w:r>
            <w:r>
              <w:rPr>
                <w:lang w:eastAsia="zh-CN"/>
              </w:rPr>
              <w:t xml:space="preserve"> 1</w:t>
            </w:r>
            <w: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52C966" w14:textId="77777777" w:rsidR="00FF527E" w:rsidRDefault="00FF527E" w:rsidP="007060E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0535AE" w14:textId="77777777" w:rsidR="00FF527E" w:rsidRDefault="00FF527E" w:rsidP="007060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MSGin5G Server which subscribes the Messaging Topic(s). </w:t>
            </w:r>
          </w:p>
          <w:p w14:paraId="00E93612" w14:textId="77777777" w:rsidR="00FF527E" w:rsidRDefault="00FF527E" w:rsidP="007060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should be included if MSGin5G Server 1 subscribe the Messaging Topic on behalf of all MSGin5G UE/Application Server served by it.</w:t>
            </w:r>
          </w:p>
        </w:tc>
      </w:tr>
      <w:tr w:rsidR="00FF527E" w14:paraId="63DB73ED" w14:textId="77777777" w:rsidTr="007060E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0A9062" w14:textId="77777777" w:rsidR="00FF527E" w:rsidRDefault="00FF527E" w:rsidP="007060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 xml:space="preserve">Security </w:t>
            </w:r>
            <w:r>
              <w:rPr>
                <w:lang w:eastAsia="zh-CN"/>
              </w:rPr>
              <w:t>c</w:t>
            </w:r>
            <w:r>
              <w:t>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51DB0C" w14:textId="77777777" w:rsidR="00FF527E" w:rsidRDefault="00FF527E" w:rsidP="007060E6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4D62FA" w14:textId="77777777" w:rsidR="00FF527E" w:rsidRDefault="00FF527E" w:rsidP="007060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Security information required by the MSGin5G Server</w:t>
            </w:r>
            <w:r>
              <w:rPr>
                <w:lang w:eastAsia="zh-CN"/>
              </w:rPr>
              <w:t xml:space="preserve"> 2</w:t>
            </w:r>
            <w:r>
              <w:t>.</w:t>
            </w:r>
            <w:r>
              <w:rPr>
                <w:lang w:eastAsia="zh-CN"/>
              </w:rPr>
              <w:t xml:space="preserve"> If the MSGin5G Server 1 and MSGin5G Server 2 </w:t>
            </w:r>
            <w:proofErr w:type="gramStart"/>
            <w:r>
              <w:rPr>
                <w:lang w:eastAsia="zh-CN"/>
              </w:rPr>
              <w:t>are located in</w:t>
            </w:r>
            <w:proofErr w:type="gramEnd"/>
            <w:r>
              <w:rPr>
                <w:lang w:eastAsia="zh-CN"/>
              </w:rPr>
              <w:t xml:space="preserve"> the same PLMN, this information element is not mandatory.</w:t>
            </w:r>
          </w:p>
          <w:p w14:paraId="6EDB0854" w14:textId="77777777" w:rsidR="00FF527E" w:rsidRDefault="00FF527E" w:rsidP="007060E6">
            <w:pPr>
              <w:pStyle w:val="TAL"/>
              <w:rPr>
                <w:lang w:eastAsia="zh-CN"/>
              </w:rPr>
            </w:pPr>
            <w:r>
              <w:t>This is a placeholder for SA3 security information.</w:t>
            </w:r>
          </w:p>
        </w:tc>
      </w:tr>
      <w:tr w:rsidR="00FF527E" w14:paraId="325BB5BA" w14:textId="77777777" w:rsidTr="007060E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FB3D36" w14:textId="77777777" w:rsidR="00FF527E" w:rsidRDefault="00FF527E" w:rsidP="007060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Messaging Topic </w:t>
            </w:r>
            <w:r>
              <w:t>(see NOTE</w:t>
            </w:r>
            <w:r>
              <w:rPr>
                <w:lang w:eastAsia="zh-CN"/>
              </w:rPr>
              <w:t xml:space="preserve"> 2</w:t>
            </w:r>
            <w: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6832F5" w14:textId="77777777" w:rsidR="00FF527E" w:rsidRDefault="00FF527E" w:rsidP="007060E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77C209" w14:textId="77777777" w:rsidR="00FF527E" w:rsidRDefault="00FF527E" w:rsidP="007060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 list of Messaging Topic(s) that is to be subscribed. The number of </w:t>
            </w:r>
            <w:r>
              <w:t>Messaging Topic</w:t>
            </w:r>
            <w:r>
              <w:rPr>
                <w:lang w:eastAsia="zh-CN"/>
              </w:rPr>
              <w:t>(</w:t>
            </w:r>
            <w:r>
              <w:t>s</w:t>
            </w:r>
            <w:r>
              <w:rPr>
                <w:lang w:eastAsia="zh-CN"/>
              </w:rPr>
              <w:t>) included in this IE can be one or more.</w:t>
            </w:r>
          </w:p>
        </w:tc>
      </w:tr>
      <w:tr w:rsidR="00FF527E" w14:paraId="07EE92BC" w14:textId="77777777" w:rsidTr="007060E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576DFA" w14:textId="77777777" w:rsidR="00FF527E" w:rsidRDefault="00FF527E" w:rsidP="007060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Expiration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22B549" w14:textId="77777777" w:rsidR="00FF527E" w:rsidRDefault="00FF527E" w:rsidP="007060E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918476" w14:textId="77777777" w:rsidR="00FF527E" w:rsidRDefault="00FF527E" w:rsidP="007060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date and time when the subscription expires. </w:t>
            </w:r>
          </w:p>
          <w:p w14:paraId="6B93A5FD" w14:textId="77777777" w:rsidR="00FF527E" w:rsidRDefault="00FF527E" w:rsidP="007060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t>his date and time apply to all Messaging Topic(s) subscribed in this request</w:t>
            </w:r>
            <w:r>
              <w:rPr>
                <w:lang w:eastAsia="zh-CN"/>
              </w:rPr>
              <w:t>.</w:t>
            </w:r>
          </w:p>
          <w:p w14:paraId="1A53D62B" w14:textId="77777777" w:rsidR="00FF527E" w:rsidRDefault="00FF527E" w:rsidP="007060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If this IE is included, the value of it should be larger than 0.</w:t>
            </w:r>
          </w:p>
          <w:p w14:paraId="1D4C01D2" w14:textId="77777777" w:rsidR="00FF527E" w:rsidRDefault="00FF527E" w:rsidP="007060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If this IE is not included, the expiration time is subject to operator policy.</w:t>
            </w:r>
          </w:p>
        </w:tc>
      </w:tr>
      <w:tr w:rsidR="00FF527E" w14:paraId="78E0B265" w14:textId="77777777" w:rsidTr="007060E6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7FE7AC" w14:textId="77777777" w:rsidR="00FF527E" w:rsidRDefault="00FF527E" w:rsidP="007060E6">
            <w:pPr>
              <w:pStyle w:val="TAN"/>
              <w:rPr>
                <w:lang w:eastAsia="zh-CN"/>
              </w:rPr>
            </w:pPr>
            <w:r>
              <w:t>NOTE</w:t>
            </w:r>
            <w:r>
              <w:rPr>
                <w:lang w:eastAsia="zh-CN"/>
              </w:rPr>
              <w:t xml:space="preserve"> 1</w:t>
            </w:r>
            <w:r>
              <w:t>:</w:t>
            </w:r>
            <w:r>
              <w:rPr>
                <w:lang w:eastAsia="zh-CN"/>
              </w:rPr>
              <w:tab/>
              <w:t>Only one of these IEs shall be included.</w:t>
            </w:r>
          </w:p>
          <w:p w14:paraId="53E7A639" w14:textId="77777777" w:rsidR="00FF527E" w:rsidRDefault="00FF527E" w:rsidP="007060E6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  <w:t>The content of the Messaging Topic is out of scope of the present document.</w:t>
            </w:r>
          </w:p>
        </w:tc>
      </w:tr>
    </w:tbl>
    <w:p w14:paraId="5F28B6CA" w14:textId="77777777" w:rsidR="00FF527E" w:rsidRDefault="00FF527E" w:rsidP="00FF527E">
      <w:pPr>
        <w:pStyle w:val="B1"/>
        <w:rPr>
          <w:lang w:eastAsia="zh-CN"/>
        </w:rPr>
      </w:pPr>
    </w:p>
    <w:p w14:paraId="37F94504" w14:textId="336F425F" w:rsidR="00FF527E" w:rsidRDefault="00FF527E" w:rsidP="00FF527E">
      <w:pPr>
        <w:pStyle w:val="B1"/>
        <w:rPr>
          <w:lang w:eastAsia="zh-CN"/>
        </w:rPr>
      </w:pPr>
      <w:r>
        <w:t>2.</w:t>
      </w:r>
      <w:r>
        <w:tab/>
      </w:r>
      <w:r>
        <w:rPr>
          <w:lang w:eastAsia="zh-CN"/>
        </w:rPr>
        <w:t xml:space="preserve">Upon receiving the </w:t>
      </w:r>
      <w:r>
        <w:t>Messaging Topic</w:t>
      </w:r>
      <w:r>
        <w:rPr>
          <w:lang w:eastAsia="zh-CN"/>
        </w:rPr>
        <w:t xml:space="preserve"> s</w:t>
      </w:r>
      <w:r>
        <w:t>ubscription</w:t>
      </w:r>
      <w:r>
        <w:rPr>
          <w:lang w:eastAsia="zh-CN"/>
        </w:rPr>
        <w:t xml:space="preserve"> request, the MSGin5G Server 2 validates this request</w:t>
      </w:r>
      <w:del w:id="14" w:author="psanders" w:date="2022-08-11T11:14:00Z">
        <w:r w:rsidDel="004C1ACA">
          <w:rPr>
            <w:lang w:eastAsia="zh-CN"/>
          </w:rPr>
          <w:delText xml:space="preserve"> and verifies the security credentials</w:delText>
        </w:r>
      </w:del>
      <w:r>
        <w:rPr>
          <w:lang w:eastAsia="zh-CN"/>
        </w:rPr>
        <w:t>.</w:t>
      </w:r>
    </w:p>
    <w:p w14:paraId="70D977ED" w14:textId="77777777" w:rsidR="00FF527E" w:rsidDel="004E546D" w:rsidRDefault="00FF527E" w:rsidP="00FF527E">
      <w:pPr>
        <w:pStyle w:val="NO"/>
        <w:rPr>
          <w:del w:id="15" w:author="psanders" w:date="2022-07-20T16:58:00Z"/>
          <w:lang w:eastAsia="zh-CN"/>
        </w:rPr>
      </w:pPr>
      <w:del w:id="16" w:author="psanders" w:date="2022-07-20T16:58:00Z">
        <w:r w:rsidDel="004E546D">
          <w:delText>NOTE:</w:delText>
        </w:r>
        <w:r w:rsidDel="004E546D">
          <w:tab/>
        </w:r>
        <w:r w:rsidDel="004E546D">
          <w:rPr>
            <w:lang w:eastAsia="zh-CN"/>
          </w:rPr>
          <w:delText>If the MSGin5G Server 1 and MSGin5G Server 2 are located in the same PLMN, the step 2 can be skipped</w:delText>
        </w:r>
        <w:r w:rsidDel="004E546D">
          <w:delText>.</w:delText>
        </w:r>
      </w:del>
    </w:p>
    <w:p w14:paraId="61DAB841" w14:textId="77777777" w:rsidR="00FF527E" w:rsidRDefault="00FF527E" w:rsidP="00FF527E">
      <w:pPr>
        <w:pStyle w:val="B1"/>
      </w:pPr>
      <w:r>
        <w:t>3.</w:t>
      </w:r>
      <w:r>
        <w:tab/>
        <w:t>The MSGin5G Server 2 handles the</w:t>
      </w:r>
      <w:r>
        <w:rPr>
          <w:lang w:eastAsia="zh-CN"/>
        </w:rPr>
        <w:t xml:space="preserve"> </w:t>
      </w:r>
      <w:r>
        <w:t>Originating UE Service ID</w:t>
      </w:r>
      <w:r>
        <w:rPr>
          <w:lang w:eastAsia="zh-CN"/>
        </w:rPr>
        <w:t>/AS Service ID or</w:t>
      </w:r>
      <w:r>
        <w:t xml:space="preserve"> MSGin5G Server address included in the Messaging Topic subscription request as the UE Service ID/AS Service ID included in Table 8.8.1-1.</w:t>
      </w:r>
    </w:p>
    <w:p w14:paraId="1EDB8AE1" w14:textId="77777777" w:rsidR="00FF527E" w:rsidRDefault="00FF527E" w:rsidP="00FF527E">
      <w:pPr>
        <w:pStyle w:val="Heading4"/>
        <w:rPr>
          <w:rFonts w:eastAsia="SimSun"/>
          <w:lang w:eastAsia="zh-CN"/>
        </w:rPr>
      </w:pPr>
      <w:bookmarkStart w:id="17" w:name="_Toc106035914"/>
      <w:r>
        <w:rPr>
          <w:rFonts w:eastAsia="SimSun"/>
          <w:lang w:eastAsia="zh-CN"/>
        </w:rPr>
        <w:t>8.8.4.4</w:t>
      </w:r>
      <w:r>
        <w:rPr>
          <w:rFonts w:eastAsia="SimSun"/>
          <w:lang w:eastAsia="zh-CN"/>
        </w:rPr>
        <w:tab/>
      </w:r>
      <w:r>
        <w:rPr>
          <w:rFonts w:eastAsia="SimSun"/>
        </w:rPr>
        <w:t xml:space="preserve">Messaging Topic </w:t>
      </w:r>
      <w:proofErr w:type="spellStart"/>
      <w:r>
        <w:rPr>
          <w:rFonts w:eastAsia="SimSun"/>
          <w:lang w:eastAsia="zh-CN"/>
        </w:rPr>
        <w:t>Un</w:t>
      </w:r>
      <w:r>
        <w:rPr>
          <w:rFonts w:eastAsia="SimSun"/>
        </w:rPr>
        <w:t>subscription</w:t>
      </w:r>
      <w:proofErr w:type="spellEnd"/>
      <w:r>
        <w:rPr>
          <w:rFonts w:eastAsia="SimSun"/>
          <w:lang w:eastAsia="zh-CN"/>
        </w:rPr>
        <w:t xml:space="preserve"> between different MSGin5G Servers</w:t>
      </w:r>
      <w:bookmarkEnd w:id="17"/>
    </w:p>
    <w:p w14:paraId="676B977A" w14:textId="77777777" w:rsidR="00FF527E" w:rsidRDefault="00FF527E" w:rsidP="00FF527E">
      <w:pPr>
        <w:rPr>
          <w:rFonts w:eastAsia="SimSun"/>
          <w:lang w:eastAsia="zh-CN"/>
        </w:rPr>
      </w:pPr>
      <w:r>
        <w:rPr>
          <w:rFonts w:eastAsia="DengXian"/>
          <w:noProof/>
          <w:lang w:val="en-US" w:eastAsia="zh-CN"/>
        </w:rPr>
        <w:t>If the MSGin5G Server 1 works in Mod.A</w:t>
      </w:r>
      <w:ins w:id="18" w:author="psanders" w:date="2022-07-19T14:26:00Z">
        <w:r>
          <w:rPr>
            <w:rFonts w:eastAsia="DengXian"/>
            <w:noProof/>
            <w:lang w:val="en-US" w:eastAsia="zh-CN"/>
          </w:rPr>
          <w:t xml:space="preserve"> (see clause 8.8.4.1)</w:t>
        </w:r>
      </w:ins>
      <w:r>
        <w:rPr>
          <w:rFonts w:eastAsia="DengXian"/>
          <w:noProof/>
          <w:lang w:val="en-US" w:eastAsia="zh-CN"/>
        </w:rPr>
        <w:t xml:space="preserve">, upon receiving a </w:t>
      </w:r>
      <w:r>
        <w:t xml:space="preserve">Messaging Topic </w:t>
      </w:r>
      <w:proofErr w:type="spellStart"/>
      <w:r>
        <w:rPr>
          <w:lang w:eastAsia="zh-CN"/>
        </w:rPr>
        <w:t>uns</w:t>
      </w:r>
      <w:r>
        <w:t>ubscription</w:t>
      </w:r>
      <w:proofErr w:type="spellEnd"/>
      <w:r>
        <w:t xml:space="preserve"> request</w:t>
      </w:r>
      <w:r>
        <w:rPr>
          <w:lang w:eastAsia="zh-CN"/>
        </w:rPr>
        <w:t xml:space="preserve"> from </w:t>
      </w:r>
      <w:r>
        <w:t>MSGin5G Client or Application Server</w:t>
      </w:r>
      <w:r>
        <w:rPr>
          <w:lang w:eastAsia="zh-CN"/>
        </w:rPr>
        <w:t xml:space="preserve">, if the Messaging Topic is included in the </w:t>
      </w:r>
      <w:r>
        <w:t>Messaging Topic list</w:t>
      </w:r>
      <w:r>
        <w:rPr>
          <w:lang w:eastAsia="zh-CN"/>
        </w:rPr>
        <w:t xml:space="preserve"> of MSGin5G Server 2, t</w:t>
      </w:r>
      <w:r>
        <w:rPr>
          <w:rFonts w:eastAsia="DengXian"/>
          <w:noProof/>
          <w:lang w:val="en-US" w:eastAsia="zh-CN"/>
        </w:rPr>
        <w:t xml:space="preserve">he MSGin5G Server 1 forwards the </w:t>
      </w:r>
      <w:r>
        <w:t xml:space="preserve">Messaging Topic </w:t>
      </w:r>
      <w:proofErr w:type="spellStart"/>
      <w:r>
        <w:rPr>
          <w:lang w:eastAsia="zh-CN"/>
        </w:rPr>
        <w:t>uns</w:t>
      </w:r>
      <w:r>
        <w:t>ubscription</w:t>
      </w:r>
      <w:proofErr w:type="spellEnd"/>
      <w:r>
        <w:t xml:space="preserve"> request</w:t>
      </w:r>
      <w:r>
        <w:rPr>
          <w:lang w:eastAsia="zh-CN"/>
        </w:rPr>
        <w:t xml:space="preserve"> to MSGin5G Server 2, Otherwise the </w:t>
      </w:r>
      <w:r>
        <w:rPr>
          <w:rFonts w:eastAsia="DengXian"/>
          <w:noProof/>
          <w:lang w:val="en-US" w:eastAsia="zh-CN"/>
        </w:rPr>
        <w:t xml:space="preserve">MSGin5G Server 1 handles the </w:t>
      </w:r>
      <w:r>
        <w:t xml:space="preserve">Messaging Topic </w:t>
      </w:r>
      <w:proofErr w:type="spellStart"/>
      <w:r>
        <w:rPr>
          <w:lang w:eastAsia="zh-CN"/>
        </w:rPr>
        <w:t>uns</w:t>
      </w:r>
      <w:r>
        <w:t>ubscription</w:t>
      </w:r>
      <w:proofErr w:type="spellEnd"/>
      <w:r>
        <w:t xml:space="preserve"> request</w:t>
      </w:r>
      <w:r>
        <w:rPr>
          <w:lang w:eastAsia="zh-CN"/>
        </w:rPr>
        <w:t xml:space="preserve"> as specified in clause 8.8.1.</w:t>
      </w:r>
    </w:p>
    <w:p w14:paraId="259F16F0" w14:textId="77777777" w:rsidR="00FF527E" w:rsidRDefault="00FF527E" w:rsidP="00FF527E">
      <w:pPr>
        <w:rPr>
          <w:rFonts w:eastAsia="DengXian"/>
          <w:noProof/>
          <w:lang w:val="en-US" w:eastAsia="zh-CN"/>
        </w:rPr>
      </w:pPr>
      <w:r>
        <w:rPr>
          <w:rFonts w:eastAsia="DengXian"/>
          <w:noProof/>
          <w:lang w:val="en-US" w:eastAsia="zh-CN"/>
        </w:rPr>
        <w:t>If the MSGin5G Server 1 works in Mod.B</w:t>
      </w:r>
      <w:ins w:id="19" w:author="psanders" w:date="2022-07-19T14:27:00Z">
        <w:r>
          <w:rPr>
            <w:rFonts w:eastAsia="DengXian"/>
            <w:noProof/>
            <w:lang w:val="en-US" w:eastAsia="zh-CN"/>
          </w:rPr>
          <w:t xml:space="preserve"> (see clause 8.8.4.1)</w:t>
        </w:r>
      </w:ins>
      <w:r>
        <w:rPr>
          <w:lang w:eastAsia="zh-CN"/>
        </w:rPr>
        <w:t>, it may also unsubscribe one or more Messaging Topic(s) from the Messaging Topic list by using the procedure specified in clause</w:t>
      </w:r>
      <w:r>
        <w:rPr>
          <w:rFonts w:eastAsia="DengXian"/>
          <w:noProof/>
          <w:lang w:val="en-US" w:eastAsia="zh-CN"/>
        </w:rPr>
        <w:t> 8.8.3 with the clarification listed below:</w:t>
      </w:r>
    </w:p>
    <w:p w14:paraId="633FB314" w14:textId="77777777" w:rsidR="00FF527E" w:rsidRDefault="00FF527E" w:rsidP="00FF527E">
      <w:pPr>
        <w:pStyle w:val="B1"/>
        <w:rPr>
          <w:rFonts w:eastAsia="SimSun"/>
        </w:rPr>
      </w:pPr>
      <w:r>
        <w:t>1.</w:t>
      </w:r>
      <w:r>
        <w:tab/>
        <w:t xml:space="preserve">The MSGin5G </w:t>
      </w:r>
      <w:r>
        <w:rPr>
          <w:lang w:eastAsia="zh-CN"/>
        </w:rPr>
        <w:t>Server 1</w:t>
      </w:r>
      <w:r>
        <w:t xml:space="preserve"> includes the information </w:t>
      </w:r>
      <w:r>
        <w:rPr>
          <w:lang w:eastAsia="zh-CN"/>
        </w:rPr>
        <w:t>elements</w:t>
      </w:r>
      <w:r>
        <w:t xml:space="preserve"> listed in Table 8.8.</w:t>
      </w:r>
      <w:r>
        <w:rPr>
          <w:lang w:eastAsia="zh-CN"/>
        </w:rPr>
        <w:t>4.4</w:t>
      </w:r>
      <w:r>
        <w:t>-</w:t>
      </w:r>
      <w:r>
        <w:rPr>
          <w:lang w:eastAsia="zh-CN"/>
        </w:rPr>
        <w:t>1 instead of the</w:t>
      </w:r>
      <w:r>
        <w:t xml:space="preserve"> information </w:t>
      </w:r>
      <w:r>
        <w:rPr>
          <w:lang w:eastAsia="zh-CN"/>
        </w:rPr>
        <w:t>elements</w:t>
      </w:r>
      <w:r>
        <w:t xml:space="preserve"> listed in Table 8.8.</w:t>
      </w:r>
      <w:r>
        <w:rPr>
          <w:lang w:eastAsia="zh-CN"/>
        </w:rPr>
        <w:t>3</w:t>
      </w:r>
      <w:r>
        <w:t>-</w:t>
      </w:r>
      <w:r>
        <w:rPr>
          <w:lang w:eastAsia="zh-CN"/>
        </w:rPr>
        <w:t>1</w:t>
      </w:r>
      <w:r>
        <w:t>.</w:t>
      </w:r>
    </w:p>
    <w:p w14:paraId="1DC5E175" w14:textId="77777777" w:rsidR="00FF527E" w:rsidRDefault="00FF527E" w:rsidP="00FF527E">
      <w:pPr>
        <w:pStyle w:val="TH"/>
      </w:pPr>
      <w:r>
        <w:t>Table 8.8.</w:t>
      </w:r>
      <w:r>
        <w:rPr>
          <w:lang w:eastAsia="zh-CN"/>
        </w:rPr>
        <w:t>4.4</w:t>
      </w:r>
      <w:r>
        <w:t>-</w:t>
      </w:r>
      <w:r>
        <w:rPr>
          <w:lang w:eastAsia="zh-CN"/>
        </w:rPr>
        <w:t>1</w:t>
      </w:r>
      <w:r>
        <w:t xml:space="preserve">: Messaging Topic </w:t>
      </w:r>
      <w:proofErr w:type="spellStart"/>
      <w:r>
        <w:rPr>
          <w:lang w:eastAsia="zh-CN"/>
        </w:rPr>
        <w:t>uns</w:t>
      </w:r>
      <w:r>
        <w:t>ubscription</w:t>
      </w:r>
      <w:proofErr w:type="spellEnd"/>
      <w:r>
        <w:t xml:space="preserve">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FF527E" w14:paraId="1C3A4663" w14:textId="77777777" w:rsidTr="007060E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66FB27" w14:textId="77777777" w:rsidR="00FF527E" w:rsidRDefault="00FF527E" w:rsidP="007060E6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BDE31B" w14:textId="77777777" w:rsidR="00FF527E" w:rsidRDefault="00FF527E" w:rsidP="007060E6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BE57C7" w14:textId="77777777" w:rsidR="00FF527E" w:rsidRDefault="00FF527E" w:rsidP="007060E6">
            <w:pPr>
              <w:pStyle w:val="TAH"/>
            </w:pPr>
            <w:r>
              <w:t>Description</w:t>
            </w:r>
          </w:p>
        </w:tc>
      </w:tr>
      <w:tr w:rsidR="00FF527E" w14:paraId="761F8295" w14:textId="77777777" w:rsidTr="007060E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AAF652" w14:textId="77777777" w:rsidR="00FF527E" w:rsidRDefault="00FF527E" w:rsidP="007060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Originating UE Service ID</w:t>
            </w:r>
            <w:r>
              <w:rPr>
                <w:lang w:eastAsia="zh-CN"/>
              </w:rPr>
              <w:t xml:space="preserve">/AS Service ID </w:t>
            </w:r>
            <w:r>
              <w:t>(see NOTE</w:t>
            </w:r>
            <w:r>
              <w:rPr>
                <w:lang w:eastAsia="zh-CN"/>
              </w:rPr>
              <w:t xml:space="preserve"> 1</w:t>
            </w:r>
            <w: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B85DA9" w14:textId="77777777" w:rsidR="00FF527E" w:rsidRDefault="00FF527E" w:rsidP="007060E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EE0D3E" w14:textId="77777777" w:rsidR="00FF527E" w:rsidRDefault="00FF527E" w:rsidP="007060E6">
            <w:pPr>
              <w:pStyle w:val="TAL"/>
              <w:rPr>
                <w:lang w:eastAsia="zh-CN"/>
              </w:rPr>
            </w:pPr>
            <w:r>
              <w:t>The service identity of the sending MSGin5G Client or the sending Application Server.</w:t>
            </w:r>
          </w:p>
          <w:p w14:paraId="017EBCD9" w14:textId="77777777" w:rsidR="00FF527E" w:rsidRDefault="00FF527E" w:rsidP="007060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should be included if </w:t>
            </w:r>
            <w:r>
              <w:rPr>
                <w:rFonts w:eastAsia="DengXian"/>
                <w:noProof/>
                <w:lang w:val="en-US" w:eastAsia="zh-CN"/>
              </w:rPr>
              <w:t xml:space="preserve">MSGin5G Server 1 forwards </w:t>
            </w:r>
            <w:r>
              <w:t xml:space="preserve">Messaging Topic </w:t>
            </w:r>
            <w:proofErr w:type="spellStart"/>
            <w:r>
              <w:rPr>
                <w:lang w:eastAsia="zh-CN"/>
              </w:rPr>
              <w:t>uns</w:t>
            </w:r>
            <w:r>
              <w:t>ubscription</w:t>
            </w:r>
            <w:proofErr w:type="spellEnd"/>
            <w:r>
              <w:t xml:space="preserve"> request</w:t>
            </w:r>
            <w:r>
              <w:rPr>
                <w:lang w:eastAsia="zh-CN"/>
              </w:rPr>
              <w:t xml:space="preserve"> from the MSGin5G UE/Application Server served by it to MSGin5G Server 2. </w:t>
            </w:r>
          </w:p>
        </w:tc>
      </w:tr>
      <w:tr w:rsidR="00FF527E" w14:paraId="6DBFBE54" w14:textId="77777777" w:rsidTr="007060E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E19658" w14:textId="77777777" w:rsidR="00FF527E" w:rsidRDefault="00FF527E" w:rsidP="007060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MSGin5G Server address </w:t>
            </w:r>
            <w:r>
              <w:t>(see NOTE</w:t>
            </w:r>
            <w:r>
              <w:rPr>
                <w:lang w:eastAsia="zh-CN"/>
              </w:rPr>
              <w:t xml:space="preserve"> 1</w:t>
            </w:r>
            <w: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517D52" w14:textId="77777777" w:rsidR="00FF527E" w:rsidRDefault="00FF527E" w:rsidP="007060E6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4173F9" w14:textId="77777777" w:rsidR="00FF527E" w:rsidRDefault="00FF527E" w:rsidP="007060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MSGin5G Server which unsubscribes the Messaging Topic(s). </w:t>
            </w:r>
          </w:p>
          <w:p w14:paraId="3D0B18B5" w14:textId="77777777" w:rsidR="00FF527E" w:rsidRDefault="00FF527E" w:rsidP="007060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should be included if MSGin5G Server 1 subscribe the Messaging Topic on behalf of all MSGin5G UE/Application Server served by it.</w:t>
            </w:r>
          </w:p>
        </w:tc>
      </w:tr>
      <w:tr w:rsidR="00FF527E" w14:paraId="0DBDD6DD" w14:textId="77777777" w:rsidTr="007060E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F58FE7" w14:textId="77777777" w:rsidR="00FF527E" w:rsidRDefault="00FF527E" w:rsidP="007060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 xml:space="preserve">Security </w:t>
            </w:r>
            <w:r>
              <w:rPr>
                <w:lang w:eastAsia="zh-CN"/>
              </w:rPr>
              <w:t>c</w:t>
            </w:r>
            <w:r>
              <w:t>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9E86A2" w14:textId="77777777" w:rsidR="00FF527E" w:rsidRDefault="00FF527E" w:rsidP="007060E6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9FB61D" w14:textId="77777777" w:rsidR="00FF527E" w:rsidRDefault="00FF527E" w:rsidP="007060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 xml:space="preserve">Security information required by the MSGin5G </w:t>
            </w:r>
            <w:r>
              <w:lastRenderedPageBreak/>
              <w:t>Server</w:t>
            </w:r>
            <w:r>
              <w:rPr>
                <w:lang w:eastAsia="zh-CN"/>
              </w:rPr>
              <w:t xml:space="preserve"> 2</w:t>
            </w:r>
            <w:r>
              <w:t>.</w:t>
            </w:r>
            <w:r>
              <w:rPr>
                <w:lang w:eastAsia="zh-CN"/>
              </w:rPr>
              <w:t xml:space="preserve"> If the MSGin5G Server 1 and MSGin5G Server 2 </w:t>
            </w:r>
            <w:proofErr w:type="gramStart"/>
            <w:r>
              <w:rPr>
                <w:lang w:eastAsia="zh-CN"/>
              </w:rPr>
              <w:t>are located in</w:t>
            </w:r>
            <w:proofErr w:type="gramEnd"/>
            <w:r>
              <w:rPr>
                <w:lang w:eastAsia="zh-CN"/>
              </w:rPr>
              <w:t xml:space="preserve"> the same PLMN, this information element is not mandatory.</w:t>
            </w:r>
          </w:p>
          <w:p w14:paraId="001A5865" w14:textId="77777777" w:rsidR="00FF527E" w:rsidRDefault="00FF527E" w:rsidP="007060E6">
            <w:pPr>
              <w:pStyle w:val="TAL"/>
              <w:rPr>
                <w:lang w:eastAsia="zh-CN"/>
              </w:rPr>
            </w:pPr>
            <w:r>
              <w:t>This is a placeholder for SA3 security information.</w:t>
            </w:r>
          </w:p>
        </w:tc>
      </w:tr>
      <w:tr w:rsidR="00FF527E" w14:paraId="333D0C1C" w14:textId="77777777" w:rsidTr="007060E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E88A4B" w14:textId="77777777" w:rsidR="00FF527E" w:rsidRDefault="00FF527E" w:rsidP="007060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Messaging Topic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0E3551" w14:textId="77777777" w:rsidR="00FF527E" w:rsidRDefault="00FF527E" w:rsidP="007060E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20612E" w14:textId="77777777" w:rsidR="00FF527E" w:rsidRDefault="00FF527E" w:rsidP="007060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 list of Messaging Topic(s) that is to be unsubscribed. The number of </w:t>
            </w:r>
            <w:r>
              <w:t>Messaging Topic</w:t>
            </w:r>
            <w:r>
              <w:rPr>
                <w:lang w:eastAsia="zh-CN"/>
              </w:rPr>
              <w:t>(</w:t>
            </w:r>
            <w:r>
              <w:t>s</w:t>
            </w:r>
            <w:r>
              <w:rPr>
                <w:lang w:eastAsia="zh-CN"/>
              </w:rPr>
              <w:t>) included in this IE can be one or more.</w:t>
            </w:r>
          </w:p>
        </w:tc>
      </w:tr>
      <w:tr w:rsidR="00FF527E" w14:paraId="3869916B" w14:textId="77777777" w:rsidTr="007060E6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066550" w14:textId="77777777" w:rsidR="00FF527E" w:rsidRDefault="00FF527E" w:rsidP="007060E6">
            <w:pPr>
              <w:pStyle w:val="TAN"/>
              <w:rPr>
                <w:lang w:eastAsia="zh-CN"/>
              </w:rPr>
            </w:pPr>
            <w:r>
              <w:t>NOTE</w:t>
            </w:r>
            <w:r>
              <w:rPr>
                <w:lang w:eastAsia="zh-CN"/>
              </w:rPr>
              <w:t xml:space="preserve"> 1</w:t>
            </w:r>
            <w:r>
              <w:t>:</w:t>
            </w:r>
            <w:r>
              <w:rPr>
                <w:lang w:eastAsia="zh-CN"/>
              </w:rPr>
              <w:tab/>
              <w:t>Only one of these IEs shall be included.</w:t>
            </w:r>
          </w:p>
        </w:tc>
      </w:tr>
    </w:tbl>
    <w:p w14:paraId="44FC8A2A" w14:textId="77777777" w:rsidR="00FF527E" w:rsidRDefault="00FF527E" w:rsidP="00FF527E">
      <w:pPr>
        <w:pStyle w:val="B1"/>
        <w:rPr>
          <w:lang w:eastAsia="zh-CN"/>
        </w:rPr>
      </w:pPr>
    </w:p>
    <w:p w14:paraId="274D545C" w14:textId="699AA129" w:rsidR="00FF527E" w:rsidRDefault="00FF527E" w:rsidP="00FF527E">
      <w:pPr>
        <w:pStyle w:val="B1"/>
        <w:rPr>
          <w:lang w:eastAsia="zh-CN"/>
        </w:rPr>
      </w:pPr>
      <w:r>
        <w:t>2.</w:t>
      </w:r>
      <w:r>
        <w:tab/>
      </w:r>
      <w:r>
        <w:rPr>
          <w:lang w:eastAsia="zh-CN"/>
        </w:rPr>
        <w:t xml:space="preserve">Upon receiving the </w:t>
      </w:r>
      <w:r>
        <w:t>Messaging Topic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uns</w:t>
      </w:r>
      <w:r>
        <w:t>ubscription</w:t>
      </w:r>
      <w:proofErr w:type="spellEnd"/>
      <w:r>
        <w:rPr>
          <w:lang w:eastAsia="zh-CN"/>
        </w:rPr>
        <w:t xml:space="preserve"> request, the MSGin5G Server 2 validates this request</w:t>
      </w:r>
      <w:del w:id="20" w:author="psanders" w:date="2022-08-11T11:14:00Z">
        <w:r w:rsidDel="004C1ACA">
          <w:rPr>
            <w:lang w:eastAsia="zh-CN"/>
          </w:rPr>
          <w:delText xml:space="preserve"> and verifies the security credentials</w:delText>
        </w:r>
      </w:del>
      <w:r>
        <w:rPr>
          <w:lang w:eastAsia="zh-CN"/>
        </w:rPr>
        <w:t>.</w:t>
      </w:r>
    </w:p>
    <w:p w14:paraId="5CAA24DD" w14:textId="77777777" w:rsidR="00FF527E" w:rsidDel="00B270D3" w:rsidRDefault="00FF527E" w:rsidP="00FF527E">
      <w:pPr>
        <w:pStyle w:val="NO"/>
        <w:rPr>
          <w:del w:id="21" w:author="psanders" w:date="2022-07-20T17:00:00Z"/>
          <w:lang w:eastAsia="zh-CN"/>
        </w:rPr>
      </w:pPr>
      <w:del w:id="22" w:author="psanders" w:date="2022-07-20T17:00:00Z">
        <w:r w:rsidDel="00B270D3">
          <w:delText>NOTE:</w:delText>
        </w:r>
        <w:r w:rsidDel="00B270D3">
          <w:tab/>
        </w:r>
        <w:r w:rsidDel="00B270D3">
          <w:rPr>
            <w:lang w:eastAsia="zh-CN"/>
          </w:rPr>
          <w:delText>If the MSGin5G Server 1 and MSGin5G Server 2 are located in the same PLMN, the step 2 can be skipped</w:delText>
        </w:r>
        <w:r w:rsidDel="00B270D3">
          <w:delText>.</w:delText>
        </w:r>
      </w:del>
    </w:p>
    <w:p w14:paraId="06550B27" w14:textId="77777777" w:rsidR="00FF527E" w:rsidRDefault="00FF527E" w:rsidP="00FF527E">
      <w:pPr>
        <w:pStyle w:val="B1"/>
        <w:rPr>
          <w:lang w:eastAsia="zh-CN"/>
        </w:rPr>
      </w:pPr>
      <w:r>
        <w:rPr>
          <w:lang w:eastAsia="zh-CN"/>
        </w:rPr>
        <w:t>3</w:t>
      </w:r>
      <w:r>
        <w:t>.</w:t>
      </w:r>
      <w:r>
        <w:tab/>
        <w:t xml:space="preserve">The MSGin5G Server </w:t>
      </w:r>
      <w:r>
        <w:rPr>
          <w:lang w:eastAsia="zh-CN"/>
        </w:rPr>
        <w:t xml:space="preserve">2 handles the </w:t>
      </w:r>
      <w:r>
        <w:t>Originating UE Service ID</w:t>
      </w:r>
      <w:r>
        <w:rPr>
          <w:lang w:eastAsia="zh-CN"/>
        </w:rPr>
        <w:t xml:space="preserve">/AS Service ID or MSGin5G Server address included in the </w:t>
      </w:r>
      <w:r>
        <w:t xml:space="preserve">Messaging Topic </w:t>
      </w:r>
      <w:proofErr w:type="spellStart"/>
      <w:r>
        <w:rPr>
          <w:lang w:eastAsia="zh-CN"/>
        </w:rPr>
        <w:t>uns</w:t>
      </w:r>
      <w:r>
        <w:t>ubscription</w:t>
      </w:r>
      <w:proofErr w:type="spellEnd"/>
      <w:r>
        <w:t xml:space="preserve"> request</w:t>
      </w:r>
      <w:r>
        <w:rPr>
          <w:lang w:eastAsia="zh-CN"/>
        </w:rPr>
        <w:t xml:space="preserve"> as the </w:t>
      </w:r>
      <w:r>
        <w:t>UE Service ID</w:t>
      </w:r>
      <w:r>
        <w:rPr>
          <w:lang w:eastAsia="zh-CN"/>
        </w:rPr>
        <w:t xml:space="preserve">/AS Service ID included in </w:t>
      </w:r>
      <w:r>
        <w:t>Table 8.8.</w:t>
      </w:r>
      <w:r>
        <w:rPr>
          <w:lang w:eastAsia="zh-CN"/>
        </w:rPr>
        <w:t>3</w:t>
      </w:r>
      <w:r>
        <w:t>-</w:t>
      </w:r>
      <w:r>
        <w:rPr>
          <w:lang w:eastAsia="zh-CN"/>
        </w:rPr>
        <w:t>1.</w:t>
      </w:r>
    </w:p>
    <w:p w14:paraId="07999AFB" w14:textId="6B5886E2" w:rsidR="00FF527E" w:rsidRDefault="00FF527E" w:rsidP="00FF52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</w:t>
      </w:r>
      <w:r w:rsidR="00BD78D5">
        <w:rPr>
          <w:rFonts w:ascii="Arial" w:hAnsi="Arial" w:cs="Arial"/>
          <w:color w:val="0000FF"/>
          <w:sz w:val="28"/>
          <w:szCs w:val="28"/>
        </w:rPr>
        <w:t>End</w:t>
      </w:r>
      <w:r>
        <w:rPr>
          <w:rFonts w:ascii="Arial" w:hAnsi="Arial" w:cs="Arial"/>
          <w:color w:val="0000FF"/>
          <w:sz w:val="28"/>
          <w:szCs w:val="28"/>
        </w:rPr>
        <w:t xml:space="preserve"> </w:t>
      </w:r>
      <w:r w:rsidR="00BD78D5">
        <w:rPr>
          <w:rFonts w:ascii="Arial" w:hAnsi="Arial" w:cs="Arial"/>
          <w:color w:val="0000FF"/>
          <w:sz w:val="28"/>
          <w:szCs w:val="28"/>
        </w:rPr>
        <w:t xml:space="preserve">of </w:t>
      </w:r>
      <w:r>
        <w:rPr>
          <w:rFonts w:ascii="Arial" w:hAnsi="Arial" w:cs="Arial"/>
          <w:color w:val="0000FF"/>
          <w:sz w:val="28"/>
          <w:szCs w:val="28"/>
        </w:rPr>
        <w:t>Change</w:t>
      </w:r>
      <w:r w:rsidR="00BD78D5">
        <w:rPr>
          <w:rFonts w:ascii="Arial" w:hAnsi="Arial" w:cs="Arial"/>
          <w:color w:val="0000FF"/>
          <w:sz w:val="28"/>
          <w:szCs w:val="28"/>
        </w:rPr>
        <w:t>s</w:t>
      </w:r>
      <w:r>
        <w:rPr>
          <w:rFonts w:ascii="Arial" w:hAnsi="Arial" w:cs="Arial"/>
          <w:color w:val="0000FF"/>
          <w:sz w:val="28"/>
          <w:szCs w:val="28"/>
        </w:rPr>
        <w:t xml:space="preserve"> * * * 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CD8530" w14:textId="77777777" w:rsidR="006072C9" w:rsidRDefault="006072C9">
      <w:r>
        <w:separator/>
      </w:r>
    </w:p>
  </w:endnote>
  <w:endnote w:type="continuationSeparator" w:id="0">
    <w:p w14:paraId="306CB4FA" w14:textId="77777777" w:rsidR="006072C9" w:rsidRDefault="006072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73E84F" w14:textId="77777777" w:rsidR="006072C9" w:rsidRDefault="006072C9">
      <w:r>
        <w:separator/>
      </w:r>
    </w:p>
  </w:footnote>
  <w:footnote w:type="continuationSeparator" w:id="0">
    <w:p w14:paraId="50C3DB48" w14:textId="77777777" w:rsidR="006072C9" w:rsidRDefault="006072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381513"/>
    <w:multiLevelType w:val="hybridMultilevel"/>
    <w:tmpl w:val="23189D04"/>
    <w:lvl w:ilvl="0" w:tplc="72443588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99695110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">
    <w15:presenceInfo w15:providerId="None" w15:userId="psande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DD7"/>
    <w:rsid w:val="00022E4A"/>
    <w:rsid w:val="0008350B"/>
    <w:rsid w:val="000A292A"/>
    <w:rsid w:val="000A6394"/>
    <w:rsid w:val="000B4FBD"/>
    <w:rsid w:val="000B7FED"/>
    <w:rsid w:val="000C038A"/>
    <w:rsid w:val="000C6598"/>
    <w:rsid w:val="000D44B3"/>
    <w:rsid w:val="000E4619"/>
    <w:rsid w:val="001119E1"/>
    <w:rsid w:val="00145D43"/>
    <w:rsid w:val="00154BD4"/>
    <w:rsid w:val="001623C6"/>
    <w:rsid w:val="00192C46"/>
    <w:rsid w:val="001961A0"/>
    <w:rsid w:val="00196BC4"/>
    <w:rsid w:val="001A08B3"/>
    <w:rsid w:val="001A7B60"/>
    <w:rsid w:val="001B52F0"/>
    <w:rsid w:val="001B6690"/>
    <w:rsid w:val="001B7A65"/>
    <w:rsid w:val="001C4222"/>
    <w:rsid w:val="001E41F3"/>
    <w:rsid w:val="00206F61"/>
    <w:rsid w:val="002134EE"/>
    <w:rsid w:val="002309A1"/>
    <w:rsid w:val="0026004D"/>
    <w:rsid w:val="002640DD"/>
    <w:rsid w:val="00275D12"/>
    <w:rsid w:val="00284FEB"/>
    <w:rsid w:val="002860C4"/>
    <w:rsid w:val="00293CFB"/>
    <w:rsid w:val="002B5741"/>
    <w:rsid w:val="002C7757"/>
    <w:rsid w:val="002E472E"/>
    <w:rsid w:val="00301A94"/>
    <w:rsid w:val="00305409"/>
    <w:rsid w:val="00322F04"/>
    <w:rsid w:val="0032400C"/>
    <w:rsid w:val="003609EF"/>
    <w:rsid w:val="0036231A"/>
    <w:rsid w:val="00374DD4"/>
    <w:rsid w:val="003E1A36"/>
    <w:rsid w:val="00410371"/>
    <w:rsid w:val="004242F1"/>
    <w:rsid w:val="004B75B7"/>
    <w:rsid w:val="004C1ACA"/>
    <w:rsid w:val="004C7448"/>
    <w:rsid w:val="004F00AC"/>
    <w:rsid w:val="00510353"/>
    <w:rsid w:val="005141D9"/>
    <w:rsid w:val="0051580D"/>
    <w:rsid w:val="00547111"/>
    <w:rsid w:val="00577BE2"/>
    <w:rsid w:val="005847D0"/>
    <w:rsid w:val="0058628B"/>
    <w:rsid w:val="00592D74"/>
    <w:rsid w:val="005E18BA"/>
    <w:rsid w:val="005E2C44"/>
    <w:rsid w:val="005F49AF"/>
    <w:rsid w:val="006072C9"/>
    <w:rsid w:val="00607F40"/>
    <w:rsid w:val="00617671"/>
    <w:rsid w:val="00620478"/>
    <w:rsid w:val="00621188"/>
    <w:rsid w:val="006257ED"/>
    <w:rsid w:val="00653DE4"/>
    <w:rsid w:val="00665C47"/>
    <w:rsid w:val="0068051A"/>
    <w:rsid w:val="00695808"/>
    <w:rsid w:val="006B46FB"/>
    <w:rsid w:val="006E21FB"/>
    <w:rsid w:val="006F43DD"/>
    <w:rsid w:val="00706B21"/>
    <w:rsid w:val="00743201"/>
    <w:rsid w:val="0075052E"/>
    <w:rsid w:val="0075101B"/>
    <w:rsid w:val="00792342"/>
    <w:rsid w:val="0079607B"/>
    <w:rsid w:val="007977A8"/>
    <w:rsid w:val="007B512A"/>
    <w:rsid w:val="007C2097"/>
    <w:rsid w:val="007D6A07"/>
    <w:rsid w:val="007E21B1"/>
    <w:rsid w:val="007F7259"/>
    <w:rsid w:val="008040A8"/>
    <w:rsid w:val="008279FA"/>
    <w:rsid w:val="00837309"/>
    <w:rsid w:val="008626E7"/>
    <w:rsid w:val="00870EE7"/>
    <w:rsid w:val="008863B9"/>
    <w:rsid w:val="00891D33"/>
    <w:rsid w:val="008A45A6"/>
    <w:rsid w:val="008C58FE"/>
    <w:rsid w:val="008D1A41"/>
    <w:rsid w:val="008D3CCC"/>
    <w:rsid w:val="008F3789"/>
    <w:rsid w:val="008F686C"/>
    <w:rsid w:val="009148DE"/>
    <w:rsid w:val="00941E30"/>
    <w:rsid w:val="009525F6"/>
    <w:rsid w:val="0097463B"/>
    <w:rsid w:val="009777D9"/>
    <w:rsid w:val="00991B88"/>
    <w:rsid w:val="009A5753"/>
    <w:rsid w:val="009A579D"/>
    <w:rsid w:val="009D1AA0"/>
    <w:rsid w:val="009D4FB4"/>
    <w:rsid w:val="009E3297"/>
    <w:rsid w:val="009F734F"/>
    <w:rsid w:val="00A11F92"/>
    <w:rsid w:val="00A1258E"/>
    <w:rsid w:val="00A16496"/>
    <w:rsid w:val="00A246B6"/>
    <w:rsid w:val="00A3135F"/>
    <w:rsid w:val="00A3418D"/>
    <w:rsid w:val="00A4432D"/>
    <w:rsid w:val="00A448CD"/>
    <w:rsid w:val="00A47E70"/>
    <w:rsid w:val="00A50CF0"/>
    <w:rsid w:val="00A71094"/>
    <w:rsid w:val="00A7671C"/>
    <w:rsid w:val="00AA05E2"/>
    <w:rsid w:val="00AA2CBC"/>
    <w:rsid w:val="00AC5820"/>
    <w:rsid w:val="00AD1CD8"/>
    <w:rsid w:val="00B258BB"/>
    <w:rsid w:val="00B359BC"/>
    <w:rsid w:val="00B67B97"/>
    <w:rsid w:val="00B82759"/>
    <w:rsid w:val="00B968C8"/>
    <w:rsid w:val="00BA3EC5"/>
    <w:rsid w:val="00BA51D9"/>
    <w:rsid w:val="00BB5DFC"/>
    <w:rsid w:val="00BC5FC2"/>
    <w:rsid w:val="00BD279D"/>
    <w:rsid w:val="00BD6BB8"/>
    <w:rsid w:val="00BD78D5"/>
    <w:rsid w:val="00C3573A"/>
    <w:rsid w:val="00C46B25"/>
    <w:rsid w:val="00C66BA2"/>
    <w:rsid w:val="00C870F6"/>
    <w:rsid w:val="00C95254"/>
    <w:rsid w:val="00C95985"/>
    <w:rsid w:val="00CC5026"/>
    <w:rsid w:val="00CC68D0"/>
    <w:rsid w:val="00CE6A90"/>
    <w:rsid w:val="00D03F9A"/>
    <w:rsid w:val="00D06D51"/>
    <w:rsid w:val="00D230F5"/>
    <w:rsid w:val="00D248AE"/>
    <w:rsid w:val="00D24991"/>
    <w:rsid w:val="00D268BA"/>
    <w:rsid w:val="00D50255"/>
    <w:rsid w:val="00D66520"/>
    <w:rsid w:val="00D81ECD"/>
    <w:rsid w:val="00D84AE9"/>
    <w:rsid w:val="00D90462"/>
    <w:rsid w:val="00D93442"/>
    <w:rsid w:val="00DE34CF"/>
    <w:rsid w:val="00E13F3D"/>
    <w:rsid w:val="00E34898"/>
    <w:rsid w:val="00EB09B7"/>
    <w:rsid w:val="00EE7D7C"/>
    <w:rsid w:val="00F14D14"/>
    <w:rsid w:val="00F25D98"/>
    <w:rsid w:val="00F300FB"/>
    <w:rsid w:val="00FB6386"/>
    <w:rsid w:val="00FF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rsid w:val="00FF527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FF527E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FF527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FF527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F527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F527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F527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FF527E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4C1AC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2119</Words>
  <Characters>12333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psanders-r2</cp:lastModifiedBy>
  <cp:revision>4</cp:revision>
  <cp:lastPrinted>1899-12-31T23:00:00Z</cp:lastPrinted>
  <dcterms:created xsi:type="dcterms:W3CDTF">2022-08-29T08:27:00Z</dcterms:created>
  <dcterms:modified xsi:type="dcterms:W3CDTF">2022-08-29T08:28:00Z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23.554</vt:lpwstr>
  </property>
  <property fmtid="{D5CDD505-2E9C-101B-9397-08002B2CF9AE}" pid="10" name="Cr#">
    <vt:lpwstr>0060</vt:lpwstr>
  </property>
  <property fmtid="{D5CDD505-2E9C-101B-9397-08002B2CF9AE}" pid="11" name="Revision">
    <vt:lpwstr>1</vt:lpwstr>
  </property>
  <property fmtid="{D5CDD505-2E9C-101B-9397-08002B2CF9AE}" pid="12" name="Version">
    <vt:lpwstr>18.0.0</vt:lpwstr>
  </property>
  <property fmtid="{D5CDD505-2E9C-101B-9397-08002B2CF9AE}" pid="13" name="SourceIfWg">
    <vt:lpwstr>one2many</vt:lpwstr>
  </property>
  <property fmtid="{D5CDD505-2E9C-101B-9397-08002B2CF9AE}" pid="14" name="SourceIfTsg">
    <vt:lpwstr>S6</vt:lpwstr>
  </property>
  <property fmtid="{D5CDD505-2E9C-101B-9397-08002B2CF9AE}" pid="15" name="RelatedWis">
    <vt:lpwstr>5GMARCH_Ph2</vt:lpwstr>
  </property>
  <property fmtid="{D5CDD505-2E9C-101B-9397-08002B2CF9AE}" pid="16" name="Cat">
    <vt:lpwstr>F</vt:lpwstr>
  </property>
  <property fmtid="{D5CDD505-2E9C-101B-9397-08002B2CF9AE}" pid="17" name="ResDate">
    <vt:lpwstr>2022-08-29</vt:lpwstr>
  </property>
  <property fmtid="{D5CDD505-2E9C-101B-9397-08002B2CF9AE}" pid="18" name="Release">
    <vt:lpwstr>Rel-18</vt:lpwstr>
  </property>
  <property fmtid="{D5CDD505-2E9C-101B-9397-08002B2CF9AE}" pid="19" name="CrTitle">
    <vt:lpwstr>Corrections for handling topic subscriptions between servers</vt:lpwstr>
  </property>
  <property fmtid="{D5CDD505-2E9C-101B-9397-08002B2CF9AE}" pid="20" name="MtgTitle">
    <vt:lpwstr>&lt;MTG_TITLE&gt;</vt:lpwstr>
  </property>
</Properties>
</file>