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26F11" w14:textId="12CC1441" w:rsidR="00207E67" w:rsidRDefault="00F2285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</w:t>
      </w:r>
      <w:r w:rsidR="0072610B">
        <w:rPr>
          <w:rFonts w:cs="Arial"/>
          <w:b/>
          <w:noProof/>
          <w:lang w:val="sv-SE"/>
        </w:rPr>
        <w:t>50</w:t>
      </w:r>
      <w:r>
        <w:rPr>
          <w:rFonts w:cs="Arial"/>
          <w:b/>
          <w:noProof/>
          <w:lang w:val="sv-SE"/>
        </w:rPr>
        <w:t>-e</w:t>
      </w:r>
      <w:r>
        <w:rPr>
          <w:rFonts w:cs="Arial"/>
          <w:b/>
          <w:noProof/>
          <w:lang w:val="sv-SE"/>
        </w:rPr>
        <w:tab/>
        <w:t>S6-22</w:t>
      </w:r>
      <w:r w:rsidR="00182AB4">
        <w:rPr>
          <w:rFonts w:cs="Arial"/>
          <w:b/>
          <w:noProof/>
          <w:lang w:val="sv-SE"/>
        </w:rPr>
        <w:t>2066</w:t>
      </w:r>
    </w:p>
    <w:p w14:paraId="15CBD20B" w14:textId="5E42A045" w:rsidR="00207E67" w:rsidRDefault="00F2285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</w:t>
      </w:r>
      <w:r w:rsidR="0072610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72610B">
        <w:rPr>
          <w:rFonts w:ascii="Arial" w:hAnsi="Arial" w:cs="Arial"/>
          <w:b/>
        </w:rPr>
        <w:t>August</w:t>
      </w:r>
      <w:r>
        <w:rPr>
          <w:rFonts w:ascii="Arial" w:hAnsi="Arial" w:cs="Arial"/>
          <w:b/>
        </w:rPr>
        <w:t xml:space="preserve"> 2022</w:t>
      </w:r>
      <w:r>
        <w:rPr>
          <w:rFonts w:ascii="Arial" w:hAnsi="Arial" w:cs="Arial"/>
          <w:b/>
          <w:lang w:val="en-US" w:eastAsia="zh-CN"/>
        </w:rPr>
        <w:tab/>
      </w:r>
      <w:r w:rsidRPr="00182AB4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72610B" w:rsidRPr="00182AB4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182AB4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xxxx</w:t>
      </w:r>
      <w:r w:rsidRPr="00182AB4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4745B501" w14:textId="77777777" w:rsidR="00207E67" w:rsidRDefault="00207E67">
      <w:pPr>
        <w:tabs>
          <w:tab w:val="left" w:pos="2160"/>
        </w:tabs>
        <w:rPr>
          <w:rFonts w:ascii="Arial" w:hAnsi="Arial" w:cs="Arial"/>
          <w:b/>
        </w:rPr>
      </w:pPr>
    </w:p>
    <w:p w14:paraId="583DCC5E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55D6064B" w14:textId="3D0B5B8C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r w:rsidR="00182AB4">
        <w:rPr>
          <w:rFonts w:ascii="Arial" w:eastAsia="Batang" w:hAnsi="Arial" w:cs="Arial"/>
          <w:b/>
          <w:lang w:eastAsia="zh-CN"/>
        </w:rPr>
        <w:t xml:space="preserve">Conclusions of </w:t>
      </w:r>
      <w:proofErr w:type="spellStart"/>
      <w:r w:rsidR="00182AB4">
        <w:rPr>
          <w:rFonts w:ascii="Arial" w:eastAsia="Batang" w:hAnsi="Arial" w:cs="Arial"/>
          <w:b/>
          <w:lang w:eastAsia="zh-CN"/>
        </w:rPr>
        <w:t>FS_eUASAPP</w:t>
      </w:r>
      <w:proofErr w:type="spellEnd"/>
    </w:p>
    <w:p w14:paraId="0EBC446A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67994FD3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F985021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1146F335" w14:textId="77777777" w:rsidR="00207E67" w:rsidRDefault="00F22856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69ECFD69" w14:textId="77777777" w:rsidR="00207E67" w:rsidRDefault="00207E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C29816" w14:textId="77777777" w:rsidR="00207E67" w:rsidRDefault="00F22856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1B514FE6" w14:textId="3F249A67" w:rsidR="00207E67" w:rsidRDefault="00F22856">
      <w:r>
        <w:t>It is proposed to add the evaluation of the new solution for the support of DAA in 3GPP TR 23.700-55 v 0.</w:t>
      </w:r>
      <w:r w:rsidR="0072610B">
        <w:t>6</w:t>
      </w:r>
      <w:r>
        <w:t>.0.</w:t>
      </w:r>
    </w:p>
    <w:p w14:paraId="1972DE1C" w14:textId="77777777" w:rsidR="00207E67" w:rsidRDefault="00207E67">
      <w:pPr>
        <w:rPr>
          <w:rFonts w:asciiTheme="minorHAnsi" w:hAnsiTheme="minorHAnsi" w:cstheme="minorHAnsi"/>
        </w:rPr>
      </w:pPr>
    </w:p>
    <w:p w14:paraId="66BF8A72" w14:textId="77777777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7FDAB40B" w14:textId="77777777" w:rsidR="00AB264A" w:rsidRPr="000745B5" w:rsidRDefault="00AB264A" w:rsidP="00AB264A">
      <w:pPr>
        <w:pStyle w:val="Heading1"/>
        <w:rPr>
          <w:lang w:val="en-IN"/>
        </w:rPr>
      </w:pPr>
      <w:bookmarkStart w:id="0" w:name="clause4"/>
      <w:bookmarkStart w:id="1" w:name="_Toc100875018"/>
      <w:bookmarkStart w:id="2" w:name="_Toc82472206"/>
      <w:bookmarkStart w:id="3" w:name="_Toc82473751"/>
      <w:bookmarkStart w:id="4" w:name="_Toc82473813"/>
      <w:bookmarkStart w:id="5" w:name="_Toc100875006"/>
      <w:bookmarkStart w:id="6" w:name="_Toc100875014"/>
      <w:bookmarkStart w:id="7" w:name="_Toc100875017"/>
      <w:bookmarkEnd w:id="0"/>
      <w:r w:rsidRPr="000745B5">
        <w:t>10</w:t>
      </w:r>
      <w:r w:rsidRPr="000745B5">
        <w:tab/>
      </w:r>
      <w:r w:rsidRPr="000745B5">
        <w:rPr>
          <w:lang w:val="en-IN"/>
        </w:rPr>
        <w:t>Conclusions</w:t>
      </w:r>
      <w:bookmarkEnd w:id="1"/>
    </w:p>
    <w:p w14:paraId="0439FC0A" w14:textId="3FD1FEB5" w:rsidR="00AB264A" w:rsidRPr="000745B5" w:rsidDel="00AB264A" w:rsidRDefault="00AB264A" w:rsidP="00AB264A">
      <w:pPr>
        <w:pStyle w:val="Guidance"/>
        <w:rPr>
          <w:del w:id="8" w:author="Atle Monrad" w:date="2022-08-11T21:55:00Z"/>
        </w:rPr>
      </w:pPr>
      <w:del w:id="9" w:author="Atle Monrad" w:date="2022-08-11T21:55:00Z">
        <w:r w:rsidRPr="000745B5" w:rsidDel="00AB264A">
          <w:delText>This clause provides conclusions of the study.</w:delText>
        </w:r>
      </w:del>
    </w:p>
    <w:p w14:paraId="3F86D0CB" w14:textId="45C2B5B3" w:rsidR="00AB264A" w:rsidRDefault="00AB264A" w:rsidP="00AB264A">
      <w:pPr>
        <w:pStyle w:val="Heading2"/>
        <w:rPr>
          <w:ins w:id="10" w:author="Atle Monrad" w:date="2022-08-12T15:48:00Z"/>
          <w:lang w:val="en-IN"/>
        </w:rPr>
      </w:pPr>
      <w:bookmarkStart w:id="11" w:name="_Toc82472225"/>
      <w:bookmarkStart w:id="12" w:name="_Toc82473770"/>
      <w:bookmarkStart w:id="13" w:name="_Toc82473832"/>
      <w:bookmarkStart w:id="14" w:name="_Toc100875019"/>
      <w:r w:rsidRPr="000745B5">
        <w:rPr>
          <w:lang w:val="en-IN"/>
        </w:rPr>
        <w:t>10.1</w:t>
      </w:r>
      <w:r w:rsidRPr="000745B5">
        <w:rPr>
          <w:lang w:val="en-IN"/>
        </w:rPr>
        <w:tab/>
        <w:t>Architecture enhancements</w:t>
      </w:r>
      <w:bookmarkEnd w:id="11"/>
      <w:bookmarkEnd w:id="12"/>
      <w:bookmarkEnd w:id="13"/>
      <w:bookmarkEnd w:id="14"/>
    </w:p>
    <w:p w14:paraId="59C168EB" w14:textId="7FAABF25" w:rsidR="00182AB4" w:rsidRPr="00527888" w:rsidDel="00527888" w:rsidRDefault="00527888">
      <w:pPr>
        <w:rPr>
          <w:del w:id="15" w:author="Atle Monrad" w:date="2022-08-12T15:53:00Z"/>
          <w:rPrChange w:id="16" w:author="Atle Monrad" w:date="2022-08-12T15:53:00Z">
            <w:rPr>
              <w:del w:id="17" w:author="Atle Monrad" w:date="2022-08-12T15:53:00Z"/>
              <w:lang w:val="en-IN"/>
            </w:rPr>
          </w:rPrChange>
        </w:rPr>
        <w:pPrChange w:id="18" w:author="Atle Monrad" w:date="2022-08-12T15:48:00Z">
          <w:pPr>
            <w:pStyle w:val="Heading2"/>
          </w:pPr>
        </w:pPrChange>
      </w:pPr>
      <w:ins w:id="19" w:author="Atle Monrad" w:date="2022-08-12T15:53:00Z">
        <w:r w:rsidRPr="00FE1FDA">
          <w:t xml:space="preserve">There is no </w:t>
        </w:r>
        <w:r>
          <w:t>architecture enhancement</w:t>
        </w:r>
        <w:r w:rsidRPr="00FE1FDA">
          <w:t xml:space="preserve"> described in this Technical Report</w:t>
        </w:r>
        <w:r>
          <w:t>,</w:t>
        </w:r>
      </w:ins>
      <w:ins w:id="20" w:author="Atle Monrad" w:date="2022-08-12T15:54:00Z">
        <w:r>
          <w:t xml:space="preserve"> </w:t>
        </w:r>
      </w:ins>
      <w:ins w:id="21" w:author="Atle Monrad" w:date="2022-08-12T16:38:00Z">
        <w:r w:rsidR="000E07D4">
          <w:t xml:space="preserve">see </w:t>
        </w:r>
      </w:ins>
      <w:ins w:id="22" w:author="Atle Monrad" w:date="2022-08-12T15:54:00Z">
        <w:r>
          <w:t>subclause 9.1.</w:t>
        </w:r>
      </w:ins>
    </w:p>
    <w:p w14:paraId="3204C853" w14:textId="3206FC4B" w:rsidR="00AB264A" w:rsidRDefault="00AB264A" w:rsidP="00AB264A">
      <w:pPr>
        <w:pStyle w:val="Heading2"/>
        <w:rPr>
          <w:ins w:id="23" w:author="Atle Monrad" w:date="2022-08-12T15:48:00Z"/>
          <w:lang w:val="en-IN"/>
        </w:rPr>
      </w:pPr>
      <w:bookmarkStart w:id="24" w:name="_Toc82472226"/>
      <w:bookmarkStart w:id="25" w:name="_Toc82473771"/>
      <w:bookmarkStart w:id="26" w:name="_Toc82473833"/>
      <w:bookmarkStart w:id="27" w:name="_Toc100875020"/>
      <w:r w:rsidRPr="000745B5">
        <w:rPr>
          <w:lang w:val="en-IN"/>
        </w:rPr>
        <w:t>10.2</w:t>
      </w:r>
      <w:r w:rsidRPr="000745B5">
        <w:rPr>
          <w:lang w:val="en-IN"/>
        </w:rPr>
        <w:tab/>
        <w:t>Solutions</w:t>
      </w:r>
      <w:bookmarkEnd w:id="24"/>
      <w:bookmarkEnd w:id="25"/>
      <w:bookmarkEnd w:id="26"/>
      <w:bookmarkEnd w:id="27"/>
    </w:p>
    <w:p w14:paraId="5109A449" w14:textId="5F3C981B" w:rsidR="00182AB4" w:rsidRPr="00182AB4" w:rsidDel="00527888" w:rsidRDefault="00527888">
      <w:pPr>
        <w:rPr>
          <w:del w:id="28" w:author="Atle Monrad" w:date="2022-08-12T15:54:00Z"/>
          <w:lang w:val="en-IN"/>
        </w:rPr>
        <w:pPrChange w:id="29" w:author="Atle Monrad" w:date="2022-08-12T15:48:00Z">
          <w:pPr>
            <w:pStyle w:val="Heading2"/>
          </w:pPr>
        </w:pPrChange>
      </w:pPr>
      <w:ins w:id="30" w:author="Atle Monrad" w:date="2022-08-12T15:55:00Z">
        <w:r>
          <w:t xml:space="preserve">The </w:t>
        </w:r>
      </w:ins>
      <w:ins w:id="31" w:author="Atle Monrad" w:date="2022-08-12T18:41:00Z">
        <w:r w:rsidR="00B64BFA">
          <w:t>conclusions</w:t>
        </w:r>
      </w:ins>
      <w:ins w:id="32" w:author="Atle Monrad" w:date="2022-08-12T16:38:00Z">
        <w:r w:rsidR="000E07D4">
          <w:t xml:space="preserve"> </w:t>
        </w:r>
      </w:ins>
      <w:ins w:id="33" w:author="Atle Monrad" w:date="2022-08-16T20:37:00Z">
        <w:r w:rsidR="00CB6CCA">
          <w:t>of the proposed</w:t>
        </w:r>
      </w:ins>
      <w:ins w:id="34" w:author="Atle Monrad" w:date="2022-08-12T16:38:00Z">
        <w:r w:rsidR="000E07D4">
          <w:t xml:space="preserve"> </w:t>
        </w:r>
      </w:ins>
      <w:ins w:id="35" w:author="Atle Monrad" w:date="2022-08-16T20:37:00Z">
        <w:r w:rsidR="00CB6CCA">
          <w:t xml:space="preserve">solutions </w:t>
        </w:r>
      </w:ins>
      <w:ins w:id="36" w:author="Atle Monrad" w:date="2022-08-16T20:38:00Z">
        <w:r w:rsidR="00CB6CCA">
          <w:t xml:space="preserve">to </w:t>
        </w:r>
      </w:ins>
      <w:ins w:id="37" w:author="Atle Monrad" w:date="2022-08-12T16:38:00Z">
        <w:r w:rsidR="000E07D4">
          <w:t xml:space="preserve">the KIs </w:t>
        </w:r>
      </w:ins>
      <w:ins w:id="38" w:author="Atle Monrad" w:date="2022-08-15T22:28:00Z">
        <w:r w:rsidR="004A5021">
          <w:t>listed in clause </w:t>
        </w:r>
      </w:ins>
      <w:ins w:id="39" w:author="Atle Monrad" w:date="2022-08-15T22:29:00Z">
        <w:r w:rsidR="004A5021">
          <w:t>4</w:t>
        </w:r>
      </w:ins>
      <w:ins w:id="40" w:author="Atle Monrad" w:date="2022-08-15T22:28:00Z">
        <w:r w:rsidR="004A5021">
          <w:t xml:space="preserve"> </w:t>
        </w:r>
      </w:ins>
      <w:ins w:id="41" w:author="Atle Monrad" w:date="2022-08-12T16:40:00Z">
        <w:r w:rsidR="000E07D4">
          <w:t xml:space="preserve">are </w:t>
        </w:r>
      </w:ins>
      <w:ins w:id="42" w:author="Atle Monrad" w:date="2022-08-15T22:29:00Z">
        <w:r w:rsidR="004A5021">
          <w:t>documented</w:t>
        </w:r>
      </w:ins>
      <w:ins w:id="43" w:author="Atle Monrad" w:date="2022-08-12T16:40:00Z">
        <w:r w:rsidR="000E07D4">
          <w:t xml:space="preserve"> in</w:t>
        </w:r>
      </w:ins>
      <w:ins w:id="44" w:author="Atle Monrad" w:date="2022-08-12T15:54:00Z">
        <w:r>
          <w:t xml:space="preserve"> clause 9.</w:t>
        </w:r>
      </w:ins>
      <w:ins w:id="45" w:author="Atle Monrad" w:date="2022-08-12T16:38:00Z">
        <w:r w:rsidR="000E07D4">
          <w:t>2</w:t>
        </w:r>
      </w:ins>
      <w:ins w:id="46" w:author="Atle Monrad" w:date="2022-08-12T15:54:00Z">
        <w:r>
          <w:t>.</w:t>
        </w:r>
      </w:ins>
    </w:p>
    <w:bookmarkEnd w:id="2"/>
    <w:bookmarkEnd w:id="3"/>
    <w:bookmarkEnd w:id="4"/>
    <w:bookmarkEnd w:id="5"/>
    <w:bookmarkEnd w:id="6"/>
    <w:bookmarkEnd w:id="7"/>
    <w:p w14:paraId="42772A82" w14:textId="016E3FE0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0A6A0A7" w14:textId="77777777" w:rsidR="00207E67" w:rsidRDefault="00207E67">
      <w:pPr>
        <w:pStyle w:val="Guidance"/>
        <w:rPr>
          <w:i w:val="0"/>
          <w:iCs/>
          <w:color w:val="auto"/>
        </w:rPr>
      </w:pPr>
      <w:bookmarkStart w:id="47" w:name="historyclause"/>
      <w:bookmarkEnd w:id="47"/>
    </w:p>
    <w:sectPr w:rsidR="00207E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734FF" w14:textId="77777777" w:rsidR="001F394B" w:rsidRDefault="001F394B">
      <w:r>
        <w:separator/>
      </w:r>
    </w:p>
  </w:endnote>
  <w:endnote w:type="continuationSeparator" w:id="0">
    <w:p w14:paraId="5DAF1E61" w14:textId="77777777" w:rsidR="001F394B" w:rsidRDefault="001F3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C4E68" w14:textId="77777777" w:rsidR="001F394B" w:rsidRDefault="001F394B">
      <w:r>
        <w:separator/>
      </w:r>
    </w:p>
  </w:footnote>
  <w:footnote w:type="continuationSeparator" w:id="0">
    <w:p w14:paraId="63D008DA" w14:textId="77777777" w:rsidR="001F394B" w:rsidRDefault="001F3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67"/>
    <w:rsid w:val="000E07D4"/>
    <w:rsid w:val="00147460"/>
    <w:rsid w:val="00182AB4"/>
    <w:rsid w:val="001F394B"/>
    <w:rsid w:val="00207E67"/>
    <w:rsid w:val="002A07EF"/>
    <w:rsid w:val="00390FA9"/>
    <w:rsid w:val="003A64B3"/>
    <w:rsid w:val="004A5021"/>
    <w:rsid w:val="00527888"/>
    <w:rsid w:val="005679D7"/>
    <w:rsid w:val="0065513D"/>
    <w:rsid w:val="006D48AB"/>
    <w:rsid w:val="0072610B"/>
    <w:rsid w:val="00764364"/>
    <w:rsid w:val="009C483F"/>
    <w:rsid w:val="00A90DBE"/>
    <w:rsid w:val="00AB264A"/>
    <w:rsid w:val="00B64BFA"/>
    <w:rsid w:val="00B64FCE"/>
    <w:rsid w:val="00B85330"/>
    <w:rsid w:val="00BC0708"/>
    <w:rsid w:val="00CB31E9"/>
    <w:rsid w:val="00CB6CCA"/>
    <w:rsid w:val="00DC6810"/>
    <w:rsid w:val="00E82F23"/>
    <w:rsid w:val="00EA1250"/>
    <w:rsid w:val="00F22856"/>
    <w:rsid w:val="00FC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1062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</cp:lastModifiedBy>
  <cp:revision>2</cp:revision>
  <cp:lastPrinted>2019-02-25T14:05:00Z</cp:lastPrinted>
  <dcterms:created xsi:type="dcterms:W3CDTF">2022-08-16T18:39:00Z</dcterms:created>
  <dcterms:modified xsi:type="dcterms:W3CDTF">2022-08-16T18:39:00Z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