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7F4F6D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CF144D">
        <w:rPr>
          <w:b/>
          <w:noProof/>
          <w:sz w:val="24"/>
        </w:rPr>
        <w:t>2026</w:t>
      </w:r>
    </w:p>
    <w:p w14:paraId="1EB2E693" w14:textId="51A56930" w:rsidR="00F14D14" w:rsidRPr="004B7C97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2"/>
        </w:rPr>
      </w:pPr>
      <w:r w:rsidRPr="004B7C97">
        <w:rPr>
          <w:b/>
          <w:noProof/>
          <w:sz w:val="24"/>
          <w:szCs w:val="24"/>
        </w:rPr>
        <w:t>e-meeting, 22</w:t>
      </w:r>
      <w:r w:rsidRPr="004B7C97">
        <w:rPr>
          <w:b/>
          <w:noProof/>
          <w:sz w:val="24"/>
          <w:szCs w:val="24"/>
          <w:vertAlign w:val="superscript"/>
        </w:rPr>
        <w:t>nd</w:t>
      </w:r>
      <w:r w:rsidRPr="004B7C97">
        <w:rPr>
          <w:b/>
          <w:noProof/>
          <w:sz w:val="24"/>
          <w:szCs w:val="24"/>
        </w:rPr>
        <w:t xml:space="preserve"> </w:t>
      </w:r>
      <w:r w:rsidRPr="004B7C97">
        <w:rPr>
          <w:rFonts w:cs="Arial"/>
          <w:b/>
          <w:bCs/>
          <w:sz w:val="24"/>
          <w:szCs w:val="24"/>
        </w:rPr>
        <w:t xml:space="preserve">– </w:t>
      </w:r>
      <w:r w:rsidR="00A71094" w:rsidRPr="004B7C97">
        <w:rPr>
          <w:rFonts w:cs="Arial"/>
          <w:b/>
          <w:bCs/>
          <w:sz w:val="24"/>
          <w:szCs w:val="24"/>
        </w:rPr>
        <w:t>3</w:t>
      </w:r>
      <w:r w:rsidRPr="004B7C97">
        <w:rPr>
          <w:rFonts w:cs="Arial"/>
          <w:b/>
          <w:bCs/>
          <w:sz w:val="24"/>
          <w:szCs w:val="24"/>
        </w:rPr>
        <w:t>1</w:t>
      </w:r>
      <w:r w:rsidRPr="004B7C97">
        <w:rPr>
          <w:rFonts w:cs="Arial"/>
          <w:b/>
          <w:bCs/>
          <w:sz w:val="24"/>
          <w:szCs w:val="24"/>
          <w:vertAlign w:val="superscript"/>
        </w:rPr>
        <w:t>st</w:t>
      </w:r>
      <w:r w:rsidRPr="004B7C97">
        <w:rPr>
          <w:rFonts w:cs="Arial"/>
          <w:b/>
          <w:bCs/>
          <w:sz w:val="24"/>
          <w:szCs w:val="24"/>
        </w:rPr>
        <w:t xml:space="preserve"> </w:t>
      </w:r>
      <w:r w:rsidR="00A71094" w:rsidRPr="004B7C97">
        <w:rPr>
          <w:rFonts w:cs="Arial"/>
          <w:b/>
          <w:bCs/>
          <w:sz w:val="24"/>
          <w:szCs w:val="24"/>
        </w:rPr>
        <w:t>August</w:t>
      </w:r>
      <w:r w:rsidRPr="004B7C97">
        <w:rPr>
          <w:rFonts w:cs="Arial"/>
          <w:b/>
          <w:bCs/>
          <w:sz w:val="24"/>
          <w:szCs w:val="24"/>
        </w:rPr>
        <w:t xml:space="preserve"> </w:t>
      </w:r>
      <w:r w:rsidRPr="004B7C97">
        <w:rPr>
          <w:b/>
          <w:noProof/>
          <w:sz w:val="24"/>
          <w:szCs w:val="24"/>
        </w:rPr>
        <w:t>2022</w:t>
      </w:r>
      <w:r w:rsidRPr="004B7C97">
        <w:rPr>
          <w:rFonts w:cs="Arial"/>
          <w:b/>
          <w:bCs/>
          <w:sz w:val="24"/>
          <w:szCs w:val="22"/>
        </w:rPr>
        <w:tab/>
      </w:r>
      <w:r w:rsidRPr="00DC7BB2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A1F17" w:rsidR="001E41F3" w:rsidRPr="00410371" w:rsidRDefault="00DC7B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4BD4" w:rsidRPr="00154BD4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5F0F4" w:rsidR="001E41F3" w:rsidRPr="00410371" w:rsidRDefault="00DC7B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144D" w:rsidRPr="00CF144D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44282" w:rsidR="001E41F3" w:rsidRPr="00410371" w:rsidRDefault="00DC7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4BD4" w:rsidRPr="00154B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3B5A2" w:rsidR="001E41F3" w:rsidRPr="00410371" w:rsidRDefault="00DC7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4BD4" w:rsidRPr="00154BD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24AAAB" w:rsidR="00F25D98" w:rsidRDefault="003A44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C130A" w:rsidR="00F25D98" w:rsidRDefault="007D4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C37BB" w:rsidR="001E41F3" w:rsidRDefault="00DC7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579F">
                <w:t>Corrections for constrained devices using gateway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A574D" w:rsidR="001E41F3" w:rsidRDefault="00DC7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4BD4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04869" w:rsidR="001E41F3" w:rsidRDefault="00DC7B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4BD4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72D8E" w:rsidR="001E41F3" w:rsidRDefault="00DC7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4BD4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C367E" w:rsidR="001E41F3" w:rsidRDefault="00DC7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44D">
                <w:rPr>
                  <w:noProof/>
                </w:rPr>
                <w:t>2022-08-03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BB19E" w:rsidR="001E41F3" w:rsidRDefault="00DC7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79F" w:rsidRPr="000657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5274E" w:rsidR="001E41F3" w:rsidRDefault="00DC7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4BD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A26D3" w14:textId="300ED5C4" w:rsidR="00301A94" w:rsidRDefault="00AA7626" w:rsidP="004B7C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</w:t>
            </w:r>
            <w:r w:rsidR="00A0369E">
              <w:rPr>
                <w:noProof/>
              </w:rPr>
              <w:t xml:space="preserve"> and 8.11.5</w:t>
            </w:r>
            <w:r>
              <w:rPr>
                <w:noProof/>
              </w:rPr>
              <w:t xml:space="preserve">: </w:t>
            </w:r>
          </w:p>
          <w:p w14:paraId="64F7D160" w14:textId="32FB6DD0" w:rsidR="003A3FA7" w:rsidRDefault="00D57FD4" w:rsidP="003A3F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constrained device is only allowed to send point-to-point, point-to-application an</w:t>
            </w:r>
            <w:r w:rsidR="005F7707">
              <w:rPr>
                <w:noProof/>
              </w:rPr>
              <w:t>d</w:t>
            </w:r>
            <w:r>
              <w:rPr>
                <w:noProof/>
              </w:rPr>
              <w:t xml:space="preserve"> group messages</w:t>
            </w:r>
            <w:r w:rsidR="0092372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is not allowed to send </w:t>
            </w:r>
            <w:r w:rsidR="00D10DEE">
              <w:rPr>
                <w:noProof/>
              </w:rPr>
              <w:t>a topic message or a broadcast message, but there seems to be no reason for this restriction.</w:t>
            </w:r>
          </w:p>
          <w:p w14:paraId="0DF6BDBE" w14:textId="77777777" w:rsidR="003A3FA7" w:rsidRDefault="008F4ECF" w:rsidP="008F4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8.11.4:</w:t>
            </w:r>
          </w:p>
          <w:p w14:paraId="0CCCA494" w14:textId="1624B00E" w:rsidR="008F4ECF" w:rsidRDefault="00775DC8" w:rsidP="008F4E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2 the case when the maximum size is not exceeded is missing.</w:t>
            </w:r>
          </w:p>
          <w:p w14:paraId="708AA7DE" w14:textId="62B40152" w:rsidR="00FB1A9F" w:rsidRDefault="00FB1A9F" w:rsidP="00FB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8.11.5: </w:t>
            </w:r>
            <w:r w:rsidR="00696406">
              <w:rPr>
                <w:noProof/>
              </w:rPr>
              <w:t>Message segregation is missing from step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560BC" w14:textId="77777777" w:rsidR="00CE4919" w:rsidRDefault="00CE4919" w:rsidP="00CE49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8.11.4 and 8.11.5: </w:t>
            </w:r>
          </w:p>
          <w:p w14:paraId="12C5B061" w14:textId="4588F138" w:rsidR="00C46B25" w:rsidRDefault="00CE4919" w:rsidP="00CE49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Allow the procedure not to exclude any message type</w:t>
            </w:r>
            <w:r w:rsidR="00D255FF">
              <w:rPr>
                <w:noProof/>
              </w:rPr>
              <w:t xml:space="preserve"> (changes to figure 8.11.4-1 and table 8.11.4-1</w:t>
            </w:r>
            <w:r w:rsidR="00941056">
              <w:rPr>
                <w:noProof/>
              </w:rPr>
              <w:t xml:space="preserve"> and step 2</w:t>
            </w:r>
            <w:r w:rsidR="00956E91">
              <w:rPr>
                <w:noProof/>
              </w:rPr>
              <w:t xml:space="preserve"> </w:t>
            </w:r>
            <w:r w:rsidR="007227C0">
              <w:rPr>
                <w:noProof/>
              </w:rPr>
              <w:t xml:space="preserve">in 8.11.4 </w:t>
            </w:r>
            <w:r w:rsidR="00956E91">
              <w:rPr>
                <w:noProof/>
              </w:rPr>
              <w:t>and table 8.11.5-1</w:t>
            </w:r>
            <w:r w:rsidR="00D255FF">
              <w:rPr>
                <w:noProof/>
              </w:rPr>
              <w:t>).</w:t>
            </w:r>
          </w:p>
          <w:p w14:paraId="450C3E06" w14:textId="0B6479F3" w:rsidR="00827BCE" w:rsidRDefault="00827BCE" w:rsidP="00827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8.11.4:</w:t>
            </w:r>
          </w:p>
          <w:p w14:paraId="28A71D2B" w14:textId="422897F2" w:rsidR="001A75AB" w:rsidRDefault="001A75AB" w:rsidP="001A75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case where max size is not exceeded.</w:t>
            </w:r>
          </w:p>
          <w:p w14:paraId="6D060B70" w14:textId="1E7D4396" w:rsidR="001A75AB" w:rsidRDefault="001A75AB" w:rsidP="001A7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8.11.5: </w:t>
            </w:r>
          </w:p>
          <w:p w14:paraId="31C656EC" w14:textId="3DA8A9B1" w:rsidR="00827BCE" w:rsidRDefault="0098712E" w:rsidP="00827B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possibility for </w:t>
            </w:r>
            <w:r w:rsidR="00941056">
              <w:rPr>
                <w:noProof/>
              </w:rPr>
              <w:t>UE</w:t>
            </w:r>
            <w:r>
              <w:rPr>
                <w:noProof/>
              </w:rPr>
              <w:t>1 to segr</w:t>
            </w:r>
            <w:r w:rsidR="00941056">
              <w:rPr>
                <w:noProof/>
              </w:rPr>
              <w:t>e</w:t>
            </w:r>
            <w:r>
              <w:rPr>
                <w:noProof/>
              </w:rPr>
              <w:t>gate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EF5A1" w:rsidR="001E41F3" w:rsidRDefault="00E81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Messaging procedure for constraint devices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0C7CA" w:rsidR="001E41F3" w:rsidRDefault="00C9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8.11.4, 8.11.5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1E461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33F9F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C7D32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46CE1" w14:textId="22841A1B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904"/>
      <w:r>
        <w:rPr>
          <w:rFonts w:ascii="Arial" w:hAnsi="Arial" w:cs="Arial"/>
          <w:color w:val="0000FF"/>
          <w:sz w:val="28"/>
          <w:szCs w:val="28"/>
        </w:rPr>
        <w:lastRenderedPageBreak/>
        <w:t>* * Change</w:t>
      </w:r>
      <w:r w:rsidR="006F2344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bookmarkEnd w:id="1"/>
    <w:p w14:paraId="2D66E4F5" w14:textId="77777777" w:rsidR="006F2344" w:rsidRDefault="00FF527E" w:rsidP="006F2344">
      <w:pPr>
        <w:pStyle w:val="Heading3"/>
        <w:rPr>
          <w:rFonts w:eastAsia="SimSun"/>
        </w:rPr>
      </w:pPr>
      <w:r>
        <w:rPr>
          <w:rFonts w:eastAsia="SimSun"/>
          <w:lang w:eastAsia="zh-CN"/>
        </w:rPr>
        <w:t xml:space="preserve"> </w:t>
      </w:r>
      <w:bookmarkStart w:id="2" w:name="_Toc66460303"/>
      <w:bookmarkStart w:id="3" w:name="_Toc106035942"/>
      <w:r w:rsidR="006F2344">
        <w:rPr>
          <w:rFonts w:eastAsia="SimSun"/>
        </w:rPr>
        <w:t>8.11.4</w:t>
      </w:r>
      <w:r w:rsidR="006F2344">
        <w:rPr>
          <w:rFonts w:eastAsia="SimSun"/>
        </w:rPr>
        <w:tab/>
        <w:t>Constrained device sending message using Gateway</w:t>
      </w:r>
      <w:bookmarkEnd w:id="2"/>
      <w:r w:rsidR="006F2344">
        <w:rPr>
          <w:rFonts w:eastAsia="SimSun"/>
        </w:rPr>
        <w:t xml:space="preserve"> UE</w:t>
      </w:r>
      <w:bookmarkEnd w:id="3"/>
    </w:p>
    <w:p w14:paraId="5F6A5B40" w14:textId="77777777" w:rsidR="006F2344" w:rsidRDefault="006F2344" w:rsidP="006F2344">
      <w:pPr>
        <w:rPr>
          <w:rFonts w:eastAsia="SimSun"/>
        </w:rPr>
      </w:pPr>
      <w:r>
        <w:rPr>
          <w:lang w:eastAsia="ko-KR"/>
        </w:rPr>
        <w:t xml:space="preserve">The signalling flow for the Application Client-2 </w:t>
      </w:r>
      <w:r>
        <w:t xml:space="preserve">on the UE-2 (which is a Constrained UE) to send message using gateway UE functionality on MSGin5G UE-1 is </w:t>
      </w:r>
      <w:r>
        <w:rPr>
          <w:lang w:eastAsia="ko-KR"/>
        </w:rPr>
        <w:t>illustrated in figure </w:t>
      </w:r>
      <w:r>
        <w:t>8.11.4</w:t>
      </w:r>
      <w:r>
        <w:rPr>
          <w:lang w:eastAsia="ko-KR"/>
        </w:rPr>
        <w:t xml:space="preserve">-1. </w:t>
      </w:r>
    </w:p>
    <w:p w14:paraId="0E3B94B3" w14:textId="77777777" w:rsidR="006F2344" w:rsidRDefault="006F2344" w:rsidP="006F2344">
      <w:r>
        <w:t>Pre-conditions:</w:t>
      </w:r>
    </w:p>
    <w:p w14:paraId="1EC44077" w14:textId="77777777" w:rsidR="006F2344" w:rsidRDefault="006F2344" w:rsidP="006F2344">
      <w:pPr>
        <w:pStyle w:val="B1"/>
      </w:pPr>
      <w:r>
        <w:t>1.</w:t>
      </w:r>
      <w:r>
        <w:tab/>
        <w:t>The MSGin5G UE-1 is connected to an access network that provides connectivity to the MSGin5G Server.</w:t>
      </w:r>
    </w:p>
    <w:p w14:paraId="69E9D9DD" w14:textId="77777777" w:rsidR="006F2344" w:rsidRDefault="006F2344" w:rsidP="006F2344">
      <w:pPr>
        <w:pStyle w:val="B1"/>
      </w:pPr>
      <w:r>
        <w:t>2.</w:t>
      </w:r>
      <w:r>
        <w:tab/>
        <w:t>The UE-2 is Constrained UE and is successfully registered with MSGin5G UE-1 acting as a gateway UE.</w:t>
      </w:r>
    </w:p>
    <w:p w14:paraId="4B57DBCF" w14:textId="77777777" w:rsidR="006F2344" w:rsidRDefault="006F2344" w:rsidP="006F2344">
      <w:pPr>
        <w:pStyle w:val="B1"/>
      </w:pPr>
    </w:p>
    <w:p w14:paraId="04987CF4" w14:textId="1416166A" w:rsidR="006F2344" w:rsidRDefault="006F2344" w:rsidP="006F2344">
      <w:pPr>
        <w:pStyle w:val="TH"/>
      </w:pPr>
      <w:del w:id="4" w:author="psanders" w:date="2022-08-01T15:36:00Z">
        <w:r w:rsidDel="00FE37D8">
          <w:rPr>
            <w:rFonts w:eastAsia="SimSun"/>
          </w:rPr>
          <w:object w:dxaOrig="9040" w:dyaOrig="5760" w14:anchorId="2500E9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4in" o:ole="">
              <v:imagedata r:id="rId13" o:title=""/>
            </v:shape>
            <o:OLEObject Type="Embed" ProgID="Visio.Drawing.11" ShapeID="_x0000_i1025" DrawAspect="Content" ObjectID="_1721722993" r:id="rId14"/>
          </w:object>
        </w:r>
      </w:del>
      <w:ins w:id="5" w:author="psanders" w:date="2022-08-01T15:36:00Z">
        <w:r w:rsidR="00B92F35">
          <w:rPr>
            <w:rFonts w:eastAsia="SimSun"/>
          </w:rPr>
          <w:object w:dxaOrig="9031" w:dyaOrig="5746" w14:anchorId="2773A21A">
            <v:shape id="_x0000_i1026" type="#_x0000_t75" style="width:452.25pt;height:287.25pt" o:ole="">
              <v:imagedata r:id="rId15" o:title=""/>
            </v:shape>
            <o:OLEObject Type="Embed" ProgID="Visio.Drawing.11" ShapeID="_x0000_i1026" DrawAspect="Content" ObjectID="_1721722994" r:id="rId16"/>
          </w:object>
        </w:r>
      </w:ins>
    </w:p>
    <w:p w14:paraId="68FE4D91" w14:textId="77777777" w:rsidR="006F2344" w:rsidRDefault="006F2344" w:rsidP="006F2344">
      <w:pPr>
        <w:pStyle w:val="TF"/>
      </w:pPr>
      <w:r>
        <w:t>Figure 8.11.4-1: Application Client-2 on UE-2 sends message using gateway UE functionality on MSGin5G UE-1</w:t>
      </w:r>
    </w:p>
    <w:p w14:paraId="7EF2A4F7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Client-2 on the UE-2 sends a request to send MSGin5G message to the MSGin5G Client-1. The information elements defined in Table </w:t>
      </w:r>
      <w:r>
        <w:t>8.11.4-1</w:t>
      </w:r>
      <w:r>
        <w:rPr>
          <w:lang w:val="en-IN"/>
        </w:rPr>
        <w:t xml:space="preserve"> are included in the message. </w:t>
      </w:r>
    </w:p>
    <w:p w14:paraId="3DAF8A25" w14:textId="77777777" w:rsidR="006F2344" w:rsidRDefault="006F2344" w:rsidP="006F2344">
      <w:pPr>
        <w:pStyle w:val="TH"/>
      </w:pPr>
      <w:r>
        <w:lastRenderedPageBreak/>
        <w:t>Table 8.11.4-1: I</w:t>
      </w:r>
      <w:r>
        <w:rPr>
          <w:lang w:eastAsia="zh-CN"/>
        </w:rPr>
        <w:t>nformation elements for Request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3FE20620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3955F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60E84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7AFDA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6D0C7BD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1E1D9" w14:textId="77777777" w:rsidR="006F2344" w:rsidRDefault="006F2344" w:rsidP="007060E6">
            <w:pPr>
              <w:pStyle w:val="TAL"/>
            </w:pPr>
            <w:r>
              <w:t xml:space="preserve">Recipient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23513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ADB50" w14:textId="77777777" w:rsidR="006F2344" w:rsidRDefault="006F2344" w:rsidP="007060E6">
            <w:pPr>
              <w:pStyle w:val="TAL"/>
            </w:pPr>
            <w:r>
              <w:t>Indicates details of the recipient. This IE is mandatory to initiate Point-to-Point messaging</w:t>
            </w:r>
            <w:r>
              <w:rPr>
                <w:lang w:eastAsia="zh-CN"/>
              </w:rPr>
              <w:t xml:space="preserve"> and Point-to-Application messaging</w:t>
            </w:r>
            <w:r>
              <w:t>.</w:t>
            </w:r>
          </w:p>
        </w:tc>
      </w:tr>
      <w:tr w:rsidR="006F2344" w14:paraId="3704D3A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5AB3" w14:textId="77777777" w:rsidR="006F2344" w:rsidRDefault="006F2344" w:rsidP="007060E6">
            <w:pPr>
              <w:pStyle w:val="TAL"/>
            </w:pPr>
            <w:r>
              <w:rPr>
                <w:lang w:val="en-IN"/>
              </w:rPr>
              <w:t xml:space="preserve">Recipient Group </w:t>
            </w:r>
            <w:r>
              <w:rPr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C4C48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75C65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 xml:space="preserve">Indicates target group. </w:t>
            </w:r>
          </w:p>
          <w:p w14:paraId="01305A4C" w14:textId="77777777" w:rsidR="006F2344" w:rsidRDefault="006F2344" w:rsidP="007060E6">
            <w:pPr>
              <w:pStyle w:val="TAL"/>
            </w:pPr>
            <w:r>
              <w:t xml:space="preserve">This IE is mandatory to initiate Group </w:t>
            </w:r>
            <w:r>
              <w:rPr>
                <w:lang w:eastAsia="zh-CN"/>
              </w:rPr>
              <w:t>messaging</w:t>
            </w:r>
            <w:r>
              <w:t>.</w:t>
            </w:r>
          </w:p>
        </w:tc>
      </w:tr>
      <w:tr w:rsidR="006F2344" w14:paraId="6C590F33" w14:textId="77777777" w:rsidTr="007060E6">
        <w:trPr>
          <w:jc w:val="center"/>
          <w:ins w:id="6" w:author="psanders" w:date="2022-07-20T0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8706E" w14:textId="77777777" w:rsidR="006F2344" w:rsidRDefault="006F2344" w:rsidP="007060E6">
            <w:pPr>
              <w:pStyle w:val="TAL"/>
              <w:rPr>
                <w:ins w:id="7" w:author="psanders" w:date="2022-07-20T08:57:00Z"/>
                <w:lang w:val="en-IN"/>
              </w:rPr>
            </w:pPr>
            <w:ins w:id="8" w:author="psanders" w:date="2022-07-20T08:57:00Z">
              <w:r>
                <w:rPr>
                  <w:lang w:val="en-IN"/>
                </w:rPr>
                <w:t>Broadcast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E0B32" w14:textId="77777777" w:rsidR="006F2344" w:rsidRDefault="006F2344" w:rsidP="007060E6">
            <w:pPr>
              <w:pStyle w:val="TAC"/>
              <w:rPr>
                <w:ins w:id="9" w:author="psanders" w:date="2022-07-20T08:57:00Z"/>
              </w:rPr>
            </w:pPr>
            <w:ins w:id="10" w:author="psanders" w:date="2022-07-20T08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51D5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11" w:author="psanders" w:date="2022-07-20T08:57:00Z"/>
                <w:lang w:eastAsia="zh-CN"/>
              </w:rPr>
            </w:pPr>
            <w:ins w:id="12" w:author="psanders" w:date="2022-07-20T08:57:00Z">
              <w:r>
                <w:rPr>
                  <w:lang w:eastAsia="zh-CN"/>
                </w:rPr>
                <w:t xml:space="preserve">The service identifier of the Broadcast Service Area where the message needs to be broadcast. </w:t>
              </w:r>
            </w:ins>
          </w:p>
          <w:p w14:paraId="44903BF5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13" w:author="psanders" w:date="2022-07-20T08:57:00Z"/>
              </w:rPr>
            </w:pPr>
            <w:ins w:id="14" w:author="psanders" w:date="2022-07-20T08:57:00Z">
              <w:r>
                <w:rPr>
                  <w:lang w:eastAsia="zh-CN"/>
                </w:rPr>
                <w:t>This IE is mandatory in the Broadcast Message and is not present in other message scenarios.</w:t>
              </w:r>
            </w:ins>
          </w:p>
        </w:tc>
      </w:tr>
      <w:tr w:rsidR="006F2344" w14:paraId="41A353FF" w14:textId="77777777" w:rsidTr="007060E6">
        <w:trPr>
          <w:jc w:val="center"/>
          <w:ins w:id="15" w:author="psanders" w:date="2022-07-20T08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918A1" w14:textId="77777777" w:rsidR="006F2344" w:rsidRDefault="006F2344" w:rsidP="007060E6">
            <w:pPr>
              <w:pStyle w:val="TAL"/>
              <w:rPr>
                <w:ins w:id="16" w:author="psanders" w:date="2022-07-20T08:55:00Z"/>
                <w:lang w:val="en-IN"/>
              </w:rPr>
            </w:pPr>
            <w:ins w:id="17" w:author="psanders" w:date="2022-07-20T08:57:00Z">
              <w:r>
                <w:rPr>
                  <w:lang w:val="en-IN"/>
                </w:rPr>
                <w:t xml:space="preserve">Messaging </w:t>
              </w:r>
            </w:ins>
            <w:ins w:id="18" w:author="psanders" w:date="2022-07-20T08:55:00Z">
              <w:r>
                <w:rPr>
                  <w:lang w:val="en-IN"/>
                </w:rPr>
                <w:t xml:space="preserve">Topic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2B122" w14:textId="77777777" w:rsidR="006F2344" w:rsidRDefault="006F2344" w:rsidP="007060E6">
            <w:pPr>
              <w:pStyle w:val="TAC"/>
              <w:rPr>
                <w:ins w:id="19" w:author="psanders" w:date="2022-07-20T08:55:00Z"/>
              </w:rPr>
            </w:pPr>
            <w:ins w:id="20" w:author="psanders" w:date="2022-07-20T08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442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21" w:author="psanders" w:date="2022-07-20T08:57:00Z"/>
                <w:lang w:eastAsia="zh-CN"/>
              </w:rPr>
            </w:pPr>
            <w:ins w:id="22" w:author="psanders" w:date="2022-07-20T08:57:00Z">
              <w:r>
                <w:rPr>
                  <w:lang w:eastAsia="zh-CN"/>
                </w:rPr>
                <w:t xml:space="preserve">Indicates which Messaging Topic this message is related to. </w:t>
              </w:r>
            </w:ins>
          </w:p>
          <w:p w14:paraId="47FFF694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23" w:author="psanders" w:date="2022-07-20T08:55:00Z"/>
              </w:rPr>
            </w:pPr>
            <w:ins w:id="24" w:author="psanders" w:date="2022-07-20T08:57:00Z">
              <w:r>
                <w:t>This IE is mandatory for a message distribution based on topic and is not present in other message scenarios.</w:t>
              </w:r>
            </w:ins>
          </w:p>
        </w:tc>
      </w:tr>
      <w:tr w:rsidR="006F2344" w14:paraId="67D5EB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A3B60" w14:textId="77777777" w:rsidR="006F2344" w:rsidRDefault="006F2344" w:rsidP="007060E6">
            <w:pPr>
              <w:pStyle w:val="TAL"/>
              <w:rPr>
                <w:lang w:val="en-IN"/>
              </w:rPr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48E45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2AFFA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Identifies the application(s)</w:t>
            </w:r>
            <w:r>
              <w:rPr>
                <w:lang w:eastAsia="zh-CN"/>
              </w:rPr>
              <w:t xml:space="preserve"> </w:t>
            </w:r>
            <w:r>
              <w:t>for which the payload is intended.</w:t>
            </w:r>
          </w:p>
        </w:tc>
      </w:tr>
      <w:tr w:rsidR="006F2344" w14:paraId="695F45A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96E7D" w14:textId="77777777" w:rsidR="006F2344" w:rsidRDefault="006F2344" w:rsidP="007060E6">
            <w:pPr>
              <w:pStyle w:val="TAL"/>
            </w:pPr>
            <w: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08016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E9B31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Payload of the message.</w:t>
            </w:r>
          </w:p>
          <w:p w14:paraId="4E24806A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MSGin5G Server/Client is unaware of the content.</w:t>
            </w:r>
          </w:p>
        </w:tc>
      </w:tr>
      <w:tr w:rsidR="006F2344" w14:paraId="3DE4B41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F63F9" w14:textId="77777777" w:rsidR="006F2344" w:rsidRDefault="006F2344" w:rsidP="007060E6">
            <w:pPr>
              <w:pStyle w:val="TAL"/>
            </w:pPr>
            <w: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AEE33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0CA7B" w14:textId="77777777" w:rsidR="006F2344" w:rsidRDefault="006F2344" w:rsidP="007060E6">
            <w:pPr>
              <w:pStyle w:val="TAL"/>
            </w:pPr>
            <w:r>
              <w:t>Indicates whether delivery status is required or not</w:t>
            </w:r>
          </w:p>
        </w:tc>
      </w:tr>
    </w:tbl>
    <w:p w14:paraId="377DAF16" w14:textId="77777777" w:rsidR="006F2344" w:rsidRDefault="006F2344" w:rsidP="006F2344"/>
    <w:p w14:paraId="6BB2A31A" w14:textId="77777777" w:rsidR="006F2344" w:rsidRDefault="006F2344" w:rsidP="006F2344">
      <w:pPr>
        <w:pStyle w:val="EditorsNote"/>
        <w:rPr>
          <w:lang w:val="en-IN"/>
        </w:rPr>
      </w:pPr>
      <w:r>
        <w:rPr>
          <w:lang w:val="en-IN"/>
        </w:rPr>
        <w:t>Editor's note:</w:t>
      </w:r>
      <w:r>
        <w:rPr>
          <w:lang w:val="en-IN"/>
        </w:rPr>
        <w:tab/>
        <w:t>If Priority type needs to be communicated from application clients is FFS.</w:t>
      </w:r>
    </w:p>
    <w:p w14:paraId="3F27FA8E" w14:textId="71A52B62" w:rsidR="006F2344" w:rsidRDefault="006F2344" w:rsidP="006F2344">
      <w:pPr>
        <w:pStyle w:val="B1"/>
      </w:pPr>
      <w:r>
        <w:t>2)</w:t>
      </w:r>
      <w:r>
        <w:tab/>
        <w:t xml:space="preserve">Upon receiving the request from the </w:t>
      </w:r>
      <w:r>
        <w:rPr>
          <w:lang w:val="en-IN"/>
        </w:rPr>
        <w:t>Application Client-2 in UE-2</w:t>
      </w:r>
      <w:r>
        <w:t xml:space="preserve">, </w:t>
      </w:r>
      <w:r>
        <w:rPr>
          <w:lang w:eastAsia="zh-CN"/>
        </w:rPr>
        <w:t>the MSGin5G Client-1 constructs the related IEs specified in table</w:t>
      </w:r>
      <w:r>
        <w:t> </w:t>
      </w:r>
      <w:r>
        <w:rPr>
          <w:lang w:eastAsia="zh-CN"/>
        </w:rPr>
        <w:t xml:space="preserve">8.3.2-1 and </w:t>
      </w:r>
      <w:r>
        <w:t>sends</w:t>
      </w:r>
      <w:r>
        <w:rPr>
          <w:lang w:eastAsia="zh-CN"/>
        </w:rPr>
        <w:t xml:space="preserve"> </w:t>
      </w:r>
      <w:ins w:id="25" w:author="psanders" w:date="2022-08-01T13:52:00Z">
        <w:r w:rsidR="003916F4">
          <w:rPr>
            <w:lang w:eastAsia="zh-CN"/>
          </w:rPr>
          <w:t>a</w:t>
        </w:r>
      </w:ins>
      <w:ins w:id="26" w:author="psanders" w:date="2022-08-01T14:06:00Z">
        <w:r w:rsidR="00377475">
          <w:rPr>
            <w:lang w:eastAsia="zh-CN"/>
          </w:rPr>
          <w:t>n MSGin5G</w:t>
        </w:r>
        <w:r w:rsidR="000B6134">
          <w:rPr>
            <w:lang w:eastAsia="zh-CN"/>
          </w:rPr>
          <w:t xml:space="preserve"> </w:t>
        </w:r>
        <w:r w:rsidR="000B6134">
          <w:t>m</w:t>
        </w:r>
      </w:ins>
      <w:del w:id="27" w:author="psanders" w:date="2022-08-01T14:06:00Z">
        <w:r w:rsidDel="000B6134">
          <w:delText>Point-to-Point Message</w:delText>
        </w:r>
        <w:r w:rsidDel="000B6134">
          <w:rPr>
            <w:lang w:eastAsia="zh-CN"/>
          </w:rPr>
          <w:delText>, P</w:delText>
        </w:r>
        <w:r w:rsidDel="000B6134">
          <w:delText>oint-to-</w:delText>
        </w:r>
        <w:r w:rsidDel="000B6134">
          <w:rPr>
            <w:lang w:eastAsia="zh-CN"/>
          </w:rPr>
          <w:delText>A</w:delText>
        </w:r>
        <w:r w:rsidDel="000B6134">
          <w:delText>pplication</w:delText>
        </w:r>
        <w:r w:rsidDel="000B6134">
          <w:rPr>
            <w:lang w:eastAsia="zh-CN"/>
          </w:rPr>
          <w:delText xml:space="preserve"> </w:delText>
        </w:r>
        <w:r w:rsidDel="000B6134">
          <w:delText>Message</w:delText>
        </w:r>
        <w:r w:rsidDel="000B6134">
          <w:rPr>
            <w:lang w:eastAsia="zh-CN"/>
          </w:rPr>
          <w:delText xml:space="preserve"> or G</w:delText>
        </w:r>
        <w:r w:rsidDel="000B6134">
          <w:delText xml:space="preserve">roup </w:delText>
        </w:r>
        <w:r w:rsidDel="000B6134">
          <w:rPr>
            <w:lang w:eastAsia="zh-CN"/>
          </w:rPr>
          <w:delText>M</w:delText>
        </w:r>
      </w:del>
      <w:r>
        <w:t>essage</w:t>
      </w:r>
      <w:r>
        <w:rPr>
          <w:lang w:eastAsia="zh-CN"/>
        </w:rPr>
        <w:t xml:space="preserve"> based on these I</w:t>
      </w:r>
      <w:del w:id="28" w:author="psanders" w:date="2022-08-01T14:06:00Z">
        <w:r w:rsidDel="000B6134">
          <w:rPr>
            <w:lang w:eastAsia="zh-CN"/>
          </w:rPr>
          <w:delText>e</w:delText>
        </w:r>
      </w:del>
      <w:ins w:id="29" w:author="psanders" w:date="2022-08-01T14:06:00Z">
        <w:r w:rsidR="000B6134">
          <w:rPr>
            <w:lang w:eastAsia="zh-CN"/>
          </w:rPr>
          <w:t>E</w:t>
        </w:r>
      </w:ins>
      <w:r>
        <w:rPr>
          <w:lang w:eastAsia="zh-CN"/>
        </w:rPr>
        <w:t>s.</w:t>
      </w:r>
    </w:p>
    <w:p w14:paraId="7BC3F8D1" w14:textId="77777777" w:rsidR="006F2344" w:rsidRDefault="006F2344" w:rsidP="006F2344">
      <w:pPr>
        <w:pStyle w:val="B2"/>
        <w:rPr>
          <w:lang w:eastAsia="zh-CN"/>
        </w:rPr>
      </w:pPr>
      <w:r>
        <w:t>a)</w:t>
      </w:r>
      <w:r>
        <w:tab/>
        <w:t xml:space="preserve">if the size of the received message exceeds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r>
        <w:rPr>
          <w:lang w:eastAsia="zh-CN"/>
        </w:rPr>
        <w:t xml:space="preserve">8.5; </w:t>
      </w:r>
      <w:del w:id="30" w:author="psanders" w:date="2022-07-20T09:02:00Z">
        <w:r w:rsidDel="00A34509">
          <w:rPr>
            <w:lang w:eastAsia="zh-CN"/>
          </w:rPr>
          <w:delText>and</w:delText>
        </w:r>
      </w:del>
      <w:ins w:id="31" w:author="psanders" w:date="2022-07-20T09:02:00Z">
        <w:r>
          <w:rPr>
            <w:lang w:eastAsia="zh-CN"/>
          </w:rPr>
          <w:t>or</w:t>
        </w:r>
      </w:ins>
    </w:p>
    <w:p w14:paraId="282D64F6" w14:textId="77777777" w:rsidR="006F2344" w:rsidRDefault="006F2344" w:rsidP="006F2344">
      <w:pPr>
        <w:pStyle w:val="B2"/>
        <w:rPr>
          <w:ins w:id="32" w:author="psanders" w:date="2022-07-20T09:02:00Z"/>
          <w:lang w:eastAsia="zh-CN"/>
        </w:rPr>
      </w:pPr>
      <w:r>
        <w:t>b)</w:t>
      </w:r>
      <w:r>
        <w:tab/>
        <w:t xml:space="preserve">If the size of the received message does not exceed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r>
        <w:rPr>
          <w:lang w:eastAsia="zh-CN"/>
        </w:rPr>
        <w:t>8.7</w:t>
      </w:r>
      <w:ins w:id="33" w:author="psanders" w:date="2022-07-20T09:02:00Z">
        <w:r>
          <w:rPr>
            <w:lang w:eastAsia="zh-CN"/>
          </w:rPr>
          <w:t>;</w:t>
        </w:r>
      </w:ins>
      <w:ins w:id="34" w:author="psanders" w:date="2022-07-20T09:01:00Z">
        <w:r>
          <w:rPr>
            <w:lang w:eastAsia="zh-CN"/>
          </w:rPr>
          <w:t xml:space="preserve"> or</w:t>
        </w:r>
      </w:ins>
    </w:p>
    <w:p w14:paraId="7086EEBB" w14:textId="2FD552AF" w:rsidR="006F2344" w:rsidRDefault="006F2344" w:rsidP="006F2344">
      <w:pPr>
        <w:pStyle w:val="B2"/>
      </w:pPr>
      <w:ins w:id="35" w:author="psanders" w:date="2022-07-20T09:0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6" w:author="psanders" w:date="2022-07-20T09:03:00Z">
        <w:r>
          <w:t xml:space="preserve">If the size of the received message does not exceed the maximum allowed packet size, the </w:t>
        </w:r>
        <w:r>
          <w:rPr>
            <w:lang w:val="en-IN"/>
          </w:rPr>
          <w:t xml:space="preserve">MSGin5G </w:t>
        </w:r>
        <w:r>
          <w:t xml:space="preserve">Client-1 </w:t>
        </w:r>
      </w:ins>
      <w:ins w:id="37" w:author="psanders" w:date="2022-08-02T15:04:00Z">
        <w:r w:rsidR="000F453C">
          <w:t xml:space="preserve">may </w:t>
        </w:r>
      </w:ins>
      <w:ins w:id="38" w:author="psanders" w:date="2022-07-20T09:01:00Z">
        <w:r>
          <w:rPr>
            <w:lang w:eastAsia="zh-CN"/>
          </w:rPr>
          <w:t>appl</w:t>
        </w:r>
      </w:ins>
      <w:ins w:id="39" w:author="psanders" w:date="2022-08-02T15:04:00Z">
        <w:r w:rsidR="000F453C">
          <w:rPr>
            <w:lang w:eastAsia="zh-CN"/>
          </w:rPr>
          <w:t>y</w:t>
        </w:r>
      </w:ins>
      <w:ins w:id="40" w:author="psanders" w:date="2022-07-20T09:01:00Z">
        <w:r>
          <w:rPr>
            <w:lang w:eastAsia="zh-CN"/>
          </w:rPr>
          <w:t xml:space="preserve"> message aggregation as specified in clause 8.4</w:t>
        </w:r>
      </w:ins>
      <w:ins w:id="41" w:author="psanders" w:date="2022-07-20T09:03:00Z">
        <w:r>
          <w:rPr>
            <w:lang w:eastAsia="zh-CN"/>
          </w:rPr>
          <w:t xml:space="preserve"> before sending the message as specified in clause 8.7</w:t>
        </w:r>
      </w:ins>
      <w:r>
        <w:rPr>
          <w:lang w:eastAsia="zh-CN"/>
        </w:rPr>
        <w:t>.</w:t>
      </w:r>
      <w:r>
        <w:t xml:space="preserve"> </w:t>
      </w:r>
    </w:p>
    <w:p w14:paraId="03817313" w14:textId="77777777" w:rsidR="006F2344" w:rsidRDefault="006F2344" w:rsidP="006F2344">
      <w:pPr>
        <w:pStyle w:val="B1"/>
      </w:pPr>
      <w:r>
        <w:t>NOTE 1:</w:t>
      </w:r>
      <w:r>
        <w:tab/>
        <w:t xml:space="preserve">The </w:t>
      </w:r>
      <w:r>
        <w:rPr>
          <w:lang w:val="en-IN"/>
        </w:rPr>
        <w:t xml:space="preserve">MSGin5G </w:t>
      </w:r>
      <w:r>
        <w:t>Client-1 may also reject the request to send MSGin5G message based on local condition (like available power or connectivity to access network or any other reason outside the scope of 3GPP).</w:t>
      </w:r>
    </w:p>
    <w:p w14:paraId="18284C30" w14:textId="77777777" w:rsidR="006F2344" w:rsidRDefault="006F2344" w:rsidP="006F2344">
      <w:pPr>
        <w:pStyle w:val="B1"/>
        <w:rPr>
          <w:lang w:val="en-IN"/>
        </w:rPr>
      </w:pPr>
      <w:r>
        <w:t>3)</w:t>
      </w:r>
      <w:r>
        <w:tab/>
        <w:t xml:space="preserve">The </w:t>
      </w:r>
      <w:r>
        <w:rPr>
          <w:lang w:val="en-IN"/>
        </w:rPr>
        <w:t xml:space="preserve">MSGin5G Client-1 sends response to </w:t>
      </w:r>
      <w:proofErr w:type="spellStart"/>
      <w:proofErr w:type="gramStart"/>
      <w:r>
        <w:rPr>
          <w:lang w:val="en-IN"/>
        </w:rPr>
        <w:t>sen</w:t>
      </w:r>
      <w:ins w:id="42" w:author="psanders" w:date="2022-07-19T17:03:00Z">
        <w:r>
          <w:rPr>
            <w:lang w:val="en-IN"/>
          </w:rPr>
          <w:t>t</w:t>
        </w:r>
      </w:ins>
      <w:proofErr w:type="spellEnd"/>
      <w:proofErr w:type="gramEnd"/>
      <w:del w:id="43" w:author="psanders" w:date="2022-07-19T17:03:00Z">
        <w:r w:rsidDel="00051DD3">
          <w:rPr>
            <w:lang w:val="en-IN"/>
          </w:rPr>
          <w:delText>d</w:delText>
        </w:r>
      </w:del>
      <w:r>
        <w:rPr>
          <w:lang w:val="en-IN"/>
        </w:rPr>
        <w:t xml:space="preserve"> MSGin5G message to Application Client-2 on UE-2. The response message includes information elements as specified in </w:t>
      </w:r>
      <w:r>
        <w:t>Table 8.11.4-2</w:t>
      </w:r>
      <w:r>
        <w:rPr>
          <w:lang w:val="en-IN"/>
        </w:rPr>
        <w:t>.</w:t>
      </w:r>
    </w:p>
    <w:p w14:paraId="5CFF8E53" w14:textId="77777777" w:rsidR="006F2344" w:rsidRDefault="006F2344" w:rsidP="006F2344">
      <w:pPr>
        <w:pStyle w:val="TH"/>
      </w:pPr>
      <w:r>
        <w:t>Table 8.11.4-2: I</w:t>
      </w:r>
      <w:r>
        <w:rPr>
          <w:lang w:eastAsia="zh-CN"/>
        </w:rPr>
        <w:t>nformation elements for Response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7E814AC9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3EB88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F9107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BA477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1E155F4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EEDE4" w14:textId="77777777" w:rsidR="006F2344" w:rsidRDefault="006F2344" w:rsidP="007060E6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91AD2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6BFB5" w14:textId="77777777" w:rsidR="006F2344" w:rsidRDefault="006F2344" w:rsidP="007060E6">
            <w:pPr>
              <w:pStyle w:val="TAL"/>
            </w:pPr>
            <w:r>
              <w:t>Indicates success or failure of the request</w:t>
            </w:r>
          </w:p>
        </w:tc>
      </w:tr>
      <w:tr w:rsidR="006F2344" w14:paraId="55A4581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803C" w14:textId="77777777" w:rsidR="006F2344" w:rsidRDefault="006F2344" w:rsidP="007060E6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55C48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211DF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Indicates failure reason. This IE is included only if Result IE is set to failure.</w:t>
            </w:r>
          </w:p>
        </w:tc>
      </w:tr>
    </w:tbl>
    <w:p w14:paraId="1CD3B65C" w14:textId="77777777" w:rsidR="006F2344" w:rsidRDefault="006F2344" w:rsidP="006F2344"/>
    <w:p w14:paraId="010798A7" w14:textId="77777777" w:rsidR="006F2344" w:rsidRDefault="006F2344" w:rsidP="006F2344">
      <w:pPr>
        <w:pStyle w:val="NO"/>
        <w:rPr>
          <w:lang w:val="en-IN"/>
        </w:rPr>
      </w:pPr>
      <w:r>
        <w:rPr>
          <w:lang w:val="en-IN"/>
        </w:rPr>
        <w:t>NOTE 2:</w:t>
      </w:r>
      <w:r>
        <w:rPr>
          <w:lang w:val="en-IN"/>
        </w:rPr>
        <w:tab/>
        <w:t>If the MSGin5G Client-1 has decided to</w:t>
      </w:r>
      <w:r>
        <w:t xml:space="preserve"> reject the request to send the message or </w:t>
      </w:r>
      <w:r>
        <w:rPr>
          <w:lang w:val="en-IN"/>
        </w:rPr>
        <w:t xml:space="preserve">the MSGin5G Client-1 </w:t>
      </w:r>
      <w:r>
        <w:t xml:space="preserve">received reject response from MSGin5G Server in step 2, the </w:t>
      </w:r>
      <w:r>
        <w:rPr>
          <w:lang w:val="en-IN"/>
        </w:rPr>
        <w:t xml:space="preserve">MSGin5G </w:t>
      </w:r>
      <w:r>
        <w:t xml:space="preserve">Client-1 sends </w:t>
      </w:r>
      <w:r>
        <w:rPr>
          <w:lang w:val="en-IN"/>
        </w:rPr>
        <w:t xml:space="preserve">failure response to the Application Client-2 </w:t>
      </w:r>
      <w:r>
        <w:t>and stops performing further steps</w:t>
      </w:r>
      <w:r>
        <w:rPr>
          <w:lang w:val="en-IN"/>
        </w:rPr>
        <w:t>.</w:t>
      </w:r>
    </w:p>
    <w:p w14:paraId="1B77FF1C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4)</w:t>
      </w:r>
      <w:r>
        <w:rPr>
          <w:lang w:val="en-IN"/>
        </w:rPr>
        <w:tab/>
        <w:t xml:space="preserve">If delivery status is requested while sending the message in step 1, the MSGin5G Client-1 may receive </w:t>
      </w:r>
      <w:r>
        <w:rPr>
          <w:lang w:val="en-IN" w:eastAsia="zh-CN"/>
        </w:rPr>
        <w:t xml:space="preserve">MSGin5G </w:t>
      </w:r>
      <w:r>
        <w:rPr>
          <w:lang w:val="en-IN"/>
        </w:rPr>
        <w:t>message delivery status report from the MSGin5G Server.</w:t>
      </w:r>
    </w:p>
    <w:p w14:paraId="658290BD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5)</w:t>
      </w:r>
      <w:r>
        <w:rPr>
          <w:lang w:val="en-IN"/>
        </w:rPr>
        <w:tab/>
        <w:t xml:space="preserve">Upon receiving the </w:t>
      </w:r>
      <w:r>
        <w:rPr>
          <w:lang w:val="en-IN" w:eastAsia="zh-CN"/>
        </w:rPr>
        <w:t xml:space="preserve">MSGin5G </w:t>
      </w:r>
      <w:r>
        <w:rPr>
          <w:lang w:val="en-IN"/>
        </w:rPr>
        <w:t xml:space="preserve">message delivery status report, the MSGin5G Client-1 sends the </w:t>
      </w:r>
      <w:r>
        <w:rPr>
          <w:lang w:val="en-IN" w:eastAsia="zh-CN"/>
        </w:rPr>
        <w:t xml:space="preserve">message </w:t>
      </w:r>
      <w:r>
        <w:rPr>
          <w:lang w:val="en-IN"/>
        </w:rPr>
        <w:t xml:space="preserve">delivery status </w:t>
      </w:r>
      <w:r>
        <w:rPr>
          <w:lang w:val="en-IN" w:eastAsia="zh-CN"/>
        </w:rPr>
        <w:t xml:space="preserve">report </w:t>
      </w:r>
      <w:r>
        <w:rPr>
          <w:lang w:val="en-IN"/>
        </w:rPr>
        <w:t xml:space="preserve">to the Application Client-2 on UE-2. The message delivery status </w:t>
      </w:r>
      <w:r>
        <w:rPr>
          <w:lang w:val="en-IN" w:eastAsia="zh-CN"/>
        </w:rPr>
        <w:t>report</w:t>
      </w:r>
      <w:r>
        <w:rPr>
          <w:lang w:val="en-IN"/>
        </w:rPr>
        <w:t xml:space="preserve"> includes information elements as specified in Table 8.11.4-3.</w:t>
      </w:r>
    </w:p>
    <w:p w14:paraId="5CF79782" w14:textId="77777777" w:rsidR="006F2344" w:rsidRDefault="006F2344" w:rsidP="006F2344">
      <w:pPr>
        <w:pStyle w:val="TH"/>
      </w:pPr>
      <w:r>
        <w:lastRenderedPageBreak/>
        <w:t>Table 8.11.4-3: I</w:t>
      </w:r>
      <w:r>
        <w:rPr>
          <w:lang w:eastAsia="zh-CN"/>
        </w:rPr>
        <w:t>nformation elements for MSGin5G message delivery status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7D51939E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C4D84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67B06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A6640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6885D49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90398" w14:textId="77777777" w:rsidR="006F2344" w:rsidRDefault="006F2344" w:rsidP="007060E6">
            <w:pPr>
              <w:pStyle w:val="TAL"/>
            </w:pPr>
            <w:r>
              <w:t xml:space="preserve">Delivery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BA6FA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1869B" w14:textId="77777777" w:rsidR="006F2344" w:rsidRDefault="006F2344" w:rsidP="007060E6">
            <w:pPr>
              <w:pStyle w:val="TAL"/>
            </w:pPr>
            <w:r>
              <w:t>Indicates delivery status</w:t>
            </w:r>
          </w:p>
        </w:tc>
      </w:tr>
    </w:tbl>
    <w:p w14:paraId="71391DA9" w14:textId="77777777" w:rsidR="006F2344" w:rsidRDefault="006F2344" w:rsidP="006F2344"/>
    <w:p w14:paraId="3733CBD0" w14:textId="77777777" w:rsidR="006F2344" w:rsidRDefault="006F2344" w:rsidP="006F2344">
      <w:pPr>
        <w:pStyle w:val="Heading3"/>
        <w:rPr>
          <w:rFonts w:eastAsia="SimSun"/>
        </w:rPr>
      </w:pPr>
      <w:bookmarkStart w:id="44" w:name="_Toc66460305"/>
      <w:bookmarkStart w:id="45" w:name="_Toc106035943"/>
      <w:r>
        <w:rPr>
          <w:rFonts w:eastAsia="SimSun"/>
        </w:rPr>
        <w:t>8.11.5</w:t>
      </w:r>
      <w:r>
        <w:rPr>
          <w:rFonts w:eastAsia="SimSun"/>
        </w:rPr>
        <w:tab/>
        <w:t>Constrained device receiving message via Gateway</w:t>
      </w:r>
      <w:bookmarkEnd w:id="44"/>
      <w:r>
        <w:rPr>
          <w:rFonts w:eastAsia="SimSun"/>
        </w:rPr>
        <w:t xml:space="preserve"> UE</w:t>
      </w:r>
      <w:bookmarkEnd w:id="45"/>
    </w:p>
    <w:p w14:paraId="591EC84C" w14:textId="77777777" w:rsidR="006F2344" w:rsidRDefault="006F2344" w:rsidP="006F2344">
      <w:pPr>
        <w:rPr>
          <w:rFonts w:eastAsia="SimSun"/>
        </w:rPr>
      </w:pPr>
      <w:r>
        <w:rPr>
          <w:lang w:eastAsia="ko-KR"/>
        </w:rPr>
        <w:t xml:space="preserve">The signalling flow for </w:t>
      </w:r>
      <w:r>
        <w:t>Application Client-2 on the UE-2 (which is Constrained UE) to receive message (</w:t>
      </w:r>
      <w:r>
        <w:rPr>
          <w:lang w:eastAsia="zh-CN"/>
        </w:rPr>
        <w:t>G</w:t>
      </w:r>
      <w:r>
        <w:t xml:space="preserve">roup message, Point-to-Point message or Application-to-Point message) using gateway UE functionality on MSGin5G UE-1 is </w:t>
      </w:r>
      <w:r>
        <w:rPr>
          <w:lang w:eastAsia="ko-KR"/>
        </w:rPr>
        <w:t>illustrated in figure </w:t>
      </w:r>
      <w:r>
        <w:t>8.11.5</w:t>
      </w:r>
      <w:r>
        <w:rPr>
          <w:lang w:eastAsia="ko-KR"/>
        </w:rPr>
        <w:t xml:space="preserve">-1. </w:t>
      </w:r>
    </w:p>
    <w:p w14:paraId="0CF6EE5E" w14:textId="77777777" w:rsidR="006F2344" w:rsidRDefault="006F2344" w:rsidP="006F2344">
      <w:r>
        <w:t>Pre-conditions:</w:t>
      </w:r>
    </w:p>
    <w:p w14:paraId="78234F0E" w14:textId="77777777" w:rsidR="006F2344" w:rsidRDefault="006F2344" w:rsidP="006F2344">
      <w:pPr>
        <w:pStyle w:val="B1"/>
      </w:pPr>
      <w:r>
        <w:t>1.</w:t>
      </w:r>
      <w:r>
        <w:tab/>
        <w:t>The MSGin5G UE-1 is connected to an access network that provides connectivity to the MSGin5G Server.</w:t>
      </w:r>
    </w:p>
    <w:p w14:paraId="7D9CD427" w14:textId="77777777" w:rsidR="006F2344" w:rsidRDefault="006F2344" w:rsidP="006F2344">
      <w:pPr>
        <w:pStyle w:val="B1"/>
      </w:pPr>
      <w:r>
        <w:t>2.</w:t>
      </w:r>
      <w:r>
        <w:tab/>
        <w:t>The UE-2 is Constrained UE and is successfully registered with MSGin5G UE-1 acting as a gateway UE.</w:t>
      </w:r>
    </w:p>
    <w:p w14:paraId="0483D6FB" w14:textId="77777777" w:rsidR="006F2344" w:rsidRDefault="006F2344" w:rsidP="006F2344">
      <w:pPr>
        <w:pStyle w:val="TH"/>
      </w:pPr>
      <w:r>
        <w:rPr>
          <w:rFonts w:eastAsia="SimSun"/>
        </w:rPr>
        <w:object w:dxaOrig="9040" w:dyaOrig="5760" w14:anchorId="2F06A7FA">
          <v:shape id="_x0000_i1027" type="#_x0000_t75" style="width:452.25pt;height:4in" o:ole="">
            <v:imagedata r:id="rId17" o:title=""/>
          </v:shape>
          <o:OLEObject Type="Embed" ProgID="Visio.Drawing.11" ShapeID="_x0000_i1027" DrawAspect="Content" ObjectID="_1721722995" r:id="rId18"/>
        </w:object>
      </w:r>
    </w:p>
    <w:p w14:paraId="50DB0392" w14:textId="77777777" w:rsidR="006F2344" w:rsidRDefault="006F2344" w:rsidP="006F2344">
      <w:pPr>
        <w:pStyle w:val="TF"/>
      </w:pPr>
      <w:r>
        <w:t>Figure 8.11.5-1: UE-2 receives message using gateway UE functionality on MSGin5G UE-1</w:t>
      </w:r>
    </w:p>
    <w:p w14:paraId="7D24CE34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 xml:space="preserve">The MSGin5G Client-1 receives either a </w:t>
      </w:r>
      <w:r>
        <w:rPr>
          <w:lang w:val="en-IN" w:eastAsia="zh-CN"/>
        </w:rPr>
        <w:t>G</w:t>
      </w:r>
      <w:r>
        <w:rPr>
          <w:lang w:val="en-IN"/>
        </w:rPr>
        <w:t xml:space="preserve">roup message or a Point-to-Point message or </w:t>
      </w:r>
      <w:r>
        <w:rPr>
          <w:lang w:val="en-IN" w:eastAsia="zh-CN"/>
        </w:rPr>
        <w:t>A</w:t>
      </w:r>
      <w:r>
        <w:rPr>
          <w:lang w:val="en-IN"/>
        </w:rPr>
        <w:t>pplication-to-</w:t>
      </w:r>
      <w:r>
        <w:rPr>
          <w:lang w:val="en-IN" w:eastAsia="zh-CN"/>
        </w:rPr>
        <w:t>P</w:t>
      </w:r>
      <w:r>
        <w:rPr>
          <w:lang w:val="en-IN"/>
        </w:rPr>
        <w:t>oint message as specified in clause 8.2.3 for the Application Client-2 on UE-2 for which the MSGin5G Client-1 is acting as Gateway UE. The MSGin5G Client-1 performs reassembly if the received message is segmented</w:t>
      </w:r>
      <w:ins w:id="46" w:author="psanders" w:date="2022-07-20T17:06:00Z">
        <w:r>
          <w:rPr>
            <w:lang w:val="en-IN"/>
          </w:rPr>
          <w:t xml:space="preserve"> or segregation if the received message is an a</w:t>
        </w:r>
      </w:ins>
      <w:ins w:id="47" w:author="psanders" w:date="2022-07-20T17:07:00Z">
        <w:r>
          <w:rPr>
            <w:lang w:val="en-IN"/>
          </w:rPr>
          <w:t>ggregated message</w:t>
        </w:r>
      </w:ins>
      <w:r>
        <w:rPr>
          <w:lang w:val="en-IN"/>
        </w:rPr>
        <w:t>. The MSGin5G Client-1 may also perform segment recovery procedure as specified in clause </w:t>
      </w:r>
      <w:r>
        <w:t>8.4.6</w:t>
      </w:r>
      <w:r>
        <w:rPr>
          <w:lang w:val="en-IN"/>
        </w:rPr>
        <w:t xml:space="preserve"> to recover missing segments.</w:t>
      </w:r>
    </w:p>
    <w:p w14:paraId="08079CC0" w14:textId="77777777" w:rsidR="006F2344" w:rsidRDefault="006F2344" w:rsidP="006F2344">
      <w:pPr>
        <w:pStyle w:val="B1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27152EF8" w14:textId="77777777" w:rsidR="006F2344" w:rsidRDefault="006F2344" w:rsidP="006F2344">
      <w:pPr>
        <w:pStyle w:val="TH"/>
      </w:pPr>
      <w:r>
        <w:lastRenderedPageBreak/>
        <w:t>Table 8.11.5-1: I</w:t>
      </w:r>
      <w:r>
        <w:rPr>
          <w:lang w:eastAsia="zh-CN"/>
        </w:rPr>
        <w:t>nformation elements for 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344" w14:paraId="1C8246E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7A2ED" w14:textId="77777777" w:rsidR="006F2344" w:rsidRDefault="006F2344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25F34" w14:textId="77777777" w:rsidR="006F2344" w:rsidRDefault="006F2344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B002B" w14:textId="77777777" w:rsidR="006F2344" w:rsidRDefault="006F2344" w:rsidP="007060E6">
            <w:pPr>
              <w:pStyle w:val="TAH"/>
            </w:pPr>
            <w:r>
              <w:t>Description</w:t>
            </w:r>
          </w:p>
        </w:tc>
      </w:tr>
      <w:tr w:rsidR="006F2344" w14:paraId="787D12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6676D" w14:textId="77777777" w:rsidR="006F2344" w:rsidRDefault="006F2344" w:rsidP="007060E6">
            <w:pPr>
              <w:pStyle w:val="TAL"/>
            </w:pPr>
            <w: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AAF31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FC88A" w14:textId="77777777" w:rsidR="006F2344" w:rsidRDefault="006F2344" w:rsidP="007060E6">
            <w:pPr>
              <w:pStyle w:val="TAL"/>
            </w:pPr>
            <w:r>
              <w:t>Indicates details of the originator. This IE is mandatory for Point-to-Point messaging</w:t>
            </w:r>
            <w:r>
              <w:rPr>
                <w:lang w:eastAsia="zh-CN"/>
              </w:rPr>
              <w:t xml:space="preserve"> and </w:t>
            </w:r>
            <w:r>
              <w:rPr>
                <w:lang w:val="en-IN" w:eastAsia="zh-CN"/>
              </w:rPr>
              <w:t>A</w:t>
            </w:r>
            <w:r>
              <w:rPr>
                <w:lang w:val="en-IN"/>
              </w:rPr>
              <w:t>pplication-to-</w:t>
            </w:r>
            <w:r>
              <w:rPr>
                <w:lang w:val="en-IN" w:eastAsia="zh-CN"/>
              </w:rPr>
              <w:t>P</w:t>
            </w:r>
            <w:r>
              <w:rPr>
                <w:lang w:val="en-IN"/>
              </w:rPr>
              <w:t>oint messag</w:t>
            </w:r>
            <w:r>
              <w:rPr>
                <w:lang w:val="en-IN" w:eastAsia="zh-CN"/>
              </w:rPr>
              <w:t>ing</w:t>
            </w:r>
            <w:r>
              <w:t>.</w:t>
            </w:r>
          </w:p>
        </w:tc>
      </w:tr>
      <w:tr w:rsidR="006F2344" w14:paraId="79503E6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C87F4" w14:textId="77777777" w:rsidR="006F2344" w:rsidRDefault="006F2344" w:rsidP="007060E6">
            <w:pPr>
              <w:pStyle w:val="TAL"/>
            </w:pPr>
            <w:r>
              <w:rPr>
                <w:lang w:val="en-IN"/>
              </w:rPr>
              <w:t>Group</w:t>
            </w:r>
            <w:r>
              <w:rPr>
                <w:lang w:val="en-IN" w:eastAsia="zh-CN"/>
              </w:rPr>
              <w:t xml:space="preserve"> Service</w:t>
            </w:r>
            <w:r>
              <w:rPr>
                <w:lang w:val="en-IN"/>
              </w:rPr>
              <w:t xml:space="preserve"> </w:t>
            </w:r>
            <w:r>
              <w:rPr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87D6C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073B9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 xml:space="preserve">Indicates group for which the message is received. </w:t>
            </w:r>
          </w:p>
          <w:p w14:paraId="71D451BA" w14:textId="77777777" w:rsidR="006F2344" w:rsidRDefault="006F2344" w:rsidP="007060E6">
            <w:pPr>
              <w:pStyle w:val="TAL"/>
            </w:pPr>
            <w:r>
              <w:t>This IE is mandatory for Group Message.</w:t>
            </w:r>
          </w:p>
        </w:tc>
      </w:tr>
      <w:tr w:rsidR="006F2344" w14:paraId="7E77D997" w14:textId="77777777" w:rsidTr="007060E6">
        <w:trPr>
          <w:jc w:val="center"/>
          <w:ins w:id="48" w:author="psanders" w:date="2022-07-2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763283" w14:textId="77777777" w:rsidR="006F2344" w:rsidRDefault="006F2344" w:rsidP="007060E6">
            <w:pPr>
              <w:pStyle w:val="TAL"/>
              <w:rPr>
                <w:ins w:id="49" w:author="psanders" w:date="2022-07-20T17:07:00Z"/>
                <w:lang w:val="en-IN"/>
              </w:rPr>
            </w:pPr>
            <w:ins w:id="50" w:author="psanders" w:date="2022-07-20T17:07:00Z">
              <w:r>
                <w:rPr>
                  <w:lang w:val="en-IN"/>
                </w:rPr>
                <w:t>Messaging Topic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C7746" w14:textId="77777777" w:rsidR="006F2344" w:rsidRDefault="006F2344" w:rsidP="007060E6">
            <w:pPr>
              <w:pStyle w:val="TAC"/>
              <w:rPr>
                <w:ins w:id="51" w:author="psanders" w:date="2022-07-20T17:07:00Z"/>
              </w:rPr>
            </w:pPr>
            <w:ins w:id="52" w:author="psanders" w:date="2022-07-20T17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8E4B" w14:textId="77777777" w:rsidR="006F2344" w:rsidRDefault="006F2344" w:rsidP="007060E6">
            <w:pPr>
              <w:pStyle w:val="TAL"/>
              <w:keepNext w:val="0"/>
              <w:keepLines w:val="0"/>
              <w:widowControl w:val="0"/>
              <w:rPr>
                <w:ins w:id="53" w:author="psanders" w:date="2022-07-20T17:07:00Z"/>
              </w:rPr>
            </w:pPr>
            <w:ins w:id="54" w:author="psanders" w:date="2022-07-20T17:08:00Z">
              <w:r>
                <w:t>Indicates the Topic for which the message is received. This IE is mandatory for a Topic Message.</w:t>
              </w:r>
            </w:ins>
          </w:p>
        </w:tc>
      </w:tr>
      <w:tr w:rsidR="006F2344" w14:paraId="176BC05F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369EB" w14:textId="77777777" w:rsidR="006F2344" w:rsidRDefault="006F2344" w:rsidP="007060E6">
            <w:pPr>
              <w:pStyle w:val="TAL"/>
            </w:pPr>
            <w: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34425" w14:textId="77777777" w:rsidR="006F2344" w:rsidRDefault="006F2344" w:rsidP="007060E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2F3D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Payload of the message.</w:t>
            </w:r>
          </w:p>
          <w:p w14:paraId="1732EAF0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MSGin5G Server/Client is unaware of the content.</w:t>
            </w:r>
          </w:p>
        </w:tc>
      </w:tr>
      <w:tr w:rsidR="006F2344" w14:paraId="3B31ED89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FC56B" w14:textId="77777777" w:rsidR="006F2344" w:rsidRDefault="006F2344" w:rsidP="007060E6">
            <w:pPr>
              <w:pStyle w:val="TAL"/>
            </w:pPr>
            <w: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56999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0D040" w14:textId="77777777" w:rsidR="006F2344" w:rsidRDefault="006F2344" w:rsidP="007060E6">
            <w:pPr>
              <w:pStyle w:val="TAL"/>
            </w:pPr>
            <w:r>
              <w:t>Indicates whether delivery status is required or not</w:t>
            </w:r>
          </w:p>
        </w:tc>
      </w:tr>
      <w:tr w:rsidR="006F2344" w14:paraId="26FBE02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262C9" w14:textId="77777777" w:rsidR="006F2344" w:rsidRDefault="006F2344" w:rsidP="007060E6">
            <w:pPr>
              <w:pStyle w:val="TAL"/>
            </w:pPr>
            <w: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46D79" w14:textId="77777777" w:rsidR="006F2344" w:rsidRDefault="006F2344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87421" w14:textId="77777777" w:rsidR="006F2344" w:rsidRDefault="006F2344" w:rsidP="007060E6">
            <w:pPr>
              <w:pStyle w:val="TAL"/>
              <w:keepNext w:val="0"/>
              <w:keepLines w:val="0"/>
              <w:widowControl w:val="0"/>
            </w:pPr>
            <w:r>
              <w:t>Application priority level requested for this message as specified in Table 8.3.2-</w:t>
            </w:r>
            <w:proofErr w:type="gramStart"/>
            <w:r>
              <w:t>1..</w:t>
            </w:r>
            <w:proofErr w:type="gramEnd"/>
            <w:r>
              <w:t xml:space="preserve"> </w:t>
            </w:r>
          </w:p>
        </w:tc>
      </w:tr>
    </w:tbl>
    <w:p w14:paraId="27D3A4B8" w14:textId="77777777" w:rsidR="006F2344" w:rsidRDefault="006F2344" w:rsidP="006F2344">
      <w:pPr>
        <w:pStyle w:val="B2"/>
        <w:ind w:left="0" w:firstLine="0"/>
        <w:rPr>
          <w:lang w:val="en-IN"/>
        </w:rPr>
      </w:pPr>
    </w:p>
    <w:p w14:paraId="7D62EB2D" w14:textId="77777777" w:rsidR="006F2344" w:rsidRDefault="006F2344" w:rsidP="006F2344">
      <w:pPr>
        <w:pStyle w:val="B1"/>
      </w:pPr>
      <w:r>
        <w:t>3)</w:t>
      </w:r>
      <w:r>
        <w:tab/>
        <w:t xml:space="preserve">Upon successfully receiving the message, the Application Client-2 on </w:t>
      </w:r>
      <w:r>
        <w:rPr>
          <w:lang w:val="en-IN"/>
        </w:rPr>
        <w:t xml:space="preserve">UE-2 </w:t>
      </w:r>
      <w:r>
        <w:t>sends the message received response to the MSGin5G Client-1.</w:t>
      </w:r>
    </w:p>
    <w:p w14:paraId="56E5105D" w14:textId="77777777" w:rsidR="006F2344" w:rsidRDefault="006F2344" w:rsidP="006F2344">
      <w:pPr>
        <w:pStyle w:val="B1"/>
      </w:pPr>
      <w:r>
        <w:t>4)</w:t>
      </w:r>
      <w:r>
        <w:tab/>
        <w:t xml:space="preserve">If delivery status is requested in the received message, the </w:t>
      </w:r>
      <w:r>
        <w:rPr>
          <w:lang w:val="en-IN"/>
        </w:rPr>
        <w:t xml:space="preserve">Application </w:t>
      </w:r>
      <w:r>
        <w:rPr>
          <w:lang w:eastAsia="zh-CN"/>
        </w:rPr>
        <w:t>C</w:t>
      </w:r>
      <w:r>
        <w:t xml:space="preserve">lient-2 on </w:t>
      </w:r>
      <w:r>
        <w:rPr>
          <w:lang w:val="en-IN"/>
        </w:rPr>
        <w:t xml:space="preserve">UE-2 </w:t>
      </w:r>
      <w:r>
        <w:t>sends message delivery status to the MSGin5G Client-1.</w:t>
      </w:r>
    </w:p>
    <w:p w14:paraId="2CB192BB" w14:textId="77777777" w:rsidR="006F2344" w:rsidRDefault="006F2344" w:rsidP="006F2344">
      <w:pPr>
        <w:pStyle w:val="B1"/>
        <w:rPr>
          <w:lang w:eastAsia="zh-CN"/>
        </w:rPr>
      </w:pPr>
      <w:r>
        <w:t>5)</w:t>
      </w:r>
      <w:r>
        <w:tab/>
        <w:t xml:space="preserve">Upon receiving the delivery status, the MSGin5G Client-1 sends message delivery status report to the MSGin5G </w:t>
      </w:r>
      <w:r>
        <w:rPr>
          <w:lang w:eastAsia="zh-CN"/>
        </w:rPr>
        <w:t>S</w:t>
      </w:r>
      <w:r>
        <w:t>erver.</w:t>
      </w:r>
    </w:p>
    <w:p w14:paraId="7801EF11" w14:textId="3356ECB2" w:rsidR="00FF527E" w:rsidRDefault="00FF527E" w:rsidP="00FF527E">
      <w:pPr>
        <w:pStyle w:val="Heading3"/>
        <w:rPr>
          <w:rFonts w:eastAsia="SimSun"/>
          <w:lang w:eastAsia="zh-CN"/>
        </w:rPr>
      </w:pPr>
    </w:p>
    <w:p w14:paraId="07999AFB" w14:textId="3FC747CD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F2344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6F2344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26488" w14:textId="77777777" w:rsidR="000822A0" w:rsidRDefault="000822A0">
      <w:r>
        <w:separator/>
      </w:r>
    </w:p>
  </w:endnote>
  <w:endnote w:type="continuationSeparator" w:id="0">
    <w:p w14:paraId="70FB9F24" w14:textId="77777777" w:rsidR="000822A0" w:rsidRDefault="0008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715E1" w14:textId="77777777" w:rsidR="000822A0" w:rsidRDefault="000822A0">
      <w:r>
        <w:separator/>
      </w:r>
    </w:p>
  </w:footnote>
  <w:footnote w:type="continuationSeparator" w:id="0">
    <w:p w14:paraId="554B0932" w14:textId="77777777" w:rsidR="000822A0" w:rsidRDefault="0008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513"/>
    <w:multiLevelType w:val="hybridMultilevel"/>
    <w:tmpl w:val="23189D04"/>
    <w:lvl w:ilvl="0" w:tplc="7244358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5F3BEF"/>
    <w:multiLevelType w:val="hybridMultilevel"/>
    <w:tmpl w:val="30FA77B8"/>
    <w:lvl w:ilvl="0" w:tplc="B34C06E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951106">
    <w:abstractNumId w:val="0"/>
  </w:num>
  <w:num w:numId="2" w16cid:durableId="17535095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A"/>
    <w:rsid w:val="00015DD7"/>
    <w:rsid w:val="00022E4A"/>
    <w:rsid w:val="0006579F"/>
    <w:rsid w:val="000822A0"/>
    <w:rsid w:val="000823C3"/>
    <w:rsid w:val="0008725F"/>
    <w:rsid w:val="000A6394"/>
    <w:rsid w:val="000B4FBD"/>
    <w:rsid w:val="000B6134"/>
    <w:rsid w:val="000B7FED"/>
    <w:rsid w:val="000C038A"/>
    <w:rsid w:val="000C6598"/>
    <w:rsid w:val="000D44B3"/>
    <w:rsid w:val="000E4619"/>
    <w:rsid w:val="000F453C"/>
    <w:rsid w:val="001119E1"/>
    <w:rsid w:val="00145D43"/>
    <w:rsid w:val="00154BD4"/>
    <w:rsid w:val="0017375A"/>
    <w:rsid w:val="00192C46"/>
    <w:rsid w:val="00196BC4"/>
    <w:rsid w:val="001A08B3"/>
    <w:rsid w:val="001A75AB"/>
    <w:rsid w:val="001A7B60"/>
    <w:rsid w:val="001B52F0"/>
    <w:rsid w:val="001B6690"/>
    <w:rsid w:val="001B7A65"/>
    <w:rsid w:val="001C4222"/>
    <w:rsid w:val="001E41F3"/>
    <w:rsid w:val="002134EE"/>
    <w:rsid w:val="002309A1"/>
    <w:rsid w:val="0026004D"/>
    <w:rsid w:val="002640DD"/>
    <w:rsid w:val="00275D12"/>
    <w:rsid w:val="00284FEB"/>
    <w:rsid w:val="002860C4"/>
    <w:rsid w:val="002B5741"/>
    <w:rsid w:val="002C7757"/>
    <w:rsid w:val="002E472E"/>
    <w:rsid w:val="00301A94"/>
    <w:rsid w:val="00305409"/>
    <w:rsid w:val="00316BE6"/>
    <w:rsid w:val="00322F04"/>
    <w:rsid w:val="0032400C"/>
    <w:rsid w:val="003609EF"/>
    <w:rsid w:val="0036231A"/>
    <w:rsid w:val="00374DD4"/>
    <w:rsid w:val="00377475"/>
    <w:rsid w:val="003916F4"/>
    <w:rsid w:val="003927B6"/>
    <w:rsid w:val="003A3FA7"/>
    <w:rsid w:val="003A44D0"/>
    <w:rsid w:val="003B5D9E"/>
    <w:rsid w:val="003E1A36"/>
    <w:rsid w:val="00410371"/>
    <w:rsid w:val="004242F1"/>
    <w:rsid w:val="004659CE"/>
    <w:rsid w:val="004853EF"/>
    <w:rsid w:val="004B75B7"/>
    <w:rsid w:val="004B7C97"/>
    <w:rsid w:val="004C7448"/>
    <w:rsid w:val="004D2506"/>
    <w:rsid w:val="005141D9"/>
    <w:rsid w:val="0051580D"/>
    <w:rsid w:val="00547111"/>
    <w:rsid w:val="00577BE2"/>
    <w:rsid w:val="005847D0"/>
    <w:rsid w:val="00592D74"/>
    <w:rsid w:val="005D267D"/>
    <w:rsid w:val="005E18BA"/>
    <w:rsid w:val="005E2C44"/>
    <w:rsid w:val="005F7707"/>
    <w:rsid w:val="00621188"/>
    <w:rsid w:val="006257ED"/>
    <w:rsid w:val="00653DE4"/>
    <w:rsid w:val="00663F9C"/>
    <w:rsid w:val="00665C47"/>
    <w:rsid w:val="00692B33"/>
    <w:rsid w:val="00695808"/>
    <w:rsid w:val="00696406"/>
    <w:rsid w:val="006B46FB"/>
    <w:rsid w:val="006D4BDC"/>
    <w:rsid w:val="006E21FB"/>
    <w:rsid w:val="006F2344"/>
    <w:rsid w:val="00705BB4"/>
    <w:rsid w:val="007227C0"/>
    <w:rsid w:val="00743201"/>
    <w:rsid w:val="00775DC8"/>
    <w:rsid w:val="00792342"/>
    <w:rsid w:val="007977A8"/>
    <w:rsid w:val="007A6718"/>
    <w:rsid w:val="007B512A"/>
    <w:rsid w:val="007C2097"/>
    <w:rsid w:val="007D46B0"/>
    <w:rsid w:val="007D6A07"/>
    <w:rsid w:val="007E21B1"/>
    <w:rsid w:val="007F7259"/>
    <w:rsid w:val="008040A8"/>
    <w:rsid w:val="008279FA"/>
    <w:rsid w:val="00827BCE"/>
    <w:rsid w:val="00837309"/>
    <w:rsid w:val="008626E7"/>
    <w:rsid w:val="00870EE7"/>
    <w:rsid w:val="008863B9"/>
    <w:rsid w:val="00891D33"/>
    <w:rsid w:val="008A45A6"/>
    <w:rsid w:val="008D3917"/>
    <w:rsid w:val="008D3CCC"/>
    <w:rsid w:val="008E5E4D"/>
    <w:rsid w:val="008F3789"/>
    <w:rsid w:val="008F4ECF"/>
    <w:rsid w:val="008F686C"/>
    <w:rsid w:val="009148DE"/>
    <w:rsid w:val="0092372D"/>
    <w:rsid w:val="00941056"/>
    <w:rsid w:val="00941E30"/>
    <w:rsid w:val="009525F6"/>
    <w:rsid w:val="00956E91"/>
    <w:rsid w:val="0097463B"/>
    <w:rsid w:val="009777D9"/>
    <w:rsid w:val="0098712E"/>
    <w:rsid w:val="00991B88"/>
    <w:rsid w:val="00993717"/>
    <w:rsid w:val="009A5753"/>
    <w:rsid w:val="009A579D"/>
    <w:rsid w:val="009E3297"/>
    <w:rsid w:val="009F734F"/>
    <w:rsid w:val="00A0369E"/>
    <w:rsid w:val="00A16496"/>
    <w:rsid w:val="00A246B6"/>
    <w:rsid w:val="00A3135F"/>
    <w:rsid w:val="00A3418D"/>
    <w:rsid w:val="00A448CD"/>
    <w:rsid w:val="00A47E70"/>
    <w:rsid w:val="00A50CF0"/>
    <w:rsid w:val="00A71094"/>
    <w:rsid w:val="00A7671C"/>
    <w:rsid w:val="00A801CB"/>
    <w:rsid w:val="00A83545"/>
    <w:rsid w:val="00AA2CBC"/>
    <w:rsid w:val="00AA7626"/>
    <w:rsid w:val="00AC5820"/>
    <w:rsid w:val="00AD1CD8"/>
    <w:rsid w:val="00B258BB"/>
    <w:rsid w:val="00B359BC"/>
    <w:rsid w:val="00B67B97"/>
    <w:rsid w:val="00B92F35"/>
    <w:rsid w:val="00B968C8"/>
    <w:rsid w:val="00BA3EC5"/>
    <w:rsid w:val="00BA51D9"/>
    <w:rsid w:val="00BA60DF"/>
    <w:rsid w:val="00BB5DFC"/>
    <w:rsid w:val="00BD279D"/>
    <w:rsid w:val="00BD6BB8"/>
    <w:rsid w:val="00C3573A"/>
    <w:rsid w:val="00C451E1"/>
    <w:rsid w:val="00C46B25"/>
    <w:rsid w:val="00C576C5"/>
    <w:rsid w:val="00C66BA2"/>
    <w:rsid w:val="00C870F6"/>
    <w:rsid w:val="00C91E95"/>
    <w:rsid w:val="00C95254"/>
    <w:rsid w:val="00C95985"/>
    <w:rsid w:val="00CC5026"/>
    <w:rsid w:val="00CC68D0"/>
    <w:rsid w:val="00CE4919"/>
    <w:rsid w:val="00CE6A90"/>
    <w:rsid w:val="00CF144D"/>
    <w:rsid w:val="00D03F9A"/>
    <w:rsid w:val="00D06D51"/>
    <w:rsid w:val="00D10DEE"/>
    <w:rsid w:val="00D230F5"/>
    <w:rsid w:val="00D24991"/>
    <w:rsid w:val="00D255FF"/>
    <w:rsid w:val="00D50255"/>
    <w:rsid w:val="00D57FD4"/>
    <w:rsid w:val="00D66520"/>
    <w:rsid w:val="00D81ECD"/>
    <w:rsid w:val="00D84AE9"/>
    <w:rsid w:val="00D93442"/>
    <w:rsid w:val="00DA555E"/>
    <w:rsid w:val="00DC56A7"/>
    <w:rsid w:val="00DC7BB2"/>
    <w:rsid w:val="00DE34CF"/>
    <w:rsid w:val="00E13F3D"/>
    <w:rsid w:val="00E34898"/>
    <w:rsid w:val="00E818D0"/>
    <w:rsid w:val="00EB09B7"/>
    <w:rsid w:val="00EE7D7C"/>
    <w:rsid w:val="00F03E12"/>
    <w:rsid w:val="00F14D14"/>
    <w:rsid w:val="00F25D98"/>
    <w:rsid w:val="00F300FB"/>
    <w:rsid w:val="00FB1A9F"/>
    <w:rsid w:val="00FB6386"/>
    <w:rsid w:val="00FE37D8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F52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F52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52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F5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2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F52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91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2022-08-03T08:35:00Z</dcterms:created>
  <dcterms:modified xsi:type="dcterms:W3CDTF">2022-08-11T09:37:00Z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0061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2022-08-03</vt:lpwstr>
  </property>
  <property fmtid="{D5CDD505-2E9C-101B-9397-08002B2CF9AE}" pid="18" name="Release">
    <vt:lpwstr>Rel-18</vt:lpwstr>
  </property>
  <property fmtid="{D5CDD505-2E9C-101B-9397-08002B2CF9AE}" pid="19" name="CrTitle">
    <vt:lpwstr>Corrections for constrained devices using gateway UE</vt:lpwstr>
  </property>
  <property fmtid="{D5CDD505-2E9C-101B-9397-08002B2CF9AE}" pid="20" name="MtgTitle">
    <vt:lpwstr>&lt;MTG_TITLE&gt;</vt:lpwstr>
  </property>
</Properties>
</file>