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1877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3776E" w:rsidRPr="00A3776E">
          <w:rPr>
            <w:b/>
            <w:noProof/>
            <w:sz w:val="24"/>
          </w:rPr>
          <w:t>SA WG6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3C15" w:rsidRPr="008C3C15">
          <w:rPr>
            <w:b/>
            <w:noProof/>
            <w:sz w:val="24"/>
          </w:rPr>
          <w:t>50-e</w:t>
        </w:r>
      </w:fldSimple>
      <w:fldSimple w:instr=" DOCPROPERTY  MtgTitle  \* MERGEFORMAT ">
        <w:r w:rsidR="00297C89" w:rsidRPr="00297C8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60C7" w:rsidRPr="00BF60C7">
          <w:rPr>
            <w:b/>
            <w:i/>
            <w:noProof/>
            <w:sz w:val="28"/>
          </w:rPr>
          <w:t>S6-222020</w:t>
        </w:r>
      </w:fldSimple>
    </w:p>
    <w:p w14:paraId="7CB45193" w14:textId="3116D95F" w:rsidR="001E41F3" w:rsidRDefault="00BF60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C89" w:rsidRPr="00297C8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06027C" w:rsidRPr="000F3C29">
        <w:rPr>
          <w:b/>
          <w:noProof/>
          <w:sz w:val="24"/>
          <w:szCs w:val="24"/>
        </w:rPr>
        <w:t>22</w:t>
      </w:r>
      <w:r w:rsidR="0006027C" w:rsidRPr="000F3C29">
        <w:rPr>
          <w:b/>
          <w:noProof/>
          <w:sz w:val="24"/>
          <w:szCs w:val="24"/>
          <w:vertAlign w:val="superscript"/>
        </w:rPr>
        <w:t>nd</w:t>
      </w:r>
      <w:r w:rsidR="0006027C" w:rsidRPr="000F3C29">
        <w:rPr>
          <w:b/>
          <w:noProof/>
          <w:sz w:val="24"/>
          <w:szCs w:val="24"/>
        </w:rPr>
        <w:t xml:space="preserve"> </w:t>
      </w:r>
      <w:r w:rsidR="0006027C" w:rsidRPr="000F3C29">
        <w:rPr>
          <w:rFonts w:cs="Arial"/>
          <w:b/>
          <w:bCs/>
          <w:sz w:val="24"/>
          <w:szCs w:val="24"/>
        </w:rPr>
        <w:t>– 31</w:t>
      </w:r>
      <w:r w:rsidR="0006027C" w:rsidRPr="000F3C29">
        <w:rPr>
          <w:rFonts w:cs="Arial"/>
          <w:b/>
          <w:bCs/>
          <w:sz w:val="24"/>
          <w:szCs w:val="24"/>
          <w:vertAlign w:val="superscript"/>
        </w:rPr>
        <w:t>st</w:t>
      </w:r>
      <w:r w:rsidR="0006027C" w:rsidRPr="000F3C29">
        <w:rPr>
          <w:rFonts w:cs="Arial"/>
          <w:b/>
          <w:bCs/>
          <w:sz w:val="24"/>
          <w:szCs w:val="24"/>
        </w:rPr>
        <w:t xml:space="preserve"> August </w:t>
      </w:r>
      <w:r w:rsidR="0006027C" w:rsidRPr="000F3C29">
        <w:rPr>
          <w:b/>
          <w:noProof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4909" w:rsidR="001E41F3" w:rsidRPr="00410371" w:rsidRDefault="00BF60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456" w:rsidRPr="00230456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03EEB" w:rsidR="001E41F3" w:rsidRPr="00410371" w:rsidRDefault="00BF60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60C7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8B25A" w:rsidR="001E41F3" w:rsidRPr="00410371" w:rsidRDefault="00BF60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0456" w:rsidRPr="002304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D30DE" w:rsidR="001E41F3" w:rsidRPr="00410371" w:rsidRDefault="00BF60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456" w:rsidRPr="0023045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B960C" w:rsidR="00F25D98" w:rsidRDefault="00631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48E31" w:rsidR="00F25D98" w:rsidRDefault="006D5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0666F" w:rsidR="001E41F3" w:rsidRDefault="00BF6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7E28">
                <w:t>Corrections to clauses 4-6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96315" w:rsidR="001E41F3" w:rsidRDefault="00BF6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045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0DFB4" w:rsidR="001E41F3" w:rsidRDefault="00BF60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045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F902A" w:rsidR="001E41F3" w:rsidRDefault="00BF6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363F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163F" w:rsidR="001E41F3" w:rsidRDefault="00BF6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0CAA7" w:rsidR="001E41F3" w:rsidRDefault="00BF60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7317" w:rsidRPr="00EE73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A7D35" w:rsidR="001E41F3" w:rsidRDefault="00BF6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4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24EB" w14:textId="1260A989" w:rsidR="001E41F3" w:rsidRDefault="00006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2C2F16">
              <w:rPr>
                <w:noProof/>
              </w:rPr>
              <w:t xml:space="preserve"> l</w:t>
            </w:r>
            <w:r>
              <w:rPr>
                <w:noProof/>
              </w:rPr>
              <w:t>ists 2 types of MSGin5G UE</w:t>
            </w:r>
            <w:r w:rsidR="00C120C8">
              <w:rPr>
                <w:noProof/>
              </w:rPr>
              <w:t>s</w:t>
            </w:r>
            <w:r>
              <w:rPr>
                <w:noProof/>
              </w:rPr>
              <w:t xml:space="preserve">: unconstrained devices and constrained devices. However, the </w:t>
            </w:r>
            <w:r w:rsidR="008E1974">
              <w:rPr>
                <w:noProof/>
              </w:rPr>
              <w:t>constrained devices can only be light-weight</w:t>
            </w:r>
            <w:r w:rsidR="00812088">
              <w:rPr>
                <w:noProof/>
              </w:rPr>
              <w:t>, but</w:t>
            </w:r>
            <w:r w:rsidR="00700D0D">
              <w:rPr>
                <w:noProof/>
              </w:rPr>
              <w:t xml:space="preserve"> t</w:t>
            </w:r>
            <w:r w:rsidR="002317D6">
              <w:rPr>
                <w:noProof/>
              </w:rPr>
              <w:t>here is no need to exclude heavy-weight devices</w:t>
            </w:r>
            <w:r w:rsidR="00AF6328">
              <w:rPr>
                <w:noProof/>
              </w:rPr>
              <w:t>; weight is not relevant</w:t>
            </w:r>
            <w:r w:rsidR="00A40B85">
              <w:rPr>
                <w:noProof/>
              </w:rPr>
              <w:t>.</w:t>
            </w:r>
          </w:p>
          <w:p w14:paraId="0ED612BC" w14:textId="77777777" w:rsidR="002317D6" w:rsidRDefault="002317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06DEC" w14:textId="77777777" w:rsidR="002317D6" w:rsidRDefault="005A4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5.3.2.1 on </w:t>
            </w:r>
            <w:r w:rsidR="006E08B5">
              <w:rPr>
                <w:noProof/>
              </w:rPr>
              <w:t>MSGin5G Server functionalities lacks the store-and</w:t>
            </w:r>
            <w:r w:rsidR="002C2F16">
              <w:rPr>
                <w:noProof/>
              </w:rPr>
              <w:t>-</w:t>
            </w:r>
            <w:r w:rsidR="006E08B5">
              <w:rPr>
                <w:noProof/>
              </w:rPr>
              <w:t>forward functionality.</w:t>
            </w:r>
          </w:p>
          <w:p w14:paraId="2B7A40AB" w14:textId="77777777" w:rsidR="00980607" w:rsidRDefault="009806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F42CE" w14:textId="77777777" w:rsidR="00980607" w:rsidRDefault="00E35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5.3.3 on MSGin5G Client functionality lacks </w:t>
            </w:r>
            <w:r w:rsidR="00AE6C77">
              <w:rPr>
                <w:noProof/>
              </w:rPr>
              <w:t>the functionality of</w:t>
            </w:r>
            <w:r w:rsidR="00AD0EE7">
              <w:rPr>
                <w:noProof/>
              </w:rPr>
              <w:t xml:space="preserve"> message</w:t>
            </w:r>
            <w:r w:rsidR="00AE6C77">
              <w:rPr>
                <w:noProof/>
              </w:rPr>
              <w:t xml:space="preserve"> segmentation/re-assembly and </w:t>
            </w:r>
            <w:r w:rsidR="00AD0EE7">
              <w:rPr>
                <w:noProof/>
              </w:rPr>
              <w:t>functionality of message aggregation/segregation.</w:t>
            </w:r>
          </w:p>
          <w:p w14:paraId="7C9BA7F9" w14:textId="77777777" w:rsidR="00D7029A" w:rsidRDefault="00D702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87F5A9" w:rsidR="00D7029A" w:rsidRDefault="00D70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6.5 mentions a “Non-MSGin5G Service”. Such a service 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0080D" w14:textId="77777777" w:rsidR="001E41F3" w:rsidRDefault="006F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4.2: removal of the restriction to light-weight constrained devices.</w:t>
            </w:r>
          </w:p>
          <w:p w14:paraId="78DABD65" w14:textId="67CF2C74" w:rsidR="006F717B" w:rsidRDefault="006F71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E93F40" w14:textId="362C6771" w:rsidR="00980607" w:rsidRDefault="0098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A764E0">
              <w:rPr>
                <w:noProof/>
              </w:rPr>
              <w:t>x: missing functionality added.</w:t>
            </w:r>
          </w:p>
          <w:p w14:paraId="60892F3E" w14:textId="09E64B86" w:rsidR="00D7029A" w:rsidRDefault="00D702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1D6FDEC" w:rsidR="006F717B" w:rsidRDefault="00D7029A" w:rsidP="009D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6.5: </w:t>
            </w:r>
            <w:r w:rsidR="009D5111" w:rsidRPr="009D5111">
              <w:rPr>
                <w:noProof/>
              </w:rPr>
              <w:t>Removal of the words that refer to a Non-MSGin5G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3B021" w:rsidR="001E41F3" w:rsidRDefault="000D0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19812" w:rsidR="001E41F3" w:rsidRDefault="000D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4.2.2, 5.3.2.1, </w:t>
            </w:r>
            <w:r w:rsidR="0045659B">
              <w:rPr>
                <w:noProof/>
              </w:rPr>
              <w:t>5.3.3</w:t>
            </w:r>
            <w:r w:rsidR="009D5111">
              <w:rPr>
                <w:noProof/>
              </w:rPr>
              <w:t>, 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3E4D0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FE0456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92BFC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323ACE" w14:textId="77777777" w:rsidR="001F5FC9" w:rsidRDefault="001F5FC9" w:rsidP="001F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06035779"/>
      <w:r>
        <w:rPr>
          <w:rFonts w:ascii="Arial" w:hAnsi="Arial" w:cs="Arial"/>
          <w:color w:val="0000FF"/>
          <w:sz w:val="28"/>
          <w:szCs w:val="28"/>
        </w:rPr>
        <w:t xml:space="preserve">* * First Change * * * </w:t>
      </w:r>
    </w:p>
    <w:p w14:paraId="1306B267" w14:textId="77777777" w:rsidR="001F5FC9" w:rsidRDefault="001F5FC9" w:rsidP="001F5FC9">
      <w:pPr>
        <w:pStyle w:val="Heading3"/>
        <w:rPr>
          <w:rFonts w:eastAsia="SimSun"/>
          <w:lang w:eastAsia="zh-CN"/>
        </w:rPr>
      </w:pPr>
      <w:bookmarkStart w:id="2" w:name="_Toc106035788"/>
      <w:bookmarkEnd w:id="1"/>
      <w:r>
        <w:rPr>
          <w:rFonts w:eastAsia="SimSun"/>
        </w:rPr>
        <w:t>4.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.2</w:t>
      </w:r>
      <w:r>
        <w:rPr>
          <w:rFonts w:eastAsia="SimSun"/>
        </w:rPr>
        <w:tab/>
        <w:t>Requirements</w:t>
      </w:r>
      <w:bookmarkEnd w:id="2"/>
    </w:p>
    <w:p w14:paraId="02F6CA6D" w14:textId="77777777" w:rsidR="001F5FC9" w:rsidRDefault="001F5FC9" w:rsidP="001F5FC9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 [AR-4.</w:t>
      </w:r>
      <w:r>
        <w:rPr>
          <w:noProof/>
          <w:lang w:val="en-US" w:eastAsia="zh-CN"/>
        </w:rPr>
        <w:t>2.2</w:t>
      </w:r>
      <w:r>
        <w:rPr>
          <w:noProof/>
          <w:lang w:val="en-US"/>
        </w:rPr>
        <w:t xml:space="preserve">-a] The application architecture shall support the </w:t>
      </w:r>
      <w:r>
        <w:rPr>
          <w:lang w:eastAsia="zh-CN"/>
        </w:rPr>
        <w:t>message exchanging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 xml:space="preserve">between the </w:t>
      </w:r>
      <w:r>
        <w:rPr>
          <w:noProof/>
          <w:lang w:val="en-US"/>
        </w:rPr>
        <w:t xml:space="preserve">following UE types: </w:t>
      </w:r>
    </w:p>
    <w:p w14:paraId="50C06321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MSGin5G UE: </w:t>
      </w:r>
    </w:p>
    <w:p w14:paraId="7FA7D748" w14:textId="77777777" w:rsidR="001F5FC9" w:rsidRDefault="001F5FC9" w:rsidP="001F5FC9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lang w:eastAsia="zh-CN"/>
        </w:rPr>
        <w:t>)</w:t>
      </w:r>
      <w:r>
        <w:rPr>
          <w:lang w:eastAsia="ko-KR"/>
        </w:rPr>
        <w:tab/>
      </w:r>
      <w:del w:id="3" w:author="psanders" w:date="2022-07-13T12:04:00Z">
        <w:r w:rsidDel="00640ED3">
          <w:rPr>
            <w:lang w:eastAsia="ko-KR"/>
          </w:rPr>
          <w:delText xml:space="preserve">light weight </w:delText>
        </w:r>
      </w:del>
      <w:r>
        <w:rPr>
          <w:lang w:eastAsia="ko-KR"/>
        </w:rPr>
        <w:t>constrained devices (e.g. sensors, actuators) and</w:t>
      </w:r>
    </w:p>
    <w:p w14:paraId="64FAE462" w14:textId="77777777" w:rsidR="001F5FC9" w:rsidRDefault="001F5FC9" w:rsidP="001F5FC9">
      <w:pPr>
        <w:pStyle w:val="B2"/>
        <w:rPr>
          <w:lang w:eastAsia="ko-KR"/>
        </w:rPr>
      </w:pPr>
      <w:r>
        <w:rPr>
          <w:lang w:eastAsia="ko-KR"/>
        </w:rPr>
        <w:t>2</w:t>
      </w:r>
      <w:r>
        <w:rPr>
          <w:lang w:eastAsia="zh-CN"/>
        </w:rPr>
        <w:t>)</w:t>
      </w:r>
      <w:r>
        <w:rPr>
          <w:lang w:eastAsia="ko-KR"/>
        </w:rPr>
        <w:tab/>
        <w:t xml:space="preserve">unconstrained devices with advanced capabilities (e.g. washing machine, micro-ovens) </w:t>
      </w:r>
    </w:p>
    <w:p w14:paraId="08186DEE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Legacy 3GPP UE</w:t>
      </w:r>
    </w:p>
    <w:p w14:paraId="2C3DED46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Non-3GPP UE</w:t>
      </w:r>
    </w:p>
    <w:p w14:paraId="5EC4578A" w14:textId="77777777" w:rsidR="001F5FC9" w:rsidRDefault="001F5FC9" w:rsidP="001F5FC9">
      <w:pPr>
        <w:rPr>
          <w:noProof/>
          <w:lang w:val="en-US" w:eastAsia="zh-CN"/>
        </w:rPr>
      </w:pPr>
      <w:r>
        <w:rPr>
          <w:noProof/>
          <w:lang w:val="en-US"/>
        </w:rPr>
        <w:t>[AR-4.</w:t>
      </w:r>
      <w:r>
        <w:rPr>
          <w:noProof/>
          <w:lang w:val="en-US" w:eastAsia="zh-CN"/>
        </w:rPr>
        <w:t>2.2</w:t>
      </w:r>
      <w:r>
        <w:rPr>
          <w:noProof/>
          <w:lang w:val="en-US"/>
        </w:rPr>
        <w:t>-</w:t>
      </w:r>
      <w:r>
        <w:rPr>
          <w:noProof/>
          <w:lang w:val="en-US" w:eastAsia="zh-CN"/>
        </w:rPr>
        <w:t>b</w:t>
      </w:r>
      <w:r>
        <w:rPr>
          <w:noProof/>
          <w:lang w:val="en-US"/>
        </w:rPr>
        <w:t xml:space="preserve">] The application architecture shall </w:t>
      </w:r>
      <w:r>
        <w:rPr>
          <w:noProof/>
          <w:lang w:val="en-US" w:eastAsia="zh-CN"/>
        </w:rPr>
        <w:t xml:space="preserve">enable the </w:t>
      </w:r>
      <w:r>
        <w:rPr>
          <w:lang w:eastAsia="ko-KR"/>
        </w:rPr>
        <w:t>unconstrained devices</w:t>
      </w:r>
      <w:r>
        <w:t xml:space="preserve"> </w:t>
      </w:r>
      <w:r>
        <w:rPr>
          <w:lang w:eastAsia="zh-CN"/>
        </w:rPr>
        <w:t xml:space="preserve">to </w:t>
      </w:r>
      <w:r>
        <w:t>act as a UE Message Gateway</w:t>
      </w:r>
      <w:r>
        <w:rPr>
          <w:lang w:eastAsia="zh-CN"/>
        </w:rPr>
        <w:t xml:space="preserve"> to </w:t>
      </w:r>
      <w:r>
        <w:rPr>
          <w:lang w:eastAsia="ko-KR"/>
        </w:rPr>
        <w:t>constrained devices</w:t>
      </w:r>
      <w:r>
        <w:rPr>
          <w:lang w:eastAsia="zh-CN"/>
        </w:rPr>
        <w:t xml:space="preserve"> to communicate with MSGin5G Server.</w:t>
      </w:r>
    </w:p>
    <w:p w14:paraId="2D5F436B" w14:textId="77777777" w:rsidR="001F5FC9" w:rsidRDefault="001F5FC9" w:rsidP="001F5FC9">
      <w:pPr>
        <w:spacing w:afterLines="50" w:after="120"/>
        <w:rPr>
          <w:lang w:eastAsia="zh-CN"/>
        </w:rPr>
      </w:pPr>
    </w:p>
    <w:p w14:paraId="3AAA2422" w14:textId="77777777" w:rsidR="001F5FC9" w:rsidRDefault="001F5FC9" w:rsidP="001F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Toc106035797"/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2C38F209" w14:textId="77777777" w:rsidR="001F5FC9" w:rsidRDefault="001F5FC9" w:rsidP="001F5FC9">
      <w:pPr>
        <w:pStyle w:val="Heading4"/>
        <w:rPr>
          <w:rFonts w:eastAsia="SimSun"/>
        </w:rPr>
      </w:pPr>
      <w:bookmarkStart w:id="5" w:name="_Toc106035801"/>
      <w:bookmarkEnd w:id="4"/>
      <w:r>
        <w:rPr>
          <w:rFonts w:eastAsia="SimSun"/>
        </w:rPr>
        <w:t>5.3.2.1</w:t>
      </w:r>
      <w:r>
        <w:rPr>
          <w:rFonts w:eastAsia="SimSun"/>
          <w:lang w:eastAsia="zh-CN"/>
        </w:rPr>
        <w:tab/>
      </w:r>
      <w:r>
        <w:rPr>
          <w:rFonts w:eastAsia="SimSun"/>
        </w:rPr>
        <w:t>General functionalities</w:t>
      </w:r>
      <w:bookmarkEnd w:id="5"/>
    </w:p>
    <w:p w14:paraId="1FAA1A43" w14:textId="77777777" w:rsidR="001F5FC9" w:rsidRDefault="001F5FC9" w:rsidP="001F5FC9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eastAsia="zh-CN"/>
        </w:rPr>
        <w:t>S</w:t>
      </w:r>
      <w:r>
        <w:rPr>
          <w:lang w:eastAsia="ko-KR"/>
        </w:rPr>
        <w:t xml:space="preserve">erver provides server-side functionality to assist MSGin5G </w:t>
      </w:r>
      <w:r>
        <w:rPr>
          <w:lang w:eastAsia="zh-CN"/>
        </w:rPr>
        <w:t>C</w:t>
      </w:r>
      <w:r>
        <w:rPr>
          <w:lang w:eastAsia="ko-KR"/>
        </w:rPr>
        <w:t xml:space="preserve">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>ervice endpoints</w:t>
      </w:r>
      <w:r>
        <w:rPr>
          <w:lang w:val="en-US" w:eastAsia="zh-CN"/>
        </w:rPr>
        <w:t xml:space="preserve"> </w:t>
      </w:r>
      <w:r>
        <w:t>on other UEs, and collect charging information from MSGin5G message.</w:t>
      </w:r>
    </w:p>
    <w:p w14:paraId="5BBE51C2" w14:textId="77777777" w:rsidR="001F5FC9" w:rsidRDefault="001F5FC9" w:rsidP="001F5FC9">
      <w:pPr>
        <w:rPr>
          <w:lang w:eastAsia="zh-CN"/>
        </w:rPr>
      </w:pPr>
      <w:r>
        <w:rPr>
          <w:lang w:eastAsia="ko-KR"/>
        </w:rPr>
        <w:t>Functionalities of MSGin5G Server:</w:t>
      </w:r>
    </w:p>
    <w:p w14:paraId="2F535C04" w14:textId="77777777" w:rsidR="001F5FC9" w:rsidRDefault="001F5FC9" w:rsidP="001F5FC9">
      <w:pPr>
        <w:pStyle w:val="B1"/>
        <w:rPr>
          <w:lang w:eastAsia="zh-CN"/>
        </w:rPr>
      </w:pPr>
      <w:r>
        <w:t>-</w:t>
      </w:r>
      <w:r>
        <w:tab/>
        <w:t xml:space="preserve">To resolve message delivery mechanism for the MSGin5G </w:t>
      </w:r>
      <w:r>
        <w:rPr>
          <w:lang w:eastAsia="zh-CN"/>
        </w:rPr>
        <w:t>S</w:t>
      </w:r>
      <w:r>
        <w:t xml:space="preserve">ervice endpoint based on the terminating MSGin5G </w:t>
      </w:r>
      <w:r>
        <w:rPr>
          <w:lang w:eastAsia="zh-CN"/>
        </w:rPr>
        <w:t>S</w:t>
      </w:r>
      <w:r>
        <w:t>ervice ID to determine if the message is to be delivered to an MSGin5G UE, an Application Server or a Message Gateway for final delivery;</w:t>
      </w:r>
    </w:p>
    <w:p w14:paraId="2BFDC572" w14:textId="77777777" w:rsidR="001F5FC9" w:rsidRDefault="001F5FC9" w:rsidP="001F5FC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To resolve the MSGin5G Group Service ID to determine the members of the Group specified in </w:t>
      </w:r>
      <w:r>
        <w:rPr>
          <w:lang w:eastAsia="zh-CN"/>
        </w:rPr>
        <w:t>3GPP</w:t>
      </w:r>
      <w:r>
        <w:t> TS 23.434[5];</w:t>
      </w:r>
    </w:p>
    <w:p w14:paraId="418C5E89" w14:textId="77777777" w:rsidR="001F5FC9" w:rsidRDefault="001F5FC9" w:rsidP="001F5FC9">
      <w:pPr>
        <w:pStyle w:val="B1"/>
      </w:pPr>
      <w:r>
        <w:t>-</w:t>
      </w:r>
      <w:r>
        <w:tab/>
        <w:t>Interworking with non 3GPP messaging service through the Non-3GPP Message Gateway;</w:t>
      </w:r>
    </w:p>
    <w:p w14:paraId="4113897B" w14:textId="77777777" w:rsidR="001F5FC9" w:rsidRDefault="001F5FC9" w:rsidP="001F5FC9">
      <w:pPr>
        <w:pStyle w:val="B1"/>
      </w:pPr>
      <w:r>
        <w:t>-</w:t>
      </w:r>
      <w:r>
        <w:tab/>
        <w:t>Interworking with legacy 3GPP messaging service through the Legacy 3GPP Message Gateway;</w:t>
      </w:r>
    </w:p>
    <w:p w14:paraId="258E1A1D" w14:textId="77777777" w:rsidR="001F5FC9" w:rsidRDefault="001F5FC9" w:rsidP="001F5FC9">
      <w:pPr>
        <w:pStyle w:val="B1"/>
        <w:rPr>
          <w:lang w:eastAsia="zh-CN"/>
        </w:rPr>
      </w:pPr>
      <w:r>
        <w:t>-</w:t>
      </w:r>
      <w:r>
        <w:tab/>
        <w:t xml:space="preserve">Exchanging MSGin5G messages with application servers, MSGin5G </w:t>
      </w:r>
      <w:r>
        <w:rPr>
          <w:lang w:eastAsia="zh-CN"/>
        </w:rPr>
        <w:t>C</w:t>
      </w:r>
      <w:r>
        <w:t xml:space="preserve">lients, Legacy 3GPP Message Gateway and Non-3GPP Message Gateway; </w:t>
      </w:r>
    </w:p>
    <w:p w14:paraId="578C89A0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Supporting MSGin5G message segmentation according to service provider'</w:t>
      </w:r>
      <w:r>
        <w:rPr>
          <w:lang w:eastAsia="zh-CN"/>
        </w:rPr>
        <w:t xml:space="preserve">s </w:t>
      </w:r>
      <w:r>
        <w:t>policy</w:t>
      </w:r>
      <w:r>
        <w:rPr>
          <w:lang w:eastAsia="zh-CN"/>
        </w:rPr>
        <w:t>;</w:t>
      </w:r>
    </w:p>
    <w:p w14:paraId="458896B7" w14:textId="77777777" w:rsidR="001F5FC9" w:rsidRDefault="001F5FC9" w:rsidP="001F5FC9">
      <w:pPr>
        <w:pStyle w:val="B1"/>
      </w:pPr>
      <w:r>
        <w:t>-</w:t>
      </w:r>
      <w:r>
        <w:rPr>
          <w:lang w:eastAsia="zh-CN"/>
        </w:rPr>
        <w:tab/>
        <w:t>S</w:t>
      </w:r>
      <w:r>
        <w:t>upporting UE configuration procedures as specified in TS 23.434 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 xml:space="preserve"> or c</w:t>
      </w:r>
      <w:r>
        <w:t>ommunicating with the SEAL Configuration Management Server to provide MSGin5G configuration data</w:t>
      </w:r>
      <w:r>
        <w:rPr>
          <w:lang w:eastAsia="zh-CN"/>
        </w:rPr>
        <w:t xml:space="preserve"> </w:t>
      </w:r>
      <w:r>
        <w:t xml:space="preserve">on a UE to be ready for the MSGin5G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 xml:space="preserve">; </w:t>
      </w:r>
    </w:p>
    <w:p w14:paraId="240AD149" w14:textId="77777777" w:rsidR="001F5FC9" w:rsidRDefault="001F5FC9" w:rsidP="001F5FC9">
      <w:pPr>
        <w:pStyle w:val="B1"/>
        <w:rPr>
          <w:ins w:id="6" w:author="psanders" w:date="2022-07-13T15:49:00Z"/>
        </w:rPr>
      </w:pPr>
      <w:r>
        <w:t>-</w:t>
      </w:r>
      <w:r>
        <w:tab/>
      </w:r>
      <w:r>
        <w:rPr>
          <w:lang w:eastAsia="zh-CN"/>
        </w:rPr>
        <w:t>Managing</w:t>
      </w:r>
      <w:r>
        <w:t xml:space="preserve"> information related to the MSGin5G Service, such as MSGin5G </w:t>
      </w:r>
      <w:r>
        <w:rPr>
          <w:lang w:eastAsia="zh-CN"/>
        </w:rPr>
        <w:t>C</w:t>
      </w:r>
      <w:r>
        <w:t xml:space="preserve">lient availability, Legacy 3GPP Message Gateway and Non-3GPP Message Gateway; </w:t>
      </w:r>
    </w:p>
    <w:p w14:paraId="4E0B9916" w14:textId="77777777" w:rsidR="001F5FC9" w:rsidRDefault="001F5FC9" w:rsidP="001F5FC9">
      <w:pPr>
        <w:pStyle w:val="B1"/>
      </w:pPr>
      <w:ins w:id="7" w:author="psanders" w:date="2022-07-13T15:49:00Z">
        <w:r>
          <w:t>-</w:t>
        </w:r>
        <w:r>
          <w:tab/>
          <w:t>S</w:t>
        </w:r>
      </w:ins>
      <w:ins w:id="8" w:author="psanders" w:date="2022-07-13T15:50:00Z">
        <w:r>
          <w:t>upport st</w:t>
        </w:r>
      </w:ins>
      <w:ins w:id="9" w:author="psanders" w:date="2022-07-13T15:49:00Z">
        <w:r>
          <w:t>ore</w:t>
        </w:r>
      </w:ins>
      <w:ins w:id="10" w:author="psanders" w:date="2022-07-13T15:50:00Z">
        <w:r>
          <w:t>-</w:t>
        </w:r>
      </w:ins>
      <w:ins w:id="11" w:author="psanders" w:date="2022-07-13T15:49:00Z">
        <w:r>
          <w:t>and</w:t>
        </w:r>
      </w:ins>
      <w:ins w:id="12" w:author="psanders" w:date="2022-07-13T15:50:00Z">
        <w:r>
          <w:t>-</w:t>
        </w:r>
      </w:ins>
      <w:ins w:id="13" w:author="psanders" w:date="2022-07-13T15:49:00Z">
        <w:r>
          <w:t xml:space="preserve">forward </w:t>
        </w:r>
      </w:ins>
      <w:ins w:id="14" w:author="psanders" w:date="2022-07-13T15:50:00Z">
        <w:r>
          <w:t xml:space="preserve">of </w:t>
        </w:r>
      </w:ins>
      <w:ins w:id="15" w:author="psanders" w:date="2022-07-13T15:49:00Z">
        <w:r>
          <w:t xml:space="preserve">messages based on availability of the </w:t>
        </w:r>
      </w:ins>
      <w:ins w:id="16" w:author="psanders" w:date="2022-07-13T15:50:00Z">
        <w:r>
          <w:t xml:space="preserve">service endpoints, </w:t>
        </w:r>
      </w:ins>
      <w:r>
        <w:t>and</w:t>
      </w:r>
    </w:p>
    <w:p w14:paraId="2DFCCA58" w14:textId="77777777" w:rsidR="001F5FC9" w:rsidRDefault="001F5FC9" w:rsidP="001F5FC9">
      <w:pPr>
        <w:pStyle w:val="B1"/>
      </w:pPr>
      <w:r>
        <w:t>-</w:t>
      </w:r>
      <w:r>
        <w:tab/>
        <w:t>Interactions towards the CHF, as defined in TS 32.240 [17]</w:t>
      </w:r>
      <w:r>
        <w:rPr>
          <w:lang w:eastAsia="zh-CN"/>
        </w:rPr>
        <w:t>,</w:t>
      </w:r>
      <w:r>
        <w:t xml:space="preserve"> to </w:t>
      </w:r>
      <w:r>
        <w:rPr>
          <w:lang w:eastAsia="zh-CN"/>
        </w:rPr>
        <w:t>collect charging information from MSGin5G message according to the operator’s charging policy</w:t>
      </w:r>
      <w:r>
        <w:t xml:space="preserve"> and report </w:t>
      </w:r>
      <w:r>
        <w:rPr>
          <w:lang w:eastAsia="zh-CN"/>
        </w:rPr>
        <w:t>charging information</w:t>
      </w:r>
      <w:r>
        <w:t xml:space="preserve"> to CHF.</w:t>
      </w:r>
    </w:p>
    <w:p w14:paraId="55EB5447" w14:textId="77777777" w:rsidR="001F5FC9" w:rsidRDefault="001F5FC9" w:rsidP="001F5FC9">
      <w:pPr>
        <w:pStyle w:val="NO"/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The details of charging fuction </w:t>
      </w:r>
      <w:r>
        <w:t>are out of</w:t>
      </w:r>
      <w:r>
        <w:rPr>
          <w:noProof/>
          <w:lang w:val="en-US"/>
        </w:rPr>
        <w:t xml:space="preserve"> scope of the present document.</w:t>
      </w:r>
    </w:p>
    <w:p w14:paraId="400D1E7B" w14:textId="77777777" w:rsidR="001F5FC9" w:rsidRDefault="001F5FC9" w:rsidP="001F5FC9">
      <w:pPr>
        <w:pStyle w:val="B1"/>
        <w:rPr>
          <w:lang w:eastAsia="zh-CN"/>
        </w:rPr>
      </w:pPr>
    </w:p>
    <w:p w14:paraId="525723BB" w14:textId="78EDF028" w:rsidR="001F5FC9" w:rsidRDefault="001F5FC9" w:rsidP="001F5FC9">
      <w:pPr>
        <w:pStyle w:val="EditorsNote"/>
      </w:pPr>
      <w:r>
        <w:t>Editor's note:</w:t>
      </w:r>
      <w:r>
        <w:tab/>
        <w:t xml:space="preserve">What MSGin5G </w:t>
      </w:r>
      <w:r>
        <w:rPr>
          <w:lang w:eastAsia="zh-CN"/>
        </w:rPr>
        <w:t>C</w:t>
      </w:r>
      <w:r>
        <w:t xml:space="preserve">lient information related to the MSGin5G Service will be managed by the MSGin5G </w:t>
      </w:r>
      <w:r>
        <w:rPr>
          <w:lang w:eastAsia="zh-CN"/>
        </w:rPr>
        <w:t>S</w:t>
      </w:r>
      <w:r>
        <w:t>erver is FFS.</w:t>
      </w:r>
    </w:p>
    <w:p w14:paraId="6EF2DD8F" w14:textId="77777777" w:rsidR="0045659B" w:rsidRDefault="0045659B" w:rsidP="00456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Next Change * * * </w:t>
      </w:r>
    </w:p>
    <w:p w14:paraId="7402AEF9" w14:textId="77777777" w:rsidR="001F5FC9" w:rsidRDefault="001F5FC9" w:rsidP="001F5FC9">
      <w:pPr>
        <w:pStyle w:val="Heading3"/>
        <w:rPr>
          <w:rFonts w:eastAsia="SimSun"/>
        </w:rPr>
      </w:pPr>
      <w:bookmarkStart w:id="17" w:name="_Toc1194"/>
      <w:bookmarkStart w:id="18" w:name="_Toc44937967"/>
      <w:bookmarkStart w:id="19" w:name="_Toc44938458"/>
      <w:bookmarkStart w:id="20" w:name="_Toc45185949"/>
      <w:bookmarkStart w:id="21" w:name="_Toc63081753"/>
      <w:bookmarkStart w:id="22" w:name="_Toc106035803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ko-KR"/>
        </w:rPr>
        <w:t>MSGin5G</w:t>
      </w:r>
      <w:r>
        <w:rPr>
          <w:rFonts w:eastAsia="SimSun"/>
        </w:rPr>
        <w:t xml:space="preserve"> Client</w:t>
      </w:r>
      <w:bookmarkEnd w:id="17"/>
      <w:bookmarkEnd w:id="18"/>
      <w:bookmarkEnd w:id="19"/>
      <w:bookmarkEnd w:id="20"/>
      <w:bookmarkEnd w:id="21"/>
      <w:bookmarkEnd w:id="22"/>
    </w:p>
    <w:p w14:paraId="25FF71D5" w14:textId="77777777" w:rsidR="001F5FC9" w:rsidRDefault="001F5FC9" w:rsidP="001F5FC9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val="en-US" w:eastAsia="zh-CN"/>
        </w:rPr>
        <w:t>C</w:t>
      </w:r>
      <w:proofErr w:type="spellStart"/>
      <w:r>
        <w:rPr>
          <w:lang w:eastAsia="ko-KR"/>
        </w:rPr>
        <w:t>lient</w:t>
      </w:r>
      <w:proofErr w:type="spellEnd"/>
      <w:r>
        <w:rPr>
          <w:lang w:eastAsia="ko-KR"/>
        </w:rPr>
        <w:t xml:space="preserve"> provides client-side functionality</w:t>
      </w:r>
      <w:r>
        <w:rPr>
          <w:lang w:val="en-US" w:eastAsia="zh-CN"/>
        </w:rPr>
        <w:t xml:space="preserve"> for</w:t>
      </w:r>
      <w:r>
        <w:rPr>
          <w:lang w:eastAsia="ko-KR"/>
        </w:rPr>
        <w:t xml:space="preserve"> UE Application Clients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 xml:space="preserve">ervice endpoints; i.e. </w:t>
      </w:r>
      <w:r>
        <w:rPr>
          <w:lang w:val="en-US" w:eastAsia="zh-CN"/>
        </w:rPr>
        <w:t>UEs</w:t>
      </w:r>
      <w:r>
        <w:t>.</w:t>
      </w:r>
    </w:p>
    <w:p w14:paraId="53BEB718" w14:textId="77777777" w:rsidR="001F5FC9" w:rsidRDefault="001F5FC9" w:rsidP="001F5FC9">
      <w:pPr>
        <w:rPr>
          <w:lang w:eastAsia="ko-KR"/>
        </w:rPr>
      </w:pPr>
      <w:r>
        <w:rPr>
          <w:lang w:eastAsia="ko-KR"/>
        </w:rPr>
        <w:t xml:space="preserve">Functionalities of MSGin5G </w:t>
      </w:r>
      <w:r>
        <w:rPr>
          <w:lang w:val="en-US" w:eastAsia="zh-CN"/>
        </w:rPr>
        <w:t>C</w:t>
      </w:r>
      <w:proofErr w:type="spellStart"/>
      <w:r>
        <w:rPr>
          <w:lang w:eastAsia="ko-KR"/>
        </w:rPr>
        <w:t>lient</w:t>
      </w:r>
      <w:proofErr w:type="spellEnd"/>
      <w:r>
        <w:rPr>
          <w:lang w:eastAsia="zh-CN"/>
        </w:rPr>
        <w:t xml:space="preserve"> including</w:t>
      </w:r>
      <w:r>
        <w:rPr>
          <w:lang w:eastAsia="ko-KR"/>
        </w:rPr>
        <w:t>:</w:t>
      </w:r>
    </w:p>
    <w:p w14:paraId="5682EED5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may e</w:t>
      </w:r>
      <w:r>
        <w:t>xpos</w:t>
      </w:r>
      <w:r>
        <w:rPr>
          <w:lang w:eastAsia="zh-CN"/>
        </w:rPr>
        <w:t>e</w:t>
      </w:r>
      <w:r>
        <w:t xml:space="preserve"> MSGin5G APIs to enable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to use an MSGin5G Service; </w:t>
      </w:r>
    </w:p>
    <w:p w14:paraId="7811366B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registration of an MSGin5G </w:t>
      </w:r>
      <w:r>
        <w:rPr>
          <w:lang w:eastAsia="zh-CN"/>
        </w:rPr>
        <w:t>C</w:t>
      </w:r>
      <w:r>
        <w:t>lient to an MSGin5G Server to use MSGin5G Service;</w:t>
      </w:r>
    </w:p>
    <w:p w14:paraId="4761AD4B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configuration of an MSGin5G </w:t>
      </w:r>
      <w:r>
        <w:rPr>
          <w:lang w:eastAsia="zh-CN"/>
        </w:rPr>
        <w:t>C</w:t>
      </w:r>
      <w:r>
        <w:t>lient required to use MSGin5G Service;</w:t>
      </w:r>
    </w:p>
    <w:p w14:paraId="0941EAFE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construction of</w:t>
      </w:r>
      <w:r>
        <w:t xml:space="preserve"> MSGin5G message when requested by a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</w:p>
    <w:p w14:paraId="40E0D675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d</w:t>
      </w:r>
      <w:r>
        <w:t>eliver</w:t>
      </w:r>
      <w:r>
        <w:rPr>
          <w:lang w:eastAsia="zh-CN"/>
        </w:rPr>
        <w:t>y of</w:t>
      </w:r>
      <w:r>
        <w:t xml:space="preserve"> MSGin5G message payload to the targeted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lient; </w:t>
      </w:r>
      <w:del w:id="23" w:author="psanders" w:date="2022-07-13T15:52:00Z">
        <w:r w:rsidDel="00D605A3">
          <w:delText>and</w:delText>
        </w:r>
      </w:del>
    </w:p>
    <w:p w14:paraId="0C902B96" w14:textId="107EB6D4" w:rsidR="001F5FC9" w:rsidRDefault="001F5FC9" w:rsidP="001F5FC9">
      <w:pPr>
        <w:pStyle w:val="B1"/>
        <w:rPr>
          <w:ins w:id="24" w:author="psanders" w:date="2022-07-13T15:52:00Z"/>
        </w:rPr>
      </w:pPr>
      <w:r>
        <w:t>-</w:t>
      </w:r>
      <w:r>
        <w:tab/>
      </w:r>
      <w:r>
        <w:rPr>
          <w:lang w:eastAsia="zh-CN"/>
        </w:rPr>
        <w:t>e</w:t>
      </w:r>
      <w:r>
        <w:t xml:space="preserve">xchanging MSGin5G messages via an MSGin5G Server to/from Application Servers and/or other MSGin5G </w:t>
      </w:r>
      <w:r>
        <w:rPr>
          <w:lang w:eastAsia="zh-CN"/>
        </w:rPr>
        <w:t>S</w:t>
      </w:r>
      <w:r>
        <w:t>ervice endpoints; i.e. UEs</w:t>
      </w:r>
      <w:ins w:id="25" w:author="psanders" w:date="2022-08-11T10:10:00Z">
        <w:r w:rsidR="00566911">
          <w:t>;</w:t>
        </w:r>
      </w:ins>
      <w:ins w:id="26" w:author="psanders" w:date="2022-07-13T15:52:00Z">
        <w:r>
          <w:t>,</w:t>
        </w:r>
      </w:ins>
    </w:p>
    <w:p w14:paraId="11E4CE3F" w14:textId="77777777" w:rsidR="001F5FC9" w:rsidRDefault="001F5FC9" w:rsidP="001F5FC9">
      <w:pPr>
        <w:pStyle w:val="B1"/>
        <w:rPr>
          <w:ins w:id="27" w:author="psanders" w:date="2022-07-20T11:41:00Z"/>
          <w:lang w:eastAsia="zh-CN"/>
        </w:rPr>
      </w:pPr>
      <w:ins w:id="28" w:author="psanders" w:date="2022-07-13T15:52:00Z">
        <w:r>
          <w:t>-</w:t>
        </w:r>
        <w:r>
          <w:tab/>
        </w:r>
      </w:ins>
      <w:ins w:id="29" w:author="psanders" w:date="2022-07-13T15:53:00Z">
        <w:r>
          <w:t>support MSGin5G message segmentation and re</w:t>
        </w:r>
      </w:ins>
      <w:ins w:id="30" w:author="psanders" w:date="2022-07-13T15:54:00Z">
        <w:r>
          <w:t>-assembly</w:t>
        </w:r>
      </w:ins>
      <w:ins w:id="31" w:author="psanders" w:date="2022-07-13T15:53:00Z">
        <w:r>
          <w:t>;</w:t>
        </w:r>
      </w:ins>
      <w:del w:id="32" w:author="psanders" w:date="2022-07-13T15:52:00Z">
        <w:r w:rsidDel="008A5E90">
          <w:delText>.</w:delText>
        </w:r>
      </w:del>
      <w:r>
        <w:rPr>
          <w:lang w:eastAsia="zh-CN"/>
        </w:rPr>
        <w:t xml:space="preserve"> </w:t>
      </w:r>
    </w:p>
    <w:p w14:paraId="11C8F592" w14:textId="77777777" w:rsidR="001F5FC9" w:rsidRDefault="001F5FC9" w:rsidP="001F5FC9">
      <w:pPr>
        <w:pStyle w:val="B1"/>
        <w:rPr>
          <w:lang w:eastAsia="zh-CN"/>
        </w:rPr>
      </w:pPr>
      <w:ins w:id="33" w:author="psanders" w:date="2022-07-20T11:41:00Z">
        <w:r>
          <w:rPr>
            <w:lang w:eastAsia="zh-CN"/>
          </w:rPr>
          <w:t>-</w:t>
        </w:r>
        <w:r>
          <w:rPr>
            <w:lang w:eastAsia="zh-CN"/>
          </w:rPr>
          <w:tab/>
          <w:t>support MSGin5G message aggregation</w:t>
        </w:r>
      </w:ins>
      <w:ins w:id="34" w:author="psanders" w:date="2022-07-20T11:42:00Z">
        <w:r>
          <w:rPr>
            <w:lang w:eastAsia="zh-CN"/>
          </w:rPr>
          <w:t xml:space="preserve"> and segregation; </w:t>
        </w:r>
      </w:ins>
      <w:r>
        <w:rPr>
          <w:lang w:eastAsia="zh-CN"/>
        </w:rPr>
        <w:t>and</w:t>
      </w:r>
    </w:p>
    <w:p w14:paraId="65819BBB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acting as a relay for MSGin5G Client resides in other UE, which</w:t>
      </w:r>
      <w:r>
        <w:t xml:space="preserve"> does not have enough capability to communicate with MSGin5G Server</w:t>
      </w:r>
      <w:r>
        <w:rPr>
          <w:lang w:eastAsia="zh-CN"/>
        </w:rPr>
        <w:t xml:space="preserve"> (i.e. a constrained device), to </w:t>
      </w:r>
      <w:r>
        <w:t>use MSGin5G Service</w:t>
      </w:r>
      <w:r>
        <w:rPr>
          <w:lang w:eastAsia="zh-CN"/>
        </w:rPr>
        <w:t>.</w:t>
      </w:r>
    </w:p>
    <w:p w14:paraId="38404FE4" w14:textId="77777777" w:rsidR="001F5FC9" w:rsidRDefault="001F5FC9" w:rsidP="001F5FC9">
      <w:pPr>
        <w:pStyle w:val="NO"/>
      </w:pPr>
      <w:r>
        <w:t>NOTE 1:</w:t>
      </w:r>
      <w:r>
        <w:tab/>
        <w:t xml:space="preserve">A native application on an MSGin5G UE is the application logic built within the MSGin5G </w:t>
      </w:r>
      <w:r>
        <w:rPr>
          <w:lang w:eastAsia="zh-CN"/>
        </w:rPr>
        <w:t>C</w:t>
      </w:r>
      <w:r>
        <w:t>lient.</w:t>
      </w:r>
    </w:p>
    <w:p w14:paraId="1645BA71" w14:textId="77777777" w:rsidR="001F5FC9" w:rsidRDefault="001F5FC9" w:rsidP="001F5FC9">
      <w:pPr>
        <w:pStyle w:val="NO"/>
        <w:rPr>
          <w:lang w:eastAsia="zh-CN"/>
        </w:rPr>
      </w:pPr>
      <w:r>
        <w:t>NOTE </w:t>
      </w:r>
      <w:r>
        <w:rPr>
          <w:lang w:eastAsia="zh-CN"/>
        </w:rPr>
        <w:t>2</w:t>
      </w:r>
      <w:r>
        <w:t>:</w:t>
      </w:r>
      <w:r>
        <w:tab/>
      </w:r>
      <w:r>
        <w:rPr>
          <w:lang w:eastAsia="zh-CN"/>
        </w:rPr>
        <w:t>The MSGin5G Client resides in a constrained device is same as the MSGin5G Client resides in a unconstrained device</w:t>
      </w:r>
      <w:r>
        <w:t>.</w:t>
      </w:r>
      <w:r>
        <w:rPr>
          <w:lang w:eastAsia="zh-CN"/>
        </w:rPr>
        <w:t xml:space="preserve"> E.g. both of them use same transport/data formats and have the same capabilities.</w:t>
      </w:r>
    </w:p>
    <w:p w14:paraId="5A9424D0" w14:textId="776CB238" w:rsidR="00DF5AB9" w:rsidRDefault="00DF5AB9" w:rsidP="00DF5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Last Change * * * </w:t>
      </w:r>
    </w:p>
    <w:p w14:paraId="005520D3" w14:textId="77777777" w:rsidR="00DF5AB9" w:rsidRDefault="00DF5AB9" w:rsidP="00DF5AB9">
      <w:pPr>
        <w:pStyle w:val="Heading2"/>
        <w:rPr>
          <w:rFonts w:eastAsia="SimSun"/>
        </w:rPr>
      </w:pPr>
      <w:bookmarkStart w:id="35" w:name="_Toc106035841"/>
      <w:r>
        <w:rPr>
          <w:rFonts w:eastAsia="SimSun"/>
        </w:rPr>
        <w:t>6.5</w:t>
      </w:r>
      <w:r>
        <w:rPr>
          <w:rFonts w:eastAsia="SimSun"/>
        </w:rPr>
        <w:tab/>
        <w:t>Non-MSGin5G UE identity (Non-MSGin5G UE ID)</w:t>
      </w:r>
      <w:bookmarkEnd w:id="35"/>
    </w:p>
    <w:p w14:paraId="5CD8E949" w14:textId="624411D1" w:rsidR="00DF5AB9" w:rsidRDefault="00DF5AB9" w:rsidP="00DF5AB9">
      <w:pPr>
        <w:rPr>
          <w:rFonts w:eastAsia="SimSun"/>
          <w:lang w:eastAsia="zh-CN"/>
        </w:rPr>
      </w:pPr>
      <w:r>
        <w:t xml:space="preserve">The </w:t>
      </w:r>
      <w:r>
        <w:rPr>
          <w:lang w:eastAsia="zh-CN"/>
        </w:rPr>
        <w:t xml:space="preserve">Non-MSGin5G UE </w:t>
      </w:r>
      <w:r>
        <w:t xml:space="preserve">ID is a unique identifier that represents the </w:t>
      </w:r>
      <w:r>
        <w:rPr>
          <w:lang w:eastAsia="zh-CN"/>
        </w:rPr>
        <w:t>Non-MSGin5G UE</w:t>
      </w:r>
      <w:del w:id="36" w:author="psanders" w:date="2022-07-28T14:01:00Z">
        <w:r w:rsidDel="00DF5AB9">
          <w:rPr>
            <w:lang w:eastAsia="zh-CN"/>
          </w:rPr>
          <w:delText xml:space="preserve"> in the Non-MSGin5G Service</w:delText>
        </w:r>
      </w:del>
      <w:r>
        <w:t>.</w:t>
      </w:r>
      <w:r>
        <w:rPr>
          <w:lang w:eastAsia="zh-CN"/>
        </w:rPr>
        <w:t xml:space="preserve"> A Non-MSGin5G UE ID is associated with a specific Non-MSGin5G UE. It is used by the Message Gateway in the MSGin5G Service to record the Non-MSGin5G UE. It is also used by the Message Gateway as a part of VAL UE ID when the Message Gateway executes the Non-MSGin5G UE configuration procedure on behalf of a Non-MSGin5G UE. The format of Non-MSGin5G UE ID may differ among different VALs. The non-MSGin5G ID may be pre-configured to the Non-MSGin5G UE by its vendor.  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756BC" w14:textId="77777777" w:rsidR="00C558F6" w:rsidRDefault="00C558F6">
      <w:r>
        <w:separator/>
      </w:r>
    </w:p>
  </w:endnote>
  <w:endnote w:type="continuationSeparator" w:id="0">
    <w:p w14:paraId="2D0E5152" w14:textId="77777777" w:rsidR="00C558F6" w:rsidRDefault="00C5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4EE0C" w14:textId="77777777" w:rsidR="00C558F6" w:rsidRDefault="00C558F6">
      <w:r>
        <w:separator/>
      </w:r>
    </w:p>
  </w:footnote>
  <w:footnote w:type="continuationSeparator" w:id="0">
    <w:p w14:paraId="44800FED" w14:textId="77777777" w:rsidR="00C558F6" w:rsidRDefault="00C55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5"/>
    <w:rsid w:val="00022E4A"/>
    <w:rsid w:val="0006027C"/>
    <w:rsid w:val="000A6394"/>
    <w:rsid w:val="000B7FED"/>
    <w:rsid w:val="000C038A"/>
    <w:rsid w:val="000C6598"/>
    <w:rsid w:val="000D0B74"/>
    <w:rsid w:val="000D3049"/>
    <w:rsid w:val="000D44B3"/>
    <w:rsid w:val="000F3C29"/>
    <w:rsid w:val="00114C35"/>
    <w:rsid w:val="00145D43"/>
    <w:rsid w:val="00192C46"/>
    <w:rsid w:val="001A08B3"/>
    <w:rsid w:val="001A7B60"/>
    <w:rsid w:val="001B52F0"/>
    <w:rsid w:val="001B7A65"/>
    <w:rsid w:val="001E41F3"/>
    <w:rsid w:val="001F5FC9"/>
    <w:rsid w:val="00230456"/>
    <w:rsid w:val="002317D6"/>
    <w:rsid w:val="0026004D"/>
    <w:rsid w:val="002640DD"/>
    <w:rsid w:val="00275D12"/>
    <w:rsid w:val="00284FEB"/>
    <w:rsid w:val="002860C4"/>
    <w:rsid w:val="00297C89"/>
    <w:rsid w:val="002B5741"/>
    <w:rsid w:val="002C2F16"/>
    <w:rsid w:val="002E472E"/>
    <w:rsid w:val="00305409"/>
    <w:rsid w:val="003609EF"/>
    <w:rsid w:val="0036231A"/>
    <w:rsid w:val="00374DD4"/>
    <w:rsid w:val="003E1A36"/>
    <w:rsid w:val="00410371"/>
    <w:rsid w:val="004242F1"/>
    <w:rsid w:val="0045659B"/>
    <w:rsid w:val="004B75B7"/>
    <w:rsid w:val="005141D9"/>
    <w:rsid w:val="0051580D"/>
    <w:rsid w:val="00524375"/>
    <w:rsid w:val="00547111"/>
    <w:rsid w:val="00566911"/>
    <w:rsid w:val="00592D74"/>
    <w:rsid w:val="005A482D"/>
    <w:rsid w:val="005D3B86"/>
    <w:rsid w:val="005E2C44"/>
    <w:rsid w:val="00621188"/>
    <w:rsid w:val="00622F42"/>
    <w:rsid w:val="006257ED"/>
    <w:rsid w:val="00631B4D"/>
    <w:rsid w:val="00653DE4"/>
    <w:rsid w:val="00665C47"/>
    <w:rsid w:val="00695808"/>
    <w:rsid w:val="006B46FB"/>
    <w:rsid w:val="006C7E28"/>
    <w:rsid w:val="006D5846"/>
    <w:rsid w:val="006E08B5"/>
    <w:rsid w:val="006E21FB"/>
    <w:rsid w:val="006F717B"/>
    <w:rsid w:val="00700D0D"/>
    <w:rsid w:val="00792342"/>
    <w:rsid w:val="007977A8"/>
    <w:rsid w:val="007B512A"/>
    <w:rsid w:val="007C2097"/>
    <w:rsid w:val="007D6A07"/>
    <w:rsid w:val="007F7259"/>
    <w:rsid w:val="008040A8"/>
    <w:rsid w:val="00812088"/>
    <w:rsid w:val="008279FA"/>
    <w:rsid w:val="008626E7"/>
    <w:rsid w:val="00870EE7"/>
    <w:rsid w:val="008863B9"/>
    <w:rsid w:val="008A45A6"/>
    <w:rsid w:val="008C399B"/>
    <w:rsid w:val="008C3C15"/>
    <w:rsid w:val="008D3CCC"/>
    <w:rsid w:val="008E1974"/>
    <w:rsid w:val="008F3789"/>
    <w:rsid w:val="008F686C"/>
    <w:rsid w:val="00911624"/>
    <w:rsid w:val="009148DE"/>
    <w:rsid w:val="00941E30"/>
    <w:rsid w:val="009777D9"/>
    <w:rsid w:val="00980607"/>
    <w:rsid w:val="00980D93"/>
    <w:rsid w:val="0099097C"/>
    <w:rsid w:val="00991B88"/>
    <w:rsid w:val="009A5753"/>
    <w:rsid w:val="009A579D"/>
    <w:rsid w:val="009D5111"/>
    <w:rsid w:val="009E3297"/>
    <w:rsid w:val="009F734F"/>
    <w:rsid w:val="00A246B6"/>
    <w:rsid w:val="00A3776E"/>
    <w:rsid w:val="00A40B85"/>
    <w:rsid w:val="00A47E70"/>
    <w:rsid w:val="00A50CF0"/>
    <w:rsid w:val="00A764E0"/>
    <w:rsid w:val="00A7671C"/>
    <w:rsid w:val="00AA2CBC"/>
    <w:rsid w:val="00AC5820"/>
    <w:rsid w:val="00AD0EE7"/>
    <w:rsid w:val="00AD1CD8"/>
    <w:rsid w:val="00AE6C77"/>
    <w:rsid w:val="00AF6328"/>
    <w:rsid w:val="00B258BB"/>
    <w:rsid w:val="00B67B97"/>
    <w:rsid w:val="00B968C8"/>
    <w:rsid w:val="00BA3EC5"/>
    <w:rsid w:val="00BA51D9"/>
    <w:rsid w:val="00BB5DFC"/>
    <w:rsid w:val="00BD279D"/>
    <w:rsid w:val="00BD6BB8"/>
    <w:rsid w:val="00BF60C7"/>
    <w:rsid w:val="00C120C8"/>
    <w:rsid w:val="00C558F6"/>
    <w:rsid w:val="00C66BA2"/>
    <w:rsid w:val="00C82CF8"/>
    <w:rsid w:val="00C842E7"/>
    <w:rsid w:val="00C870F6"/>
    <w:rsid w:val="00C95985"/>
    <w:rsid w:val="00CC5026"/>
    <w:rsid w:val="00CC68D0"/>
    <w:rsid w:val="00CE34BD"/>
    <w:rsid w:val="00D03F9A"/>
    <w:rsid w:val="00D06D51"/>
    <w:rsid w:val="00D24991"/>
    <w:rsid w:val="00D50255"/>
    <w:rsid w:val="00D66520"/>
    <w:rsid w:val="00D7029A"/>
    <w:rsid w:val="00D84AE9"/>
    <w:rsid w:val="00DE34CF"/>
    <w:rsid w:val="00DF5AB9"/>
    <w:rsid w:val="00E00838"/>
    <w:rsid w:val="00E13F3D"/>
    <w:rsid w:val="00E34898"/>
    <w:rsid w:val="00E3502D"/>
    <w:rsid w:val="00E70BAE"/>
    <w:rsid w:val="00E81813"/>
    <w:rsid w:val="00EB09B7"/>
    <w:rsid w:val="00EE7317"/>
    <w:rsid w:val="00EE7D7C"/>
    <w:rsid w:val="00F2106E"/>
    <w:rsid w:val="00F23C84"/>
    <w:rsid w:val="00F25D98"/>
    <w:rsid w:val="00F300FB"/>
    <w:rsid w:val="00FA363F"/>
    <w:rsid w:val="00FB6386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1F5FC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5F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5FC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F5A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2022-08-03T08:13:00Z</dcterms:created>
  <dcterms:modified xsi:type="dcterms:W3CDTF">2022-08-11T08:10:00Z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WG6</vt:lpwstr>
  </property>
  <property fmtid="{D5CDD505-2E9C-101B-9397-08002B2CF9AE}" pid="3" name="MtgSeq">
    <vt:lpwstr>50-e</vt:lpwstr>
  </property>
  <property fmtid="{D5CDD505-2E9C-101B-9397-08002B2CF9AE}" pid="4" name="Location">
    <vt:lpwstr>e-meeting</vt:lpwstr>
  </property>
  <property fmtid="{D5CDD505-2E9C-101B-9397-08002B2CF9AE}" pid="5" name="Country">
    <vt:lpwstr>  </vt:lpwstr>
  </property>
  <property fmtid="{D5CDD505-2E9C-101B-9397-08002B2CF9AE}" pid="6" name="StartDate">
    <vt:lpwstr>22</vt:lpwstr>
  </property>
  <property fmtid="{D5CDD505-2E9C-101B-9397-08002B2CF9AE}" pid="7" name="EndDate">
    <vt:lpwstr>31 August 2022</vt:lpwstr>
  </property>
  <property fmtid="{D5CDD505-2E9C-101B-9397-08002B2CF9AE}" pid="8" name="Tdoc#">
    <vt:lpwstr>S6-222020</vt:lpwstr>
  </property>
  <property fmtid="{D5CDD505-2E9C-101B-9397-08002B2CF9AE}" pid="9" name="Spec#">
    <vt:lpwstr>23.554</vt:lpwstr>
  </property>
  <property fmtid="{D5CDD505-2E9C-101B-9397-08002B2CF9AE}" pid="10" name="Cr#">
    <vt:lpwstr>0055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2022-08-03</vt:lpwstr>
  </property>
  <property fmtid="{D5CDD505-2E9C-101B-9397-08002B2CF9AE}" pid="18" name="Release">
    <vt:lpwstr>Rel-18</vt:lpwstr>
  </property>
  <property fmtid="{D5CDD505-2E9C-101B-9397-08002B2CF9AE}" pid="19" name="CrTitle">
    <vt:lpwstr>Corrections to clauses 4-6</vt:lpwstr>
  </property>
  <property fmtid="{D5CDD505-2E9C-101B-9397-08002B2CF9AE}" pid="20" name="MtgTitle">
    <vt:lpwstr> </vt:lpwstr>
  </property>
</Properties>
</file>