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DC567" w14:textId="6B6A79F7" w:rsidR="009347E5" w:rsidRDefault="009347E5" w:rsidP="009347E5">
      <w:pPr>
        <w:pBdr>
          <w:bottom w:val="single" w:sz="4" w:space="1" w:color="auto"/>
        </w:pBdr>
        <w:tabs>
          <w:tab w:val="right" w:pos="9214"/>
        </w:tabs>
        <w:spacing w:after="0"/>
        <w:rPr>
          <w:rFonts w:ascii="Arial" w:hAnsi="Arial" w:cs="Arial"/>
          <w:b/>
        </w:rPr>
      </w:pPr>
      <w:r>
        <w:rPr>
          <w:rFonts w:ascii="Arial" w:hAnsi="Arial" w:cs="Arial"/>
          <w:b/>
        </w:rPr>
        <w:t>3GPP TSG-SA WG6 Meeting #47-e</w:t>
      </w:r>
      <w:r>
        <w:rPr>
          <w:rFonts w:ascii="Arial" w:hAnsi="Arial" w:cs="Arial"/>
          <w:b/>
        </w:rPr>
        <w:tab/>
        <w:t>S6-220002</w:t>
      </w:r>
    </w:p>
    <w:p w14:paraId="114AD371" w14:textId="77777777" w:rsidR="009347E5" w:rsidRDefault="009347E5" w:rsidP="009347E5">
      <w:pPr>
        <w:pBdr>
          <w:bottom w:val="single" w:sz="4" w:space="1" w:color="auto"/>
        </w:pBdr>
        <w:tabs>
          <w:tab w:val="right" w:pos="9214"/>
        </w:tabs>
        <w:spacing w:after="0"/>
        <w:rPr>
          <w:rFonts w:ascii="Arial" w:hAnsi="Arial" w:cs="Arial"/>
          <w:b/>
          <w:i/>
        </w:rPr>
      </w:pPr>
      <w:r>
        <w:rPr>
          <w:rFonts w:ascii="Arial" w:hAnsi="Arial" w:cs="Arial"/>
          <w:b/>
        </w:rPr>
        <w:t>e-meeting, 14</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xml:space="preserve"> February 2022</w:t>
      </w:r>
    </w:p>
    <w:p w14:paraId="7E9E536A" w14:textId="77777777" w:rsidR="009347E5" w:rsidRDefault="009347E5" w:rsidP="009347E5">
      <w:pPr>
        <w:rPr>
          <w:rFonts w:ascii="Arial" w:hAnsi="Arial"/>
        </w:rPr>
      </w:pPr>
    </w:p>
    <w:p w14:paraId="1AF300A5" w14:textId="77777777" w:rsidR="009347E5" w:rsidRDefault="009347E5" w:rsidP="009347E5">
      <w:pPr>
        <w:tabs>
          <w:tab w:val="left" w:pos="1701"/>
        </w:tabs>
        <w:rPr>
          <w:rFonts w:ascii="Arial" w:eastAsia="SimSun" w:hAnsi="Arial"/>
        </w:rPr>
      </w:pPr>
      <w:r>
        <w:rPr>
          <w:rFonts w:ascii="Arial" w:eastAsia="SimSun" w:hAnsi="Arial"/>
        </w:rPr>
        <w:t>Source:</w:t>
      </w:r>
      <w:r>
        <w:rPr>
          <w:rFonts w:ascii="Arial" w:eastAsia="SimSun" w:hAnsi="Arial"/>
        </w:rPr>
        <w:tab/>
        <w:t>MCC</w:t>
      </w:r>
    </w:p>
    <w:p w14:paraId="776C8C96" w14:textId="77777777" w:rsidR="009347E5" w:rsidRDefault="009347E5" w:rsidP="009347E5">
      <w:pPr>
        <w:tabs>
          <w:tab w:val="left" w:pos="1701"/>
        </w:tabs>
        <w:rPr>
          <w:rFonts w:ascii="Arial" w:eastAsia="SimSun" w:hAnsi="Arial"/>
        </w:rPr>
      </w:pPr>
      <w:r>
        <w:rPr>
          <w:rFonts w:ascii="Arial" w:eastAsia="SimSun" w:hAnsi="Arial"/>
        </w:rPr>
        <w:t>Title:</w:t>
      </w:r>
      <w:r>
        <w:rPr>
          <w:rFonts w:ascii="Arial" w:eastAsia="SimSun" w:hAnsi="Arial"/>
        </w:rPr>
        <w:tab/>
        <w:t>SA6 Meeting 46-e report</w:t>
      </w:r>
    </w:p>
    <w:p w14:paraId="1A5A3DBF" w14:textId="77777777" w:rsidR="009347E5" w:rsidRDefault="009347E5" w:rsidP="009347E5">
      <w:pPr>
        <w:tabs>
          <w:tab w:val="left" w:pos="1701"/>
        </w:tabs>
        <w:rPr>
          <w:rFonts w:ascii="Arial" w:eastAsia="SimSun" w:hAnsi="Arial"/>
        </w:rPr>
      </w:pPr>
      <w:r>
        <w:rPr>
          <w:rFonts w:ascii="Arial" w:eastAsia="SimSun" w:hAnsi="Arial"/>
        </w:rPr>
        <w:t>Agenda Item:</w:t>
      </w:r>
      <w:r>
        <w:rPr>
          <w:rFonts w:ascii="Arial" w:eastAsia="SimSun" w:hAnsi="Arial"/>
        </w:rPr>
        <w:tab/>
        <w:t>3</w:t>
      </w:r>
    </w:p>
    <w:p w14:paraId="12FF878E" w14:textId="77777777" w:rsidR="009347E5" w:rsidRDefault="009347E5" w:rsidP="009347E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0000AC8" w14:textId="77777777" w:rsidR="009347E5" w:rsidRDefault="009347E5" w:rsidP="009347E5">
      <w:pPr>
        <w:pBdr>
          <w:bottom w:val="single" w:sz="6" w:space="1" w:color="auto"/>
        </w:pBdr>
      </w:pPr>
    </w:p>
    <w:p w14:paraId="4CAA7D56" w14:textId="77777777" w:rsidR="009347E5" w:rsidRDefault="009347E5" w:rsidP="009347E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#46-e</w:t>
      </w:r>
    </w:p>
    <w:p w14:paraId="43972EA0" w14:textId="77777777" w:rsidR="009347E5" w:rsidRDefault="009347E5" w:rsidP="009347E5">
      <w:pPr>
        <w:overflowPunct/>
        <w:autoSpaceDE/>
        <w:adjustRightInd/>
        <w:spacing w:after="0"/>
        <w:rPr>
          <w:rFonts w:ascii="Arial" w:hAnsi="Arial" w:cs="Arial"/>
          <w:b/>
          <w:sz w:val="36"/>
        </w:rPr>
      </w:pPr>
      <w:r>
        <w:rPr>
          <w:rFonts w:ascii="Arial" w:hAnsi="Arial" w:cs="Arial"/>
          <w:b/>
          <w:sz w:val="36"/>
        </w:rPr>
        <w:br w:type="page"/>
      </w:r>
    </w:p>
    <w:p w14:paraId="35B0ACB7" w14:textId="77777777" w:rsidR="009347E5" w:rsidRDefault="009347E5" w:rsidP="009347E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DEC10B" w14:textId="77777777" w:rsidR="009347E5" w:rsidRDefault="009347E5" w:rsidP="009347E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e</w:t>
      </w:r>
    </w:p>
    <w:p w14:paraId="5DA0B7A8" w14:textId="77777777" w:rsidR="009347E5" w:rsidRDefault="009347E5" w:rsidP="009347E5">
      <w:pPr>
        <w:jc w:val="center"/>
        <w:rPr>
          <w:rFonts w:ascii="Arial" w:hAnsi="Arial" w:cs="Arial"/>
          <w:b/>
          <w:sz w:val="32"/>
        </w:rPr>
      </w:pPr>
      <w:r>
        <w:rPr>
          <w:rFonts w:ascii="Arial" w:hAnsi="Arial" w:cs="Arial"/>
          <w:b/>
          <w:sz w:val="32"/>
        </w:rPr>
        <w:t>e-meeting, n/a, 16/11/2021 to 23/11/2021</w:t>
      </w:r>
    </w:p>
    <w:p w14:paraId="79B2A11D" w14:textId="77777777" w:rsidR="009347E5" w:rsidRDefault="009347E5" w:rsidP="009347E5"/>
    <w:p w14:paraId="54DBC3C1" w14:textId="77777777" w:rsidR="009347E5" w:rsidRDefault="009347E5" w:rsidP="009347E5">
      <w:r>
        <w:t>Report generated on Thursday, 2021-11-25 14:29  UTC</w:t>
      </w:r>
    </w:p>
    <w:p w14:paraId="0DF1A473" w14:textId="77777777" w:rsidR="009347E5" w:rsidRDefault="009347E5" w:rsidP="009347E5"/>
    <w:p w14:paraId="0A3E8162" w14:textId="77777777" w:rsidR="009347E5" w:rsidRDefault="009347E5" w:rsidP="009347E5">
      <w:r>
        <w:t>Contents:</w:t>
      </w:r>
    </w:p>
    <w:p w14:paraId="71E44B08" w14:textId="23D43356" w:rsidR="0065535D" w:rsidRDefault="009347E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5535D">
        <w:t>1</w:t>
      </w:r>
      <w:r w:rsidR="0065535D">
        <w:rPr>
          <w:rFonts w:asciiTheme="minorHAnsi" w:eastAsiaTheme="minorEastAsia" w:hAnsiTheme="minorHAnsi" w:cstheme="minorBidi"/>
          <w:sz w:val="22"/>
          <w:szCs w:val="22"/>
        </w:rPr>
        <w:tab/>
      </w:r>
      <w:r w:rsidR="0065535D">
        <w:t>Opening of the meeting</w:t>
      </w:r>
      <w:r w:rsidR="0065535D">
        <w:tab/>
      </w:r>
      <w:r w:rsidR="0065535D">
        <w:fldChar w:fldCharType="begin"/>
      </w:r>
      <w:r w:rsidR="0065535D">
        <w:instrText xml:space="preserve"> PAGEREF _Toc89162254 \h </w:instrText>
      </w:r>
      <w:r w:rsidR="0065535D">
        <w:fldChar w:fldCharType="separate"/>
      </w:r>
      <w:r w:rsidR="0065535D">
        <w:t>4</w:t>
      </w:r>
      <w:r w:rsidR="0065535D">
        <w:fldChar w:fldCharType="end"/>
      </w:r>
    </w:p>
    <w:p w14:paraId="5E1F5D47" w14:textId="07C32421" w:rsidR="0065535D" w:rsidRDefault="0065535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_Toc89162255 \h </w:instrText>
      </w:r>
      <w:r>
        <w:fldChar w:fldCharType="separate"/>
      </w:r>
      <w:r>
        <w:t>4</w:t>
      </w:r>
      <w:r>
        <w:fldChar w:fldCharType="end"/>
      </w:r>
    </w:p>
    <w:p w14:paraId="744A51DE" w14:textId="081DDA18" w:rsidR="0065535D" w:rsidRDefault="0065535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_Toc89162256 \h </w:instrText>
      </w:r>
      <w:r>
        <w:fldChar w:fldCharType="separate"/>
      </w:r>
      <w:r>
        <w:t>4</w:t>
      </w:r>
      <w:r>
        <w:fldChar w:fldCharType="end"/>
      </w:r>
    </w:p>
    <w:p w14:paraId="6233B31F" w14:textId="24329210" w:rsidR="0065535D" w:rsidRDefault="0065535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_Toc89162257 \h </w:instrText>
      </w:r>
      <w:r>
        <w:fldChar w:fldCharType="separate"/>
      </w:r>
      <w:r>
        <w:t>4</w:t>
      </w:r>
      <w:r>
        <w:fldChar w:fldCharType="end"/>
      </w:r>
    </w:p>
    <w:p w14:paraId="746BA7AA" w14:textId="2ECDEC10" w:rsidR="0065535D" w:rsidRDefault="0065535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_Toc89162258 \h </w:instrText>
      </w:r>
      <w:r>
        <w:fldChar w:fldCharType="separate"/>
      </w:r>
      <w:r>
        <w:t>5</w:t>
      </w:r>
      <w:r>
        <w:fldChar w:fldCharType="end"/>
      </w:r>
    </w:p>
    <w:p w14:paraId="610C2B2D" w14:textId="7B70E956" w:rsidR="0065535D" w:rsidRDefault="0065535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_Toc89162259 \h </w:instrText>
      </w:r>
      <w:r>
        <w:fldChar w:fldCharType="separate"/>
      </w:r>
      <w:r>
        <w:t>5</w:t>
      </w:r>
      <w:r>
        <w:fldChar w:fldCharType="end"/>
      </w:r>
    </w:p>
    <w:p w14:paraId="2AE15875" w14:textId="7801E3C9" w:rsidR="0065535D" w:rsidRDefault="0065535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_Toc89162260 \h </w:instrText>
      </w:r>
      <w:r>
        <w:fldChar w:fldCharType="separate"/>
      </w:r>
      <w:r>
        <w:t>5</w:t>
      </w:r>
      <w:r>
        <w:fldChar w:fldCharType="end"/>
      </w:r>
    </w:p>
    <w:p w14:paraId="220B44B1" w14:textId="0C83E1ED" w:rsidR="0065535D" w:rsidRDefault="0065535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_Toc89162261 \h </w:instrText>
      </w:r>
      <w:r>
        <w:fldChar w:fldCharType="separate"/>
      </w:r>
      <w:r>
        <w:t>13</w:t>
      </w:r>
      <w:r>
        <w:fldChar w:fldCharType="end"/>
      </w:r>
    </w:p>
    <w:p w14:paraId="2556F905" w14:textId="000710D0" w:rsidR="0065535D" w:rsidRDefault="0065535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_Toc89162262 \h </w:instrText>
      </w:r>
      <w:r>
        <w:fldChar w:fldCharType="separate"/>
      </w:r>
      <w:r>
        <w:t>15</w:t>
      </w:r>
      <w:r>
        <w:fldChar w:fldCharType="end"/>
      </w:r>
    </w:p>
    <w:p w14:paraId="149BE992" w14:textId="67CB19E5" w:rsidR="0065535D" w:rsidRDefault="0065535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_Toc89162263 \h </w:instrText>
      </w:r>
      <w:r>
        <w:fldChar w:fldCharType="separate"/>
      </w:r>
      <w:r>
        <w:t>15</w:t>
      </w:r>
      <w:r>
        <w:fldChar w:fldCharType="end"/>
      </w:r>
    </w:p>
    <w:p w14:paraId="3C5C34B8" w14:textId="697B6F90" w:rsidR="0065535D" w:rsidRDefault="0065535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_Toc89162264 \h </w:instrText>
      </w:r>
      <w:r>
        <w:fldChar w:fldCharType="separate"/>
      </w:r>
      <w:r>
        <w:t>15</w:t>
      </w:r>
      <w:r>
        <w:fldChar w:fldCharType="end"/>
      </w:r>
    </w:p>
    <w:p w14:paraId="385F56E7" w14:textId="747117EA" w:rsidR="0065535D" w:rsidRDefault="0065535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_Toc89162265 \h </w:instrText>
      </w:r>
      <w:r>
        <w:fldChar w:fldCharType="separate"/>
      </w:r>
      <w:r>
        <w:t>15</w:t>
      </w:r>
      <w:r>
        <w:fldChar w:fldCharType="end"/>
      </w:r>
    </w:p>
    <w:p w14:paraId="3C95B083" w14:textId="39429E36" w:rsidR="0065535D" w:rsidRDefault="0065535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_Toc89162266 \h </w:instrText>
      </w:r>
      <w:r>
        <w:fldChar w:fldCharType="separate"/>
      </w:r>
      <w:r>
        <w:t>16</w:t>
      </w:r>
      <w:r>
        <w:fldChar w:fldCharType="end"/>
      </w:r>
    </w:p>
    <w:p w14:paraId="55A16E33" w14:textId="4181C503" w:rsidR="0065535D" w:rsidRDefault="0065535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_Toc89162267 \h </w:instrText>
      </w:r>
      <w:r>
        <w:fldChar w:fldCharType="separate"/>
      </w:r>
      <w:r>
        <w:t>16</w:t>
      </w:r>
      <w:r>
        <w:fldChar w:fldCharType="end"/>
      </w:r>
    </w:p>
    <w:p w14:paraId="2D0D87D9" w14:textId="28CAD318" w:rsidR="0065535D" w:rsidRDefault="0065535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_Toc89162268 \h </w:instrText>
      </w:r>
      <w:r>
        <w:fldChar w:fldCharType="separate"/>
      </w:r>
      <w:r>
        <w:t>16</w:t>
      </w:r>
      <w:r>
        <w:fldChar w:fldCharType="end"/>
      </w:r>
    </w:p>
    <w:p w14:paraId="7B216A31" w14:textId="6B6635E3" w:rsidR="0065535D" w:rsidRDefault="0065535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_Toc89162269 \h </w:instrText>
      </w:r>
      <w:r>
        <w:fldChar w:fldCharType="separate"/>
      </w:r>
      <w:r>
        <w:t>16</w:t>
      </w:r>
      <w:r>
        <w:fldChar w:fldCharType="end"/>
      </w:r>
    </w:p>
    <w:p w14:paraId="4BF3DC40" w14:textId="0BEFD1D5" w:rsidR="0065535D" w:rsidRDefault="0065535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_Toc89162270 \h </w:instrText>
      </w:r>
      <w:r>
        <w:fldChar w:fldCharType="separate"/>
      </w:r>
      <w:r>
        <w:t>17</w:t>
      </w:r>
      <w:r>
        <w:fldChar w:fldCharType="end"/>
      </w:r>
    </w:p>
    <w:p w14:paraId="6555663A" w14:textId="2825E34A" w:rsidR="0065535D" w:rsidRDefault="0065535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_Toc89162271 \h </w:instrText>
      </w:r>
      <w:r>
        <w:fldChar w:fldCharType="separate"/>
      </w:r>
      <w:r>
        <w:t>18</w:t>
      </w:r>
      <w:r>
        <w:fldChar w:fldCharType="end"/>
      </w:r>
    </w:p>
    <w:p w14:paraId="183FBD41" w14:textId="2825E14F" w:rsidR="0065535D" w:rsidRDefault="0065535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_Toc89162272 \h </w:instrText>
      </w:r>
      <w:r>
        <w:fldChar w:fldCharType="separate"/>
      </w:r>
      <w:r>
        <w:t>18</w:t>
      </w:r>
      <w:r>
        <w:fldChar w:fldCharType="end"/>
      </w:r>
    </w:p>
    <w:p w14:paraId="604C1597" w14:textId="4C7F6F1C" w:rsidR="0065535D" w:rsidRDefault="0065535D">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_Toc89162273 \h </w:instrText>
      </w:r>
      <w:r>
        <w:fldChar w:fldCharType="separate"/>
      </w:r>
      <w:r>
        <w:t>25</w:t>
      </w:r>
      <w:r>
        <w:fldChar w:fldCharType="end"/>
      </w:r>
    </w:p>
    <w:p w14:paraId="61E53DC9" w14:textId="0C6C9E6B" w:rsidR="0065535D" w:rsidRDefault="0065535D">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_Toc89162274 \h </w:instrText>
      </w:r>
      <w:r>
        <w:fldChar w:fldCharType="separate"/>
      </w:r>
      <w:r>
        <w:t>25</w:t>
      </w:r>
      <w:r>
        <w:fldChar w:fldCharType="end"/>
      </w:r>
    </w:p>
    <w:p w14:paraId="3280327E" w14:textId="385A9488" w:rsidR="0065535D" w:rsidRDefault="0065535D">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_Toc89162275 \h </w:instrText>
      </w:r>
      <w:r>
        <w:fldChar w:fldCharType="separate"/>
      </w:r>
      <w:r>
        <w:t>26</w:t>
      </w:r>
      <w:r>
        <w:fldChar w:fldCharType="end"/>
      </w:r>
    </w:p>
    <w:p w14:paraId="7B1DE9E1" w14:textId="32FCE933" w:rsidR="0065535D" w:rsidRDefault="0065535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with Exception</w:t>
      </w:r>
      <w:r>
        <w:tab/>
      </w:r>
      <w:r>
        <w:fldChar w:fldCharType="begin"/>
      </w:r>
      <w:r>
        <w:instrText xml:space="preserve"> PAGEREF _Toc89162276 \h </w:instrText>
      </w:r>
      <w:r>
        <w:fldChar w:fldCharType="separate"/>
      </w:r>
      <w:r>
        <w:t>27</w:t>
      </w:r>
      <w:r>
        <w:fldChar w:fldCharType="end"/>
      </w:r>
    </w:p>
    <w:p w14:paraId="45A26256" w14:textId="6E52CEEE" w:rsidR="0065535D" w:rsidRDefault="0065535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_Toc89162277 \h </w:instrText>
      </w:r>
      <w:r>
        <w:fldChar w:fldCharType="separate"/>
      </w:r>
      <w:r>
        <w:t>27</w:t>
      </w:r>
      <w:r>
        <w:fldChar w:fldCharType="end"/>
      </w:r>
    </w:p>
    <w:p w14:paraId="01A351FD" w14:textId="62FDA39E" w:rsidR="0065535D" w:rsidRDefault="0065535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Work Items</w:t>
      </w:r>
      <w:r>
        <w:tab/>
      </w:r>
      <w:r>
        <w:fldChar w:fldCharType="begin"/>
      </w:r>
      <w:r>
        <w:instrText xml:space="preserve"> PAGEREF _Toc89162278 \h </w:instrText>
      </w:r>
      <w:r>
        <w:fldChar w:fldCharType="separate"/>
      </w:r>
      <w:r>
        <w:t>29</w:t>
      </w:r>
      <w:r>
        <w:fldChar w:fldCharType="end"/>
      </w:r>
    </w:p>
    <w:p w14:paraId="718D1B18" w14:textId="04657293" w:rsidR="0065535D" w:rsidRDefault="0065535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_Toc89162279 \h </w:instrText>
      </w:r>
      <w:r>
        <w:fldChar w:fldCharType="separate"/>
      </w:r>
      <w:r>
        <w:t>29</w:t>
      </w:r>
      <w:r>
        <w:fldChar w:fldCharType="end"/>
      </w:r>
    </w:p>
    <w:p w14:paraId="4D554CCC" w14:textId="77AF3378" w:rsidR="0065535D" w:rsidRDefault="0065535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_Toc89162280 \h </w:instrText>
      </w:r>
      <w:r>
        <w:fldChar w:fldCharType="separate"/>
      </w:r>
      <w:r>
        <w:t>30</w:t>
      </w:r>
      <w:r>
        <w:fldChar w:fldCharType="end"/>
      </w:r>
    </w:p>
    <w:p w14:paraId="5C7014D6" w14:textId="2365A6B0" w:rsidR="0065535D" w:rsidRDefault="0065535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_Toc89162281 \h </w:instrText>
      </w:r>
      <w:r>
        <w:fldChar w:fldCharType="separate"/>
      </w:r>
      <w:r>
        <w:t>35</w:t>
      </w:r>
      <w:r>
        <w:fldChar w:fldCharType="end"/>
      </w:r>
    </w:p>
    <w:p w14:paraId="52DC30B4" w14:textId="51B7C40C" w:rsidR="0065535D" w:rsidRDefault="0065535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Study Items</w:t>
      </w:r>
      <w:r>
        <w:tab/>
      </w:r>
      <w:r>
        <w:fldChar w:fldCharType="begin"/>
      </w:r>
      <w:r>
        <w:instrText xml:space="preserve"> PAGEREF _Toc89162282 \h </w:instrText>
      </w:r>
      <w:r>
        <w:fldChar w:fldCharType="separate"/>
      </w:r>
      <w:r>
        <w:t>37</w:t>
      </w:r>
      <w:r>
        <w:fldChar w:fldCharType="end"/>
      </w:r>
    </w:p>
    <w:p w14:paraId="644556DC" w14:textId="585C9F75" w:rsidR="0065535D" w:rsidRDefault="0065535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_Toc89162283 \h </w:instrText>
      </w:r>
      <w:r>
        <w:fldChar w:fldCharType="separate"/>
      </w:r>
      <w:r>
        <w:t>37</w:t>
      </w:r>
      <w:r>
        <w:fldChar w:fldCharType="end"/>
      </w:r>
    </w:p>
    <w:p w14:paraId="53221E39" w14:textId="2480A9A8" w:rsidR="0065535D" w:rsidRDefault="0065535D">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_Toc89162284 \h </w:instrText>
      </w:r>
      <w:r>
        <w:fldChar w:fldCharType="separate"/>
      </w:r>
      <w:r>
        <w:t>39</w:t>
      </w:r>
      <w:r>
        <w:fldChar w:fldCharType="end"/>
      </w:r>
    </w:p>
    <w:p w14:paraId="5EEE448D" w14:textId="3D6F91DA" w:rsidR="0065535D" w:rsidRDefault="0065535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_Toc89162285 \h </w:instrText>
      </w:r>
      <w:r>
        <w:fldChar w:fldCharType="separate"/>
      </w:r>
      <w:r>
        <w:t>40</w:t>
      </w:r>
      <w:r>
        <w:fldChar w:fldCharType="end"/>
      </w:r>
    </w:p>
    <w:p w14:paraId="75C8B8E0" w14:textId="21FB64EF" w:rsidR="0065535D" w:rsidRDefault="0065535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_Toc89162286 \h </w:instrText>
      </w:r>
      <w:r>
        <w:fldChar w:fldCharType="separate"/>
      </w:r>
      <w:r>
        <w:t>47</w:t>
      </w:r>
      <w:r>
        <w:fldChar w:fldCharType="end"/>
      </w:r>
    </w:p>
    <w:p w14:paraId="3069598B" w14:textId="53C7B6BD" w:rsidR="0065535D" w:rsidRDefault="0065535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_Toc89162287 \h </w:instrText>
      </w:r>
      <w:r>
        <w:fldChar w:fldCharType="separate"/>
      </w:r>
      <w:r>
        <w:t>50</w:t>
      </w:r>
      <w:r>
        <w:fldChar w:fldCharType="end"/>
      </w:r>
    </w:p>
    <w:p w14:paraId="549D0030" w14:textId="1924BC47" w:rsidR="0065535D" w:rsidRDefault="0065535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_Toc89162288 \h </w:instrText>
      </w:r>
      <w:r>
        <w:fldChar w:fldCharType="separate"/>
      </w:r>
      <w:r>
        <w:t>51</w:t>
      </w:r>
      <w:r>
        <w:fldChar w:fldCharType="end"/>
      </w:r>
    </w:p>
    <w:p w14:paraId="261D1159" w14:textId="1F66168C" w:rsidR="0065535D" w:rsidRDefault="0065535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_Toc89162289 \h </w:instrText>
      </w:r>
      <w:r>
        <w:fldChar w:fldCharType="separate"/>
      </w:r>
      <w:r>
        <w:t>54</w:t>
      </w:r>
      <w:r>
        <w:fldChar w:fldCharType="end"/>
      </w:r>
    </w:p>
    <w:p w14:paraId="442F49FD" w14:textId="4CBDB2C8" w:rsidR="0065535D" w:rsidRDefault="0065535D">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_Toc89162290 \h </w:instrText>
      </w:r>
      <w:r>
        <w:fldChar w:fldCharType="separate"/>
      </w:r>
      <w:r>
        <w:t>64</w:t>
      </w:r>
      <w:r>
        <w:fldChar w:fldCharType="end"/>
      </w:r>
    </w:p>
    <w:p w14:paraId="653653C3" w14:textId="13261C6B" w:rsidR="0065535D" w:rsidRDefault="0065535D">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_Toc89162291 \h </w:instrText>
      </w:r>
      <w:r>
        <w:fldChar w:fldCharType="separate"/>
      </w:r>
      <w:r>
        <w:t>65</w:t>
      </w:r>
      <w:r>
        <w:fldChar w:fldCharType="end"/>
      </w:r>
    </w:p>
    <w:p w14:paraId="70384C69" w14:textId="3E0F6E9F" w:rsidR="0065535D" w:rsidRDefault="0065535D">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_Toc89162292 \h </w:instrText>
      </w:r>
      <w:r>
        <w:fldChar w:fldCharType="separate"/>
      </w:r>
      <w:r>
        <w:t>66</w:t>
      </w:r>
      <w:r>
        <w:fldChar w:fldCharType="end"/>
      </w:r>
    </w:p>
    <w:p w14:paraId="3AD8398D" w14:textId="19EAE033" w:rsidR="0065535D" w:rsidRDefault="0065535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 related contributions)</w:t>
      </w:r>
      <w:r>
        <w:tab/>
      </w:r>
      <w:r>
        <w:fldChar w:fldCharType="begin"/>
      </w:r>
      <w:r>
        <w:instrText xml:space="preserve"> PAGEREF _Toc89162293 \h </w:instrText>
      </w:r>
      <w:r>
        <w:fldChar w:fldCharType="separate"/>
      </w:r>
      <w:r>
        <w:t>67</w:t>
      </w:r>
      <w:r>
        <w:fldChar w:fldCharType="end"/>
      </w:r>
    </w:p>
    <w:p w14:paraId="1424B529" w14:textId="3C273818" w:rsidR="0065535D" w:rsidRDefault="0065535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_Toc89162294 \h </w:instrText>
      </w:r>
      <w:r>
        <w:fldChar w:fldCharType="separate"/>
      </w:r>
      <w:r>
        <w:t>73</w:t>
      </w:r>
      <w:r>
        <w:fldChar w:fldCharType="end"/>
      </w:r>
    </w:p>
    <w:p w14:paraId="5F469EB0" w14:textId="1BA30039" w:rsidR="0065535D" w:rsidRDefault="0065535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_Toc89162295 \h </w:instrText>
      </w:r>
      <w:r>
        <w:fldChar w:fldCharType="separate"/>
      </w:r>
      <w:r>
        <w:t>74</w:t>
      </w:r>
      <w:r>
        <w:fldChar w:fldCharType="end"/>
      </w:r>
    </w:p>
    <w:p w14:paraId="3342BA01" w14:textId="62C05C0C" w:rsidR="0065535D" w:rsidRDefault="0065535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_Toc89162296 \h </w:instrText>
      </w:r>
      <w:r>
        <w:fldChar w:fldCharType="separate"/>
      </w:r>
      <w:r>
        <w:t>74</w:t>
      </w:r>
      <w:r>
        <w:fldChar w:fldCharType="end"/>
      </w:r>
    </w:p>
    <w:p w14:paraId="21E679B4" w14:textId="24AC0734" w:rsidR="0065535D" w:rsidRDefault="0065535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_Toc89162297 \h </w:instrText>
      </w:r>
      <w:r>
        <w:fldChar w:fldCharType="separate"/>
      </w:r>
      <w:r>
        <w:t>74</w:t>
      </w:r>
      <w:r>
        <w:fldChar w:fldCharType="end"/>
      </w:r>
    </w:p>
    <w:p w14:paraId="21D7B0DB" w14:textId="0851DF21" w:rsidR="0065535D" w:rsidRDefault="0065535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_Toc89162298 \h </w:instrText>
      </w:r>
      <w:r>
        <w:fldChar w:fldCharType="separate"/>
      </w:r>
      <w:r>
        <w:t>75</w:t>
      </w:r>
      <w:r>
        <w:fldChar w:fldCharType="end"/>
      </w:r>
    </w:p>
    <w:p w14:paraId="6AA87974" w14:textId="7CA086E3" w:rsidR="0065535D" w:rsidRDefault="0065535D">
      <w:pPr>
        <w:pStyle w:val="TOC3"/>
        <w:rPr>
          <w:rFonts w:asciiTheme="minorHAnsi" w:eastAsiaTheme="minorEastAsia" w:hAnsiTheme="minorHAnsi" w:cstheme="minorBidi"/>
          <w:sz w:val="22"/>
          <w:szCs w:val="22"/>
        </w:rPr>
      </w:pPr>
      <w:r>
        <w:t>A1: List of TDocs</w:t>
      </w:r>
      <w:r>
        <w:tab/>
      </w:r>
      <w:r>
        <w:fldChar w:fldCharType="begin"/>
      </w:r>
      <w:r>
        <w:instrText xml:space="preserve"> PAGEREF _Toc89162299 \h </w:instrText>
      </w:r>
      <w:r>
        <w:fldChar w:fldCharType="separate"/>
      </w:r>
      <w:r>
        <w:t>75</w:t>
      </w:r>
      <w:r>
        <w:fldChar w:fldCharType="end"/>
      </w:r>
    </w:p>
    <w:p w14:paraId="5C48444F" w14:textId="6398229E" w:rsidR="0065535D" w:rsidRDefault="0065535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_Toc89162300 \h </w:instrText>
      </w:r>
      <w:r>
        <w:fldChar w:fldCharType="separate"/>
      </w:r>
      <w:r>
        <w:t>85</w:t>
      </w:r>
      <w:r>
        <w:fldChar w:fldCharType="end"/>
      </w:r>
    </w:p>
    <w:p w14:paraId="5B717D7D" w14:textId="33DF9AE1" w:rsidR="0065535D" w:rsidRDefault="0065535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_Toc89162301 \h </w:instrText>
      </w:r>
      <w:r>
        <w:fldChar w:fldCharType="separate"/>
      </w:r>
      <w:r>
        <w:t>89</w:t>
      </w:r>
      <w:r>
        <w:fldChar w:fldCharType="end"/>
      </w:r>
    </w:p>
    <w:p w14:paraId="2BE808BE" w14:textId="1865BF80" w:rsidR="0065535D" w:rsidRDefault="0065535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_Toc89162302 \h </w:instrText>
      </w:r>
      <w:r>
        <w:fldChar w:fldCharType="separate"/>
      </w:r>
      <w:r>
        <w:t>89</w:t>
      </w:r>
      <w:r>
        <w:fldChar w:fldCharType="end"/>
      </w:r>
    </w:p>
    <w:p w14:paraId="7FA41CD0" w14:textId="53BE0F3C" w:rsidR="0065535D" w:rsidRDefault="0065535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_Toc89162303 \h </w:instrText>
      </w:r>
      <w:r>
        <w:fldChar w:fldCharType="separate"/>
      </w:r>
      <w:r>
        <w:t>89</w:t>
      </w:r>
      <w:r>
        <w:fldChar w:fldCharType="end"/>
      </w:r>
    </w:p>
    <w:p w14:paraId="55F255D1" w14:textId="40CA2306" w:rsidR="0065535D" w:rsidRDefault="0065535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_Toc89162304 \h </w:instrText>
      </w:r>
      <w:r>
        <w:fldChar w:fldCharType="separate"/>
      </w:r>
      <w:r>
        <w:t>89</w:t>
      </w:r>
      <w:r>
        <w:fldChar w:fldCharType="end"/>
      </w:r>
    </w:p>
    <w:p w14:paraId="4CD30F50" w14:textId="0265DF6B" w:rsidR="0065535D" w:rsidRDefault="0065535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_Toc89162305 \h </w:instrText>
      </w:r>
      <w:r>
        <w:fldChar w:fldCharType="separate"/>
      </w:r>
      <w:r>
        <w:t>90</w:t>
      </w:r>
      <w:r>
        <w:fldChar w:fldCharType="end"/>
      </w:r>
    </w:p>
    <w:p w14:paraId="57FF487A" w14:textId="59D4B9D5" w:rsidR="0065535D" w:rsidRDefault="0065535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_Toc89162306 \h </w:instrText>
      </w:r>
      <w:r>
        <w:fldChar w:fldCharType="separate"/>
      </w:r>
      <w:r>
        <w:t>90</w:t>
      </w:r>
      <w:r>
        <w:fldChar w:fldCharType="end"/>
      </w:r>
    </w:p>
    <w:p w14:paraId="778C570B" w14:textId="1FD5AD6E" w:rsidR="0065535D" w:rsidRDefault="0065535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_Toc89162307 \h </w:instrText>
      </w:r>
      <w:r>
        <w:fldChar w:fldCharType="separate"/>
      </w:r>
      <w:r>
        <w:t>90</w:t>
      </w:r>
      <w:r>
        <w:fldChar w:fldCharType="end"/>
      </w:r>
    </w:p>
    <w:p w14:paraId="5DF44252" w14:textId="441C94A8" w:rsidR="0065535D" w:rsidRDefault="0065535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_Toc89162308 \h </w:instrText>
      </w:r>
      <w:r>
        <w:fldChar w:fldCharType="separate"/>
      </w:r>
      <w:r>
        <w:t>91</w:t>
      </w:r>
      <w:r>
        <w:fldChar w:fldCharType="end"/>
      </w:r>
    </w:p>
    <w:p w14:paraId="7EA13168" w14:textId="6CF2F322" w:rsidR="0065535D" w:rsidRDefault="0065535D">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_Toc89162309 \h </w:instrText>
      </w:r>
      <w:r>
        <w:fldChar w:fldCharType="separate"/>
      </w:r>
      <w:r>
        <w:t>93</w:t>
      </w:r>
      <w:r>
        <w:fldChar w:fldCharType="end"/>
      </w:r>
    </w:p>
    <w:p w14:paraId="367D4F8B" w14:textId="08F15906" w:rsidR="009347E5" w:rsidRDefault="009347E5" w:rsidP="009347E5">
      <w:r>
        <w:fldChar w:fldCharType="end"/>
      </w:r>
    </w:p>
    <w:p w14:paraId="00615EA4" w14:textId="77777777" w:rsidR="009347E5" w:rsidRDefault="009347E5" w:rsidP="009347E5">
      <w:pPr>
        <w:pStyle w:val="Heading2"/>
      </w:pPr>
      <w:r>
        <w:br w:type="page"/>
      </w:r>
      <w:bookmarkStart w:id="0" w:name="_Toc89162254"/>
      <w:r>
        <w:lastRenderedPageBreak/>
        <w:t>1</w:t>
      </w:r>
      <w:r>
        <w:tab/>
        <w:t>Opening of the meeting</w:t>
      </w:r>
      <w:bookmarkEnd w:id="0"/>
    </w:p>
    <w:p w14:paraId="562D7835" w14:textId="77777777" w:rsidR="002B1A77" w:rsidRDefault="002B1A77" w:rsidP="002B1A77">
      <w:pPr>
        <w:pStyle w:val="Heading3"/>
      </w:pPr>
      <w:bookmarkStart w:id="1" w:name="_Toc80219199"/>
      <w:bookmarkStart w:id="2" w:name="_Toc86220286"/>
      <w:bookmarkStart w:id="3" w:name="_Toc89162255"/>
      <w:r>
        <w:t>1.1</w:t>
      </w:r>
      <w:r>
        <w:tab/>
        <w:t>IPR and antitrust policy reminders</w:t>
      </w:r>
      <w:bookmarkEnd w:id="1"/>
      <w:bookmarkEnd w:id="2"/>
      <w:bookmarkEnd w:id="3"/>
    </w:p>
    <w:p w14:paraId="29697899" w14:textId="77777777" w:rsidR="002B1A77" w:rsidRDefault="002B1A77" w:rsidP="002B1A77">
      <w:bookmarkStart w:id="4" w:name="_Toc29222629"/>
      <w:bookmarkStart w:id="5" w:name="_Toc19178594"/>
      <w:bookmarkStart w:id="6" w:name="_Toc32994775"/>
      <w:bookmarkStart w:id="7" w:name="_Toc36065629"/>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4"/>
    <w:bookmarkEnd w:id="5"/>
    <w:bookmarkEnd w:id="6"/>
    <w:bookmarkEnd w:id="7"/>
    <w:p w14:paraId="4E445C46" w14:textId="77777777" w:rsidR="002B1A77" w:rsidRDefault="002B1A77" w:rsidP="002B1A77">
      <w:pPr>
        <w:keepNext/>
        <w:rPr>
          <w:b/>
          <w:bCs/>
        </w:rPr>
      </w:pPr>
      <w:r>
        <w:rPr>
          <w:b/>
          <w:bCs/>
        </w:rPr>
        <w:t>IPR Call Reminder:</w:t>
      </w:r>
    </w:p>
    <w:p w14:paraId="2F94C957" w14:textId="77777777" w:rsidR="002B1A77" w:rsidRDefault="002B1A77" w:rsidP="002B1A77">
      <w:pPr>
        <w:keepNext/>
      </w:pPr>
      <w:r>
        <w:t>The Chair of the meeting made the following reminders about members’ obligations in relation to IPRs, and asked members to check the latest version of ETSI's policy available on the web server:</w:t>
      </w:r>
    </w:p>
    <w:p w14:paraId="79FCD542"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38E5031"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5A75486"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F6261BB"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2C4C46F5" w14:textId="77777777" w:rsidR="002B1A77" w:rsidRDefault="002B1A77" w:rsidP="002B1A77">
      <w:pPr>
        <w:keepNext/>
        <w:rPr>
          <w:b/>
          <w:bCs/>
        </w:rPr>
      </w:pPr>
      <w:r>
        <w:rPr>
          <w:b/>
          <w:bCs/>
        </w:rPr>
        <w:t>Antitrust declaration:</w:t>
      </w:r>
    </w:p>
    <w:p w14:paraId="054B00F2" w14:textId="77777777" w:rsidR="002B1A77" w:rsidRDefault="002B1A77" w:rsidP="002B1A77">
      <w:pPr>
        <w:keepNext/>
      </w:pPr>
      <w:r>
        <w:t xml:space="preserve">The chair of the meeting made the following antitrust declaration: </w:t>
      </w:r>
    </w:p>
    <w:p w14:paraId="296FF285" w14:textId="77777777" w:rsidR="002B1A77" w:rsidRDefault="002B1A77" w:rsidP="002B1A7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6B7B168" w14:textId="77777777" w:rsidR="002B1A77" w:rsidRDefault="002B1A77" w:rsidP="002B1A77">
      <w:pPr>
        <w:pStyle w:val="Heading3"/>
      </w:pPr>
      <w:bookmarkStart w:id="8" w:name="_Toc57676634"/>
      <w:bookmarkStart w:id="9" w:name="_Toc65060020"/>
      <w:bookmarkStart w:id="10" w:name="_Toc65060088"/>
      <w:bookmarkStart w:id="11" w:name="_Toc66408789"/>
      <w:bookmarkStart w:id="12" w:name="_Toc72333463"/>
      <w:bookmarkStart w:id="13" w:name="_Toc76455504"/>
      <w:bookmarkStart w:id="14" w:name="_Toc80219200"/>
      <w:bookmarkStart w:id="15" w:name="_Toc86220287"/>
      <w:bookmarkStart w:id="16" w:name="_Toc89162256"/>
      <w:r>
        <w:t>1.2</w:t>
      </w:r>
      <w:r>
        <w:tab/>
        <w:t>Reminder to check-in at the e-meeting</w:t>
      </w:r>
      <w:bookmarkEnd w:id="8"/>
      <w:bookmarkEnd w:id="9"/>
      <w:bookmarkEnd w:id="10"/>
      <w:bookmarkEnd w:id="11"/>
      <w:bookmarkEnd w:id="12"/>
      <w:bookmarkEnd w:id="13"/>
      <w:bookmarkEnd w:id="14"/>
      <w:bookmarkEnd w:id="15"/>
      <w:bookmarkEnd w:id="16"/>
    </w:p>
    <w:p w14:paraId="101DBB80" w14:textId="77777777" w:rsidR="002B1A77" w:rsidRDefault="002B1A77" w:rsidP="002B1A77">
      <w:r>
        <w:t>The chair reminded delegates to register for the meeting.</w:t>
      </w:r>
    </w:p>
    <w:p w14:paraId="3746195E" w14:textId="77777777" w:rsidR="009347E5" w:rsidRDefault="009347E5" w:rsidP="009347E5">
      <w:pPr>
        <w:pStyle w:val="Heading2"/>
      </w:pPr>
      <w:bookmarkStart w:id="17" w:name="_Toc89162257"/>
      <w:r>
        <w:t>2</w:t>
      </w:r>
      <w:r>
        <w:tab/>
        <w:t>Agenda and Chair notes</w:t>
      </w:r>
      <w:bookmarkEnd w:id="17"/>
    </w:p>
    <w:p w14:paraId="1747FDCC" w14:textId="77777777" w:rsidR="009347E5" w:rsidRDefault="009347E5" w:rsidP="009347E5">
      <w:pPr>
        <w:rPr>
          <w:rFonts w:ascii="Arial" w:hAnsi="Arial" w:cs="Arial"/>
          <w:b/>
          <w:sz w:val="24"/>
        </w:rPr>
      </w:pPr>
      <w:r>
        <w:rPr>
          <w:rFonts w:ascii="Arial" w:hAnsi="Arial" w:cs="Arial"/>
          <w:b/>
          <w:color w:val="0000FF"/>
          <w:sz w:val="24"/>
        </w:rPr>
        <w:t>S6-212496</w:t>
      </w:r>
      <w:r>
        <w:rPr>
          <w:rFonts w:ascii="Arial" w:hAnsi="Arial" w:cs="Arial"/>
          <w:b/>
          <w:color w:val="0000FF"/>
          <w:sz w:val="24"/>
        </w:rPr>
        <w:tab/>
      </w:r>
      <w:r>
        <w:rPr>
          <w:rFonts w:ascii="Arial" w:hAnsi="Arial" w:cs="Arial"/>
          <w:b/>
          <w:sz w:val="24"/>
        </w:rPr>
        <w:t>SA6 Meeting 46-e Agenda</w:t>
      </w:r>
    </w:p>
    <w:p w14:paraId="3FE03BFF"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86A8B04" w14:textId="77777777" w:rsidR="009347E5" w:rsidRDefault="009347E5" w:rsidP="009347E5">
      <w:pPr>
        <w:rPr>
          <w:rFonts w:ascii="Arial" w:hAnsi="Arial" w:cs="Arial"/>
          <w:b/>
        </w:rPr>
      </w:pPr>
      <w:r>
        <w:rPr>
          <w:rFonts w:ascii="Arial" w:hAnsi="Arial" w:cs="Arial"/>
          <w:b/>
        </w:rPr>
        <w:t xml:space="preserve">Abstract: </w:t>
      </w:r>
    </w:p>
    <w:p w14:paraId="4A63E913" w14:textId="77777777" w:rsidR="009347E5" w:rsidRDefault="009347E5" w:rsidP="009347E5">
      <w:r>
        <w:t>Agenda for the SA6#46-e meeting</w:t>
      </w:r>
    </w:p>
    <w:p w14:paraId="75F168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4835" w14:textId="77777777" w:rsidR="009347E5" w:rsidRDefault="009347E5" w:rsidP="009347E5">
      <w:pPr>
        <w:rPr>
          <w:rFonts w:ascii="Arial" w:hAnsi="Arial" w:cs="Arial"/>
          <w:b/>
          <w:sz w:val="24"/>
        </w:rPr>
      </w:pPr>
      <w:r>
        <w:rPr>
          <w:rFonts w:ascii="Arial" w:hAnsi="Arial" w:cs="Arial"/>
          <w:b/>
          <w:color w:val="0000FF"/>
          <w:sz w:val="24"/>
        </w:rPr>
        <w:t>S6-212498</w:t>
      </w:r>
      <w:r>
        <w:rPr>
          <w:rFonts w:ascii="Arial" w:hAnsi="Arial" w:cs="Arial"/>
          <w:b/>
          <w:color w:val="0000FF"/>
          <w:sz w:val="24"/>
        </w:rPr>
        <w:tab/>
      </w:r>
      <w:r>
        <w:rPr>
          <w:rFonts w:ascii="Arial" w:hAnsi="Arial" w:cs="Arial"/>
          <w:b/>
          <w:sz w:val="24"/>
        </w:rPr>
        <w:t>SA6 Meeting #46-e - Agenda with Tdocs allocation after submission deadline</w:t>
      </w:r>
    </w:p>
    <w:p w14:paraId="01920647"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A079048" w14:textId="77777777" w:rsidR="009347E5" w:rsidRDefault="009347E5" w:rsidP="009347E5">
      <w:pPr>
        <w:rPr>
          <w:rFonts w:ascii="Arial" w:hAnsi="Arial" w:cs="Arial"/>
          <w:b/>
        </w:rPr>
      </w:pPr>
      <w:r>
        <w:rPr>
          <w:rFonts w:ascii="Arial" w:hAnsi="Arial" w:cs="Arial"/>
          <w:b/>
        </w:rPr>
        <w:t xml:space="preserve">Abstract: </w:t>
      </w:r>
    </w:p>
    <w:p w14:paraId="6F3706BA" w14:textId="77777777" w:rsidR="009347E5" w:rsidRDefault="009347E5" w:rsidP="009347E5">
      <w:r>
        <w:lastRenderedPageBreak/>
        <w:t>The SA6#46-e meeting agenda with Tdocs allocation after submission deadline</w:t>
      </w:r>
    </w:p>
    <w:p w14:paraId="2D09FA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9980A" w14:textId="77777777" w:rsidR="009347E5" w:rsidRDefault="009347E5" w:rsidP="009347E5">
      <w:pPr>
        <w:rPr>
          <w:rFonts w:ascii="Arial" w:hAnsi="Arial" w:cs="Arial"/>
          <w:b/>
          <w:sz w:val="24"/>
        </w:rPr>
      </w:pPr>
      <w:r>
        <w:rPr>
          <w:rFonts w:ascii="Arial" w:hAnsi="Arial" w:cs="Arial"/>
          <w:b/>
          <w:color w:val="0000FF"/>
          <w:sz w:val="24"/>
        </w:rPr>
        <w:t>S6-212499</w:t>
      </w:r>
      <w:r>
        <w:rPr>
          <w:rFonts w:ascii="Arial" w:hAnsi="Arial" w:cs="Arial"/>
          <w:b/>
          <w:color w:val="0000FF"/>
          <w:sz w:val="24"/>
        </w:rPr>
        <w:tab/>
      </w:r>
      <w:r>
        <w:rPr>
          <w:rFonts w:ascii="Arial" w:hAnsi="Arial" w:cs="Arial"/>
          <w:b/>
          <w:sz w:val="24"/>
        </w:rPr>
        <w:t>SA6 Meeting #46-e - Agenda with Tdocs allocation at start of the meeting</w:t>
      </w:r>
    </w:p>
    <w:p w14:paraId="20AAB36B"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FB1C60B" w14:textId="77777777" w:rsidR="009347E5" w:rsidRDefault="009347E5" w:rsidP="009347E5">
      <w:pPr>
        <w:rPr>
          <w:rFonts w:ascii="Arial" w:hAnsi="Arial" w:cs="Arial"/>
          <w:b/>
        </w:rPr>
      </w:pPr>
      <w:r>
        <w:rPr>
          <w:rFonts w:ascii="Arial" w:hAnsi="Arial" w:cs="Arial"/>
          <w:b/>
        </w:rPr>
        <w:t xml:space="preserve">Abstract: </w:t>
      </w:r>
    </w:p>
    <w:p w14:paraId="72077A58" w14:textId="77777777" w:rsidR="009347E5" w:rsidRDefault="009347E5" w:rsidP="009347E5">
      <w:r>
        <w:t>The SA6#46-e meeting agenda with Tdocs allocation at the start of the meeting</w:t>
      </w:r>
    </w:p>
    <w:p w14:paraId="23ED86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9DBB6" w14:textId="77777777" w:rsidR="009347E5" w:rsidRDefault="009347E5" w:rsidP="009347E5">
      <w:pPr>
        <w:rPr>
          <w:rFonts w:ascii="Arial" w:hAnsi="Arial" w:cs="Arial"/>
          <w:b/>
          <w:sz w:val="24"/>
        </w:rPr>
      </w:pPr>
      <w:r>
        <w:rPr>
          <w:rFonts w:ascii="Arial" w:hAnsi="Arial" w:cs="Arial"/>
          <w:b/>
          <w:color w:val="0000FF"/>
          <w:sz w:val="24"/>
        </w:rPr>
        <w:t>S6-212500</w:t>
      </w:r>
      <w:r>
        <w:rPr>
          <w:rFonts w:ascii="Arial" w:hAnsi="Arial" w:cs="Arial"/>
          <w:b/>
          <w:color w:val="0000FF"/>
          <w:sz w:val="24"/>
        </w:rPr>
        <w:tab/>
      </w:r>
      <w:r>
        <w:rPr>
          <w:rFonts w:ascii="Arial" w:hAnsi="Arial" w:cs="Arial"/>
          <w:b/>
          <w:sz w:val="24"/>
        </w:rPr>
        <w:t>SA6 Meeting #46-e - Chairman's notes at end of the meeting</w:t>
      </w:r>
    </w:p>
    <w:p w14:paraId="144EC284"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C88FCEC" w14:textId="77777777" w:rsidR="009347E5" w:rsidRDefault="009347E5" w:rsidP="009347E5">
      <w:pPr>
        <w:rPr>
          <w:rFonts w:ascii="Arial" w:hAnsi="Arial" w:cs="Arial"/>
          <w:b/>
        </w:rPr>
      </w:pPr>
      <w:r>
        <w:rPr>
          <w:rFonts w:ascii="Arial" w:hAnsi="Arial" w:cs="Arial"/>
          <w:b/>
        </w:rPr>
        <w:t xml:space="preserve">Abstract: </w:t>
      </w:r>
    </w:p>
    <w:p w14:paraId="1E5BC1B4" w14:textId="77777777" w:rsidR="009347E5" w:rsidRDefault="009347E5" w:rsidP="009347E5">
      <w:r>
        <w:t>Chairman's notes at end of the SA6#46-e meeting</w:t>
      </w:r>
    </w:p>
    <w:p w14:paraId="4122D3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4B06" w14:textId="77777777" w:rsidR="009347E5" w:rsidRDefault="009347E5" w:rsidP="009347E5">
      <w:pPr>
        <w:pStyle w:val="Heading2"/>
      </w:pPr>
      <w:bookmarkStart w:id="18" w:name="_Toc89162258"/>
      <w:r>
        <w:t>3</w:t>
      </w:r>
      <w:r>
        <w:tab/>
        <w:t>Report from previous meetings</w:t>
      </w:r>
      <w:bookmarkEnd w:id="18"/>
    </w:p>
    <w:p w14:paraId="62781066" w14:textId="77777777" w:rsidR="009347E5" w:rsidRDefault="009347E5" w:rsidP="009347E5">
      <w:pPr>
        <w:rPr>
          <w:rFonts w:ascii="Arial" w:hAnsi="Arial" w:cs="Arial"/>
          <w:b/>
          <w:sz w:val="24"/>
        </w:rPr>
      </w:pPr>
      <w:r>
        <w:rPr>
          <w:rFonts w:ascii="Arial" w:hAnsi="Arial" w:cs="Arial"/>
          <w:b/>
          <w:color w:val="0000FF"/>
          <w:sz w:val="24"/>
        </w:rPr>
        <w:t>S6-212497</w:t>
      </w:r>
      <w:r>
        <w:rPr>
          <w:rFonts w:ascii="Arial" w:hAnsi="Arial" w:cs="Arial"/>
          <w:b/>
          <w:color w:val="0000FF"/>
          <w:sz w:val="24"/>
        </w:rPr>
        <w:tab/>
      </w:r>
      <w:r>
        <w:rPr>
          <w:rFonts w:ascii="Arial" w:hAnsi="Arial" w:cs="Arial"/>
          <w:b/>
          <w:sz w:val="24"/>
        </w:rPr>
        <w:t>SA6 Meeting 45-bis-e Report</w:t>
      </w:r>
    </w:p>
    <w:p w14:paraId="331A1690" w14:textId="77777777" w:rsidR="009347E5" w:rsidRDefault="009347E5" w:rsidP="009347E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AE04F4F" w14:textId="77777777" w:rsidR="009347E5" w:rsidRDefault="009347E5" w:rsidP="009347E5">
      <w:pPr>
        <w:rPr>
          <w:rFonts w:ascii="Arial" w:hAnsi="Arial" w:cs="Arial"/>
          <w:b/>
        </w:rPr>
      </w:pPr>
      <w:r>
        <w:rPr>
          <w:rFonts w:ascii="Arial" w:hAnsi="Arial" w:cs="Arial"/>
          <w:b/>
        </w:rPr>
        <w:t xml:space="preserve">Abstract: </w:t>
      </w:r>
    </w:p>
    <w:p w14:paraId="5A4F37A1" w14:textId="77777777" w:rsidR="009347E5" w:rsidRDefault="009347E5" w:rsidP="009347E5">
      <w:r>
        <w:t>The report of the SA6#45-bis-e meeting.</w:t>
      </w:r>
    </w:p>
    <w:p w14:paraId="2C1602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E324C" w14:textId="77777777" w:rsidR="009347E5" w:rsidRDefault="009347E5" w:rsidP="009347E5">
      <w:pPr>
        <w:pStyle w:val="Heading2"/>
      </w:pPr>
      <w:bookmarkStart w:id="19" w:name="_Toc89162259"/>
      <w:r>
        <w:t>4</w:t>
      </w:r>
      <w:r>
        <w:tab/>
        <w:t>Liaison statements</w:t>
      </w:r>
      <w:bookmarkEnd w:id="19"/>
    </w:p>
    <w:p w14:paraId="158C667A" w14:textId="77777777" w:rsidR="009347E5" w:rsidRDefault="009347E5" w:rsidP="009347E5">
      <w:pPr>
        <w:pStyle w:val="Heading3"/>
      </w:pPr>
      <w:bookmarkStart w:id="20" w:name="_Toc89162260"/>
      <w:r>
        <w:t>4.1</w:t>
      </w:r>
      <w:r>
        <w:tab/>
        <w:t>Incoming LSs</w:t>
      </w:r>
      <w:bookmarkEnd w:id="20"/>
    </w:p>
    <w:p w14:paraId="46441A21" w14:textId="77777777" w:rsidR="009347E5" w:rsidRDefault="009347E5" w:rsidP="009347E5">
      <w:pPr>
        <w:rPr>
          <w:rFonts w:ascii="Arial" w:hAnsi="Arial" w:cs="Arial"/>
          <w:b/>
          <w:sz w:val="24"/>
        </w:rPr>
      </w:pPr>
      <w:r>
        <w:rPr>
          <w:rFonts w:ascii="Arial" w:hAnsi="Arial" w:cs="Arial"/>
          <w:b/>
          <w:color w:val="0000FF"/>
          <w:sz w:val="24"/>
        </w:rPr>
        <w:t>S6-212501</w:t>
      </w:r>
      <w:r>
        <w:rPr>
          <w:rFonts w:ascii="Arial" w:hAnsi="Arial" w:cs="Arial"/>
          <w:b/>
          <w:color w:val="0000FF"/>
          <w:sz w:val="24"/>
        </w:rPr>
        <w:tab/>
      </w:r>
      <w:r>
        <w:rPr>
          <w:rFonts w:ascii="Arial" w:hAnsi="Arial" w:cs="Arial"/>
          <w:b/>
          <w:sz w:val="24"/>
        </w:rPr>
        <w:t>LS on Prioritized Vehicle to Cloud Technical Solutions</w:t>
      </w:r>
    </w:p>
    <w:p w14:paraId="3DAB4C97"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n/a, to SA, cc SA1, SA2, SA5 and SA6</w:t>
      </w:r>
      <w:r>
        <w:rPr>
          <w:i/>
        </w:rPr>
        <w:br/>
      </w:r>
      <w:r>
        <w:rPr>
          <w:i/>
        </w:rPr>
        <w:tab/>
      </w:r>
      <w:r>
        <w:rPr>
          <w:i/>
        </w:rPr>
        <w:tab/>
      </w:r>
      <w:r>
        <w:rPr>
          <w:i/>
        </w:rPr>
        <w:tab/>
      </w:r>
      <w:r>
        <w:rPr>
          <w:i/>
        </w:rPr>
        <w:tab/>
      </w:r>
      <w:r>
        <w:rPr>
          <w:i/>
        </w:rPr>
        <w:tab/>
        <w:t>Source: AECC - Automotive Edge Computing Consortium</w:t>
      </w:r>
    </w:p>
    <w:p w14:paraId="6FA60635" w14:textId="77777777" w:rsidR="009347E5" w:rsidRDefault="009347E5" w:rsidP="009347E5">
      <w:pPr>
        <w:rPr>
          <w:rFonts w:ascii="Arial" w:hAnsi="Arial" w:cs="Arial"/>
          <w:b/>
        </w:rPr>
      </w:pPr>
      <w:r>
        <w:rPr>
          <w:rFonts w:ascii="Arial" w:hAnsi="Arial" w:cs="Arial"/>
          <w:b/>
        </w:rPr>
        <w:t xml:space="preserve">Abstract: </w:t>
      </w:r>
    </w:p>
    <w:p w14:paraId="4F4918C9" w14:textId="77777777" w:rsidR="009347E5" w:rsidRDefault="009347E5" w:rsidP="009347E5">
      <w:r>
        <w:t>1. Overall Description:</w:t>
      </w:r>
    </w:p>
    <w:p w14:paraId="4248C8D6" w14:textId="77777777" w:rsidR="009347E5" w:rsidRDefault="009347E5" w:rsidP="009347E5">
      <w:r>
        <w:t xml:space="preserve">The Automotive Edge Computing Consortium (AECC, https://aecc.org/) was launched in February 2018 as a global consortium of automotive, telecommunication, cloud and 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 </w:t>
      </w:r>
    </w:p>
    <w:p w14:paraId="7D4D9035" w14:textId="77777777" w:rsidR="009347E5" w:rsidRDefault="009347E5" w:rsidP="009347E5">
      <w:r>
        <w:lastRenderedPageBreak/>
        <w:t>Use Case Development Working Group in AECC aims to develop use cases and requirements for the connected vehicles industry. The most relevant use case scenarios with 3GPP are intelligent driving, high-definition maps, vehicle-to-cloud cruise assist, and multi-tenant systems. Further details can be found in the attached AECC General Principle and Vision White Paper.</w:t>
      </w:r>
    </w:p>
    <w:p w14:paraId="23A2329F" w14:textId="77777777" w:rsidR="009347E5" w:rsidRDefault="009347E5" w:rsidP="009347E5">
      <w:r>
        <w:t>Technical Solution Working Group in AECC focuses on developing and recommending technical solutions for the connected vehicles industry based on the requirements defined by the AECC service scenarios and use cases. The technical solution recommendations by AECC on edge data offloading, mobility service provider server selection and vehicle system reachability are in line with 3GPP Rel-17 work items.</w:t>
      </w:r>
    </w:p>
    <w:p w14:paraId="207CD0DC" w14:textId="77777777" w:rsidR="009347E5" w:rsidRDefault="009347E5" w:rsidP="009347E5">
      <w:r>
        <w:t>Also, AECC would like to share information about some new key issues that have been identified as important from connected vehicles industry perspective. The new key issues are access network selection, provisioning and configuration update and opportunistic data transfer. For AECC's recommendations to address these 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 Further details can be found in the chapters 3.4.3, 3.5.3 and 3.6.3 of the attached Technical Report.</w:t>
      </w:r>
    </w:p>
    <w:p w14:paraId="6F654C41" w14:textId="77777777" w:rsidR="009347E5" w:rsidRDefault="009347E5" w:rsidP="009347E5">
      <w:r>
        <w:t>Another track of work undertaking in the AECC Technical Solution Working Group is around distributed computing architecture. AECC has defined the preliminary service and architecture level requirements as well as an initial functional architecture for distributed computing in the context of automotive edge computing. AECC would ask 3GPP to kindly take AECC service requirements and system architecture into account in 3GPP Rel-18 specification development as well. More technical details can be found in the attached Distributed Computing White Paper.</w:t>
      </w:r>
    </w:p>
    <w:p w14:paraId="1C2B4CA1" w14:textId="77777777" w:rsidR="009347E5" w:rsidRPr="00FA23AD" w:rsidRDefault="009347E5" w:rsidP="009347E5">
      <w:pPr>
        <w:rPr>
          <w:lang w:val="fr-FR"/>
        </w:rPr>
      </w:pPr>
      <w:r w:rsidRPr="00FA23AD">
        <w:rPr>
          <w:lang w:val="fr-FR"/>
        </w:rPr>
        <w:t>2. Actions:</w:t>
      </w:r>
    </w:p>
    <w:p w14:paraId="44278F6F" w14:textId="77777777" w:rsidR="009347E5" w:rsidRPr="00FA23AD" w:rsidRDefault="009347E5" w:rsidP="009347E5">
      <w:pPr>
        <w:rPr>
          <w:lang w:val="fr-FR"/>
        </w:rPr>
      </w:pPr>
      <w:r w:rsidRPr="00FA23AD">
        <w:rPr>
          <w:lang w:val="fr-FR"/>
        </w:rPr>
        <w:t>To 3GPP TSG SA, 3GPP SA WG2, 3GPP SA WG5, 3GPP SA WG6</w:t>
      </w:r>
    </w:p>
    <w:p w14:paraId="3CB67216" w14:textId="77777777" w:rsidR="009347E5" w:rsidRPr="00FA23AD" w:rsidRDefault="009347E5" w:rsidP="009347E5">
      <w:pPr>
        <w:rPr>
          <w:lang w:val="fr-FR"/>
        </w:rPr>
      </w:pPr>
      <w:r w:rsidRPr="00FA23AD">
        <w:rPr>
          <w:lang w:val="fr-FR"/>
        </w:rPr>
        <w:t xml:space="preserve">ACTION: </w:t>
      </w:r>
      <w:r w:rsidRPr="00FA23AD">
        <w:rPr>
          <w:lang w:val="fr-FR"/>
        </w:rPr>
        <w:tab/>
      </w:r>
    </w:p>
    <w:p w14:paraId="3E438AE3" w14:textId="77777777" w:rsidR="009347E5" w:rsidRDefault="009347E5" w:rsidP="009347E5">
      <w:r>
        <w:sym w:font="Times New Roman" w:char="F0D8"/>
      </w:r>
      <w:r>
        <w:tab/>
        <w:t>AECC kindly invites 3GPP to review and provide feedback to the attached white papers and technical report.</w:t>
      </w:r>
    </w:p>
    <w:p w14:paraId="4033F896" w14:textId="77777777" w:rsidR="009347E5" w:rsidRDefault="009347E5" w:rsidP="009347E5">
      <w:pPr>
        <w:rPr>
          <w:rFonts w:ascii="Arial" w:hAnsi="Arial" w:cs="Arial"/>
          <w:b/>
        </w:rPr>
      </w:pPr>
      <w:r>
        <w:rPr>
          <w:rFonts w:ascii="Arial" w:hAnsi="Arial" w:cs="Arial"/>
          <w:b/>
        </w:rPr>
        <w:t xml:space="preserve">Discussion: </w:t>
      </w:r>
    </w:p>
    <w:p w14:paraId="24D46F55" w14:textId="77777777" w:rsidR="009347E5" w:rsidRDefault="009347E5" w:rsidP="009347E5">
      <w:r>
        <w:t>Ericsson presented the LS available as S6-212501.</w:t>
      </w:r>
    </w:p>
    <w:p w14:paraId="04BFC56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E83D" w14:textId="77777777" w:rsidR="009347E5" w:rsidRDefault="009347E5" w:rsidP="009347E5">
      <w:pPr>
        <w:rPr>
          <w:rFonts w:ascii="Arial" w:hAnsi="Arial" w:cs="Arial"/>
          <w:b/>
          <w:sz w:val="24"/>
        </w:rPr>
      </w:pPr>
      <w:r>
        <w:rPr>
          <w:rFonts w:ascii="Arial" w:hAnsi="Arial" w:cs="Arial"/>
          <w:b/>
          <w:color w:val="0000FF"/>
          <w:sz w:val="24"/>
        </w:rPr>
        <w:t>S6-212502</w:t>
      </w:r>
      <w:r>
        <w:rPr>
          <w:rFonts w:ascii="Arial" w:hAnsi="Arial" w:cs="Arial"/>
          <w:b/>
          <w:color w:val="0000FF"/>
          <w:sz w:val="24"/>
        </w:rPr>
        <w:tab/>
      </w:r>
      <w:r>
        <w:rPr>
          <w:rFonts w:ascii="Arial" w:hAnsi="Arial" w:cs="Arial"/>
          <w:b/>
          <w:sz w:val="24"/>
        </w:rPr>
        <w:t>APT report on emerging critical applications &amp; use cases of IMT for industrial, societal and enterprise users</w:t>
      </w:r>
    </w:p>
    <w:p w14:paraId="4CF1495F"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AWG-28/OUT-03 (Rev.1), to SA6, cc -</w:t>
      </w:r>
      <w:r>
        <w:rPr>
          <w:i/>
        </w:rPr>
        <w:br/>
      </w:r>
      <w:r>
        <w:rPr>
          <w:i/>
        </w:rPr>
        <w:tab/>
      </w:r>
      <w:r>
        <w:rPr>
          <w:i/>
        </w:rPr>
        <w:tab/>
      </w:r>
      <w:r>
        <w:rPr>
          <w:i/>
        </w:rPr>
        <w:tab/>
      </w:r>
      <w:r>
        <w:rPr>
          <w:i/>
        </w:rPr>
        <w:tab/>
      </w:r>
      <w:r>
        <w:rPr>
          <w:i/>
        </w:rPr>
        <w:tab/>
        <w:t>Source: ASIA-PACIFIC TELECOMMUNITY (AWG-28)</w:t>
      </w:r>
    </w:p>
    <w:p w14:paraId="5F9899DA" w14:textId="77777777" w:rsidR="009347E5" w:rsidRDefault="009347E5" w:rsidP="009347E5">
      <w:pPr>
        <w:rPr>
          <w:rFonts w:ascii="Arial" w:hAnsi="Arial" w:cs="Arial"/>
          <w:b/>
        </w:rPr>
      </w:pPr>
      <w:r>
        <w:rPr>
          <w:rFonts w:ascii="Arial" w:hAnsi="Arial" w:cs="Arial"/>
          <w:b/>
        </w:rPr>
        <w:t xml:space="preserve">Abstract: </w:t>
      </w:r>
    </w:p>
    <w:p w14:paraId="7C531FF3" w14:textId="77777777" w:rsidR="009347E5" w:rsidRDefault="009347E5" w:rsidP="009347E5">
      <w:r>
        <w:t>The AWG is developing a working document towards an APT Report on “EMERGING CRITICAL APPLICATIONS &amp; USE CASES OF IMT FOR INDUSTRIAL, SOCIETAL AND ENTERPRISE USERS”</w:t>
      </w:r>
    </w:p>
    <w:p w14:paraId="1BFDB2BA" w14:textId="77777777" w:rsidR="009347E5" w:rsidRDefault="009347E5" w:rsidP="009347E5">
      <w:r>
        <w:t>The scope of the report is on new/emerging critical applications and use cases of IMT-Advanced and IMT-2020 for industrial, societal and enterprise users, both 4G LTE and NR. Current draft working document being developed in the AWG is enclosed for reference.</w:t>
      </w:r>
    </w:p>
    <w:p w14:paraId="6EBE5060" w14:textId="77777777" w:rsidR="009347E5" w:rsidRDefault="009347E5" w:rsidP="009347E5">
      <w:r>
        <w:t>As 3GPP TSG SA WG6 (SA6) is the application enablement and critical communication applications group for critical applications of IMT, AWG would kindly invite the 3GPP to provide relevant materials, use cases and any other related material that would facilitate in completion of this Report.</w:t>
      </w:r>
    </w:p>
    <w:p w14:paraId="161E65AB" w14:textId="77777777" w:rsidR="009347E5" w:rsidRDefault="009347E5" w:rsidP="009347E5">
      <w:r>
        <w:t xml:space="preserve">AWG would appreciate 3GPP to provide any feedback before the next 29th APT Wireless Group (AWG-29) meeting, scheduled in March/April 2022, if any. </w:t>
      </w:r>
    </w:p>
    <w:p w14:paraId="272F0F17" w14:textId="77777777" w:rsidR="009347E5" w:rsidRDefault="009347E5" w:rsidP="009347E5">
      <w:r>
        <w:t>For technical queries please contact:</w:t>
      </w:r>
    </w:p>
    <w:p w14:paraId="5362A126" w14:textId="77777777" w:rsidR="009347E5" w:rsidRDefault="009347E5" w:rsidP="009347E5">
      <w:r>
        <w:t>Mr. Bharat Bhatia</w:t>
      </w:r>
    </w:p>
    <w:p w14:paraId="09CD06B3" w14:textId="77777777" w:rsidR="009347E5" w:rsidRDefault="009347E5" w:rsidP="009347E5">
      <w:r>
        <w:t>ITU-APT Foundation of India</w:t>
      </w:r>
    </w:p>
    <w:p w14:paraId="1986B6FA" w14:textId="77777777" w:rsidR="009347E5" w:rsidRDefault="009347E5" w:rsidP="009347E5">
      <w:r>
        <w:lastRenderedPageBreak/>
        <w:t>+91 9810173737</w:t>
      </w:r>
    </w:p>
    <w:p w14:paraId="60266644" w14:textId="77777777" w:rsidR="009347E5" w:rsidRDefault="009347E5" w:rsidP="009347E5">
      <w:r>
        <w:t xml:space="preserve">Email: Bharat.bhatia@itu-apt.org </w:t>
      </w:r>
    </w:p>
    <w:p w14:paraId="3C2E298D" w14:textId="77777777" w:rsidR="009347E5" w:rsidRDefault="009347E5" w:rsidP="009347E5">
      <w:r>
        <w:t>AWG will keep 3GPP informed of the progress and outcomes of relevant studies in future AWG meetings.</w:t>
      </w:r>
    </w:p>
    <w:p w14:paraId="51FCE0CF" w14:textId="77777777" w:rsidR="009347E5" w:rsidRDefault="009347E5" w:rsidP="009347E5">
      <w:pPr>
        <w:rPr>
          <w:rFonts w:ascii="Arial" w:hAnsi="Arial" w:cs="Arial"/>
          <w:b/>
        </w:rPr>
      </w:pPr>
      <w:r>
        <w:rPr>
          <w:rFonts w:ascii="Arial" w:hAnsi="Arial" w:cs="Arial"/>
          <w:b/>
        </w:rPr>
        <w:t xml:space="preserve">Discussion: </w:t>
      </w:r>
    </w:p>
    <w:p w14:paraId="6D495630" w14:textId="77777777" w:rsidR="009347E5" w:rsidRDefault="009347E5" w:rsidP="009347E5">
      <w:r>
        <w:t>The LS available as S6-212502 was discussed.</w:t>
      </w:r>
    </w:p>
    <w:p w14:paraId="317C6C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3E05" w14:textId="77777777" w:rsidR="009347E5" w:rsidRDefault="009347E5" w:rsidP="009347E5">
      <w:pPr>
        <w:rPr>
          <w:rFonts w:ascii="Arial" w:hAnsi="Arial" w:cs="Arial"/>
          <w:b/>
          <w:sz w:val="24"/>
        </w:rPr>
      </w:pPr>
      <w:r>
        <w:rPr>
          <w:rFonts w:ascii="Arial" w:hAnsi="Arial" w:cs="Arial"/>
          <w:b/>
          <w:color w:val="0000FF"/>
          <w:sz w:val="24"/>
        </w:rPr>
        <w:t>S6-212503</w:t>
      </w:r>
      <w:r>
        <w:rPr>
          <w:rFonts w:ascii="Arial" w:hAnsi="Arial" w:cs="Arial"/>
          <w:b/>
          <w:color w:val="0000FF"/>
          <w:sz w:val="24"/>
        </w:rPr>
        <w:tab/>
      </w:r>
      <w:r>
        <w:rPr>
          <w:rFonts w:ascii="Arial" w:hAnsi="Arial" w:cs="Arial"/>
          <w:b/>
          <w:sz w:val="24"/>
        </w:rPr>
        <w:t>LS on Private call forwarding</w:t>
      </w:r>
    </w:p>
    <w:p w14:paraId="1A38F553"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C1-214882, to SA6, cc SA1</w:t>
      </w:r>
      <w:r>
        <w:rPr>
          <w:i/>
        </w:rPr>
        <w:br/>
      </w:r>
      <w:r>
        <w:rPr>
          <w:i/>
        </w:rPr>
        <w:tab/>
      </w:r>
      <w:r>
        <w:rPr>
          <w:i/>
        </w:rPr>
        <w:tab/>
      </w:r>
      <w:r>
        <w:rPr>
          <w:i/>
        </w:rPr>
        <w:tab/>
      </w:r>
      <w:r>
        <w:rPr>
          <w:i/>
        </w:rPr>
        <w:tab/>
      </w:r>
      <w:r>
        <w:rPr>
          <w:i/>
        </w:rPr>
        <w:tab/>
        <w:t>Source: CT1</w:t>
      </w:r>
    </w:p>
    <w:p w14:paraId="16282AC6" w14:textId="77777777" w:rsidR="009347E5" w:rsidRDefault="009347E5" w:rsidP="009347E5">
      <w:pPr>
        <w:rPr>
          <w:rFonts w:ascii="Arial" w:hAnsi="Arial" w:cs="Arial"/>
          <w:b/>
        </w:rPr>
      </w:pPr>
      <w:r>
        <w:rPr>
          <w:rFonts w:ascii="Arial" w:hAnsi="Arial" w:cs="Arial"/>
          <w:b/>
        </w:rPr>
        <w:t xml:space="preserve">Abstract: </w:t>
      </w:r>
    </w:p>
    <w:p w14:paraId="1DFDBB8F" w14:textId="77777777" w:rsidR="009347E5" w:rsidRDefault="009347E5" w:rsidP="009347E5">
      <w:r>
        <w:t>1</w:t>
      </w:r>
      <w:r>
        <w:tab/>
        <w:t>. Overall description</w:t>
      </w:r>
    </w:p>
    <w:p w14:paraId="2A111752" w14:textId="77777777" w:rsidR="009347E5" w:rsidRDefault="009347E5" w:rsidP="009347E5">
      <w:r>
        <w:t>This LS applies to Rel-17 and later releases.</w:t>
      </w:r>
    </w:p>
    <w:p w14:paraId="6CB86B5E" w14:textId="77777777" w:rsidR="009347E5" w:rsidRDefault="009347E5" w:rsidP="009347E5">
      <w:r>
        <w:t>Private call forwarding, as defined by SA6, currently supports only a single forwarding for cases of no-answer and manual input. The reasoning is that in case of failure of private call forwarding, the call initiator is notified and can call someone else. However, who should be called instead is information that the originating side generally does not have. Instead, the destination/terminating user/client is better aware of who should be called if they are not available.</w:t>
      </w:r>
    </w:p>
    <w:p w14:paraId="79FBF965" w14:textId="77777777" w:rsidR="009347E5" w:rsidRDefault="009347E5" w:rsidP="009347E5">
      <w:r>
        <w:t>In cases of emergency communications, automatic multiple private call forwardings may be the difference in saving a life. The calling user can be kept informed of the status and targets of the multiple forwardings and can cancel the private call attempt at any time should they need to do so.</w:t>
      </w:r>
    </w:p>
    <w:p w14:paraId="529B8875" w14:textId="77777777" w:rsidR="009347E5" w:rsidRDefault="009347E5" w:rsidP="009347E5">
      <w:r>
        <w:t>In this direction, several improvements can be made to the private call forwarding feature:</w:t>
      </w:r>
    </w:p>
    <w:p w14:paraId="33CED895" w14:textId="77777777" w:rsidR="009347E5" w:rsidRDefault="009347E5" w:rsidP="009347E5">
      <w:r>
        <w:t>-</w:t>
      </w:r>
      <w:r>
        <w:tab/>
        <w:t>The total number of call forwardings allowed should include all call forwardings, not just immediate forwardings. The current stage 2 text only allows a single forwarding as a result of no-answer or manual input. The limit on call forwardings should apply to the full set of call forwarding attempts that may be made, regardless of the reason.</w:t>
      </w:r>
    </w:p>
    <w:p w14:paraId="21578B12" w14:textId="77777777" w:rsidR="009347E5" w:rsidRDefault="009347E5" w:rsidP="009347E5">
      <w:r>
        <w:t>-</w:t>
      </w:r>
      <w:r>
        <w:tab/>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367EFB32" w14:textId="77777777" w:rsidR="009347E5" w:rsidRDefault="009347E5" w:rsidP="009347E5">
      <w:r>
        <w:t>Stage 3 changes have been agreed in CT1#131e to enable these improvements. See endorsed TS 24.379 CR 0731 (C1-214877) and TS 24.484 CR 0183 (C1-214878) that are attached.</w:t>
      </w:r>
    </w:p>
    <w:p w14:paraId="407775D8" w14:textId="77777777" w:rsidR="009347E5" w:rsidRDefault="009347E5" w:rsidP="009347E5">
      <w:r>
        <w:t>CT1 kindly asks that SA6 consider these improvements and modify the stage 2 accordingly. SA1 has been copied on this LS to keep them informed in the case that SA6 feels some modifications to requirements need to be considered.</w:t>
      </w:r>
    </w:p>
    <w:p w14:paraId="41F0C0A7" w14:textId="77777777" w:rsidR="009347E5" w:rsidRDefault="009347E5" w:rsidP="009347E5">
      <w:r>
        <w:t>2</w:t>
      </w:r>
      <w:r>
        <w:tab/>
        <w:t>. Actions</w:t>
      </w:r>
    </w:p>
    <w:p w14:paraId="4C1B90B2" w14:textId="77777777" w:rsidR="009347E5" w:rsidRDefault="009347E5" w:rsidP="009347E5">
      <w:r>
        <w:t xml:space="preserve">To SA6 </w:t>
      </w:r>
    </w:p>
    <w:p w14:paraId="588AE82F" w14:textId="77777777" w:rsidR="009347E5" w:rsidRDefault="009347E5" w:rsidP="009347E5">
      <w:r>
        <w:t xml:space="preserve">ACTION: </w:t>
      </w:r>
      <w:r>
        <w:tab/>
        <w:t>CT1 kindly asks SA6 to consider these improvements and modify the stage 2 accordingly.</w:t>
      </w:r>
    </w:p>
    <w:p w14:paraId="63FA4603" w14:textId="77777777" w:rsidR="009347E5" w:rsidRDefault="009347E5" w:rsidP="009347E5">
      <w:pPr>
        <w:rPr>
          <w:rFonts w:ascii="Arial" w:hAnsi="Arial" w:cs="Arial"/>
          <w:b/>
        </w:rPr>
      </w:pPr>
      <w:r>
        <w:rPr>
          <w:rFonts w:ascii="Arial" w:hAnsi="Arial" w:cs="Arial"/>
          <w:b/>
        </w:rPr>
        <w:t xml:space="preserve">Discussion: </w:t>
      </w:r>
    </w:p>
    <w:p w14:paraId="135CD35C" w14:textId="77777777" w:rsidR="009347E5" w:rsidRDefault="009347E5" w:rsidP="009347E5">
      <w:r>
        <w:t>Kontron presented the LS available as S6-212503.</w:t>
      </w:r>
    </w:p>
    <w:p w14:paraId="6B2523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S6-212690</w:t>
      </w:r>
      <w:r>
        <w:rPr>
          <w:color w:val="993300"/>
          <w:u w:val="single"/>
        </w:rPr>
        <w:t>.</w:t>
      </w:r>
    </w:p>
    <w:p w14:paraId="0AE1E01A" w14:textId="77777777" w:rsidR="009347E5" w:rsidRDefault="009347E5" w:rsidP="009347E5">
      <w:pPr>
        <w:rPr>
          <w:rFonts w:ascii="Arial" w:hAnsi="Arial" w:cs="Arial"/>
          <w:b/>
          <w:sz w:val="24"/>
        </w:rPr>
      </w:pPr>
      <w:r>
        <w:rPr>
          <w:rFonts w:ascii="Arial" w:hAnsi="Arial" w:cs="Arial"/>
          <w:b/>
          <w:color w:val="0000FF"/>
          <w:sz w:val="24"/>
        </w:rPr>
        <w:t>S6-212504</w:t>
      </w:r>
      <w:r>
        <w:rPr>
          <w:rFonts w:ascii="Arial" w:hAnsi="Arial" w:cs="Arial"/>
          <w:b/>
          <w:color w:val="0000FF"/>
          <w:sz w:val="24"/>
        </w:rPr>
        <w:tab/>
      </w:r>
      <w:r>
        <w:rPr>
          <w:rFonts w:ascii="Arial" w:hAnsi="Arial" w:cs="Arial"/>
          <w:b/>
          <w:sz w:val="24"/>
        </w:rPr>
        <w:t>Reply LS on MBS broadcast service continuity and MBS session identification</w:t>
      </w:r>
    </w:p>
    <w:p w14:paraId="165EF46E" w14:textId="77777777" w:rsidR="009347E5" w:rsidRDefault="009347E5" w:rsidP="009347E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S2-2108175, to -, cc -</w:t>
      </w:r>
      <w:r>
        <w:rPr>
          <w:i/>
        </w:rPr>
        <w:br/>
      </w:r>
      <w:r>
        <w:rPr>
          <w:i/>
        </w:rPr>
        <w:tab/>
      </w:r>
      <w:r>
        <w:rPr>
          <w:i/>
        </w:rPr>
        <w:tab/>
      </w:r>
      <w:r>
        <w:rPr>
          <w:i/>
        </w:rPr>
        <w:tab/>
      </w:r>
      <w:r>
        <w:rPr>
          <w:i/>
        </w:rPr>
        <w:tab/>
      </w:r>
      <w:r>
        <w:rPr>
          <w:i/>
        </w:rPr>
        <w:tab/>
        <w:t>Source: SA2</w:t>
      </w:r>
    </w:p>
    <w:p w14:paraId="53D3CF2A" w14:textId="77777777" w:rsidR="009347E5" w:rsidRDefault="009347E5" w:rsidP="009347E5">
      <w:pPr>
        <w:rPr>
          <w:rFonts w:ascii="Arial" w:hAnsi="Arial" w:cs="Arial"/>
          <w:b/>
        </w:rPr>
      </w:pPr>
      <w:r>
        <w:rPr>
          <w:rFonts w:ascii="Arial" w:hAnsi="Arial" w:cs="Arial"/>
          <w:b/>
        </w:rPr>
        <w:t xml:space="preserve">Abstract: </w:t>
      </w:r>
    </w:p>
    <w:p w14:paraId="7FBF68BA" w14:textId="77777777" w:rsidR="009347E5" w:rsidRDefault="009347E5" w:rsidP="009347E5">
      <w:r>
        <w:t>1. Overall Description:</w:t>
      </w:r>
    </w:p>
    <w:p w14:paraId="6D21AC0B" w14:textId="77777777" w:rsidR="009347E5" w:rsidRDefault="009347E5" w:rsidP="009347E5">
      <w:r>
        <w:t>SA2 would like to thank RAN2 for the LS. SA2 has discussed the three questions in the LS and provides the feedback of the answers as follows:</w:t>
      </w:r>
    </w:p>
    <w:p w14:paraId="3FD2013B" w14:textId="77777777" w:rsidR="009347E5" w:rsidRDefault="009347E5" w:rsidP="009347E5">
      <w:r>
        <w:t>Question 1: Can an “MBS ID” (e.g. SAI) be defined for NR MBS for use in SIB and the upper layer signalling (e.g. USD), to avoid too many TMGIs from being broadcast in System Information?</w:t>
      </w:r>
    </w:p>
    <w:p w14:paraId="7686092D" w14:textId="77777777" w:rsidR="009347E5" w:rsidRDefault="009347E5" w:rsidP="009347E5">
      <w:r>
        <w:t>SA2 answer: SA2 agrees to introduce an additional MBS identifier for reducing the volume broadcasted in SIB. The identifier can be associated with several TMGIs to avoid that those TMGIs need to be broadcasted in the System Information.SA2 did not yet conclude whether this additional identifier will denote service areas. SA2 intends to agree related CRs that detail the concept and related procedures in the next meeting. The additional MBS identifier can be used in SIB and the service announcement for Broadcast.</w:t>
      </w:r>
    </w:p>
    <w:p w14:paraId="0F1AEDE6" w14:textId="77777777" w:rsidR="009347E5" w:rsidRDefault="009347E5" w:rsidP="009347E5">
      <w:r>
        <w:t>Question 2: Can the mapping between frequency and MBS service/session be provided in the upper layer signalling (e.g. USD), as in LTE SC-PTM?</w:t>
      </w:r>
    </w:p>
    <w:p w14:paraId="17254F6C" w14:textId="0D51C901" w:rsidR="009347E5" w:rsidRDefault="009347E5" w:rsidP="009347E5">
      <w:r>
        <w:t xml:space="preserve">SA2 answer: SA2 confirms that the information of additional MBS identifier can be provided to the UEs in the upper layer signalling. SA2 does not get consensus whether frequency can be provided in the upper layer </w:t>
      </w:r>
      <w:r w:rsidR="00D14B20">
        <w:t>signalling</w:t>
      </w:r>
      <w:r>
        <w:t>.</w:t>
      </w:r>
    </w:p>
    <w:p w14:paraId="0D64A4ED" w14:textId="77777777" w:rsidR="009347E5" w:rsidRDefault="009347E5" w:rsidP="009347E5">
      <w:r>
        <w:t>Question 3: For both broadcast and multicast session, is sessionID parameter or alike required in NR or is TMGI sufficient to identify the MBS session?</w:t>
      </w:r>
    </w:p>
    <w:p w14:paraId="6917BE89" w14:textId="6DCD9CF9" w:rsidR="009347E5" w:rsidRDefault="009347E5" w:rsidP="009347E5">
      <w:r>
        <w:t xml:space="preserve">SA2 answer: In MBMS, sessionID is used for distinguishing the MBMS session retransmissions, and </w:t>
      </w:r>
      <w:r w:rsidR="00D14B20">
        <w:t>labelled</w:t>
      </w:r>
      <w:r>
        <w:t xml:space="preserve"> by BM-SC. The session retransmission is not defined in 5G MBS, and thus the sessionID parameter or alike is not specified.</w:t>
      </w:r>
    </w:p>
    <w:p w14:paraId="4EF56E94" w14:textId="77777777" w:rsidR="009347E5" w:rsidRDefault="009347E5" w:rsidP="009347E5">
      <w:r>
        <w:t>2. Actions:</w:t>
      </w:r>
    </w:p>
    <w:p w14:paraId="389FF151" w14:textId="77777777" w:rsidR="009347E5" w:rsidRDefault="009347E5" w:rsidP="009347E5">
      <w:r>
        <w:t>To RAN2, RAN3, SA4, SA6.</w:t>
      </w:r>
    </w:p>
    <w:p w14:paraId="6AF98A30" w14:textId="77777777" w:rsidR="009347E5" w:rsidRDefault="009347E5" w:rsidP="009347E5">
      <w:r>
        <w:t xml:space="preserve">ACTION: </w:t>
      </w:r>
      <w:r>
        <w:tab/>
        <w:t>SA2 respectfully asks to take the above information into consideration.</w:t>
      </w:r>
    </w:p>
    <w:p w14:paraId="02374482" w14:textId="77777777" w:rsidR="009347E5" w:rsidRDefault="009347E5" w:rsidP="009347E5">
      <w:pPr>
        <w:rPr>
          <w:rFonts w:ascii="Arial" w:hAnsi="Arial" w:cs="Arial"/>
          <w:b/>
        </w:rPr>
      </w:pPr>
      <w:r>
        <w:rPr>
          <w:rFonts w:ascii="Arial" w:hAnsi="Arial" w:cs="Arial"/>
          <w:b/>
        </w:rPr>
        <w:t xml:space="preserve">Discussion: </w:t>
      </w:r>
    </w:p>
    <w:p w14:paraId="1D4BE673" w14:textId="77777777" w:rsidR="009347E5" w:rsidRDefault="009347E5" w:rsidP="009347E5">
      <w:r>
        <w:t>Huawei presented the LS available as S6-212504.</w:t>
      </w:r>
    </w:p>
    <w:p w14:paraId="03D49E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35BE" w14:textId="77777777" w:rsidR="009347E5" w:rsidRDefault="009347E5" w:rsidP="009347E5">
      <w:pPr>
        <w:rPr>
          <w:rFonts w:ascii="Arial" w:hAnsi="Arial" w:cs="Arial"/>
          <w:b/>
          <w:sz w:val="24"/>
        </w:rPr>
      </w:pPr>
      <w:r>
        <w:rPr>
          <w:rFonts w:ascii="Arial" w:hAnsi="Arial" w:cs="Arial"/>
          <w:b/>
          <w:color w:val="0000FF"/>
          <w:sz w:val="24"/>
        </w:rPr>
        <w:t>S6-212505</w:t>
      </w:r>
      <w:r>
        <w:rPr>
          <w:rFonts w:ascii="Arial" w:hAnsi="Arial" w:cs="Arial"/>
          <w:b/>
          <w:color w:val="0000FF"/>
          <w:sz w:val="24"/>
        </w:rPr>
        <w:tab/>
      </w:r>
      <w:r>
        <w:rPr>
          <w:rFonts w:ascii="Arial" w:hAnsi="Arial" w:cs="Arial"/>
          <w:b/>
          <w:sz w:val="24"/>
        </w:rPr>
        <w:t>Development of a draft new Report ITU-R M.[IMT.INDUSTRY] –Applications of IMT for specific societal, industrial and enterprise usages</w:t>
      </w:r>
    </w:p>
    <w:p w14:paraId="247B6B8E"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5D/TEMP/464(Rev.3), to 3GPP WG6, RAN, 3GPP2, 4G Americas, 450 MHz Alliance, 5G Autom Assoc., 5G Infrastr. Pub Priv Partnership, 5G Innov Centre, 5G-ACIA, 5G-PPP, 5GAA, 5GMF, 5G Enabled Manuf (5GEM), AAR, Arab Countries Water Util. Assoc., American public power Assoc., APCO, cc -</w:t>
      </w:r>
      <w:r>
        <w:rPr>
          <w:i/>
        </w:rPr>
        <w:br/>
      </w:r>
      <w:r>
        <w:rPr>
          <w:i/>
        </w:rPr>
        <w:tab/>
      </w:r>
      <w:r>
        <w:rPr>
          <w:i/>
        </w:rPr>
        <w:tab/>
      </w:r>
      <w:r>
        <w:rPr>
          <w:i/>
        </w:rPr>
        <w:tab/>
      </w:r>
      <w:r>
        <w:rPr>
          <w:i/>
        </w:rPr>
        <w:tab/>
      </w:r>
      <w:r>
        <w:rPr>
          <w:i/>
        </w:rPr>
        <w:tab/>
        <w:t>Source: ITU-R Working Party (WP) 5D</w:t>
      </w:r>
    </w:p>
    <w:p w14:paraId="2DD9DC89" w14:textId="77777777" w:rsidR="009347E5" w:rsidRDefault="009347E5" w:rsidP="009347E5">
      <w:pPr>
        <w:rPr>
          <w:rFonts w:ascii="Arial" w:hAnsi="Arial" w:cs="Arial"/>
          <w:b/>
        </w:rPr>
      </w:pPr>
      <w:r>
        <w:rPr>
          <w:rFonts w:ascii="Arial" w:hAnsi="Arial" w:cs="Arial"/>
          <w:b/>
        </w:rPr>
        <w:t xml:space="preserve">Abstract: </w:t>
      </w:r>
    </w:p>
    <w:p w14:paraId="19EE4538" w14:textId="77777777" w:rsidR="009347E5" w:rsidRDefault="009347E5" w:rsidP="009347E5">
      <w:r>
        <w:t>ITU-R Working Party (WP) 5D is developing a draft new Report ITU-R M.[IMT.INDUSTRY] on “Applications of IMT for specific societal, industrial and enterprise usages”. The scope of this draft new Report ITU-R M.[IMT.INDUSTRY] addresses, inter alia, the usage, technical and operational aspects and capabilities of IMT for meeting specific needs of societal, industrial and enterprise usages. Current preliminary draft working document being developed in the WP 5D is enclosed for reference (TEMP/463Rev.2 published as 5D/886 (Annex 3.3)). This work has been initiated under Question ITU-R 262/5.</w:t>
      </w:r>
    </w:p>
    <w:p w14:paraId="64E239D4" w14:textId="77777777" w:rsidR="009347E5" w:rsidRDefault="009347E5" w:rsidP="009347E5">
      <w:r>
        <w:t>WP 5D would like to invite the External Organizations to provide information on industrial and enterprise on its usage, applications, required capabilities, technical and operational aspects, and any other related material that would facilitate in completion of this Report.</w:t>
      </w:r>
    </w:p>
    <w:p w14:paraId="55D1549A" w14:textId="77777777" w:rsidR="009347E5" w:rsidRDefault="009347E5" w:rsidP="009347E5">
      <w:r>
        <w:lastRenderedPageBreak/>
        <w:t>External Organizations are invited to provide material preferably to the 40th meeting of WP 5D but no later than 41st meeting of WP 5D, as appropriate.</w:t>
      </w:r>
    </w:p>
    <w:p w14:paraId="5AA788F0" w14:textId="77777777" w:rsidR="009347E5" w:rsidRDefault="009347E5" w:rsidP="009347E5">
      <w:pPr>
        <w:rPr>
          <w:rFonts w:ascii="Arial" w:hAnsi="Arial" w:cs="Arial"/>
          <w:b/>
        </w:rPr>
      </w:pPr>
      <w:r>
        <w:rPr>
          <w:rFonts w:ascii="Arial" w:hAnsi="Arial" w:cs="Arial"/>
          <w:b/>
        </w:rPr>
        <w:t xml:space="preserve">Discussion: </w:t>
      </w:r>
    </w:p>
    <w:p w14:paraId="683D35BA" w14:textId="77777777" w:rsidR="009347E5" w:rsidRDefault="009347E5" w:rsidP="009347E5">
      <w:r>
        <w:t>The chair presented the LS available as S6-212505.</w:t>
      </w:r>
    </w:p>
    <w:p w14:paraId="0F4318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F4B2F" w14:textId="77777777" w:rsidR="009347E5" w:rsidRDefault="009347E5" w:rsidP="009347E5">
      <w:pPr>
        <w:rPr>
          <w:rFonts w:ascii="Arial" w:hAnsi="Arial" w:cs="Arial"/>
          <w:b/>
          <w:sz w:val="24"/>
        </w:rPr>
      </w:pPr>
      <w:r>
        <w:rPr>
          <w:rFonts w:ascii="Arial" w:hAnsi="Arial" w:cs="Arial"/>
          <w:b/>
          <w:color w:val="0000FF"/>
          <w:sz w:val="24"/>
        </w:rPr>
        <w:t>S6-212608</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79407D0"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C1-216220, to SA6, cc -</w:t>
      </w:r>
      <w:r>
        <w:rPr>
          <w:i/>
        </w:rPr>
        <w:br/>
      </w:r>
      <w:r>
        <w:rPr>
          <w:i/>
        </w:rPr>
        <w:tab/>
      </w:r>
      <w:r>
        <w:rPr>
          <w:i/>
        </w:rPr>
        <w:tab/>
      </w:r>
      <w:r>
        <w:rPr>
          <w:i/>
        </w:rPr>
        <w:tab/>
      </w:r>
      <w:r>
        <w:rPr>
          <w:i/>
        </w:rPr>
        <w:tab/>
      </w:r>
      <w:r>
        <w:rPr>
          <w:i/>
        </w:rPr>
        <w:tab/>
        <w:t>Source: CT1</w:t>
      </w:r>
    </w:p>
    <w:p w14:paraId="04FCAA2E" w14:textId="77777777" w:rsidR="009347E5" w:rsidRDefault="009347E5" w:rsidP="009347E5">
      <w:pPr>
        <w:rPr>
          <w:rFonts w:ascii="Arial" w:hAnsi="Arial" w:cs="Arial"/>
          <w:b/>
        </w:rPr>
      </w:pPr>
      <w:r>
        <w:rPr>
          <w:rFonts w:ascii="Arial" w:hAnsi="Arial" w:cs="Arial"/>
          <w:b/>
        </w:rPr>
        <w:t xml:space="preserve">Abstract: </w:t>
      </w:r>
    </w:p>
    <w:p w14:paraId="6C1964AD" w14:textId="77777777" w:rsidR="009347E5" w:rsidRDefault="009347E5" w:rsidP="009347E5">
      <w:r>
        <w:t>1</w:t>
      </w:r>
      <w:r>
        <w:tab/>
        <w:t>. Overall description</w:t>
      </w:r>
    </w:p>
    <w:p w14:paraId="25382301" w14:textId="77777777" w:rsidR="009347E5" w:rsidRDefault="009347E5" w:rsidP="009347E5">
      <w:r>
        <w:t xml:space="preserve">In MCPTT systems interconnection scenarios, it might be required that an MCPTT group has different parameter values in the different MCPTT systems to respect local policies and local requirements, as described in TS 23.280 clause 12.2.7.1. </w:t>
      </w:r>
    </w:p>
    <w:p w14:paraId="75A3B567" w14:textId="77777777" w:rsidR="009347E5" w:rsidRDefault="009347E5" w:rsidP="009347E5">
      <w:r>
        <w:t>CT1 discussed the implementation of such changes to the group document when systems are interconnected and considers that stage 2 specifications are not totally aligned on how the modification of the group document shall be handled:</w:t>
      </w:r>
    </w:p>
    <w:p w14:paraId="24731AAB" w14:textId="77777777" w:rsidR="009347E5" w:rsidRDefault="009347E5" w:rsidP="009347E5">
      <w:r>
        <w:t>-</w:t>
      </w:r>
      <w:r>
        <w:tab/>
        <w:t>in TS 23.280, clauses 12.2.7.2 and 12.2.7.3 specify that local configuration and local policies are applied in the partner system; and</w:t>
      </w:r>
    </w:p>
    <w:p w14:paraId="6ED2DB79" w14:textId="77777777" w:rsidR="009347E5" w:rsidRDefault="009347E5" w:rsidP="009347E5">
      <w:r>
        <w:t>-</w:t>
      </w:r>
      <w:r>
        <w:tab/>
        <w:t>in TS 23.379, table A.4-2 indicates that the changes to be applied to the group document in the partner system are configured in the group document in the primary system.</w:t>
      </w:r>
    </w:p>
    <w:p w14:paraId="2A3AAA7E" w14:textId="77777777" w:rsidR="009347E5" w:rsidRDefault="009347E5" w:rsidP="009347E5">
      <w:r>
        <w:t>CT1 believes that local configuration and local policies applied in the partner system is a flexible approach and does not need any specification. Local configuration would ensure that all parameters can be modified at the partner system and avoid missing certain parameters. For example, the priority of the group in the partner system is indicated as a local parameter in TS 23.280, but not considered in table A.4-2 in TS 23.379.</w:t>
      </w:r>
    </w:p>
    <w:p w14:paraId="27AB6F3A" w14:textId="77777777" w:rsidR="009347E5" w:rsidRDefault="009347E5" w:rsidP="009347E5">
      <w:r>
        <w:t>CT1 also wonders whether there is any need for the group document to be modified by the primary system before it is sent to the partner system. For example, if some elements of the original group document should not be exposed to the partner system, such as the list of group members from other partner systems.</w:t>
      </w:r>
    </w:p>
    <w:p w14:paraId="76D6DA89" w14:textId="77777777" w:rsidR="009347E5" w:rsidRDefault="009347E5" w:rsidP="009347E5">
      <w:r>
        <w:t>2</w:t>
      </w:r>
      <w:r>
        <w:tab/>
        <w:t>. Actions</w:t>
      </w:r>
    </w:p>
    <w:p w14:paraId="2B8AAB23" w14:textId="77777777" w:rsidR="009347E5" w:rsidRDefault="009347E5" w:rsidP="009347E5">
      <w:r>
        <w:t xml:space="preserve">To SA6 </w:t>
      </w:r>
    </w:p>
    <w:p w14:paraId="01D430D0" w14:textId="77777777" w:rsidR="009347E5" w:rsidRDefault="009347E5" w:rsidP="009347E5">
      <w:r>
        <w:t>ACTION: CT1 kindly asks SA6 to provide feedback on the above and modify their specifications, if needed.</w:t>
      </w:r>
    </w:p>
    <w:p w14:paraId="44615FE6" w14:textId="77777777" w:rsidR="009347E5" w:rsidRDefault="009347E5" w:rsidP="009347E5">
      <w:pPr>
        <w:rPr>
          <w:rFonts w:ascii="Arial" w:hAnsi="Arial" w:cs="Arial"/>
          <w:b/>
        </w:rPr>
      </w:pPr>
      <w:r>
        <w:rPr>
          <w:rFonts w:ascii="Arial" w:hAnsi="Arial" w:cs="Arial"/>
          <w:b/>
        </w:rPr>
        <w:t xml:space="preserve">Discussion: </w:t>
      </w:r>
    </w:p>
    <w:p w14:paraId="66A8C735" w14:textId="77777777" w:rsidR="009347E5" w:rsidRDefault="009347E5" w:rsidP="009347E5">
      <w:r>
        <w:t>Airbus presented the LS available as S6-212608.</w:t>
      </w:r>
    </w:p>
    <w:p w14:paraId="73EF26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S6-212691</w:t>
      </w:r>
      <w:r>
        <w:rPr>
          <w:color w:val="993300"/>
          <w:u w:val="single"/>
        </w:rPr>
        <w:t>.</w:t>
      </w:r>
    </w:p>
    <w:p w14:paraId="38968CB7" w14:textId="77777777" w:rsidR="009347E5" w:rsidRDefault="009347E5" w:rsidP="009347E5">
      <w:pPr>
        <w:rPr>
          <w:rFonts w:ascii="Arial" w:hAnsi="Arial" w:cs="Arial"/>
          <w:b/>
          <w:sz w:val="24"/>
        </w:rPr>
      </w:pPr>
      <w:r>
        <w:rPr>
          <w:rFonts w:ascii="Arial" w:hAnsi="Arial" w:cs="Arial"/>
          <w:b/>
          <w:color w:val="0000FF"/>
          <w:sz w:val="24"/>
        </w:rPr>
        <w:t>S6-212609</w:t>
      </w:r>
      <w:r>
        <w:rPr>
          <w:rFonts w:ascii="Arial" w:hAnsi="Arial" w:cs="Arial"/>
          <w:b/>
          <w:color w:val="0000FF"/>
          <w:sz w:val="24"/>
        </w:rPr>
        <w:tab/>
      </w:r>
      <w:r>
        <w:rPr>
          <w:rFonts w:ascii="Arial" w:hAnsi="Arial" w:cs="Arial"/>
          <w:b/>
          <w:sz w:val="24"/>
        </w:rPr>
        <w:t>LS on question and feedback about the EVEX Work Item</w:t>
      </w:r>
    </w:p>
    <w:p w14:paraId="02A12253"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C3-215316, to SA4, cc SA2, RAN2, SA3, SA6</w:t>
      </w:r>
      <w:r>
        <w:rPr>
          <w:i/>
        </w:rPr>
        <w:br/>
      </w:r>
      <w:r>
        <w:rPr>
          <w:i/>
        </w:rPr>
        <w:tab/>
      </w:r>
      <w:r>
        <w:rPr>
          <w:i/>
        </w:rPr>
        <w:tab/>
      </w:r>
      <w:r>
        <w:rPr>
          <w:i/>
        </w:rPr>
        <w:tab/>
      </w:r>
      <w:r>
        <w:rPr>
          <w:i/>
        </w:rPr>
        <w:tab/>
      </w:r>
      <w:r>
        <w:rPr>
          <w:i/>
        </w:rPr>
        <w:tab/>
        <w:t>Source: CT3</w:t>
      </w:r>
    </w:p>
    <w:p w14:paraId="7AAE7575" w14:textId="77777777" w:rsidR="009347E5" w:rsidRDefault="009347E5" w:rsidP="009347E5">
      <w:pPr>
        <w:rPr>
          <w:rFonts w:ascii="Arial" w:hAnsi="Arial" w:cs="Arial"/>
          <w:b/>
        </w:rPr>
      </w:pPr>
      <w:r>
        <w:rPr>
          <w:rFonts w:ascii="Arial" w:hAnsi="Arial" w:cs="Arial"/>
          <w:b/>
        </w:rPr>
        <w:t xml:space="preserve">Abstract: </w:t>
      </w:r>
    </w:p>
    <w:p w14:paraId="11DD0943" w14:textId="77777777" w:rsidR="009347E5" w:rsidRDefault="009347E5" w:rsidP="009347E5">
      <w:r>
        <w:t>1. Overall Description:</w:t>
      </w:r>
    </w:p>
    <w:p w14:paraId="67B90E34" w14:textId="77777777" w:rsidR="009347E5" w:rsidRDefault="009347E5" w:rsidP="009347E5">
      <w:r>
        <w:lastRenderedPageBreak/>
        <w:t>CT3 would like to thank SA4 for sharing the LS and EVEX WID, also asking whether CT3 has any questions or other feedback about the EVEX Work Item.</w:t>
      </w:r>
    </w:p>
    <w:p w14:paraId="4162C9F1" w14:textId="77777777" w:rsidR="009347E5" w:rsidRDefault="009347E5" w:rsidP="009347E5"/>
    <w:p w14:paraId="05E9EF5B" w14:textId="77777777" w:rsidR="009347E5" w:rsidRDefault="009347E5" w:rsidP="009347E5">
      <w:r>
        <w:t>After discussion, CT3 has below CT3 observations, with the related questions(Q) and</w:t>
      </w:r>
    </w:p>
    <w:p w14:paraId="7A903080" w14:textId="77777777" w:rsidR="009347E5" w:rsidRDefault="009347E5" w:rsidP="009347E5">
      <w:pPr>
        <w:rPr>
          <w:rFonts w:ascii="Arial" w:hAnsi="Arial" w:cs="Arial"/>
          <w:b/>
        </w:rPr>
      </w:pPr>
      <w:r>
        <w:rPr>
          <w:rFonts w:ascii="Arial" w:hAnsi="Arial" w:cs="Arial"/>
          <w:b/>
        </w:rPr>
        <w:t xml:space="preserve">Discussion: </w:t>
      </w:r>
    </w:p>
    <w:p w14:paraId="08A1926B" w14:textId="77777777" w:rsidR="009347E5" w:rsidRDefault="009347E5" w:rsidP="009347E5">
      <w:r>
        <w:t>Ericsson presented the LS available as S6-212609.</w:t>
      </w:r>
    </w:p>
    <w:p w14:paraId="397AC6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81601" w14:textId="77777777" w:rsidR="009347E5" w:rsidRDefault="009347E5" w:rsidP="009347E5">
      <w:pPr>
        <w:rPr>
          <w:rFonts w:ascii="Arial" w:hAnsi="Arial" w:cs="Arial"/>
          <w:b/>
          <w:sz w:val="24"/>
        </w:rPr>
      </w:pPr>
      <w:r>
        <w:rPr>
          <w:rFonts w:ascii="Arial" w:hAnsi="Arial" w:cs="Arial"/>
          <w:b/>
          <w:color w:val="0000FF"/>
          <w:sz w:val="24"/>
        </w:rPr>
        <w:t>S6-212686</w:t>
      </w:r>
      <w:r>
        <w:rPr>
          <w:rFonts w:ascii="Arial" w:hAnsi="Arial" w:cs="Arial"/>
          <w:b/>
          <w:color w:val="0000FF"/>
          <w:sz w:val="24"/>
        </w:rPr>
        <w:tab/>
      </w:r>
      <w:r>
        <w:rPr>
          <w:rFonts w:ascii="Arial" w:hAnsi="Arial" w:cs="Arial"/>
          <w:b/>
          <w:sz w:val="24"/>
        </w:rPr>
        <w:t>Liaison about Publication of Standard MEF 84 Network Slice Service and Attributes</w:t>
      </w:r>
    </w:p>
    <w:p w14:paraId="5510FDC0"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BBF, ETSI ISGs; ENI, NFV and ZSM, GSMA, IETF, ITU-T SG13,  ITU-T SG15, NGMN, ONF, TMF., cc COO MEF</w:t>
      </w:r>
      <w:r>
        <w:rPr>
          <w:i/>
        </w:rPr>
        <w:br/>
      </w:r>
      <w:r>
        <w:rPr>
          <w:i/>
        </w:rPr>
        <w:tab/>
      </w:r>
      <w:r>
        <w:rPr>
          <w:i/>
        </w:rPr>
        <w:tab/>
      </w:r>
      <w:r>
        <w:rPr>
          <w:i/>
        </w:rPr>
        <w:tab/>
      </w:r>
      <w:r>
        <w:rPr>
          <w:i/>
        </w:rPr>
        <w:tab/>
      </w:r>
      <w:r>
        <w:rPr>
          <w:i/>
        </w:rPr>
        <w:tab/>
        <w:t>Source: MEF Forum</w:t>
      </w:r>
    </w:p>
    <w:p w14:paraId="07E3A358" w14:textId="77777777" w:rsidR="009347E5" w:rsidRDefault="009347E5" w:rsidP="009347E5">
      <w:pPr>
        <w:rPr>
          <w:rFonts w:ascii="Arial" w:hAnsi="Arial" w:cs="Arial"/>
          <w:b/>
        </w:rPr>
      </w:pPr>
      <w:r>
        <w:rPr>
          <w:rFonts w:ascii="Arial" w:hAnsi="Arial" w:cs="Arial"/>
          <w:b/>
        </w:rPr>
        <w:t xml:space="preserve">Abstract: </w:t>
      </w:r>
    </w:p>
    <w:p w14:paraId="42FE0C5C" w14:textId="77777777" w:rsidR="009347E5" w:rsidRDefault="009347E5" w:rsidP="009347E5">
      <w:r>
        <w:t>We would like to inform you about the publication of Standard MEF 84 Network Slice Service and Attributes.</w:t>
      </w:r>
    </w:p>
    <w:p w14:paraId="272CF167" w14:textId="77777777" w:rsidR="009347E5" w:rsidRDefault="009347E5" w:rsidP="009347E5">
      <w:r>
        <w:t xml:space="preserve">This standard specifies Network Slicing in the context of MEF Lifecycle Service Orchestration (LSO) and MEF Services. Key concepts of Network </w:t>
      </w:r>
    </w:p>
    <w:p w14:paraId="61B7E9B4" w14:textId="77777777" w:rsidR="009347E5" w:rsidRDefault="009347E5" w:rsidP="009347E5">
      <w:pPr>
        <w:rPr>
          <w:rFonts w:ascii="Arial" w:hAnsi="Arial" w:cs="Arial"/>
          <w:b/>
        </w:rPr>
      </w:pPr>
      <w:r>
        <w:rPr>
          <w:rFonts w:ascii="Arial" w:hAnsi="Arial" w:cs="Arial"/>
          <w:b/>
        </w:rPr>
        <w:t xml:space="preserve">Discussion: </w:t>
      </w:r>
    </w:p>
    <w:p w14:paraId="678D9A66" w14:textId="77777777" w:rsidR="009347E5" w:rsidRDefault="009347E5" w:rsidP="009347E5">
      <w:r>
        <w:t>Motorola Solutions raised concerns over the document due to late submission.</w:t>
      </w:r>
    </w:p>
    <w:p w14:paraId="3E691D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98A3" w14:textId="77777777" w:rsidR="009347E5" w:rsidRDefault="009347E5" w:rsidP="009347E5">
      <w:pPr>
        <w:rPr>
          <w:rFonts w:ascii="Arial" w:hAnsi="Arial" w:cs="Arial"/>
          <w:b/>
          <w:sz w:val="24"/>
        </w:rPr>
      </w:pPr>
      <w:r>
        <w:rPr>
          <w:rFonts w:ascii="Arial" w:hAnsi="Arial" w:cs="Arial"/>
          <w:b/>
          <w:color w:val="0000FF"/>
          <w:sz w:val="24"/>
        </w:rPr>
        <w:t>S6-212687</w:t>
      </w:r>
      <w:r>
        <w:rPr>
          <w:rFonts w:ascii="Arial" w:hAnsi="Arial" w:cs="Arial"/>
          <w:b/>
          <w:color w:val="0000FF"/>
          <w:sz w:val="24"/>
        </w:rPr>
        <w:tab/>
      </w:r>
      <w:r>
        <w:rPr>
          <w:rFonts w:ascii="Arial" w:hAnsi="Arial" w:cs="Arial"/>
          <w:b/>
          <w:sz w:val="24"/>
        </w:rPr>
        <w:t>Further reply on MBS broadcast service continuity</w:t>
      </w:r>
    </w:p>
    <w:p w14:paraId="5CDF85A5"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R2-2111511, to -, cc -</w:t>
      </w:r>
      <w:r>
        <w:rPr>
          <w:i/>
        </w:rPr>
        <w:br/>
      </w:r>
      <w:r>
        <w:rPr>
          <w:i/>
        </w:rPr>
        <w:tab/>
      </w:r>
      <w:r>
        <w:rPr>
          <w:i/>
        </w:rPr>
        <w:tab/>
      </w:r>
      <w:r>
        <w:rPr>
          <w:i/>
        </w:rPr>
        <w:tab/>
      </w:r>
      <w:r>
        <w:rPr>
          <w:i/>
        </w:rPr>
        <w:tab/>
      </w:r>
      <w:r>
        <w:rPr>
          <w:i/>
        </w:rPr>
        <w:tab/>
        <w:t>Source: RAN2</w:t>
      </w:r>
    </w:p>
    <w:p w14:paraId="06170262" w14:textId="77777777" w:rsidR="009347E5" w:rsidRDefault="009347E5" w:rsidP="009347E5">
      <w:pPr>
        <w:rPr>
          <w:rFonts w:ascii="Arial" w:hAnsi="Arial" w:cs="Arial"/>
          <w:b/>
        </w:rPr>
      </w:pPr>
      <w:r>
        <w:rPr>
          <w:rFonts w:ascii="Arial" w:hAnsi="Arial" w:cs="Arial"/>
          <w:b/>
        </w:rPr>
        <w:t xml:space="preserve">Abstract: </w:t>
      </w:r>
    </w:p>
    <w:p w14:paraId="3BC30B3F" w14:textId="77777777" w:rsidR="009347E5" w:rsidRDefault="009347E5" w:rsidP="009347E5">
      <w:r>
        <w:t>1. Overall Description:</w:t>
      </w:r>
    </w:p>
    <w:p w14:paraId="449338B8" w14:textId="77777777" w:rsidR="009347E5" w:rsidRDefault="009347E5" w:rsidP="009347E5">
      <w:r>
        <w:t xml:space="preserve">RAN2 would like to thank SA2 for their LS in S2-2108175 and for agreeing to introduce additional MBS identifier in upper layer signalling to allow for reducing the volume broadcasted in SIB. </w:t>
      </w:r>
    </w:p>
    <w:p w14:paraId="5EF3B399" w14:textId="77777777" w:rsidR="009347E5" w:rsidRDefault="009347E5" w:rsidP="009347E5">
      <w:r>
        <w:t xml:space="preserve">RAN2 notes that SA2 did not get consensus on whether frequency can be provided in the upper layer signalling, which goes against the working assumption made by RAN2 during RAN2#115-e meeting. RAN2 discussed this topic further during RAN#116-e meeting and made an agreement that frequency information in upper layer signalling is useful for some MBS use cases. This, for example, includes the cases where a certain MBS service is deployed homogeneously on a single frequency in a broadcast area, which is a likely deployment for some services. In such cases, it may be more efficient to directly provide the service-frequency mapping in upper layer signalling to decrease overhead over the air interface.  </w:t>
      </w:r>
    </w:p>
    <w:p w14:paraId="463DDCBB" w14:textId="77777777" w:rsidR="009347E5" w:rsidRDefault="009347E5" w:rsidP="009347E5">
      <w:r>
        <w:t>Therefore, RAN2 would like to request SA2 to allow a possibility of including MBS service to frequency mapping in upper layer signalling in their specifications, similarly as in the case of USD in MBMS.</w:t>
      </w:r>
    </w:p>
    <w:p w14:paraId="4E49DE34" w14:textId="77777777" w:rsidR="009347E5" w:rsidRDefault="009347E5" w:rsidP="009347E5">
      <w:r>
        <w:t>2. Actions:</w:t>
      </w:r>
    </w:p>
    <w:p w14:paraId="02DE5CCB" w14:textId="77777777" w:rsidR="009347E5" w:rsidRDefault="009347E5" w:rsidP="009347E5">
      <w:r>
        <w:t>To SA2 group:</w:t>
      </w:r>
    </w:p>
    <w:p w14:paraId="279A7A71" w14:textId="77777777" w:rsidR="009347E5" w:rsidRDefault="009347E5" w:rsidP="009347E5">
      <w:r>
        <w:t xml:space="preserve">ACTION: </w:t>
      </w:r>
      <w:r>
        <w:tab/>
        <w:t>RAN2 respectfully asks SA2 to take the above information into account and allow a possibility of including MBS service to frequency mapping in upper layer signalling in their specifications.</w:t>
      </w:r>
    </w:p>
    <w:p w14:paraId="6C57F859" w14:textId="77777777" w:rsidR="009347E5" w:rsidRDefault="009347E5" w:rsidP="009347E5">
      <w:pPr>
        <w:rPr>
          <w:rFonts w:ascii="Arial" w:hAnsi="Arial" w:cs="Arial"/>
          <w:b/>
        </w:rPr>
      </w:pPr>
      <w:r>
        <w:rPr>
          <w:rFonts w:ascii="Arial" w:hAnsi="Arial" w:cs="Arial"/>
          <w:b/>
        </w:rPr>
        <w:t xml:space="preserve">Discussion: </w:t>
      </w:r>
    </w:p>
    <w:p w14:paraId="05DF6120" w14:textId="77777777" w:rsidR="009347E5" w:rsidRDefault="009347E5" w:rsidP="009347E5">
      <w:r>
        <w:lastRenderedPageBreak/>
        <w:t>Motorola Solutions raised concerns over the document due to late submission.</w:t>
      </w:r>
    </w:p>
    <w:p w14:paraId="659DC6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87102" w14:textId="77777777" w:rsidR="009347E5" w:rsidRDefault="009347E5" w:rsidP="009347E5">
      <w:pPr>
        <w:rPr>
          <w:rFonts w:ascii="Arial" w:hAnsi="Arial" w:cs="Arial"/>
          <w:b/>
          <w:sz w:val="24"/>
        </w:rPr>
      </w:pPr>
      <w:r>
        <w:rPr>
          <w:rFonts w:ascii="Arial" w:hAnsi="Arial" w:cs="Arial"/>
          <w:b/>
          <w:color w:val="0000FF"/>
          <w:sz w:val="24"/>
        </w:rPr>
        <w:t>S6-212689</w:t>
      </w:r>
      <w:r>
        <w:rPr>
          <w:rFonts w:ascii="Arial" w:hAnsi="Arial" w:cs="Arial"/>
          <w:b/>
          <w:color w:val="0000FF"/>
          <w:sz w:val="24"/>
        </w:rPr>
        <w:tab/>
      </w:r>
      <w:r>
        <w:rPr>
          <w:rFonts w:ascii="Arial" w:hAnsi="Arial" w:cs="Arial"/>
          <w:b/>
          <w:sz w:val="24"/>
        </w:rPr>
        <w:t>Reply LS on Bearer pre-emption rate limit issue for GBR bearer establishment in MC systems</w:t>
      </w:r>
    </w:p>
    <w:p w14:paraId="3A7457FB"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R3-216196, to -, cc -</w:t>
      </w:r>
      <w:r>
        <w:rPr>
          <w:i/>
        </w:rPr>
        <w:br/>
      </w:r>
      <w:r>
        <w:rPr>
          <w:i/>
        </w:rPr>
        <w:tab/>
      </w:r>
      <w:r>
        <w:rPr>
          <w:i/>
        </w:rPr>
        <w:tab/>
      </w:r>
      <w:r>
        <w:rPr>
          <w:i/>
        </w:rPr>
        <w:tab/>
      </w:r>
      <w:r>
        <w:rPr>
          <w:i/>
        </w:rPr>
        <w:tab/>
      </w:r>
      <w:r>
        <w:rPr>
          <w:i/>
        </w:rPr>
        <w:tab/>
        <w:t>Source: RAN3</w:t>
      </w:r>
    </w:p>
    <w:p w14:paraId="1C601493" w14:textId="77777777" w:rsidR="009347E5" w:rsidRDefault="009347E5" w:rsidP="009347E5">
      <w:pPr>
        <w:rPr>
          <w:rFonts w:ascii="Arial" w:hAnsi="Arial" w:cs="Arial"/>
          <w:b/>
        </w:rPr>
      </w:pPr>
      <w:r>
        <w:rPr>
          <w:rFonts w:ascii="Arial" w:hAnsi="Arial" w:cs="Arial"/>
          <w:b/>
        </w:rPr>
        <w:t xml:space="preserve">Abstract: </w:t>
      </w:r>
    </w:p>
    <w:p w14:paraId="2D01FD75" w14:textId="77777777" w:rsidR="009347E5" w:rsidRDefault="009347E5" w:rsidP="009347E5">
      <w:r>
        <w:t>1. Overall Description:</w:t>
      </w:r>
    </w:p>
    <w:p w14:paraId="406531DE" w14:textId="77777777" w:rsidR="009347E5" w:rsidRDefault="009347E5" w:rsidP="009347E5">
      <w:r>
        <w:t xml:space="preserve">RAN3 would like to thank SA6 for the LS on Bearer pre-emption rate limit issue for GBR bearer establishment in MC systems. </w:t>
      </w:r>
    </w:p>
    <w:p w14:paraId="0536EC9E" w14:textId="77777777" w:rsidR="009347E5" w:rsidRDefault="009347E5" w:rsidP="009347E5">
      <w:r>
        <w:t xml:space="preserve">RAN3 has agreed to introduce a new cause value "Maximum bearer pre-emption rate exceeded", so eNB can inform MME when the number of bearers to pre-empt exceeds the eNB’s processing limit. The agreed RAN3 CR is attached. </w:t>
      </w:r>
    </w:p>
    <w:p w14:paraId="27200A25" w14:textId="77777777" w:rsidR="009347E5" w:rsidRDefault="009347E5" w:rsidP="009347E5">
      <w:r>
        <w:t>2. Actions:</w:t>
      </w:r>
    </w:p>
    <w:p w14:paraId="1331EF62" w14:textId="77777777" w:rsidR="009347E5" w:rsidRDefault="009347E5" w:rsidP="009347E5">
      <w:r>
        <w:t>To SA6 group.</w:t>
      </w:r>
    </w:p>
    <w:p w14:paraId="7DB93014" w14:textId="77777777" w:rsidR="009347E5" w:rsidRDefault="009347E5" w:rsidP="009347E5">
      <w:r>
        <w:t xml:space="preserve">ACTION: </w:t>
      </w:r>
      <w:r>
        <w:tab/>
        <w:t>RAN3 asks SA6 group to take the above into account and align their specifications if needed.</w:t>
      </w:r>
    </w:p>
    <w:p w14:paraId="44767949" w14:textId="77777777" w:rsidR="009347E5" w:rsidRDefault="009347E5" w:rsidP="009347E5">
      <w:pPr>
        <w:rPr>
          <w:rFonts w:ascii="Arial" w:hAnsi="Arial" w:cs="Arial"/>
          <w:b/>
        </w:rPr>
      </w:pPr>
      <w:r>
        <w:rPr>
          <w:rFonts w:ascii="Arial" w:hAnsi="Arial" w:cs="Arial"/>
          <w:b/>
        </w:rPr>
        <w:t xml:space="preserve">Discussion: </w:t>
      </w:r>
    </w:p>
    <w:p w14:paraId="1017AF7A" w14:textId="77777777" w:rsidR="009347E5" w:rsidRDefault="009347E5" w:rsidP="009347E5">
      <w:r>
        <w:t>Motorola Solutions raised concerns over the document due to late submission.</w:t>
      </w:r>
    </w:p>
    <w:p w14:paraId="77B399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5074A" w14:textId="77777777" w:rsidR="009347E5" w:rsidRDefault="009347E5" w:rsidP="009347E5">
      <w:pPr>
        <w:rPr>
          <w:rFonts w:ascii="Arial" w:hAnsi="Arial" w:cs="Arial"/>
          <w:b/>
          <w:sz w:val="24"/>
        </w:rPr>
      </w:pPr>
      <w:r>
        <w:rPr>
          <w:rFonts w:ascii="Arial" w:hAnsi="Arial" w:cs="Arial"/>
          <w:b/>
          <w:color w:val="0000FF"/>
          <w:sz w:val="24"/>
        </w:rPr>
        <w:t>S6-212692</w:t>
      </w:r>
      <w:r>
        <w:rPr>
          <w:rFonts w:ascii="Arial" w:hAnsi="Arial" w:cs="Arial"/>
          <w:b/>
          <w:color w:val="0000FF"/>
          <w:sz w:val="24"/>
        </w:rPr>
        <w:tab/>
      </w:r>
      <w:r>
        <w:rPr>
          <w:rFonts w:ascii="Arial" w:hAnsi="Arial" w:cs="Arial"/>
          <w:b/>
          <w:sz w:val="24"/>
        </w:rPr>
        <w:t>LS on reply to SA6 about new SID on Application Enablement for Data Integrity Verification Service in IOT</w:t>
      </w:r>
    </w:p>
    <w:p w14:paraId="01C56D7D"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S3-214337, to SA6, SA1, cc SA</w:t>
      </w:r>
      <w:r>
        <w:rPr>
          <w:i/>
        </w:rPr>
        <w:br/>
      </w:r>
      <w:r>
        <w:rPr>
          <w:i/>
        </w:rPr>
        <w:tab/>
      </w:r>
      <w:r>
        <w:rPr>
          <w:i/>
        </w:rPr>
        <w:tab/>
      </w:r>
      <w:r>
        <w:rPr>
          <w:i/>
        </w:rPr>
        <w:tab/>
      </w:r>
      <w:r>
        <w:rPr>
          <w:i/>
        </w:rPr>
        <w:tab/>
      </w:r>
      <w:r>
        <w:rPr>
          <w:i/>
        </w:rPr>
        <w:tab/>
        <w:t>Source: SA3</w:t>
      </w:r>
    </w:p>
    <w:p w14:paraId="0E061274" w14:textId="77777777" w:rsidR="009347E5" w:rsidRDefault="009347E5" w:rsidP="009347E5">
      <w:pPr>
        <w:rPr>
          <w:rFonts w:ascii="Arial" w:hAnsi="Arial" w:cs="Arial"/>
          <w:b/>
        </w:rPr>
      </w:pPr>
      <w:r>
        <w:rPr>
          <w:rFonts w:ascii="Arial" w:hAnsi="Arial" w:cs="Arial"/>
          <w:b/>
        </w:rPr>
        <w:t xml:space="preserve">Abstract: </w:t>
      </w:r>
    </w:p>
    <w:p w14:paraId="19FEAEE8" w14:textId="77777777" w:rsidR="009347E5" w:rsidRDefault="009347E5" w:rsidP="009347E5">
      <w:r>
        <w:t xml:space="preserve">1. </w:t>
      </w:r>
      <w:r>
        <w:tab/>
        <w:t>Overall description</w:t>
      </w:r>
    </w:p>
    <w:p w14:paraId="5A88BEB1" w14:textId="77777777" w:rsidR="009347E5" w:rsidRDefault="009347E5" w:rsidP="009347E5">
      <w:r>
        <w:t>SA3 would like to thank SA6 for sending LS S6-211496.</w:t>
      </w:r>
    </w:p>
    <w:p w14:paraId="4B085FEC" w14:textId="77777777" w:rsidR="009347E5" w:rsidRDefault="009347E5" w:rsidP="009347E5">
      <w:r>
        <w:t>Since the LS and SA3's answer relates to a requirement made by SA1, SA3 provides a common reply to the kind attention of SA6 and SA1.</w:t>
      </w:r>
    </w:p>
    <w:p w14:paraId="1B54AF7D" w14:textId="77777777" w:rsidR="009347E5" w:rsidRDefault="009347E5" w:rsidP="009347E5">
      <w:r>
        <w:t>In LS S6-211496 (S3-212444) SA6 has informed SA3 about a new study (S6-211481) proposed in SA6 on the application layer support of the service for data integrity verification in IOT based on the stage 1 requirements in TS 22.261.</w:t>
      </w:r>
    </w:p>
    <w:p w14:paraId="1ADCFE38" w14:textId="77777777" w:rsidR="009347E5" w:rsidRDefault="009347E5" w:rsidP="009347E5">
      <w:r>
        <w:t>SA3 could not agree, if the intention of the SA1 requirement was providing an "additional ability to provide data integrity protection service between an application on UE and an Application Server" as stipulated in S6-211481. SA3 sees a potential contradiction with the SA1 requirement, which restricts the scope of the integrity protection service to data exchange between network and application server.</w:t>
      </w:r>
    </w:p>
    <w:p w14:paraId="2B11597A" w14:textId="77777777" w:rsidR="009347E5" w:rsidRDefault="009347E5" w:rsidP="009347E5">
      <w:r>
        <w:t>SA3 can provide feedback and guidance on security aspects on a service for data integrity verification as soon as more detailed information about use cases, scope and intention of the data integrity verification service is available. Therefore, SA3 kindly asks SA6 and SA1 to provide this information as an input to SA3.</w:t>
      </w:r>
    </w:p>
    <w:p w14:paraId="53A25A76" w14:textId="77777777" w:rsidR="009347E5" w:rsidRDefault="009347E5" w:rsidP="009347E5">
      <w:r>
        <w:t>Specifically, SA3 asks for information and clarification with respect to:</w:t>
      </w:r>
    </w:p>
    <w:p w14:paraId="1675431A" w14:textId="77777777" w:rsidR="009347E5" w:rsidRDefault="009347E5" w:rsidP="009347E5">
      <w:r>
        <w:t>- Is the scope of the integrity verification service end to end protection on application layer, or does the integrity verification service address the integrity of the link between 5GC and the application server?</w:t>
      </w:r>
    </w:p>
    <w:p w14:paraId="2B9BF4F1" w14:textId="77777777" w:rsidR="009347E5" w:rsidRDefault="009347E5" w:rsidP="009347E5">
      <w:r>
        <w:lastRenderedPageBreak/>
        <w:t>- To what extent is the UE and specifically the USIM or UICC involved in the data integrity verification service?</w:t>
      </w:r>
    </w:p>
    <w:p w14:paraId="191099BE" w14:textId="77777777" w:rsidR="009347E5" w:rsidRDefault="009347E5" w:rsidP="009347E5">
      <w:r>
        <w:t>Due to the expected security impact related to data integrity and authenticity under the remit of SA3, SA3 kindly suggests that the SA6 study on a data integrity verification service waits for clarification between SA6 and SA3 and between SA1 and SA3.</w:t>
      </w:r>
    </w:p>
    <w:p w14:paraId="2CE6DFD9" w14:textId="77777777" w:rsidR="009347E5" w:rsidRDefault="009347E5" w:rsidP="009347E5">
      <w:r>
        <w:t xml:space="preserve">2. </w:t>
      </w:r>
      <w:r>
        <w:tab/>
        <w:t>Actions</w:t>
      </w:r>
    </w:p>
    <w:p w14:paraId="302648CC" w14:textId="77777777" w:rsidR="009347E5" w:rsidRDefault="009347E5" w:rsidP="009347E5">
      <w:r>
        <w:t xml:space="preserve">To 3GPP TSG SA WG6 </w:t>
      </w:r>
    </w:p>
    <w:p w14:paraId="47C38018" w14:textId="77777777" w:rsidR="009347E5" w:rsidRDefault="009347E5" w:rsidP="009347E5">
      <w:r>
        <w:t>ACTION:</w:t>
      </w:r>
      <w:r>
        <w:tab/>
        <w:t>SA3 kindly asks SA6 to take the above into account and to provide more detailed information about data integrity verification service to SA3 as kindly requested. Preferably SA6 should also clarify intention, main use cases, scope, and main requirements of the service for data integrity verification with SA1 before starting the study.</w:t>
      </w:r>
    </w:p>
    <w:p w14:paraId="3215E539" w14:textId="77777777" w:rsidR="009347E5" w:rsidRDefault="009347E5" w:rsidP="009347E5">
      <w:r>
        <w:t>To 3GPP TSG SA WG1</w:t>
      </w:r>
    </w:p>
    <w:p w14:paraId="0D0780A5" w14:textId="77777777" w:rsidR="009347E5" w:rsidRDefault="009347E5" w:rsidP="009347E5">
      <w:r>
        <w:t>ACTION:</w:t>
      </w:r>
      <w:r>
        <w:tab/>
        <w:t>SA3 kindly asks SA1 to take the above into account, to clarify intention, main use cases, scope, and main requirements of the service for data integrity verification service introduced in TS 22.261, and to provide the results as an input to SA3.</w:t>
      </w:r>
    </w:p>
    <w:p w14:paraId="73DEF1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7EC4D" w14:textId="77777777" w:rsidR="009347E5" w:rsidRDefault="009347E5" w:rsidP="009347E5">
      <w:pPr>
        <w:rPr>
          <w:rFonts w:ascii="Arial" w:hAnsi="Arial" w:cs="Arial"/>
          <w:b/>
          <w:sz w:val="24"/>
        </w:rPr>
      </w:pPr>
      <w:r>
        <w:rPr>
          <w:rFonts w:ascii="Arial" w:hAnsi="Arial" w:cs="Arial"/>
          <w:b/>
          <w:color w:val="0000FF"/>
          <w:sz w:val="24"/>
        </w:rPr>
        <w:t>S6-212693</w:t>
      </w:r>
      <w:r>
        <w:rPr>
          <w:rFonts w:ascii="Arial" w:hAnsi="Arial" w:cs="Arial"/>
          <w:b/>
          <w:color w:val="0000FF"/>
          <w:sz w:val="24"/>
        </w:rPr>
        <w:tab/>
      </w:r>
      <w:r>
        <w:rPr>
          <w:rFonts w:ascii="Arial" w:hAnsi="Arial" w:cs="Arial"/>
          <w:b/>
          <w:sz w:val="24"/>
        </w:rPr>
        <w:t>Reply LS to CT3 Questions and Feedback on EVEX</w:t>
      </w:r>
    </w:p>
    <w:p w14:paraId="3E611EEA"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 cc -</w:t>
      </w:r>
      <w:r>
        <w:rPr>
          <w:i/>
        </w:rPr>
        <w:br/>
      </w:r>
      <w:r>
        <w:rPr>
          <w:i/>
        </w:rPr>
        <w:tab/>
      </w:r>
      <w:r>
        <w:rPr>
          <w:i/>
        </w:rPr>
        <w:tab/>
      </w:r>
      <w:r>
        <w:rPr>
          <w:i/>
        </w:rPr>
        <w:tab/>
      </w:r>
      <w:r>
        <w:rPr>
          <w:i/>
        </w:rPr>
        <w:tab/>
      </w:r>
      <w:r>
        <w:rPr>
          <w:i/>
        </w:rPr>
        <w:tab/>
        <w:t>Source: SA4</w:t>
      </w:r>
    </w:p>
    <w:p w14:paraId="2EEBC1CA" w14:textId="77777777" w:rsidR="009347E5" w:rsidRDefault="009347E5" w:rsidP="009347E5">
      <w:pPr>
        <w:rPr>
          <w:rFonts w:ascii="Arial" w:hAnsi="Arial" w:cs="Arial"/>
          <w:b/>
        </w:rPr>
      </w:pPr>
      <w:r>
        <w:rPr>
          <w:rFonts w:ascii="Arial" w:hAnsi="Arial" w:cs="Arial"/>
          <w:b/>
        </w:rPr>
        <w:t xml:space="preserve">Abstract: </w:t>
      </w:r>
    </w:p>
    <w:p w14:paraId="25762080" w14:textId="77777777" w:rsidR="009347E5" w:rsidRDefault="009347E5" w:rsidP="009347E5">
      <w:r>
        <w:t>1</w:t>
      </w:r>
      <w:r>
        <w:tab/>
        <w:t>. Overall description</w:t>
      </w:r>
    </w:p>
    <w:p w14:paraId="3FC9983B" w14:textId="77777777" w:rsidR="009347E5" w:rsidRDefault="009347E5" w:rsidP="009347E5">
      <w:r>
        <w:t>SA4 thanks CT3 for reviewing and responding to SA4 LS in S4-210961 and the associated EVEX WID. We wish to provide the following responses to the CT3 observations, related questions, and feedback on the EVEX Work Item. Please note that in the following, for clearer distinction, inputs from CT3 are copied as is from CT3 LS where the SA4 replies are shown in green font.</w:t>
      </w:r>
    </w:p>
    <w:p w14:paraId="33E1DF15" w14:textId="77777777" w:rsidR="009347E5" w:rsidRDefault="009347E5" w:rsidP="009347E5">
      <w:r>
        <w:t>CT3 observation 1:</w:t>
      </w:r>
    </w:p>
    <w:p w14:paraId="7B3805B0" w14:textId="77777777" w:rsidR="009347E5" w:rsidRDefault="009347E5" w:rsidP="009347E5">
      <w:r>
        <w:t>EVEX WI adds new stage 3 TS with description of Data Collection and Reporting; Protocols and Formats, corresponding to TS 26.532 with current v0.1.0 draft version, which contains a clause below, which specifies the event exposure service API:</w:t>
      </w:r>
    </w:p>
    <w:p w14:paraId="2F3F21B5" w14:textId="77777777" w:rsidR="009347E5" w:rsidRDefault="009347E5" w:rsidP="009347E5">
      <w:r>
        <w:t>4.2.8</w:t>
      </w:r>
      <w:r>
        <w:tab/>
        <w:t>Event subscription, management and publication</w:t>
      </w:r>
    </w:p>
    <w:p w14:paraId="23FCDE78" w14:textId="77777777" w:rsidR="009347E5" w:rsidRDefault="009347E5" w:rsidP="009347E5">
      <w:r>
        <w:t>This clause specifies the event exposure service API used by the NWDAF or an Application Server Provider AF to subscribe to and receive UE data related event information from a Data Collection AF.</w:t>
      </w:r>
    </w:p>
    <w:p w14:paraId="36EF6089" w14:textId="77777777" w:rsidR="009347E5" w:rsidRDefault="009347E5" w:rsidP="009347E5">
      <w:r>
        <w:t>TS 29.517 already defines Naf_EventExposure API used by NWDAF to subscribe to and receive data collection from AF. (NWDAF directly subscribe to trust domain AF or via NEF subscribe to untrust domain AF for application data collection). Also, UE data collection via AF has been specified in TS 23.288 e.g.in clause 6.10 Dispersion Analytics, hence CT3 has implemented this in TS 29.517 accordingly, and also has specified the corresponding procedure signalling flow clause in TS 29.552.</w:t>
      </w:r>
    </w:p>
    <w:p w14:paraId="1857316D" w14:textId="77777777" w:rsidR="009347E5" w:rsidRDefault="009347E5" w:rsidP="009347E5">
      <w:r>
        <w:t>Q1: Since the existing TS 29.517 and TS 29.552 already provide Naf_EventExposure API, is such a clause indeed needed in TS 26.532 to specify this API which is under CT3 remit?</w:t>
      </w:r>
    </w:p>
    <w:p w14:paraId="640FEB47" w14:textId="77777777" w:rsidR="009347E5" w:rsidRDefault="009347E5" w:rsidP="009347E5">
      <w:r>
        <w:t>F1: CT3 regards it as better to extend the Naf_EventExposure API for UE data collection on media streaming via AF in the existing TS 29.517. TS 29.517 can reuse the media streaming data format defined in SA4 stage 3 specifications. The stage 2 requirements of these extensions firstly need to be either defined or referenced in TS 23.502, which contains the service definition of Naf_EventExposure. TS 26.532 can refer to related clauses in TS 29.517, hence no need to specify the event exposure service API in clause 4.2.8 in TS 26.532.</w:t>
      </w:r>
    </w:p>
    <w:p w14:paraId="51C1E3F9" w14:textId="77777777" w:rsidR="009347E5" w:rsidRDefault="009347E5" w:rsidP="009347E5">
      <w:r>
        <w:t xml:space="preserve">[SA4 response to Q1 and F1]: SA4 would be pleased to defer to CT3 the specification of the Naf_EventExposure API extensions that will be used by NWDAF to subscribe to and receive data collection reports from the AF (referred to as the Data Collection AF in the EVEX specifications). SA4 will capture the stage 2 requirements of the aforementioned </w:t>
      </w:r>
      <w:r>
        <w:lastRenderedPageBreak/>
        <w:t>Naf_EventExposure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Nnef_EventExposure service API, should the AF reside within and the ASP reside outside the trusted domain. Given that the SA2 LS implies SA2 agreement with extending the stage 3 specifications of Naf_EventExposure and Nnef_EventExposure based on SA4 specifications (without respective contents in TS 29.502 and TS 23.288), SA4 intends to ask CT3 to realize such functionality. SA4 will also encourage SA2 to add, in the stage 2 service definitions of Naf_EventExposure and Nnef_EventExposure in TS 23.502, references to the SA4 specifications that extend them.</w:t>
      </w:r>
    </w:p>
    <w:p w14:paraId="1653B7DA" w14:textId="77777777" w:rsidR="009347E5" w:rsidRDefault="009347E5" w:rsidP="009347E5">
      <w:r>
        <w:t>CT3 observation 2:</w:t>
      </w:r>
    </w:p>
    <w:p w14:paraId="24C0EB5B" w14:textId="77777777" w:rsidR="009347E5" w:rsidRDefault="009347E5" w:rsidP="009347E5">
      <w:r>
        <w:t>Nnef_NFManagement service and Nnef_DataReporting service are mentioned in TS 26.531, while no such NEF services exist in TS 23.502 or TS 23.288.</w:t>
      </w:r>
    </w:p>
    <w:p w14:paraId="1811CEA3" w14:textId="77777777" w:rsidR="009347E5" w:rsidRDefault="009347E5" w:rsidP="009347E5">
      <w:r>
        <w:t>Q2: Should the Nnef_NFManagement service and Nnef_DataReporting service aligned between SA2 and SA4?</w:t>
      </w:r>
    </w:p>
    <w:p w14:paraId="7E310F1D" w14:textId="77777777" w:rsidR="009347E5" w:rsidRDefault="009347E5" w:rsidP="009347E5">
      <w:r>
        <w:t>[SA4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domains, and require alignment between SA2 and SA4. In addition, SA4 wishes to point out, as part of the EVEX Work Item, that another service will need to be supported by the NEF: Nnef_DataReportingProvisioning. As functional equivalent to Ndcaf_EventReportingProvisioning,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(e,g, TS 23.502 and TS 23.288) will depend on further assessment of SA4’s EVEX work progress.</w:t>
      </w:r>
    </w:p>
    <w:p w14:paraId="3B1DCBD0" w14:textId="77777777" w:rsidR="009347E5" w:rsidRDefault="009347E5" w:rsidP="009347E5">
      <w:r>
        <w:t>F2: CT3 would also like to be early informed (by keeping in LS Cc list) by SA4 and / or SA2 on related AF Event Exposure topics, so that further UE/AF data collection implementation in TS 29.517 could be well aligned.</w:t>
      </w:r>
    </w:p>
    <w:p w14:paraId="0120C335" w14:textId="77777777" w:rsidR="009347E5" w:rsidRDefault="009347E5" w:rsidP="009347E5">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60ED7728" w14:textId="77777777" w:rsidR="009347E5" w:rsidRDefault="009347E5" w:rsidP="009347E5">
      <w:r>
        <w:t xml:space="preserve">2. </w:t>
      </w:r>
      <w:r>
        <w:tab/>
        <w:t>Actions</w:t>
      </w:r>
    </w:p>
    <w:p w14:paraId="11012E80" w14:textId="77777777" w:rsidR="009347E5" w:rsidRDefault="009347E5" w:rsidP="009347E5">
      <w:r>
        <w:t>To CT3</w:t>
      </w:r>
    </w:p>
    <w:p w14:paraId="756191D4" w14:textId="77777777" w:rsidR="009347E5" w:rsidRDefault="009347E5" w:rsidP="009347E5">
      <w:r>
        <w:t xml:space="preserve">ACTION 1: </w:t>
      </w:r>
      <w:r>
        <w:tab/>
        <w:t>SA4 asks CT3 to take the above SA4 responses into account and kindly inform SA4 whether CT3 has further questions or related comments.</w:t>
      </w:r>
    </w:p>
    <w:p w14:paraId="3B246E19" w14:textId="77777777" w:rsidR="009347E5" w:rsidRDefault="009347E5" w:rsidP="009347E5">
      <w:r>
        <w:t>ACTION 2:</w:t>
      </w:r>
      <w:r>
        <w:tab/>
        <w:t>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7FA087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CD2DB" w14:textId="77777777" w:rsidR="009347E5" w:rsidRDefault="009347E5" w:rsidP="009347E5">
      <w:pPr>
        <w:pStyle w:val="Heading3"/>
      </w:pPr>
      <w:bookmarkStart w:id="21" w:name="_Toc89162261"/>
      <w:r>
        <w:t>4.2</w:t>
      </w:r>
      <w:r>
        <w:tab/>
        <w:t>Outgoing LSs</w:t>
      </w:r>
      <w:bookmarkEnd w:id="21"/>
    </w:p>
    <w:p w14:paraId="05E1FBB2" w14:textId="77777777" w:rsidR="009347E5" w:rsidRDefault="009347E5" w:rsidP="009347E5">
      <w:pPr>
        <w:rPr>
          <w:rFonts w:ascii="Arial" w:hAnsi="Arial" w:cs="Arial"/>
          <w:b/>
          <w:sz w:val="24"/>
        </w:rPr>
      </w:pPr>
      <w:r>
        <w:rPr>
          <w:rFonts w:ascii="Arial" w:hAnsi="Arial" w:cs="Arial"/>
          <w:b/>
          <w:color w:val="0000FF"/>
          <w:sz w:val="24"/>
        </w:rPr>
        <w:t>S6-212690</w:t>
      </w:r>
      <w:r>
        <w:rPr>
          <w:rFonts w:ascii="Arial" w:hAnsi="Arial" w:cs="Arial"/>
          <w:b/>
          <w:color w:val="0000FF"/>
          <w:sz w:val="24"/>
        </w:rPr>
        <w:tab/>
      </w:r>
      <w:r>
        <w:rPr>
          <w:rFonts w:ascii="Arial" w:hAnsi="Arial" w:cs="Arial"/>
          <w:b/>
          <w:sz w:val="24"/>
        </w:rPr>
        <w:t>Reply to: LS on Private call forwarding</w:t>
      </w:r>
    </w:p>
    <w:p w14:paraId="498190DD" w14:textId="77777777" w:rsidR="009347E5" w:rsidRDefault="009347E5" w:rsidP="009347E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0A9F46C7" w14:textId="77777777" w:rsidR="009347E5" w:rsidRDefault="009347E5" w:rsidP="009347E5">
      <w:pPr>
        <w:rPr>
          <w:rFonts w:ascii="Arial" w:hAnsi="Arial" w:cs="Arial"/>
          <w:b/>
        </w:rPr>
      </w:pPr>
      <w:r>
        <w:rPr>
          <w:rFonts w:ascii="Arial" w:hAnsi="Arial" w:cs="Arial"/>
          <w:b/>
        </w:rPr>
        <w:t xml:space="preserve">Discussion: </w:t>
      </w:r>
    </w:p>
    <w:p w14:paraId="1B6B07A1" w14:textId="77777777" w:rsidR="009347E5" w:rsidRDefault="009347E5" w:rsidP="009347E5">
      <w:r>
        <w:t>The draft S6-212690 was reviewed during the CC#8.</w:t>
      </w:r>
    </w:p>
    <w:p w14:paraId="74105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S6-212805</w:t>
      </w:r>
      <w:r>
        <w:rPr>
          <w:color w:val="993300"/>
          <w:u w:val="single"/>
        </w:rPr>
        <w:t>.</w:t>
      </w:r>
    </w:p>
    <w:p w14:paraId="32A50094" w14:textId="77777777" w:rsidR="009347E5" w:rsidRDefault="009347E5" w:rsidP="009347E5">
      <w:pPr>
        <w:rPr>
          <w:rFonts w:ascii="Arial" w:hAnsi="Arial" w:cs="Arial"/>
          <w:b/>
          <w:sz w:val="24"/>
        </w:rPr>
      </w:pPr>
      <w:r>
        <w:rPr>
          <w:rFonts w:ascii="Arial" w:hAnsi="Arial" w:cs="Arial"/>
          <w:b/>
          <w:color w:val="0000FF"/>
          <w:sz w:val="24"/>
        </w:rPr>
        <w:t>S6-212805</w:t>
      </w:r>
      <w:r>
        <w:rPr>
          <w:rFonts w:ascii="Arial" w:hAnsi="Arial" w:cs="Arial"/>
          <w:b/>
          <w:color w:val="0000FF"/>
          <w:sz w:val="24"/>
        </w:rPr>
        <w:tab/>
      </w:r>
      <w:r>
        <w:rPr>
          <w:rFonts w:ascii="Arial" w:hAnsi="Arial" w:cs="Arial"/>
          <w:b/>
          <w:sz w:val="24"/>
        </w:rPr>
        <w:t>Reply to: LS on Private call forwarding</w:t>
      </w:r>
    </w:p>
    <w:p w14:paraId="7F13EC54"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SA6</w:t>
      </w:r>
    </w:p>
    <w:p w14:paraId="3A5E460E" w14:textId="77777777" w:rsidR="009347E5" w:rsidRDefault="009347E5" w:rsidP="009347E5">
      <w:pPr>
        <w:rPr>
          <w:color w:val="808080"/>
        </w:rPr>
      </w:pPr>
      <w:r>
        <w:rPr>
          <w:color w:val="808080"/>
        </w:rPr>
        <w:t>(Replaces S6-212690)</w:t>
      </w:r>
    </w:p>
    <w:p w14:paraId="4DB2648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72F90" w14:textId="77777777" w:rsidR="009347E5" w:rsidRDefault="009347E5" w:rsidP="009347E5">
      <w:pPr>
        <w:rPr>
          <w:rFonts w:ascii="Arial" w:hAnsi="Arial" w:cs="Arial"/>
          <w:b/>
          <w:sz w:val="24"/>
        </w:rPr>
      </w:pPr>
      <w:r>
        <w:rPr>
          <w:rFonts w:ascii="Arial" w:hAnsi="Arial" w:cs="Arial"/>
          <w:b/>
          <w:color w:val="0000FF"/>
          <w:sz w:val="24"/>
        </w:rPr>
        <w:t>S6-212691</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27787AB6"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540851F6" w14:textId="77777777" w:rsidR="009347E5" w:rsidRDefault="009347E5" w:rsidP="009347E5">
      <w:pPr>
        <w:rPr>
          <w:rFonts w:ascii="Arial" w:hAnsi="Arial" w:cs="Arial"/>
          <w:b/>
        </w:rPr>
      </w:pPr>
      <w:r>
        <w:rPr>
          <w:rFonts w:ascii="Arial" w:hAnsi="Arial" w:cs="Arial"/>
          <w:b/>
        </w:rPr>
        <w:t xml:space="preserve">Discussion: </w:t>
      </w:r>
    </w:p>
    <w:p w14:paraId="5E3D2CE5" w14:textId="77777777" w:rsidR="009347E5" w:rsidRDefault="009347E5" w:rsidP="009347E5">
      <w:r>
        <w:t>The draft S6-212691 was reviewed during the CC#8.</w:t>
      </w:r>
    </w:p>
    <w:p w14:paraId="6BF047E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S6-212744</w:t>
      </w:r>
      <w:r>
        <w:rPr>
          <w:color w:val="993300"/>
          <w:u w:val="single"/>
        </w:rPr>
        <w:t>.</w:t>
      </w:r>
    </w:p>
    <w:p w14:paraId="7C0416CD" w14:textId="77777777" w:rsidR="009347E5" w:rsidRDefault="009347E5" w:rsidP="009347E5">
      <w:pPr>
        <w:rPr>
          <w:rFonts w:ascii="Arial" w:hAnsi="Arial" w:cs="Arial"/>
          <w:b/>
          <w:sz w:val="24"/>
        </w:rPr>
      </w:pPr>
      <w:r>
        <w:rPr>
          <w:rFonts w:ascii="Arial" w:hAnsi="Arial" w:cs="Arial"/>
          <w:b/>
          <w:color w:val="0000FF"/>
          <w:sz w:val="24"/>
        </w:rPr>
        <w:t>S6-212744</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43EBB03B"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43D4A7B7" w14:textId="77777777" w:rsidR="009347E5" w:rsidRDefault="009347E5" w:rsidP="009347E5">
      <w:pPr>
        <w:rPr>
          <w:color w:val="808080"/>
        </w:rPr>
      </w:pPr>
      <w:r>
        <w:rPr>
          <w:color w:val="808080"/>
        </w:rPr>
        <w:t>(Replaces S6-212691)</w:t>
      </w:r>
    </w:p>
    <w:p w14:paraId="503300FB" w14:textId="77777777" w:rsidR="009347E5" w:rsidRDefault="009347E5" w:rsidP="009347E5">
      <w:pPr>
        <w:rPr>
          <w:rFonts w:ascii="Arial" w:hAnsi="Arial" w:cs="Arial"/>
          <w:b/>
        </w:rPr>
      </w:pPr>
      <w:r>
        <w:rPr>
          <w:rFonts w:ascii="Arial" w:hAnsi="Arial" w:cs="Arial"/>
          <w:b/>
        </w:rPr>
        <w:t xml:space="preserve">Discussion: </w:t>
      </w:r>
    </w:p>
    <w:p w14:paraId="4FB96D6E" w14:textId="77777777" w:rsidR="009347E5" w:rsidRDefault="009347E5" w:rsidP="009347E5">
      <w:r>
        <w:t>Missing attachment.</w:t>
      </w:r>
    </w:p>
    <w:p w14:paraId="17A803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S6-212815</w:t>
      </w:r>
      <w:r>
        <w:rPr>
          <w:color w:val="993300"/>
          <w:u w:val="single"/>
        </w:rPr>
        <w:t>.</w:t>
      </w:r>
    </w:p>
    <w:p w14:paraId="23977C95" w14:textId="77777777" w:rsidR="009347E5" w:rsidRDefault="009347E5" w:rsidP="009347E5">
      <w:pPr>
        <w:rPr>
          <w:rFonts w:ascii="Arial" w:hAnsi="Arial" w:cs="Arial"/>
          <w:b/>
          <w:sz w:val="24"/>
        </w:rPr>
      </w:pPr>
      <w:r>
        <w:rPr>
          <w:rFonts w:ascii="Arial" w:hAnsi="Arial" w:cs="Arial"/>
          <w:b/>
          <w:color w:val="0000FF"/>
          <w:sz w:val="24"/>
        </w:rPr>
        <w:t>S6-212815</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59324C4"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78F6355D" w14:textId="77777777" w:rsidR="009347E5" w:rsidRDefault="009347E5" w:rsidP="009347E5">
      <w:pPr>
        <w:rPr>
          <w:color w:val="808080"/>
        </w:rPr>
      </w:pPr>
      <w:r>
        <w:rPr>
          <w:color w:val="808080"/>
        </w:rPr>
        <w:t>(Replaces S6-212744)</w:t>
      </w:r>
    </w:p>
    <w:p w14:paraId="186A198A" w14:textId="77777777" w:rsidR="009347E5" w:rsidRDefault="009347E5" w:rsidP="009347E5">
      <w:pPr>
        <w:rPr>
          <w:rFonts w:ascii="Arial" w:hAnsi="Arial" w:cs="Arial"/>
          <w:b/>
        </w:rPr>
      </w:pPr>
      <w:r>
        <w:rPr>
          <w:rFonts w:ascii="Arial" w:hAnsi="Arial" w:cs="Arial"/>
          <w:b/>
        </w:rPr>
        <w:t xml:space="preserve">Discussion: </w:t>
      </w:r>
    </w:p>
    <w:p w14:paraId="39627436" w14:textId="77777777" w:rsidR="009347E5" w:rsidRDefault="009347E5" w:rsidP="009347E5">
      <w:r>
        <w:t>Only change to add attachment.</w:t>
      </w:r>
    </w:p>
    <w:p w14:paraId="1111147C" w14:textId="77777777" w:rsidR="009347E5" w:rsidRDefault="009347E5" w:rsidP="009347E5">
      <w:r>
        <w:t>Pre-approved during the closing call.</w:t>
      </w:r>
    </w:p>
    <w:p w14:paraId="574B9CD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D6629" w14:textId="77777777" w:rsidR="009347E5" w:rsidRDefault="009347E5" w:rsidP="009347E5">
      <w:r>
        <w:t>Attachments to this outgoing LS: S6-212626, S6-212743</w:t>
      </w:r>
    </w:p>
    <w:p w14:paraId="04D4FC41" w14:textId="77777777" w:rsidR="009347E5" w:rsidRDefault="009347E5" w:rsidP="009347E5">
      <w:pPr>
        <w:rPr>
          <w:rFonts w:ascii="Arial" w:hAnsi="Arial" w:cs="Arial"/>
          <w:b/>
          <w:sz w:val="24"/>
        </w:rPr>
      </w:pPr>
      <w:r>
        <w:rPr>
          <w:rFonts w:ascii="Arial" w:hAnsi="Arial" w:cs="Arial"/>
          <w:b/>
          <w:color w:val="0000FF"/>
          <w:sz w:val="24"/>
        </w:rPr>
        <w:lastRenderedPageBreak/>
        <w:t>S6-212694</w:t>
      </w:r>
      <w:r>
        <w:rPr>
          <w:rFonts w:ascii="Arial" w:hAnsi="Arial" w:cs="Arial"/>
          <w:b/>
          <w:color w:val="0000FF"/>
          <w:sz w:val="24"/>
        </w:rPr>
        <w:tab/>
      </w:r>
      <w:r>
        <w:rPr>
          <w:rFonts w:ascii="Arial" w:hAnsi="Arial" w:cs="Arial"/>
          <w:b/>
          <w:sz w:val="24"/>
        </w:rPr>
        <w:t>LS on adhoc group communication</w:t>
      </w:r>
    </w:p>
    <w:p w14:paraId="79DDF66B" w14:textId="725A4C6E"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w:t>
      </w:r>
      <w:r w:rsidR="002F7A8D">
        <w:rPr>
          <w:i/>
        </w:rPr>
        <w:t>SA1</w:t>
      </w:r>
      <w:r>
        <w:rPr>
          <w:i/>
        </w:rPr>
        <w:br/>
      </w:r>
      <w:r>
        <w:rPr>
          <w:i/>
        </w:rPr>
        <w:tab/>
      </w:r>
      <w:r>
        <w:rPr>
          <w:i/>
        </w:rPr>
        <w:tab/>
      </w:r>
      <w:r>
        <w:rPr>
          <w:i/>
        </w:rPr>
        <w:tab/>
      </w:r>
      <w:r>
        <w:rPr>
          <w:i/>
        </w:rPr>
        <w:tab/>
      </w:r>
      <w:r>
        <w:rPr>
          <w:i/>
        </w:rPr>
        <w:tab/>
        <w:t>Source: SA6</w:t>
      </w:r>
    </w:p>
    <w:p w14:paraId="53435889" w14:textId="77777777" w:rsidR="009347E5" w:rsidRDefault="009347E5" w:rsidP="009347E5">
      <w:pPr>
        <w:rPr>
          <w:rFonts w:ascii="Arial" w:hAnsi="Arial" w:cs="Arial"/>
          <w:b/>
        </w:rPr>
      </w:pPr>
      <w:r>
        <w:rPr>
          <w:rFonts w:ascii="Arial" w:hAnsi="Arial" w:cs="Arial"/>
          <w:b/>
        </w:rPr>
        <w:t xml:space="preserve">Discussion: </w:t>
      </w:r>
    </w:p>
    <w:p w14:paraId="59A86EBD" w14:textId="77777777" w:rsidR="009347E5" w:rsidRDefault="009347E5" w:rsidP="009347E5">
      <w:r>
        <w:t>The S6-212694 was reviewed during the CC#8.</w:t>
      </w:r>
    </w:p>
    <w:p w14:paraId="2DAD22E0" w14:textId="79EB78B3" w:rsidR="009347E5" w:rsidRDefault="00D14B20" w:rsidP="009347E5">
      <w:r>
        <w:t>FirstNet</w:t>
      </w:r>
      <w:r w:rsidR="009347E5">
        <w:t xml:space="preserve"> did not like the wording "proposed study" as the goal is to agree/approve the SID and start the work before a reply can be </w:t>
      </w:r>
      <w:r>
        <w:t>anticipated</w:t>
      </w:r>
      <w:r w:rsidR="009347E5">
        <w:t>.</w:t>
      </w:r>
    </w:p>
    <w:p w14:paraId="661FB986" w14:textId="7B080BCC" w:rsidR="009347E5" w:rsidRDefault="009347E5" w:rsidP="009347E5">
      <w:r>
        <w:t xml:space="preserve">Motorola Solutions noted </w:t>
      </w:r>
      <w:r w:rsidR="00D14B20">
        <w:t>that</w:t>
      </w:r>
      <w:r>
        <w:t xml:space="preserve"> SA6 should be careful with what questions are asked.</w:t>
      </w:r>
    </w:p>
    <w:p w14:paraId="6A1D34D3" w14:textId="77777777" w:rsidR="009347E5" w:rsidRDefault="009347E5" w:rsidP="009347E5">
      <w:r>
        <w:t>L3Harris agreed with the view of FirstNet.</w:t>
      </w:r>
    </w:p>
    <w:p w14:paraId="7D80791C" w14:textId="77777777" w:rsidR="009347E5" w:rsidRDefault="009347E5" w:rsidP="009347E5">
      <w:r>
        <w:t>CATT did not agree to change the wording "proposed SID" to "agreed".</w:t>
      </w:r>
    </w:p>
    <w:p w14:paraId="44B32E0B" w14:textId="77777777" w:rsidR="009347E5" w:rsidRDefault="009347E5" w:rsidP="009347E5">
      <w:r>
        <w:t>The SA6 chair noted that he did not think the wording was critical.</w:t>
      </w:r>
    </w:p>
    <w:p w14:paraId="28FA340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2785" w14:textId="77777777" w:rsidR="009347E5" w:rsidRDefault="009347E5" w:rsidP="009347E5">
      <w:pPr>
        <w:pStyle w:val="Heading2"/>
      </w:pPr>
      <w:bookmarkStart w:id="22" w:name="_Toc89162262"/>
      <w:r>
        <w:t>5</w:t>
      </w:r>
      <w:r>
        <w:tab/>
        <w:t>Items for early consideration</w:t>
      </w:r>
      <w:bookmarkEnd w:id="22"/>
    </w:p>
    <w:p w14:paraId="3E17E286" w14:textId="77777777" w:rsidR="009347E5" w:rsidRDefault="009347E5" w:rsidP="009347E5">
      <w:pPr>
        <w:pStyle w:val="Heading3"/>
      </w:pPr>
      <w:bookmarkStart w:id="23" w:name="_Toc89162263"/>
      <w:r>
        <w:t>5.1</w:t>
      </w:r>
      <w:r>
        <w:tab/>
        <w:t>Working Agreements / Technical Votes</w:t>
      </w:r>
      <w:bookmarkEnd w:id="23"/>
    </w:p>
    <w:p w14:paraId="3559F3EA" w14:textId="77777777" w:rsidR="009347E5" w:rsidRDefault="009347E5" w:rsidP="009347E5">
      <w:pPr>
        <w:pStyle w:val="Heading3"/>
      </w:pPr>
      <w:bookmarkStart w:id="24" w:name="_Toc89162264"/>
      <w:r>
        <w:t>5.2</w:t>
      </w:r>
      <w:r>
        <w:tab/>
        <w:t>Others</w:t>
      </w:r>
      <w:bookmarkEnd w:id="24"/>
    </w:p>
    <w:p w14:paraId="56EF2B8D" w14:textId="77777777" w:rsidR="009347E5" w:rsidRDefault="009347E5" w:rsidP="009347E5">
      <w:pPr>
        <w:pStyle w:val="Heading2"/>
      </w:pPr>
      <w:bookmarkStart w:id="25" w:name="_Toc89162265"/>
      <w:r>
        <w:t>6</w:t>
      </w:r>
      <w:r>
        <w:tab/>
        <w:t>Rel-16 Work Items</w:t>
      </w:r>
      <w:bookmarkEnd w:id="25"/>
    </w:p>
    <w:p w14:paraId="3066AE5E" w14:textId="77777777" w:rsidR="009347E5" w:rsidRDefault="009347E5" w:rsidP="009347E5">
      <w:pPr>
        <w:rPr>
          <w:rFonts w:ascii="Arial" w:hAnsi="Arial" w:cs="Arial"/>
          <w:b/>
          <w:sz w:val="24"/>
        </w:rPr>
      </w:pPr>
      <w:r>
        <w:rPr>
          <w:rFonts w:ascii="Arial" w:hAnsi="Arial" w:cs="Arial"/>
          <w:b/>
          <w:color w:val="0000FF"/>
          <w:sz w:val="24"/>
        </w:rPr>
        <w:t>S6-212517</w:t>
      </w:r>
      <w:r>
        <w:rPr>
          <w:rFonts w:ascii="Arial" w:hAnsi="Arial" w:cs="Arial"/>
          <w:b/>
          <w:color w:val="0000FF"/>
          <w:sz w:val="24"/>
        </w:rPr>
        <w:tab/>
      </w:r>
      <w:r>
        <w:rPr>
          <w:rFonts w:ascii="Arial" w:hAnsi="Arial" w:cs="Arial"/>
          <w:b/>
          <w:sz w:val="24"/>
        </w:rPr>
        <w:t>Correction of Enhanced Status description</w:t>
      </w:r>
    </w:p>
    <w:p w14:paraId="6E3C266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v16.5.0</w:t>
      </w:r>
      <w:r>
        <w:rPr>
          <w:i/>
        </w:rPr>
        <w:tab/>
        <w:t xml:space="preserve">  CR-0058  Cat: F (Rel-16)</w:t>
      </w:r>
      <w:r>
        <w:rPr>
          <w:i/>
        </w:rPr>
        <w:br/>
      </w:r>
      <w:r>
        <w:rPr>
          <w:i/>
        </w:rPr>
        <w:br/>
      </w:r>
      <w:r>
        <w:rPr>
          <w:i/>
        </w:rPr>
        <w:tab/>
      </w:r>
      <w:r>
        <w:rPr>
          <w:i/>
        </w:rPr>
        <w:tab/>
      </w:r>
      <w:r>
        <w:rPr>
          <w:i/>
        </w:rPr>
        <w:tab/>
      </w:r>
      <w:r>
        <w:rPr>
          <w:i/>
        </w:rPr>
        <w:tab/>
      </w:r>
      <w:r>
        <w:rPr>
          <w:i/>
        </w:rPr>
        <w:tab/>
        <w:t>Source: Sepura Ltd</w:t>
      </w:r>
    </w:p>
    <w:p w14:paraId="149B6BCF" w14:textId="77777777" w:rsidR="009347E5" w:rsidRDefault="009347E5" w:rsidP="009347E5">
      <w:pPr>
        <w:rPr>
          <w:rFonts w:ascii="Arial" w:hAnsi="Arial" w:cs="Arial"/>
          <w:b/>
        </w:rPr>
      </w:pPr>
      <w:r>
        <w:rPr>
          <w:rFonts w:ascii="Arial" w:hAnsi="Arial" w:cs="Arial"/>
          <w:b/>
        </w:rPr>
        <w:t xml:space="preserve">Abstract: </w:t>
      </w:r>
    </w:p>
    <w:p w14:paraId="2983A4DD"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3A5882C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D2976" w14:textId="77777777" w:rsidR="009347E5" w:rsidRDefault="009347E5" w:rsidP="009347E5">
      <w:pPr>
        <w:rPr>
          <w:rFonts w:ascii="Arial" w:hAnsi="Arial" w:cs="Arial"/>
          <w:b/>
          <w:sz w:val="24"/>
        </w:rPr>
      </w:pPr>
      <w:r>
        <w:rPr>
          <w:rFonts w:ascii="Arial" w:hAnsi="Arial" w:cs="Arial"/>
          <w:b/>
          <w:color w:val="0000FF"/>
          <w:sz w:val="24"/>
        </w:rPr>
        <w:t>S6-212518</w:t>
      </w:r>
      <w:r>
        <w:rPr>
          <w:rFonts w:ascii="Arial" w:hAnsi="Arial" w:cs="Arial"/>
          <w:b/>
          <w:color w:val="0000FF"/>
          <w:sz w:val="24"/>
        </w:rPr>
        <w:tab/>
      </w:r>
      <w:r>
        <w:rPr>
          <w:rFonts w:ascii="Arial" w:hAnsi="Arial" w:cs="Arial"/>
          <w:b/>
          <w:sz w:val="24"/>
        </w:rPr>
        <w:t>Correction of Enhanced Status description</w:t>
      </w:r>
    </w:p>
    <w:p w14:paraId="584C7D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Cat: F (Rel-17)</w:t>
      </w:r>
      <w:r>
        <w:rPr>
          <w:i/>
        </w:rPr>
        <w:br/>
      </w:r>
      <w:r>
        <w:rPr>
          <w:i/>
        </w:rPr>
        <w:br/>
      </w:r>
      <w:r>
        <w:rPr>
          <w:i/>
        </w:rPr>
        <w:tab/>
      </w:r>
      <w:r>
        <w:rPr>
          <w:i/>
        </w:rPr>
        <w:tab/>
      </w:r>
      <w:r>
        <w:rPr>
          <w:i/>
        </w:rPr>
        <w:tab/>
      </w:r>
      <w:r>
        <w:rPr>
          <w:i/>
        </w:rPr>
        <w:tab/>
      </w:r>
      <w:r>
        <w:rPr>
          <w:i/>
        </w:rPr>
        <w:tab/>
        <w:t>Source: Sepura Ltd</w:t>
      </w:r>
    </w:p>
    <w:p w14:paraId="097DCEE2" w14:textId="77777777" w:rsidR="009347E5" w:rsidRDefault="009347E5" w:rsidP="009347E5">
      <w:pPr>
        <w:rPr>
          <w:rFonts w:ascii="Arial" w:hAnsi="Arial" w:cs="Arial"/>
          <w:b/>
        </w:rPr>
      </w:pPr>
      <w:r>
        <w:rPr>
          <w:rFonts w:ascii="Arial" w:hAnsi="Arial" w:cs="Arial"/>
          <w:b/>
        </w:rPr>
        <w:t xml:space="preserve">Abstract: </w:t>
      </w:r>
    </w:p>
    <w:p w14:paraId="3A766BB3"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6C0E8352" w14:textId="77777777" w:rsidR="009347E5" w:rsidRDefault="009347E5" w:rsidP="009347E5">
      <w:r>
        <w:t>Mirror CR to Rel-16 CR0058</w:t>
      </w:r>
    </w:p>
    <w:p w14:paraId="03D0E4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S6-212750</w:t>
      </w:r>
      <w:r>
        <w:rPr>
          <w:color w:val="993300"/>
          <w:u w:val="single"/>
        </w:rPr>
        <w:t>.</w:t>
      </w:r>
    </w:p>
    <w:p w14:paraId="7FCA1CA4" w14:textId="77777777" w:rsidR="009347E5" w:rsidRDefault="009347E5" w:rsidP="009347E5">
      <w:pPr>
        <w:rPr>
          <w:rFonts w:ascii="Arial" w:hAnsi="Arial" w:cs="Arial"/>
          <w:b/>
          <w:sz w:val="24"/>
        </w:rPr>
      </w:pPr>
      <w:r>
        <w:rPr>
          <w:rFonts w:ascii="Arial" w:hAnsi="Arial" w:cs="Arial"/>
          <w:b/>
          <w:color w:val="0000FF"/>
          <w:sz w:val="24"/>
        </w:rPr>
        <w:t>S6-212750</w:t>
      </w:r>
      <w:r>
        <w:rPr>
          <w:rFonts w:ascii="Arial" w:hAnsi="Arial" w:cs="Arial"/>
          <w:b/>
          <w:color w:val="0000FF"/>
          <w:sz w:val="24"/>
        </w:rPr>
        <w:tab/>
      </w:r>
      <w:r>
        <w:rPr>
          <w:rFonts w:ascii="Arial" w:hAnsi="Arial" w:cs="Arial"/>
          <w:b/>
          <w:sz w:val="24"/>
        </w:rPr>
        <w:t>Correction of Enhanced Status description</w:t>
      </w:r>
    </w:p>
    <w:p w14:paraId="07B9AFD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rev 1 Cat: F (Rel-17)</w:t>
      </w:r>
      <w:r>
        <w:rPr>
          <w:i/>
        </w:rPr>
        <w:br/>
      </w:r>
      <w:r>
        <w:rPr>
          <w:i/>
        </w:rPr>
        <w:br/>
      </w:r>
      <w:r>
        <w:rPr>
          <w:i/>
        </w:rPr>
        <w:tab/>
      </w:r>
      <w:r>
        <w:rPr>
          <w:i/>
        </w:rPr>
        <w:tab/>
      </w:r>
      <w:r>
        <w:rPr>
          <w:i/>
        </w:rPr>
        <w:tab/>
      </w:r>
      <w:r>
        <w:rPr>
          <w:i/>
        </w:rPr>
        <w:tab/>
      </w:r>
      <w:r>
        <w:rPr>
          <w:i/>
        </w:rPr>
        <w:tab/>
        <w:t>Source: Sepura Ltd</w:t>
      </w:r>
    </w:p>
    <w:p w14:paraId="799AE905" w14:textId="77777777" w:rsidR="009347E5" w:rsidRDefault="009347E5" w:rsidP="009347E5">
      <w:pPr>
        <w:rPr>
          <w:color w:val="808080"/>
        </w:rPr>
      </w:pPr>
      <w:r>
        <w:rPr>
          <w:color w:val="808080"/>
        </w:rPr>
        <w:t>(Replaces S6-212518)</w:t>
      </w:r>
    </w:p>
    <w:p w14:paraId="46EA6DEF" w14:textId="77777777" w:rsidR="009347E5" w:rsidRDefault="009347E5" w:rsidP="009347E5">
      <w:pPr>
        <w:rPr>
          <w:rFonts w:ascii="Arial" w:hAnsi="Arial" w:cs="Arial"/>
          <w:b/>
        </w:rPr>
      </w:pPr>
      <w:r>
        <w:rPr>
          <w:rFonts w:ascii="Arial" w:hAnsi="Arial" w:cs="Arial"/>
          <w:b/>
        </w:rPr>
        <w:t xml:space="preserve">Discussion: </w:t>
      </w:r>
    </w:p>
    <w:p w14:paraId="2A885340" w14:textId="310E101E" w:rsidR="009347E5" w:rsidRDefault="009347E5" w:rsidP="009347E5">
      <w:r>
        <w:t xml:space="preserve">The </w:t>
      </w:r>
      <w:r w:rsidR="00D14B20">
        <w:t>content</w:t>
      </w:r>
      <w:r>
        <w:t xml:space="preserve"> of draft S6-212750_Rev1 was agreed during the closing call.</w:t>
      </w:r>
    </w:p>
    <w:p w14:paraId="4AEE87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S6-212821</w:t>
      </w:r>
      <w:r>
        <w:rPr>
          <w:color w:val="993300"/>
          <w:u w:val="single"/>
        </w:rPr>
        <w:t>.</w:t>
      </w:r>
    </w:p>
    <w:p w14:paraId="3BD2389C" w14:textId="77777777" w:rsidR="009347E5" w:rsidRDefault="009347E5" w:rsidP="009347E5">
      <w:pPr>
        <w:rPr>
          <w:rFonts w:ascii="Arial" w:hAnsi="Arial" w:cs="Arial"/>
          <w:b/>
          <w:sz w:val="24"/>
        </w:rPr>
      </w:pPr>
      <w:r>
        <w:rPr>
          <w:rFonts w:ascii="Arial" w:hAnsi="Arial" w:cs="Arial"/>
          <w:b/>
          <w:color w:val="0000FF"/>
          <w:sz w:val="24"/>
        </w:rPr>
        <w:t>S6-212821</w:t>
      </w:r>
      <w:r>
        <w:rPr>
          <w:rFonts w:ascii="Arial" w:hAnsi="Arial" w:cs="Arial"/>
          <w:b/>
          <w:color w:val="0000FF"/>
          <w:sz w:val="24"/>
        </w:rPr>
        <w:tab/>
      </w:r>
      <w:r>
        <w:rPr>
          <w:rFonts w:ascii="Arial" w:hAnsi="Arial" w:cs="Arial"/>
          <w:b/>
          <w:sz w:val="24"/>
        </w:rPr>
        <w:t>Correction of Enhanced Status description</w:t>
      </w:r>
    </w:p>
    <w:p w14:paraId="0AD2881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rev 2 Cat: F (Rel-17)</w:t>
      </w:r>
      <w:r>
        <w:rPr>
          <w:i/>
        </w:rPr>
        <w:br/>
      </w:r>
      <w:r>
        <w:rPr>
          <w:i/>
        </w:rPr>
        <w:br/>
      </w:r>
      <w:r>
        <w:rPr>
          <w:i/>
        </w:rPr>
        <w:tab/>
      </w:r>
      <w:r>
        <w:rPr>
          <w:i/>
        </w:rPr>
        <w:tab/>
      </w:r>
      <w:r>
        <w:rPr>
          <w:i/>
        </w:rPr>
        <w:tab/>
      </w:r>
      <w:r>
        <w:rPr>
          <w:i/>
        </w:rPr>
        <w:tab/>
      </w:r>
      <w:r>
        <w:rPr>
          <w:i/>
        </w:rPr>
        <w:tab/>
        <w:t>Source: Sepura Ltd</w:t>
      </w:r>
    </w:p>
    <w:p w14:paraId="49BBEF3D" w14:textId="77777777" w:rsidR="009347E5" w:rsidRDefault="009347E5" w:rsidP="009347E5">
      <w:pPr>
        <w:rPr>
          <w:color w:val="808080"/>
        </w:rPr>
      </w:pPr>
      <w:r>
        <w:rPr>
          <w:color w:val="808080"/>
        </w:rPr>
        <w:t>(Replaces S6-212750)</w:t>
      </w:r>
    </w:p>
    <w:p w14:paraId="49D5C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9E3FA" w14:textId="77777777" w:rsidR="009347E5" w:rsidRDefault="009347E5" w:rsidP="009347E5">
      <w:pPr>
        <w:pStyle w:val="Heading2"/>
      </w:pPr>
      <w:bookmarkStart w:id="26" w:name="_Toc89162266"/>
      <w:r>
        <w:t>7</w:t>
      </w:r>
      <w:r>
        <w:tab/>
        <w:t>Rel-17 Work Items</w:t>
      </w:r>
      <w:bookmarkEnd w:id="26"/>
    </w:p>
    <w:p w14:paraId="6FBBB05B" w14:textId="77777777" w:rsidR="009347E5" w:rsidRDefault="009347E5" w:rsidP="009347E5">
      <w:pPr>
        <w:pStyle w:val="Heading3"/>
      </w:pPr>
      <w:bookmarkStart w:id="27" w:name="_Toc89162267"/>
      <w:r>
        <w:t>7.1</w:t>
      </w:r>
      <w:r>
        <w:tab/>
        <w:t>eMONASTERY2 - Enhancements to Application Architecture for the Mobile Communication System for Railways Phase 2</w:t>
      </w:r>
      <w:bookmarkEnd w:id="27"/>
    </w:p>
    <w:p w14:paraId="0E69784A" w14:textId="77777777" w:rsidR="009347E5" w:rsidRDefault="009347E5" w:rsidP="009347E5">
      <w:pPr>
        <w:pStyle w:val="Heading3"/>
      </w:pPr>
      <w:bookmarkStart w:id="28" w:name="_Toc89162268"/>
      <w:r>
        <w:t>7.2</w:t>
      </w:r>
      <w:r>
        <w:tab/>
        <w:t>MCIOPS - MC services support on IOPS mode of operation</w:t>
      </w:r>
      <w:bookmarkEnd w:id="28"/>
    </w:p>
    <w:p w14:paraId="7F3871A4" w14:textId="77777777" w:rsidR="009347E5" w:rsidRDefault="009347E5" w:rsidP="009347E5">
      <w:pPr>
        <w:pStyle w:val="Heading3"/>
      </w:pPr>
      <w:bookmarkStart w:id="29" w:name="_Toc89162269"/>
      <w:r>
        <w:t>7.3</w:t>
      </w:r>
      <w:r>
        <w:tab/>
        <w:t>enh3MCPTT - Enhanced Mission Critical Push-to-talk architecture phase 3</w:t>
      </w:r>
      <w:bookmarkEnd w:id="29"/>
    </w:p>
    <w:p w14:paraId="336C9AB6" w14:textId="77777777" w:rsidR="009347E5" w:rsidRDefault="009347E5" w:rsidP="009347E5">
      <w:pPr>
        <w:rPr>
          <w:rFonts w:ascii="Arial" w:hAnsi="Arial" w:cs="Arial"/>
          <w:b/>
          <w:sz w:val="24"/>
        </w:rPr>
      </w:pPr>
      <w:r>
        <w:rPr>
          <w:rFonts w:ascii="Arial" w:hAnsi="Arial" w:cs="Arial"/>
          <w:b/>
          <w:color w:val="0000FF"/>
          <w:sz w:val="24"/>
        </w:rPr>
        <w:t>S6-212626</w:t>
      </w:r>
      <w:r>
        <w:rPr>
          <w:rFonts w:ascii="Arial" w:hAnsi="Arial" w:cs="Arial"/>
          <w:b/>
          <w:color w:val="0000FF"/>
          <w:sz w:val="24"/>
        </w:rPr>
        <w:tab/>
      </w:r>
      <w:r>
        <w:rPr>
          <w:rFonts w:ascii="Arial" w:hAnsi="Arial" w:cs="Arial"/>
          <w:b/>
          <w:sz w:val="24"/>
        </w:rPr>
        <w:t>Correction to MCPTT group document for interconnect</w:t>
      </w:r>
    </w:p>
    <w:p w14:paraId="687814F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CR-0301  Cat: F (Rel-17)</w:t>
      </w:r>
      <w:r>
        <w:rPr>
          <w:i/>
        </w:rPr>
        <w:br/>
      </w:r>
      <w:r>
        <w:rPr>
          <w:i/>
        </w:rPr>
        <w:br/>
      </w:r>
      <w:r>
        <w:rPr>
          <w:i/>
        </w:rPr>
        <w:tab/>
      </w:r>
      <w:r>
        <w:rPr>
          <w:i/>
        </w:rPr>
        <w:tab/>
      </w:r>
      <w:r>
        <w:rPr>
          <w:i/>
        </w:rPr>
        <w:tab/>
      </w:r>
      <w:r>
        <w:rPr>
          <w:i/>
        </w:rPr>
        <w:tab/>
      </w:r>
      <w:r>
        <w:rPr>
          <w:i/>
        </w:rPr>
        <w:tab/>
        <w:t>Source: Airbus</w:t>
      </w:r>
    </w:p>
    <w:p w14:paraId="61C8B0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812DC" w14:textId="77777777" w:rsidR="009347E5" w:rsidRDefault="009347E5" w:rsidP="009347E5">
      <w:pPr>
        <w:rPr>
          <w:rFonts w:ascii="Arial" w:hAnsi="Arial" w:cs="Arial"/>
          <w:b/>
          <w:sz w:val="24"/>
        </w:rPr>
      </w:pPr>
      <w:r>
        <w:rPr>
          <w:rFonts w:ascii="Arial" w:hAnsi="Arial" w:cs="Arial"/>
          <w:b/>
          <w:color w:val="0000FF"/>
          <w:sz w:val="24"/>
        </w:rPr>
        <w:t>S6-212627</w:t>
      </w:r>
      <w:r>
        <w:rPr>
          <w:rFonts w:ascii="Arial" w:hAnsi="Arial" w:cs="Arial"/>
          <w:b/>
          <w:color w:val="0000FF"/>
          <w:sz w:val="24"/>
        </w:rPr>
        <w:tab/>
      </w:r>
      <w:r>
        <w:rPr>
          <w:rFonts w:ascii="Arial" w:hAnsi="Arial" w:cs="Arial"/>
          <w:b/>
          <w:sz w:val="24"/>
        </w:rPr>
        <w:t>Clarification to MC group configuration procedures for interconnect</w:t>
      </w:r>
    </w:p>
    <w:p w14:paraId="7B688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CR-0304  Cat: F (Rel-17)</w:t>
      </w:r>
      <w:r>
        <w:rPr>
          <w:i/>
        </w:rPr>
        <w:br/>
      </w:r>
      <w:r>
        <w:rPr>
          <w:i/>
        </w:rPr>
        <w:br/>
      </w:r>
      <w:r>
        <w:rPr>
          <w:i/>
        </w:rPr>
        <w:tab/>
      </w:r>
      <w:r>
        <w:rPr>
          <w:i/>
        </w:rPr>
        <w:tab/>
      </w:r>
      <w:r>
        <w:rPr>
          <w:i/>
        </w:rPr>
        <w:tab/>
      </w:r>
      <w:r>
        <w:rPr>
          <w:i/>
        </w:rPr>
        <w:tab/>
      </w:r>
      <w:r>
        <w:rPr>
          <w:i/>
        </w:rPr>
        <w:tab/>
        <w:t>Source: Airbus</w:t>
      </w:r>
    </w:p>
    <w:p w14:paraId="73D63179" w14:textId="77777777" w:rsidR="009347E5" w:rsidRDefault="009347E5" w:rsidP="009347E5">
      <w:pPr>
        <w:rPr>
          <w:rFonts w:ascii="Arial" w:hAnsi="Arial" w:cs="Arial"/>
          <w:b/>
        </w:rPr>
      </w:pPr>
      <w:r>
        <w:rPr>
          <w:rFonts w:ascii="Arial" w:hAnsi="Arial" w:cs="Arial"/>
          <w:b/>
        </w:rPr>
        <w:t xml:space="preserve">Discussion: </w:t>
      </w:r>
    </w:p>
    <w:p w14:paraId="7B34F526" w14:textId="77777777" w:rsidR="009347E5" w:rsidRDefault="009347E5" w:rsidP="009347E5">
      <w:r>
        <w:t>Airbus presented the S6-212627 during the CC#1.</w:t>
      </w:r>
    </w:p>
    <w:p w14:paraId="39ADBF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S6-212743</w:t>
      </w:r>
      <w:r>
        <w:rPr>
          <w:color w:val="993300"/>
          <w:u w:val="single"/>
        </w:rPr>
        <w:t>.</w:t>
      </w:r>
    </w:p>
    <w:p w14:paraId="59909043" w14:textId="77777777" w:rsidR="009347E5" w:rsidRDefault="009347E5" w:rsidP="009347E5">
      <w:pPr>
        <w:rPr>
          <w:rFonts w:ascii="Arial" w:hAnsi="Arial" w:cs="Arial"/>
          <w:b/>
          <w:sz w:val="24"/>
        </w:rPr>
      </w:pPr>
      <w:r>
        <w:rPr>
          <w:rFonts w:ascii="Arial" w:hAnsi="Arial" w:cs="Arial"/>
          <w:b/>
          <w:color w:val="0000FF"/>
          <w:sz w:val="24"/>
        </w:rPr>
        <w:t>S6-212743</w:t>
      </w:r>
      <w:r>
        <w:rPr>
          <w:rFonts w:ascii="Arial" w:hAnsi="Arial" w:cs="Arial"/>
          <w:b/>
          <w:color w:val="0000FF"/>
          <w:sz w:val="24"/>
        </w:rPr>
        <w:tab/>
      </w:r>
      <w:r>
        <w:rPr>
          <w:rFonts w:ascii="Arial" w:hAnsi="Arial" w:cs="Arial"/>
          <w:b/>
          <w:sz w:val="24"/>
        </w:rPr>
        <w:t>Clarification to MC group configuration procedures for interconnect</w:t>
      </w:r>
    </w:p>
    <w:p w14:paraId="19FB496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CR-0304  rev 1 Cat: F (Rel-17)</w:t>
      </w:r>
      <w:r>
        <w:rPr>
          <w:i/>
        </w:rPr>
        <w:br/>
      </w:r>
      <w:r>
        <w:rPr>
          <w:i/>
        </w:rPr>
        <w:lastRenderedPageBreak/>
        <w:br/>
      </w:r>
      <w:r>
        <w:rPr>
          <w:i/>
        </w:rPr>
        <w:tab/>
      </w:r>
      <w:r>
        <w:rPr>
          <w:i/>
        </w:rPr>
        <w:tab/>
      </w:r>
      <w:r>
        <w:rPr>
          <w:i/>
        </w:rPr>
        <w:tab/>
      </w:r>
      <w:r>
        <w:rPr>
          <w:i/>
        </w:rPr>
        <w:tab/>
      </w:r>
      <w:r>
        <w:rPr>
          <w:i/>
        </w:rPr>
        <w:tab/>
        <w:t>Source: Airbus</w:t>
      </w:r>
    </w:p>
    <w:p w14:paraId="583B15C8" w14:textId="77777777" w:rsidR="009347E5" w:rsidRDefault="009347E5" w:rsidP="009347E5">
      <w:pPr>
        <w:rPr>
          <w:color w:val="808080"/>
        </w:rPr>
      </w:pPr>
      <w:r>
        <w:rPr>
          <w:color w:val="808080"/>
        </w:rPr>
        <w:t>(Replaces S6-212627)</w:t>
      </w:r>
    </w:p>
    <w:p w14:paraId="6DBF8A0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D9E1" w14:textId="77777777" w:rsidR="009347E5" w:rsidRDefault="009347E5" w:rsidP="009347E5">
      <w:pPr>
        <w:pStyle w:val="Heading3"/>
      </w:pPr>
      <w:bookmarkStart w:id="30" w:name="_Toc89162270"/>
      <w:r>
        <w:t>7.4</w:t>
      </w:r>
      <w:r>
        <w:tab/>
        <w:t>eMCData3 - Enhancements for functional architecture and information flows for Mission Critical Data</w:t>
      </w:r>
      <w:bookmarkEnd w:id="30"/>
    </w:p>
    <w:p w14:paraId="28F67FC1" w14:textId="77777777" w:rsidR="009347E5" w:rsidRDefault="009347E5" w:rsidP="009347E5">
      <w:pPr>
        <w:rPr>
          <w:rFonts w:ascii="Arial" w:hAnsi="Arial" w:cs="Arial"/>
          <w:b/>
          <w:sz w:val="24"/>
        </w:rPr>
      </w:pPr>
      <w:r>
        <w:rPr>
          <w:rFonts w:ascii="Arial" w:hAnsi="Arial" w:cs="Arial"/>
          <w:b/>
          <w:color w:val="0000FF"/>
          <w:sz w:val="24"/>
        </w:rPr>
        <w:t>S6-212509</w:t>
      </w:r>
      <w:r>
        <w:rPr>
          <w:rFonts w:ascii="Arial" w:hAnsi="Arial" w:cs="Arial"/>
          <w:b/>
          <w:color w:val="0000FF"/>
          <w:sz w:val="24"/>
        </w:rPr>
        <w:tab/>
      </w:r>
      <w:r>
        <w:rPr>
          <w:rFonts w:ascii="Arial" w:hAnsi="Arial" w:cs="Arial"/>
          <w:b/>
          <w:sz w:val="24"/>
        </w:rPr>
        <w:t>Disposition Type  of specified MCData users</w:t>
      </w:r>
    </w:p>
    <w:p w14:paraId="138FE1FD"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v17.8.0</w:t>
      </w:r>
      <w:r>
        <w:rPr>
          <w:i/>
        </w:rPr>
        <w:tab/>
        <w:t xml:space="preserve">  CR-0289  Cat: F (Rel-17)</w:t>
      </w:r>
      <w:r>
        <w:rPr>
          <w:i/>
        </w:rPr>
        <w:br/>
      </w:r>
      <w:r>
        <w:rPr>
          <w:i/>
        </w:rPr>
        <w:br/>
      </w:r>
      <w:r>
        <w:rPr>
          <w:i/>
        </w:rPr>
        <w:tab/>
      </w:r>
      <w:r>
        <w:rPr>
          <w:i/>
        </w:rPr>
        <w:tab/>
      </w:r>
      <w:r>
        <w:rPr>
          <w:i/>
        </w:rPr>
        <w:tab/>
      </w:r>
      <w:r>
        <w:rPr>
          <w:i/>
        </w:rPr>
        <w:tab/>
      </w:r>
      <w:r>
        <w:rPr>
          <w:i/>
        </w:rPr>
        <w:tab/>
        <w:t>Source: TD Tech Ltd</w:t>
      </w:r>
    </w:p>
    <w:p w14:paraId="11DD56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S6-212742</w:t>
      </w:r>
      <w:r>
        <w:rPr>
          <w:color w:val="993300"/>
          <w:u w:val="single"/>
        </w:rPr>
        <w:t>.</w:t>
      </w:r>
    </w:p>
    <w:p w14:paraId="7346209E" w14:textId="77777777" w:rsidR="009347E5" w:rsidRDefault="009347E5" w:rsidP="009347E5">
      <w:pPr>
        <w:rPr>
          <w:rFonts w:ascii="Arial" w:hAnsi="Arial" w:cs="Arial"/>
          <w:b/>
          <w:sz w:val="24"/>
        </w:rPr>
      </w:pPr>
      <w:r>
        <w:rPr>
          <w:rFonts w:ascii="Arial" w:hAnsi="Arial" w:cs="Arial"/>
          <w:b/>
          <w:color w:val="0000FF"/>
          <w:sz w:val="24"/>
        </w:rPr>
        <w:t>S6-212742</w:t>
      </w:r>
      <w:r>
        <w:rPr>
          <w:rFonts w:ascii="Arial" w:hAnsi="Arial" w:cs="Arial"/>
          <w:b/>
          <w:color w:val="0000FF"/>
          <w:sz w:val="24"/>
        </w:rPr>
        <w:tab/>
      </w:r>
      <w:r>
        <w:rPr>
          <w:rFonts w:ascii="Arial" w:hAnsi="Arial" w:cs="Arial"/>
          <w:b/>
          <w:sz w:val="24"/>
        </w:rPr>
        <w:t>Disposition Type  of specified MCData users</w:t>
      </w:r>
    </w:p>
    <w:p w14:paraId="645E458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r>
        <w:rPr>
          <w:i/>
        </w:rPr>
        <w:tab/>
        <w:t xml:space="preserve">  CR-0289  rev 1 Cat: F (Rel-17)</w:t>
      </w:r>
      <w:r>
        <w:rPr>
          <w:i/>
        </w:rPr>
        <w:br/>
      </w:r>
      <w:r>
        <w:rPr>
          <w:i/>
        </w:rPr>
        <w:br/>
      </w:r>
      <w:r>
        <w:rPr>
          <w:i/>
        </w:rPr>
        <w:tab/>
      </w:r>
      <w:r>
        <w:rPr>
          <w:i/>
        </w:rPr>
        <w:tab/>
      </w:r>
      <w:r>
        <w:rPr>
          <w:i/>
        </w:rPr>
        <w:tab/>
      </w:r>
      <w:r>
        <w:rPr>
          <w:i/>
        </w:rPr>
        <w:tab/>
      </w:r>
      <w:r>
        <w:rPr>
          <w:i/>
        </w:rPr>
        <w:tab/>
        <w:t>Source: TD Tech Ltd</w:t>
      </w:r>
    </w:p>
    <w:p w14:paraId="0F9D6CAA" w14:textId="77777777" w:rsidR="009347E5" w:rsidRDefault="009347E5" w:rsidP="009347E5">
      <w:pPr>
        <w:rPr>
          <w:color w:val="808080"/>
        </w:rPr>
      </w:pPr>
      <w:r>
        <w:rPr>
          <w:color w:val="808080"/>
        </w:rPr>
        <w:t>(Replaces S6-212509)</w:t>
      </w:r>
    </w:p>
    <w:p w14:paraId="255E607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S6-212816</w:t>
      </w:r>
      <w:r>
        <w:rPr>
          <w:color w:val="993300"/>
          <w:u w:val="single"/>
        </w:rPr>
        <w:t>.</w:t>
      </w:r>
    </w:p>
    <w:p w14:paraId="30A7A39A" w14:textId="77777777" w:rsidR="009347E5" w:rsidRDefault="009347E5" w:rsidP="009347E5">
      <w:pPr>
        <w:rPr>
          <w:rFonts w:ascii="Arial" w:hAnsi="Arial" w:cs="Arial"/>
          <w:b/>
          <w:sz w:val="24"/>
        </w:rPr>
      </w:pPr>
      <w:r>
        <w:rPr>
          <w:rFonts w:ascii="Arial" w:hAnsi="Arial" w:cs="Arial"/>
          <w:b/>
          <w:color w:val="0000FF"/>
          <w:sz w:val="24"/>
        </w:rPr>
        <w:t>S6-212816</w:t>
      </w:r>
      <w:r>
        <w:rPr>
          <w:rFonts w:ascii="Arial" w:hAnsi="Arial" w:cs="Arial"/>
          <w:b/>
          <w:color w:val="0000FF"/>
          <w:sz w:val="24"/>
        </w:rPr>
        <w:tab/>
      </w:r>
      <w:r>
        <w:rPr>
          <w:rFonts w:ascii="Arial" w:hAnsi="Arial" w:cs="Arial"/>
          <w:b/>
          <w:sz w:val="24"/>
        </w:rPr>
        <w:t>Disposition Type  of specified MCData users</w:t>
      </w:r>
    </w:p>
    <w:p w14:paraId="2A3C13C7"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r>
        <w:rPr>
          <w:i/>
        </w:rPr>
        <w:tab/>
        <w:t xml:space="preserve">  CR-0289  rev 2 Cat: F (Rel-17)</w:t>
      </w:r>
      <w:r>
        <w:rPr>
          <w:i/>
        </w:rPr>
        <w:br/>
      </w:r>
      <w:r>
        <w:rPr>
          <w:i/>
        </w:rPr>
        <w:br/>
      </w:r>
      <w:r>
        <w:rPr>
          <w:i/>
        </w:rPr>
        <w:tab/>
      </w:r>
      <w:r>
        <w:rPr>
          <w:i/>
        </w:rPr>
        <w:tab/>
      </w:r>
      <w:r>
        <w:rPr>
          <w:i/>
        </w:rPr>
        <w:tab/>
      </w:r>
      <w:r>
        <w:rPr>
          <w:i/>
        </w:rPr>
        <w:tab/>
      </w:r>
      <w:r>
        <w:rPr>
          <w:i/>
        </w:rPr>
        <w:tab/>
        <w:t>Source: TD Tech Ltd</w:t>
      </w:r>
    </w:p>
    <w:p w14:paraId="5DCF820C" w14:textId="77777777" w:rsidR="009347E5" w:rsidRDefault="009347E5" w:rsidP="009347E5">
      <w:pPr>
        <w:rPr>
          <w:color w:val="808080"/>
        </w:rPr>
      </w:pPr>
      <w:r>
        <w:rPr>
          <w:color w:val="808080"/>
        </w:rPr>
        <w:t>(Replaces S6-212742)</w:t>
      </w:r>
    </w:p>
    <w:p w14:paraId="7CBCEE82" w14:textId="77777777" w:rsidR="009347E5" w:rsidRDefault="009347E5" w:rsidP="009347E5">
      <w:pPr>
        <w:rPr>
          <w:rFonts w:ascii="Arial" w:hAnsi="Arial" w:cs="Arial"/>
          <w:b/>
        </w:rPr>
      </w:pPr>
      <w:r>
        <w:rPr>
          <w:rFonts w:ascii="Arial" w:hAnsi="Arial" w:cs="Arial"/>
          <w:b/>
        </w:rPr>
        <w:t xml:space="preserve">Discussion: </w:t>
      </w:r>
    </w:p>
    <w:p w14:paraId="7716DD7F" w14:textId="77777777" w:rsidR="009347E5" w:rsidRDefault="009347E5" w:rsidP="009347E5">
      <w:r>
        <w:t>Pre-agreed with draft rev 1 content.</w:t>
      </w:r>
    </w:p>
    <w:p w14:paraId="433C3D1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44" w14:textId="77777777" w:rsidR="009347E5" w:rsidRDefault="009347E5" w:rsidP="009347E5">
      <w:pPr>
        <w:rPr>
          <w:rFonts w:ascii="Arial" w:hAnsi="Arial" w:cs="Arial"/>
          <w:b/>
          <w:sz w:val="24"/>
        </w:rPr>
      </w:pPr>
      <w:r>
        <w:rPr>
          <w:rFonts w:ascii="Arial" w:hAnsi="Arial" w:cs="Arial"/>
          <w:b/>
          <w:color w:val="0000FF"/>
          <w:sz w:val="24"/>
        </w:rPr>
        <w:t>S6-212600</w:t>
      </w:r>
      <w:r>
        <w:rPr>
          <w:rFonts w:ascii="Arial" w:hAnsi="Arial" w:cs="Arial"/>
          <w:b/>
          <w:color w:val="0000FF"/>
          <w:sz w:val="24"/>
        </w:rPr>
        <w:tab/>
      </w:r>
      <w:r>
        <w:rPr>
          <w:rFonts w:ascii="Arial" w:hAnsi="Arial" w:cs="Arial"/>
          <w:b/>
          <w:sz w:val="24"/>
        </w:rPr>
        <w:t>Clarification on the use of MCData notification server(s)</w:t>
      </w:r>
    </w:p>
    <w:p w14:paraId="3CE5D69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CR-0291  Cat: F (Rel-17)</w:t>
      </w:r>
      <w:r>
        <w:rPr>
          <w:i/>
        </w:rPr>
        <w:br/>
      </w:r>
      <w:r>
        <w:rPr>
          <w:i/>
        </w:rPr>
        <w:br/>
      </w:r>
      <w:r>
        <w:rPr>
          <w:i/>
        </w:rPr>
        <w:tab/>
      </w:r>
      <w:r>
        <w:rPr>
          <w:i/>
        </w:rPr>
        <w:tab/>
      </w:r>
      <w:r>
        <w:rPr>
          <w:i/>
        </w:rPr>
        <w:tab/>
      </w:r>
      <w:r>
        <w:rPr>
          <w:i/>
        </w:rPr>
        <w:tab/>
      </w:r>
      <w:r>
        <w:rPr>
          <w:i/>
        </w:rPr>
        <w:tab/>
        <w:t>Source: AT&amp;T GNS Belgium SPRL</w:t>
      </w:r>
    </w:p>
    <w:p w14:paraId="58659D71" w14:textId="77777777" w:rsidR="009347E5" w:rsidRDefault="009347E5" w:rsidP="009347E5">
      <w:pPr>
        <w:rPr>
          <w:rFonts w:ascii="Arial" w:hAnsi="Arial" w:cs="Arial"/>
          <w:b/>
        </w:rPr>
      </w:pPr>
      <w:r>
        <w:rPr>
          <w:rFonts w:ascii="Arial" w:hAnsi="Arial" w:cs="Arial"/>
          <w:b/>
        </w:rPr>
        <w:t xml:space="preserve">Abstract: </w:t>
      </w:r>
    </w:p>
    <w:p w14:paraId="4D55E24C" w14:textId="77777777" w:rsidR="009347E5" w:rsidRDefault="009347E5" w:rsidP="009347E5">
      <w:r>
        <w:t>Clarification on the use of MCData notification server(s)</w:t>
      </w:r>
    </w:p>
    <w:p w14:paraId="72D76D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S6-212716</w:t>
      </w:r>
      <w:r>
        <w:rPr>
          <w:color w:val="993300"/>
          <w:u w:val="single"/>
        </w:rPr>
        <w:t>.</w:t>
      </w:r>
    </w:p>
    <w:p w14:paraId="4D8442F2" w14:textId="77777777" w:rsidR="009347E5" w:rsidRDefault="009347E5" w:rsidP="009347E5">
      <w:pPr>
        <w:rPr>
          <w:rFonts w:ascii="Arial" w:hAnsi="Arial" w:cs="Arial"/>
          <w:b/>
          <w:sz w:val="24"/>
        </w:rPr>
      </w:pPr>
      <w:r>
        <w:rPr>
          <w:rFonts w:ascii="Arial" w:hAnsi="Arial" w:cs="Arial"/>
          <w:b/>
          <w:color w:val="0000FF"/>
          <w:sz w:val="24"/>
        </w:rPr>
        <w:t>S6-212716</w:t>
      </w:r>
      <w:r>
        <w:rPr>
          <w:rFonts w:ascii="Arial" w:hAnsi="Arial" w:cs="Arial"/>
          <w:b/>
          <w:color w:val="0000FF"/>
          <w:sz w:val="24"/>
        </w:rPr>
        <w:tab/>
      </w:r>
      <w:r>
        <w:rPr>
          <w:rFonts w:ascii="Arial" w:hAnsi="Arial" w:cs="Arial"/>
          <w:b/>
          <w:sz w:val="24"/>
        </w:rPr>
        <w:t>Clarification on the use of MCData notification server(s)</w:t>
      </w:r>
    </w:p>
    <w:p w14:paraId="6609117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CR-0291  rev 1 Cat: F (Rel-17)</w:t>
      </w:r>
      <w:r>
        <w:rPr>
          <w:i/>
        </w:rPr>
        <w:br/>
      </w:r>
      <w:r>
        <w:rPr>
          <w:i/>
        </w:rPr>
        <w:br/>
      </w:r>
      <w:r>
        <w:rPr>
          <w:i/>
        </w:rPr>
        <w:tab/>
      </w:r>
      <w:r>
        <w:rPr>
          <w:i/>
        </w:rPr>
        <w:tab/>
      </w:r>
      <w:r>
        <w:rPr>
          <w:i/>
        </w:rPr>
        <w:tab/>
      </w:r>
      <w:r>
        <w:rPr>
          <w:i/>
        </w:rPr>
        <w:tab/>
      </w:r>
      <w:r>
        <w:rPr>
          <w:i/>
        </w:rPr>
        <w:tab/>
        <w:t>Source: AT&amp;T</w:t>
      </w:r>
    </w:p>
    <w:p w14:paraId="04EFA3A7" w14:textId="77777777" w:rsidR="009347E5" w:rsidRDefault="009347E5" w:rsidP="009347E5">
      <w:pPr>
        <w:rPr>
          <w:color w:val="808080"/>
        </w:rPr>
      </w:pPr>
      <w:r>
        <w:rPr>
          <w:color w:val="808080"/>
        </w:rPr>
        <w:lastRenderedPageBreak/>
        <w:t>(Replaces S6-212600)</w:t>
      </w:r>
    </w:p>
    <w:p w14:paraId="7865F1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2956" w14:textId="77777777" w:rsidR="009347E5" w:rsidRDefault="009347E5" w:rsidP="009347E5">
      <w:pPr>
        <w:pStyle w:val="Heading3"/>
      </w:pPr>
      <w:bookmarkStart w:id="31" w:name="_Toc89162271"/>
      <w:r>
        <w:t>7.5</w:t>
      </w:r>
      <w:r>
        <w:tab/>
        <w:t>MCOver5GS - Mission Critical Services over 5GS</w:t>
      </w:r>
      <w:bookmarkEnd w:id="31"/>
    </w:p>
    <w:p w14:paraId="5A28AF44" w14:textId="77777777" w:rsidR="009347E5" w:rsidRDefault="009347E5" w:rsidP="009347E5">
      <w:pPr>
        <w:rPr>
          <w:rFonts w:ascii="Arial" w:hAnsi="Arial" w:cs="Arial"/>
          <w:b/>
          <w:sz w:val="24"/>
        </w:rPr>
      </w:pPr>
      <w:r>
        <w:rPr>
          <w:rFonts w:ascii="Arial" w:hAnsi="Arial" w:cs="Arial"/>
          <w:b/>
          <w:color w:val="0000FF"/>
          <w:sz w:val="24"/>
        </w:rPr>
        <w:t>S6-212572</w:t>
      </w:r>
      <w:r>
        <w:rPr>
          <w:rFonts w:ascii="Arial" w:hAnsi="Arial" w:cs="Arial"/>
          <w:b/>
          <w:color w:val="0000FF"/>
          <w:sz w:val="24"/>
        </w:rPr>
        <w:tab/>
      </w:r>
      <w:r>
        <w:rPr>
          <w:rFonts w:ascii="Arial" w:hAnsi="Arial" w:cs="Arial"/>
          <w:b/>
          <w:sz w:val="24"/>
        </w:rPr>
        <w:t>Corrections on network slicing</w:t>
      </w:r>
    </w:p>
    <w:p w14:paraId="65D8BA9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CR-0013  Cat: F (Rel-17)</w:t>
      </w:r>
      <w:r>
        <w:rPr>
          <w:i/>
        </w:rPr>
        <w:br/>
      </w:r>
      <w:r>
        <w:rPr>
          <w:i/>
        </w:rPr>
        <w:br/>
      </w:r>
      <w:r>
        <w:rPr>
          <w:i/>
        </w:rPr>
        <w:tab/>
      </w:r>
      <w:r>
        <w:rPr>
          <w:i/>
        </w:rPr>
        <w:tab/>
      </w:r>
      <w:r>
        <w:rPr>
          <w:i/>
        </w:rPr>
        <w:tab/>
      </w:r>
      <w:r>
        <w:rPr>
          <w:i/>
        </w:rPr>
        <w:tab/>
      </w:r>
      <w:r>
        <w:rPr>
          <w:i/>
        </w:rPr>
        <w:tab/>
        <w:t>Source: Nokia, Nokia Shanghai Bell</w:t>
      </w:r>
    </w:p>
    <w:p w14:paraId="467BFCFD" w14:textId="77777777" w:rsidR="009347E5" w:rsidRDefault="009347E5" w:rsidP="009347E5">
      <w:pPr>
        <w:rPr>
          <w:rFonts w:ascii="Arial" w:hAnsi="Arial" w:cs="Arial"/>
          <w:b/>
        </w:rPr>
      </w:pPr>
      <w:r>
        <w:rPr>
          <w:rFonts w:ascii="Arial" w:hAnsi="Arial" w:cs="Arial"/>
          <w:b/>
        </w:rPr>
        <w:t xml:space="preserve">Abstract: </w:t>
      </w:r>
    </w:p>
    <w:p w14:paraId="1DA55B97" w14:textId="77777777" w:rsidR="009347E5" w:rsidRDefault="009347E5" w:rsidP="009347E5">
      <w:r>
        <w:t>1) Removal of text indicating that the network slice is configured as part of the MC service user profile. 2) Corrections related to 5GS handling of slices.</w:t>
      </w:r>
    </w:p>
    <w:p w14:paraId="6BB77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S6-212703</w:t>
      </w:r>
      <w:r>
        <w:rPr>
          <w:color w:val="993300"/>
          <w:u w:val="single"/>
        </w:rPr>
        <w:t>.</w:t>
      </w:r>
    </w:p>
    <w:p w14:paraId="78364558" w14:textId="77777777" w:rsidR="009347E5" w:rsidRDefault="009347E5" w:rsidP="009347E5">
      <w:pPr>
        <w:rPr>
          <w:rFonts w:ascii="Arial" w:hAnsi="Arial" w:cs="Arial"/>
          <w:b/>
          <w:sz w:val="24"/>
        </w:rPr>
      </w:pPr>
      <w:r>
        <w:rPr>
          <w:rFonts w:ascii="Arial" w:hAnsi="Arial" w:cs="Arial"/>
          <w:b/>
          <w:color w:val="0000FF"/>
          <w:sz w:val="24"/>
        </w:rPr>
        <w:t>S6-212703</w:t>
      </w:r>
      <w:r>
        <w:rPr>
          <w:rFonts w:ascii="Arial" w:hAnsi="Arial" w:cs="Arial"/>
          <w:b/>
          <w:color w:val="0000FF"/>
          <w:sz w:val="24"/>
        </w:rPr>
        <w:tab/>
      </w:r>
      <w:r>
        <w:rPr>
          <w:rFonts w:ascii="Arial" w:hAnsi="Arial" w:cs="Arial"/>
          <w:b/>
          <w:sz w:val="24"/>
        </w:rPr>
        <w:t>Corrections on network slicing</w:t>
      </w:r>
    </w:p>
    <w:p w14:paraId="550F4A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CR-0013  rev 1 Cat: F (Rel-17)</w:t>
      </w:r>
      <w:r>
        <w:rPr>
          <w:i/>
        </w:rPr>
        <w:br/>
      </w:r>
      <w:r>
        <w:rPr>
          <w:i/>
        </w:rPr>
        <w:br/>
      </w:r>
      <w:r>
        <w:rPr>
          <w:i/>
        </w:rPr>
        <w:tab/>
      </w:r>
      <w:r>
        <w:rPr>
          <w:i/>
        </w:rPr>
        <w:tab/>
      </w:r>
      <w:r>
        <w:rPr>
          <w:i/>
        </w:rPr>
        <w:tab/>
      </w:r>
      <w:r>
        <w:rPr>
          <w:i/>
        </w:rPr>
        <w:tab/>
      </w:r>
      <w:r>
        <w:rPr>
          <w:i/>
        </w:rPr>
        <w:tab/>
        <w:t>Source: Nokia, Nokia Shanghai Bell</w:t>
      </w:r>
    </w:p>
    <w:p w14:paraId="46A876B2" w14:textId="77777777" w:rsidR="009347E5" w:rsidRDefault="009347E5" w:rsidP="009347E5">
      <w:pPr>
        <w:rPr>
          <w:color w:val="808080"/>
        </w:rPr>
      </w:pPr>
      <w:r>
        <w:rPr>
          <w:color w:val="808080"/>
        </w:rPr>
        <w:t>(Replaces S6-212572)</w:t>
      </w:r>
    </w:p>
    <w:p w14:paraId="47DE5E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5247E" w14:textId="77777777" w:rsidR="009347E5" w:rsidRDefault="009347E5" w:rsidP="009347E5">
      <w:pPr>
        <w:pStyle w:val="Heading3"/>
      </w:pPr>
      <w:bookmarkStart w:id="32" w:name="_Toc89162272"/>
      <w:r>
        <w:t>7.6</w:t>
      </w:r>
      <w:r>
        <w:tab/>
        <w:t>EDGEAPP - Architecture for enabling Edge Applications</w:t>
      </w:r>
      <w:bookmarkEnd w:id="32"/>
    </w:p>
    <w:p w14:paraId="49B5D994" w14:textId="77777777" w:rsidR="009347E5" w:rsidRDefault="009347E5" w:rsidP="009347E5">
      <w:pPr>
        <w:rPr>
          <w:rFonts w:ascii="Arial" w:hAnsi="Arial" w:cs="Arial"/>
          <w:b/>
          <w:sz w:val="24"/>
        </w:rPr>
      </w:pPr>
      <w:r>
        <w:rPr>
          <w:rFonts w:ascii="Arial" w:hAnsi="Arial" w:cs="Arial"/>
          <w:b/>
          <w:color w:val="0000FF"/>
          <w:sz w:val="24"/>
        </w:rPr>
        <w:t>S6-212516</w:t>
      </w:r>
      <w:r>
        <w:rPr>
          <w:rFonts w:ascii="Arial" w:hAnsi="Arial" w:cs="Arial"/>
          <w:b/>
          <w:color w:val="0000FF"/>
          <w:sz w:val="24"/>
        </w:rPr>
        <w:tab/>
      </w:r>
      <w:r>
        <w:rPr>
          <w:rFonts w:ascii="Arial" w:hAnsi="Arial" w:cs="Arial"/>
          <w:b/>
          <w:sz w:val="24"/>
        </w:rPr>
        <w:t>Text order and wording corrections for ACR scenarios</w:t>
      </w:r>
    </w:p>
    <w:p w14:paraId="6068DA81"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Cat: F (Rel-17)</w:t>
      </w:r>
      <w:r>
        <w:rPr>
          <w:i/>
        </w:rPr>
        <w:br/>
      </w:r>
      <w:r>
        <w:rPr>
          <w:i/>
        </w:rPr>
        <w:br/>
      </w:r>
      <w:r>
        <w:rPr>
          <w:i/>
        </w:rPr>
        <w:tab/>
      </w:r>
      <w:r>
        <w:rPr>
          <w:i/>
        </w:rPr>
        <w:tab/>
      </w:r>
      <w:r>
        <w:rPr>
          <w:i/>
        </w:rPr>
        <w:tab/>
      </w:r>
      <w:r>
        <w:rPr>
          <w:i/>
        </w:rPr>
        <w:tab/>
      </w:r>
      <w:r>
        <w:rPr>
          <w:i/>
        </w:rPr>
        <w:tab/>
        <w:t>Source: Vodafone España SA</w:t>
      </w:r>
    </w:p>
    <w:p w14:paraId="31937B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S6-212782</w:t>
      </w:r>
      <w:r>
        <w:rPr>
          <w:color w:val="993300"/>
          <w:u w:val="single"/>
        </w:rPr>
        <w:t>.</w:t>
      </w:r>
    </w:p>
    <w:p w14:paraId="01F99CA3" w14:textId="77777777" w:rsidR="009347E5" w:rsidRDefault="009347E5" w:rsidP="009347E5">
      <w:pPr>
        <w:rPr>
          <w:rFonts w:ascii="Arial" w:hAnsi="Arial" w:cs="Arial"/>
          <w:b/>
          <w:sz w:val="24"/>
        </w:rPr>
      </w:pPr>
      <w:r>
        <w:rPr>
          <w:rFonts w:ascii="Arial" w:hAnsi="Arial" w:cs="Arial"/>
          <w:b/>
          <w:color w:val="0000FF"/>
          <w:sz w:val="24"/>
        </w:rPr>
        <w:t>S6-212782</w:t>
      </w:r>
      <w:r>
        <w:rPr>
          <w:rFonts w:ascii="Arial" w:hAnsi="Arial" w:cs="Arial"/>
          <w:b/>
          <w:color w:val="0000FF"/>
          <w:sz w:val="24"/>
        </w:rPr>
        <w:tab/>
      </w:r>
      <w:r>
        <w:rPr>
          <w:rFonts w:ascii="Arial" w:hAnsi="Arial" w:cs="Arial"/>
          <w:b/>
          <w:sz w:val="24"/>
        </w:rPr>
        <w:t>Text order and wording corrections for ACR scenarios</w:t>
      </w:r>
    </w:p>
    <w:p w14:paraId="5FFADC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rev 1 Cat: F (Rel-17)</w:t>
      </w:r>
      <w:r>
        <w:rPr>
          <w:i/>
        </w:rPr>
        <w:br/>
      </w:r>
      <w:r>
        <w:rPr>
          <w:i/>
        </w:rPr>
        <w:br/>
      </w:r>
      <w:r>
        <w:rPr>
          <w:i/>
        </w:rPr>
        <w:tab/>
      </w:r>
      <w:r>
        <w:rPr>
          <w:i/>
        </w:rPr>
        <w:tab/>
      </w:r>
      <w:r>
        <w:rPr>
          <w:i/>
        </w:rPr>
        <w:tab/>
      </w:r>
      <w:r>
        <w:rPr>
          <w:i/>
        </w:rPr>
        <w:tab/>
      </w:r>
      <w:r>
        <w:rPr>
          <w:i/>
        </w:rPr>
        <w:tab/>
        <w:t>Source: Vodafone España SA</w:t>
      </w:r>
    </w:p>
    <w:p w14:paraId="35FB37EA" w14:textId="77777777" w:rsidR="009347E5" w:rsidRDefault="009347E5" w:rsidP="009347E5">
      <w:pPr>
        <w:rPr>
          <w:color w:val="808080"/>
        </w:rPr>
      </w:pPr>
      <w:r>
        <w:rPr>
          <w:color w:val="808080"/>
        </w:rPr>
        <w:t>(Replaces S6-212516)</w:t>
      </w:r>
    </w:p>
    <w:p w14:paraId="019CCA21" w14:textId="77777777" w:rsidR="009347E5" w:rsidRDefault="009347E5" w:rsidP="009347E5">
      <w:pPr>
        <w:rPr>
          <w:rFonts w:ascii="Arial" w:hAnsi="Arial" w:cs="Arial"/>
          <w:b/>
        </w:rPr>
      </w:pPr>
      <w:r>
        <w:rPr>
          <w:rFonts w:ascii="Arial" w:hAnsi="Arial" w:cs="Arial"/>
          <w:b/>
        </w:rPr>
        <w:t xml:space="preserve">Discussion: </w:t>
      </w:r>
    </w:p>
    <w:p w14:paraId="7702F75A" w14:textId="77777777" w:rsidR="009347E5" w:rsidRDefault="009347E5" w:rsidP="009347E5">
      <w:r>
        <w:t xml:space="preserve">The draft </w:t>
      </w:r>
      <w:r>
        <w:tab/>
        <w:t>S6-212782_Rev1 was discussed during the closing call.</w:t>
      </w:r>
    </w:p>
    <w:p w14:paraId="47D82DB5" w14:textId="77777777" w:rsidR="009347E5" w:rsidRDefault="009347E5" w:rsidP="009347E5">
      <w:r>
        <w:t>Huawei suggested replacing "should be executed" with "can be repeated".</w:t>
      </w:r>
    </w:p>
    <w:p w14:paraId="4B5E616E" w14:textId="56F3C844" w:rsidR="009347E5" w:rsidRDefault="009347E5" w:rsidP="009347E5">
      <w:r>
        <w:t xml:space="preserve">The only changes on </w:t>
      </w:r>
      <w:r w:rsidR="00D14B20">
        <w:t>top</w:t>
      </w:r>
      <w:r>
        <w:t xml:space="preserve"> of draft Rev 1 are:</w:t>
      </w:r>
    </w:p>
    <w:p w14:paraId="7ECC8948" w14:textId="77777777" w:rsidR="009347E5" w:rsidRDefault="009347E5" w:rsidP="009347E5">
      <w:r>
        <w:t xml:space="preserve"> - replacing "should be repeated" with "can be executed"</w:t>
      </w:r>
    </w:p>
    <w:p w14:paraId="07BB8493" w14:textId="77777777" w:rsidR="009347E5" w:rsidRDefault="009347E5" w:rsidP="009347E5">
      <w:r>
        <w:t xml:space="preserve"> - delete duplication of "the" clause 8.8.2.3</w:t>
      </w:r>
    </w:p>
    <w:p w14:paraId="3FD9A0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S6-212818</w:t>
      </w:r>
      <w:r>
        <w:rPr>
          <w:color w:val="993300"/>
          <w:u w:val="single"/>
        </w:rPr>
        <w:t>.</w:t>
      </w:r>
    </w:p>
    <w:p w14:paraId="1AFA57BA" w14:textId="77777777" w:rsidR="009347E5" w:rsidRDefault="009347E5" w:rsidP="009347E5">
      <w:pPr>
        <w:rPr>
          <w:rFonts w:ascii="Arial" w:hAnsi="Arial" w:cs="Arial"/>
          <w:b/>
          <w:sz w:val="24"/>
        </w:rPr>
      </w:pPr>
      <w:r>
        <w:rPr>
          <w:rFonts w:ascii="Arial" w:hAnsi="Arial" w:cs="Arial"/>
          <w:b/>
          <w:color w:val="0000FF"/>
          <w:sz w:val="24"/>
        </w:rPr>
        <w:lastRenderedPageBreak/>
        <w:t>S6-212818</w:t>
      </w:r>
      <w:r>
        <w:rPr>
          <w:rFonts w:ascii="Arial" w:hAnsi="Arial" w:cs="Arial"/>
          <w:b/>
          <w:color w:val="0000FF"/>
          <w:sz w:val="24"/>
        </w:rPr>
        <w:tab/>
      </w:r>
      <w:r>
        <w:rPr>
          <w:rFonts w:ascii="Arial" w:hAnsi="Arial" w:cs="Arial"/>
          <w:b/>
          <w:sz w:val="24"/>
        </w:rPr>
        <w:t>Text order and wording corrections for ACR scenarios</w:t>
      </w:r>
    </w:p>
    <w:p w14:paraId="110435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rev 2 Cat: F (Rel-17)</w:t>
      </w:r>
      <w:r>
        <w:rPr>
          <w:i/>
        </w:rPr>
        <w:br/>
      </w:r>
      <w:r>
        <w:rPr>
          <w:i/>
        </w:rPr>
        <w:br/>
      </w:r>
      <w:r>
        <w:rPr>
          <w:i/>
        </w:rPr>
        <w:tab/>
      </w:r>
      <w:r>
        <w:rPr>
          <w:i/>
        </w:rPr>
        <w:tab/>
      </w:r>
      <w:r>
        <w:rPr>
          <w:i/>
        </w:rPr>
        <w:tab/>
      </w:r>
      <w:r>
        <w:rPr>
          <w:i/>
        </w:rPr>
        <w:tab/>
      </w:r>
      <w:r>
        <w:rPr>
          <w:i/>
        </w:rPr>
        <w:tab/>
        <w:t>Source: Vodafone España SA</w:t>
      </w:r>
    </w:p>
    <w:p w14:paraId="697587DF" w14:textId="77777777" w:rsidR="009347E5" w:rsidRDefault="009347E5" w:rsidP="009347E5">
      <w:pPr>
        <w:rPr>
          <w:color w:val="808080"/>
        </w:rPr>
      </w:pPr>
      <w:r>
        <w:rPr>
          <w:color w:val="808080"/>
        </w:rPr>
        <w:t>(Replaces S6-212782)</w:t>
      </w:r>
    </w:p>
    <w:p w14:paraId="5CEA72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4F4E5" w14:textId="77777777" w:rsidR="009347E5" w:rsidRDefault="009347E5" w:rsidP="009347E5">
      <w:pPr>
        <w:rPr>
          <w:rFonts w:ascii="Arial" w:hAnsi="Arial" w:cs="Arial"/>
          <w:b/>
          <w:sz w:val="24"/>
        </w:rPr>
      </w:pPr>
      <w:r>
        <w:rPr>
          <w:rFonts w:ascii="Arial" w:hAnsi="Arial" w:cs="Arial"/>
          <w:b/>
          <w:color w:val="0000FF"/>
          <w:sz w:val="24"/>
        </w:rPr>
        <w:t>S6-212522</w:t>
      </w:r>
      <w:r>
        <w:rPr>
          <w:rFonts w:ascii="Arial" w:hAnsi="Arial" w:cs="Arial"/>
          <w:b/>
          <w:color w:val="0000FF"/>
          <w:sz w:val="24"/>
        </w:rPr>
        <w:tab/>
      </w:r>
      <w:r>
        <w:rPr>
          <w:rFonts w:ascii="Arial" w:hAnsi="Arial" w:cs="Arial"/>
          <w:b/>
          <w:sz w:val="24"/>
        </w:rPr>
        <w:t>Edge functional entity relationship to 5G core</w:t>
      </w:r>
    </w:p>
    <w:p w14:paraId="09D3CF2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CR-0063  Cat: F (Rel-17)</w:t>
      </w:r>
      <w:r>
        <w:rPr>
          <w:i/>
        </w:rPr>
        <w:br/>
      </w:r>
      <w:r>
        <w:rPr>
          <w:i/>
        </w:rPr>
        <w:br/>
      </w:r>
      <w:r>
        <w:rPr>
          <w:i/>
        </w:rPr>
        <w:tab/>
      </w:r>
      <w:r>
        <w:rPr>
          <w:i/>
        </w:rPr>
        <w:tab/>
      </w:r>
      <w:r>
        <w:rPr>
          <w:i/>
        </w:rPr>
        <w:tab/>
      </w:r>
      <w:r>
        <w:rPr>
          <w:i/>
        </w:rPr>
        <w:tab/>
      </w:r>
      <w:r>
        <w:rPr>
          <w:i/>
        </w:rPr>
        <w:tab/>
        <w:t>Source: Vodafone España SA</w:t>
      </w:r>
    </w:p>
    <w:p w14:paraId="1DBFF7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S6-212783</w:t>
      </w:r>
      <w:r>
        <w:rPr>
          <w:color w:val="993300"/>
          <w:u w:val="single"/>
        </w:rPr>
        <w:t>.</w:t>
      </w:r>
    </w:p>
    <w:p w14:paraId="687FD5EF" w14:textId="77777777" w:rsidR="009347E5" w:rsidRDefault="009347E5" w:rsidP="009347E5">
      <w:pPr>
        <w:rPr>
          <w:rFonts w:ascii="Arial" w:hAnsi="Arial" w:cs="Arial"/>
          <w:b/>
          <w:sz w:val="24"/>
        </w:rPr>
      </w:pPr>
      <w:r>
        <w:rPr>
          <w:rFonts w:ascii="Arial" w:hAnsi="Arial" w:cs="Arial"/>
          <w:b/>
          <w:color w:val="0000FF"/>
          <w:sz w:val="24"/>
        </w:rPr>
        <w:t>S6-212783</w:t>
      </w:r>
      <w:r>
        <w:rPr>
          <w:rFonts w:ascii="Arial" w:hAnsi="Arial" w:cs="Arial"/>
          <w:b/>
          <w:color w:val="0000FF"/>
          <w:sz w:val="24"/>
        </w:rPr>
        <w:tab/>
      </w:r>
      <w:r>
        <w:rPr>
          <w:rFonts w:ascii="Arial" w:hAnsi="Arial" w:cs="Arial"/>
          <w:b/>
          <w:sz w:val="24"/>
        </w:rPr>
        <w:t>Edge functional entity relationship to 5G core</w:t>
      </w:r>
    </w:p>
    <w:p w14:paraId="0B3F27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CR-0063  rev 1 Cat: F (Rel-17)</w:t>
      </w:r>
      <w:r>
        <w:rPr>
          <w:i/>
        </w:rPr>
        <w:br/>
      </w:r>
      <w:r>
        <w:rPr>
          <w:i/>
        </w:rPr>
        <w:br/>
      </w:r>
      <w:r>
        <w:rPr>
          <w:i/>
        </w:rPr>
        <w:tab/>
      </w:r>
      <w:r>
        <w:rPr>
          <w:i/>
        </w:rPr>
        <w:tab/>
      </w:r>
      <w:r>
        <w:rPr>
          <w:i/>
        </w:rPr>
        <w:tab/>
      </w:r>
      <w:r>
        <w:rPr>
          <w:i/>
        </w:rPr>
        <w:tab/>
      </w:r>
      <w:r>
        <w:rPr>
          <w:i/>
        </w:rPr>
        <w:tab/>
        <w:t>Source: Vodafone España SA</w:t>
      </w:r>
    </w:p>
    <w:p w14:paraId="10CE3AF8" w14:textId="77777777" w:rsidR="009347E5" w:rsidRDefault="009347E5" w:rsidP="009347E5">
      <w:pPr>
        <w:rPr>
          <w:color w:val="808080"/>
        </w:rPr>
      </w:pPr>
      <w:r>
        <w:rPr>
          <w:color w:val="808080"/>
        </w:rPr>
        <w:t>(Replaces S6-212522)</w:t>
      </w:r>
    </w:p>
    <w:p w14:paraId="52B905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A4057" w14:textId="77777777" w:rsidR="009347E5" w:rsidRDefault="009347E5" w:rsidP="009347E5">
      <w:pPr>
        <w:rPr>
          <w:rFonts w:ascii="Arial" w:hAnsi="Arial" w:cs="Arial"/>
          <w:b/>
          <w:sz w:val="24"/>
        </w:rPr>
      </w:pPr>
      <w:r>
        <w:rPr>
          <w:rFonts w:ascii="Arial" w:hAnsi="Arial" w:cs="Arial"/>
          <w:b/>
          <w:color w:val="0000FF"/>
          <w:sz w:val="24"/>
        </w:rPr>
        <w:t>S6-212534</w:t>
      </w:r>
      <w:r>
        <w:rPr>
          <w:rFonts w:ascii="Arial" w:hAnsi="Arial" w:cs="Arial"/>
          <w:b/>
          <w:color w:val="0000FF"/>
          <w:sz w:val="24"/>
        </w:rPr>
        <w:tab/>
      </w:r>
      <w:r>
        <w:rPr>
          <w:rFonts w:ascii="Arial" w:hAnsi="Arial" w:cs="Arial"/>
          <w:b/>
          <w:sz w:val="24"/>
        </w:rPr>
        <w:t>Correction on EAS description</w:t>
      </w:r>
    </w:p>
    <w:p w14:paraId="6752FAE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CR-0064  Cat: F (Rel-17)</w:t>
      </w:r>
      <w:r>
        <w:rPr>
          <w:i/>
        </w:rPr>
        <w:br/>
      </w:r>
      <w:r>
        <w:rPr>
          <w:i/>
        </w:rPr>
        <w:br/>
      </w:r>
      <w:r>
        <w:rPr>
          <w:i/>
        </w:rPr>
        <w:tab/>
      </w:r>
      <w:r>
        <w:rPr>
          <w:i/>
        </w:rPr>
        <w:tab/>
      </w:r>
      <w:r>
        <w:rPr>
          <w:i/>
        </w:rPr>
        <w:tab/>
      </w:r>
      <w:r>
        <w:rPr>
          <w:i/>
        </w:rPr>
        <w:tab/>
      </w:r>
      <w:r>
        <w:rPr>
          <w:i/>
        </w:rPr>
        <w:tab/>
        <w:t>Source: NTT DOCOMO</w:t>
      </w:r>
    </w:p>
    <w:p w14:paraId="7570840C" w14:textId="77777777" w:rsidR="009347E5" w:rsidRDefault="009347E5" w:rsidP="009347E5">
      <w:pPr>
        <w:rPr>
          <w:rFonts w:ascii="Arial" w:hAnsi="Arial" w:cs="Arial"/>
          <w:b/>
        </w:rPr>
      </w:pPr>
      <w:r>
        <w:rPr>
          <w:rFonts w:ascii="Arial" w:hAnsi="Arial" w:cs="Arial"/>
          <w:b/>
        </w:rPr>
        <w:t xml:space="preserve">Abstract: </w:t>
      </w:r>
    </w:p>
    <w:p w14:paraId="7886C488" w14:textId="77777777" w:rsidR="009347E5" w:rsidRDefault="009347E5" w:rsidP="009347E5">
      <w:r>
        <w:t>This contribution clarifies that the EAS is provided by ASP, not by ECSP.</w:t>
      </w:r>
    </w:p>
    <w:p w14:paraId="652E7F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S6-212806</w:t>
      </w:r>
      <w:r>
        <w:rPr>
          <w:color w:val="993300"/>
          <w:u w:val="single"/>
        </w:rPr>
        <w:t>.</w:t>
      </w:r>
    </w:p>
    <w:p w14:paraId="43CFFA37" w14:textId="77777777" w:rsidR="009347E5" w:rsidRDefault="009347E5" w:rsidP="009347E5">
      <w:pPr>
        <w:rPr>
          <w:rFonts w:ascii="Arial" w:hAnsi="Arial" w:cs="Arial"/>
          <w:b/>
          <w:sz w:val="24"/>
        </w:rPr>
      </w:pPr>
      <w:r>
        <w:rPr>
          <w:rFonts w:ascii="Arial" w:hAnsi="Arial" w:cs="Arial"/>
          <w:b/>
          <w:color w:val="0000FF"/>
          <w:sz w:val="24"/>
        </w:rPr>
        <w:t>S6-212806</w:t>
      </w:r>
      <w:r>
        <w:rPr>
          <w:rFonts w:ascii="Arial" w:hAnsi="Arial" w:cs="Arial"/>
          <w:b/>
          <w:color w:val="0000FF"/>
          <w:sz w:val="24"/>
        </w:rPr>
        <w:tab/>
      </w:r>
      <w:r>
        <w:rPr>
          <w:rFonts w:ascii="Arial" w:hAnsi="Arial" w:cs="Arial"/>
          <w:b/>
          <w:sz w:val="24"/>
        </w:rPr>
        <w:t>Correction on EAS description</w:t>
      </w:r>
    </w:p>
    <w:p w14:paraId="1CBEF90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CR-0064  rev 1 Cat: F (Rel-17)</w:t>
      </w:r>
      <w:r>
        <w:rPr>
          <w:i/>
        </w:rPr>
        <w:br/>
      </w:r>
      <w:r>
        <w:rPr>
          <w:i/>
        </w:rPr>
        <w:br/>
      </w:r>
      <w:r>
        <w:rPr>
          <w:i/>
        </w:rPr>
        <w:tab/>
      </w:r>
      <w:r>
        <w:rPr>
          <w:i/>
        </w:rPr>
        <w:tab/>
      </w:r>
      <w:r>
        <w:rPr>
          <w:i/>
        </w:rPr>
        <w:tab/>
      </w:r>
      <w:r>
        <w:rPr>
          <w:i/>
        </w:rPr>
        <w:tab/>
      </w:r>
      <w:r>
        <w:rPr>
          <w:i/>
        </w:rPr>
        <w:tab/>
        <w:t>Source: NTT DOCOMO</w:t>
      </w:r>
    </w:p>
    <w:p w14:paraId="656474B5" w14:textId="77777777" w:rsidR="009347E5" w:rsidRDefault="009347E5" w:rsidP="009347E5">
      <w:pPr>
        <w:rPr>
          <w:color w:val="808080"/>
        </w:rPr>
      </w:pPr>
      <w:r>
        <w:rPr>
          <w:color w:val="808080"/>
        </w:rPr>
        <w:t>(Replaces S6-212534)</w:t>
      </w:r>
    </w:p>
    <w:p w14:paraId="59DE24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75DD" w14:textId="77777777" w:rsidR="009347E5" w:rsidRDefault="009347E5" w:rsidP="009347E5">
      <w:pPr>
        <w:rPr>
          <w:rFonts w:ascii="Arial" w:hAnsi="Arial" w:cs="Arial"/>
          <w:b/>
          <w:sz w:val="24"/>
        </w:rPr>
      </w:pPr>
      <w:r>
        <w:rPr>
          <w:rFonts w:ascii="Arial" w:hAnsi="Arial" w:cs="Arial"/>
          <w:b/>
          <w:color w:val="0000FF"/>
          <w:sz w:val="24"/>
        </w:rPr>
        <w:t>S6-212603</w:t>
      </w:r>
      <w:r>
        <w:rPr>
          <w:rFonts w:ascii="Arial" w:hAnsi="Arial" w:cs="Arial"/>
          <w:b/>
          <w:color w:val="0000FF"/>
          <w:sz w:val="24"/>
        </w:rPr>
        <w:tab/>
      </w:r>
      <w:r>
        <w:rPr>
          <w:rFonts w:ascii="Arial" w:hAnsi="Arial" w:cs="Arial"/>
          <w:b/>
          <w:sz w:val="24"/>
        </w:rPr>
        <w:t>Correct ACR inconsistencies</w:t>
      </w:r>
    </w:p>
    <w:p w14:paraId="7D0F790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CR-0065  Cat: F (Rel-17)</w:t>
      </w:r>
      <w:r>
        <w:rPr>
          <w:i/>
        </w:rPr>
        <w:br/>
      </w:r>
      <w:r>
        <w:rPr>
          <w:i/>
        </w:rPr>
        <w:br/>
      </w:r>
      <w:r>
        <w:rPr>
          <w:i/>
        </w:rPr>
        <w:tab/>
      </w:r>
      <w:r>
        <w:rPr>
          <w:i/>
        </w:rPr>
        <w:tab/>
      </w:r>
      <w:r>
        <w:rPr>
          <w:i/>
        </w:rPr>
        <w:tab/>
      </w:r>
      <w:r>
        <w:rPr>
          <w:i/>
        </w:rPr>
        <w:tab/>
      </w:r>
      <w:r>
        <w:rPr>
          <w:i/>
        </w:rPr>
        <w:tab/>
        <w:t>Source: Ericsson</w:t>
      </w:r>
    </w:p>
    <w:p w14:paraId="55A3B2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S6-212775</w:t>
      </w:r>
      <w:r>
        <w:rPr>
          <w:color w:val="993300"/>
          <w:u w:val="single"/>
        </w:rPr>
        <w:t>.</w:t>
      </w:r>
    </w:p>
    <w:p w14:paraId="0400DD30" w14:textId="77777777" w:rsidR="009347E5" w:rsidRDefault="009347E5" w:rsidP="009347E5">
      <w:pPr>
        <w:rPr>
          <w:rFonts w:ascii="Arial" w:hAnsi="Arial" w:cs="Arial"/>
          <w:b/>
          <w:sz w:val="24"/>
        </w:rPr>
      </w:pPr>
      <w:r>
        <w:rPr>
          <w:rFonts w:ascii="Arial" w:hAnsi="Arial" w:cs="Arial"/>
          <w:b/>
          <w:color w:val="0000FF"/>
          <w:sz w:val="24"/>
        </w:rPr>
        <w:t>S6-212775</w:t>
      </w:r>
      <w:r>
        <w:rPr>
          <w:rFonts w:ascii="Arial" w:hAnsi="Arial" w:cs="Arial"/>
          <w:b/>
          <w:color w:val="0000FF"/>
          <w:sz w:val="24"/>
        </w:rPr>
        <w:tab/>
      </w:r>
      <w:r>
        <w:rPr>
          <w:rFonts w:ascii="Arial" w:hAnsi="Arial" w:cs="Arial"/>
          <w:b/>
          <w:sz w:val="24"/>
        </w:rPr>
        <w:t>Correct ACR inconsistencies</w:t>
      </w:r>
    </w:p>
    <w:p w14:paraId="303228E5"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CR-0065  rev 1 Cat: F (Rel-17)</w:t>
      </w:r>
      <w:r>
        <w:rPr>
          <w:i/>
        </w:rPr>
        <w:br/>
      </w:r>
      <w:r>
        <w:rPr>
          <w:i/>
        </w:rPr>
        <w:br/>
      </w:r>
      <w:r>
        <w:rPr>
          <w:i/>
        </w:rPr>
        <w:tab/>
      </w:r>
      <w:r>
        <w:rPr>
          <w:i/>
        </w:rPr>
        <w:tab/>
      </w:r>
      <w:r>
        <w:rPr>
          <w:i/>
        </w:rPr>
        <w:tab/>
      </w:r>
      <w:r>
        <w:rPr>
          <w:i/>
        </w:rPr>
        <w:tab/>
      </w:r>
      <w:r>
        <w:rPr>
          <w:i/>
        </w:rPr>
        <w:tab/>
        <w:t>Source: Ericsson</w:t>
      </w:r>
    </w:p>
    <w:p w14:paraId="0F57A459" w14:textId="77777777" w:rsidR="009347E5" w:rsidRDefault="009347E5" w:rsidP="009347E5">
      <w:pPr>
        <w:rPr>
          <w:color w:val="808080"/>
        </w:rPr>
      </w:pPr>
      <w:r>
        <w:rPr>
          <w:color w:val="808080"/>
        </w:rPr>
        <w:t>(Replaces S6-212603)</w:t>
      </w:r>
    </w:p>
    <w:p w14:paraId="3048A4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BF395" w14:textId="77777777" w:rsidR="009347E5" w:rsidRDefault="009347E5" w:rsidP="009347E5">
      <w:pPr>
        <w:rPr>
          <w:rFonts w:ascii="Arial" w:hAnsi="Arial" w:cs="Arial"/>
          <w:b/>
          <w:sz w:val="24"/>
        </w:rPr>
      </w:pPr>
      <w:r>
        <w:rPr>
          <w:rFonts w:ascii="Arial" w:hAnsi="Arial" w:cs="Arial"/>
          <w:b/>
          <w:color w:val="0000FF"/>
          <w:sz w:val="24"/>
        </w:rPr>
        <w:t>S6-212604</w:t>
      </w:r>
      <w:r>
        <w:rPr>
          <w:rFonts w:ascii="Arial" w:hAnsi="Arial" w:cs="Arial"/>
          <w:b/>
          <w:color w:val="0000FF"/>
          <w:sz w:val="24"/>
        </w:rPr>
        <w:tab/>
      </w:r>
      <w:r>
        <w:rPr>
          <w:rFonts w:ascii="Arial" w:hAnsi="Arial" w:cs="Arial"/>
          <w:b/>
          <w:sz w:val="24"/>
        </w:rPr>
        <w:t>Correct EAS required API</w:t>
      </w:r>
    </w:p>
    <w:p w14:paraId="0FEC9304"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CR-0066  Cat: F (Rel-17)</w:t>
      </w:r>
      <w:r>
        <w:rPr>
          <w:i/>
        </w:rPr>
        <w:br/>
      </w:r>
      <w:r>
        <w:rPr>
          <w:i/>
        </w:rPr>
        <w:br/>
      </w:r>
      <w:r>
        <w:rPr>
          <w:i/>
        </w:rPr>
        <w:tab/>
      </w:r>
      <w:r>
        <w:rPr>
          <w:i/>
        </w:rPr>
        <w:tab/>
      </w:r>
      <w:r>
        <w:rPr>
          <w:i/>
        </w:rPr>
        <w:tab/>
      </w:r>
      <w:r>
        <w:rPr>
          <w:i/>
        </w:rPr>
        <w:tab/>
      </w:r>
      <w:r>
        <w:rPr>
          <w:i/>
        </w:rPr>
        <w:tab/>
        <w:t>Source: Ericsson</w:t>
      </w:r>
    </w:p>
    <w:p w14:paraId="01D0C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S6-212776</w:t>
      </w:r>
      <w:r>
        <w:rPr>
          <w:color w:val="993300"/>
          <w:u w:val="single"/>
        </w:rPr>
        <w:t>.</w:t>
      </w:r>
    </w:p>
    <w:p w14:paraId="422B59C0" w14:textId="77777777" w:rsidR="009347E5" w:rsidRDefault="009347E5" w:rsidP="009347E5">
      <w:pPr>
        <w:rPr>
          <w:rFonts w:ascii="Arial" w:hAnsi="Arial" w:cs="Arial"/>
          <w:b/>
          <w:sz w:val="24"/>
        </w:rPr>
      </w:pPr>
      <w:r>
        <w:rPr>
          <w:rFonts w:ascii="Arial" w:hAnsi="Arial" w:cs="Arial"/>
          <w:b/>
          <w:color w:val="0000FF"/>
          <w:sz w:val="24"/>
        </w:rPr>
        <w:t>S6-212776</w:t>
      </w:r>
      <w:r>
        <w:rPr>
          <w:rFonts w:ascii="Arial" w:hAnsi="Arial" w:cs="Arial"/>
          <w:b/>
          <w:color w:val="0000FF"/>
          <w:sz w:val="24"/>
        </w:rPr>
        <w:tab/>
      </w:r>
      <w:r>
        <w:rPr>
          <w:rFonts w:ascii="Arial" w:hAnsi="Arial" w:cs="Arial"/>
          <w:b/>
          <w:sz w:val="24"/>
        </w:rPr>
        <w:t>Correct EAS required API</w:t>
      </w:r>
    </w:p>
    <w:p w14:paraId="141EE5C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CR-0066  rev 1 Cat: F (Rel-17)</w:t>
      </w:r>
      <w:r>
        <w:rPr>
          <w:i/>
        </w:rPr>
        <w:br/>
      </w:r>
      <w:r>
        <w:rPr>
          <w:i/>
        </w:rPr>
        <w:br/>
      </w:r>
      <w:r>
        <w:rPr>
          <w:i/>
        </w:rPr>
        <w:tab/>
      </w:r>
      <w:r>
        <w:rPr>
          <w:i/>
        </w:rPr>
        <w:tab/>
      </w:r>
      <w:r>
        <w:rPr>
          <w:i/>
        </w:rPr>
        <w:tab/>
      </w:r>
      <w:r>
        <w:rPr>
          <w:i/>
        </w:rPr>
        <w:tab/>
      </w:r>
      <w:r>
        <w:rPr>
          <w:i/>
        </w:rPr>
        <w:tab/>
        <w:t>Source: Ericsson</w:t>
      </w:r>
    </w:p>
    <w:p w14:paraId="00610724" w14:textId="77777777" w:rsidR="009347E5" w:rsidRDefault="009347E5" w:rsidP="009347E5">
      <w:pPr>
        <w:rPr>
          <w:color w:val="808080"/>
        </w:rPr>
      </w:pPr>
      <w:r>
        <w:rPr>
          <w:color w:val="808080"/>
        </w:rPr>
        <w:t>(Replaces S6-212604)</w:t>
      </w:r>
    </w:p>
    <w:p w14:paraId="255BA461" w14:textId="77777777" w:rsidR="009347E5" w:rsidRDefault="009347E5" w:rsidP="009347E5">
      <w:pPr>
        <w:rPr>
          <w:rFonts w:ascii="Arial" w:hAnsi="Arial" w:cs="Arial"/>
          <w:b/>
        </w:rPr>
      </w:pPr>
      <w:r>
        <w:rPr>
          <w:rFonts w:ascii="Arial" w:hAnsi="Arial" w:cs="Arial"/>
          <w:b/>
        </w:rPr>
        <w:t xml:space="preserve">Discussion: </w:t>
      </w:r>
    </w:p>
    <w:p w14:paraId="47BDEED6" w14:textId="77777777" w:rsidR="009347E5" w:rsidRDefault="009347E5" w:rsidP="009347E5">
      <w:r>
        <w:t>Agreed during the closing call.</w:t>
      </w:r>
    </w:p>
    <w:p w14:paraId="5C80688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7B6C6" w14:textId="77777777" w:rsidR="009347E5" w:rsidRDefault="009347E5" w:rsidP="009347E5">
      <w:pPr>
        <w:rPr>
          <w:rFonts w:ascii="Arial" w:hAnsi="Arial" w:cs="Arial"/>
          <w:b/>
          <w:sz w:val="24"/>
        </w:rPr>
      </w:pPr>
      <w:r>
        <w:rPr>
          <w:rFonts w:ascii="Arial" w:hAnsi="Arial" w:cs="Arial"/>
          <w:b/>
          <w:color w:val="0000FF"/>
          <w:sz w:val="24"/>
        </w:rPr>
        <w:t>S6-212605</w:t>
      </w:r>
      <w:r>
        <w:rPr>
          <w:rFonts w:ascii="Arial" w:hAnsi="Arial" w:cs="Arial"/>
          <w:b/>
          <w:color w:val="0000FF"/>
          <w:sz w:val="24"/>
        </w:rPr>
        <w:tab/>
      </w:r>
      <w:r>
        <w:rPr>
          <w:rFonts w:ascii="Arial" w:hAnsi="Arial" w:cs="Arial"/>
          <w:b/>
          <w:sz w:val="24"/>
        </w:rPr>
        <w:t>EEC context handling in T-EES</w:t>
      </w:r>
    </w:p>
    <w:p w14:paraId="056BA3B3"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CR-0067  Cat: F (Rel-17)</w:t>
      </w:r>
      <w:r>
        <w:rPr>
          <w:i/>
        </w:rPr>
        <w:br/>
      </w:r>
      <w:r>
        <w:rPr>
          <w:i/>
        </w:rPr>
        <w:br/>
      </w:r>
      <w:r>
        <w:rPr>
          <w:i/>
        </w:rPr>
        <w:tab/>
      </w:r>
      <w:r>
        <w:rPr>
          <w:i/>
        </w:rPr>
        <w:tab/>
      </w:r>
      <w:r>
        <w:rPr>
          <w:i/>
        </w:rPr>
        <w:tab/>
      </w:r>
      <w:r>
        <w:rPr>
          <w:i/>
        </w:rPr>
        <w:tab/>
      </w:r>
      <w:r>
        <w:rPr>
          <w:i/>
        </w:rPr>
        <w:tab/>
        <w:t>Source: Ericsson, Samsung, Qualcomm</w:t>
      </w:r>
    </w:p>
    <w:p w14:paraId="0D73AE5F" w14:textId="77777777" w:rsidR="009347E5" w:rsidRDefault="009347E5" w:rsidP="009347E5">
      <w:pPr>
        <w:rPr>
          <w:rFonts w:ascii="Arial" w:hAnsi="Arial" w:cs="Arial"/>
          <w:b/>
        </w:rPr>
      </w:pPr>
      <w:r>
        <w:rPr>
          <w:rFonts w:ascii="Arial" w:hAnsi="Arial" w:cs="Arial"/>
          <w:b/>
        </w:rPr>
        <w:t xml:space="preserve">Discussion: </w:t>
      </w:r>
    </w:p>
    <w:p w14:paraId="29F529A9" w14:textId="77777777" w:rsidR="009347E5" w:rsidRDefault="009347E5" w:rsidP="009347E5">
      <w:r>
        <w:t>Ericsson presented the S6-212605 during the CC#2.</w:t>
      </w:r>
    </w:p>
    <w:p w14:paraId="3D4C063F" w14:textId="77777777" w:rsidR="009347E5" w:rsidRDefault="009347E5" w:rsidP="009347E5">
      <w:r>
        <w:t>(see also ppt presentation in S6-212664).</w:t>
      </w:r>
    </w:p>
    <w:p w14:paraId="28986E2A" w14:textId="77777777" w:rsidR="009347E5" w:rsidRDefault="009347E5" w:rsidP="009347E5">
      <w:r>
        <w:t>A further draft 212636_rev1 was discussed during the CC#9.</w:t>
      </w:r>
    </w:p>
    <w:p w14:paraId="7AC6FB7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S6-212779</w:t>
      </w:r>
      <w:r>
        <w:rPr>
          <w:color w:val="993300"/>
          <w:u w:val="single"/>
        </w:rPr>
        <w:t>.</w:t>
      </w:r>
    </w:p>
    <w:p w14:paraId="3EAA5654" w14:textId="77777777" w:rsidR="009347E5" w:rsidRDefault="009347E5" w:rsidP="009347E5">
      <w:pPr>
        <w:rPr>
          <w:rFonts w:ascii="Arial" w:hAnsi="Arial" w:cs="Arial"/>
          <w:b/>
          <w:sz w:val="24"/>
        </w:rPr>
      </w:pPr>
      <w:r>
        <w:rPr>
          <w:rFonts w:ascii="Arial" w:hAnsi="Arial" w:cs="Arial"/>
          <w:b/>
          <w:color w:val="0000FF"/>
          <w:sz w:val="24"/>
        </w:rPr>
        <w:t>S6-212779</w:t>
      </w:r>
      <w:r>
        <w:rPr>
          <w:rFonts w:ascii="Arial" w:hAnsi="Arial" w:cs="Arial"/>
          <w:b/>
          <w:color w:val="0000FF"/>
          <w:sz w:val="24"/>
        </w:rPr>
        <w:tab/>
      </w:r>
      <w:r>
        <w:rPr>
          <w:rFonts w:ascii="Arial" w:hAnsi="Arial" w:cs="Arial"/>
          <w:b/>
          <w:sz w:val="24"/>
        </w:rPr>
        <w:t>EEC context handling in T-EES</w:t>
      </w:r>
    </w:p>
    <w:p w14:paraId="27BEBAA5"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CR-0067  rev 1 Cat: F (Rel-17)</w:t>
      </w:r>
      <w:r>
        <w:rPr>
          <w:i/>
        </w:rPr>
        <w:br/>
      </w:r>
      <w:r>
        <w:rPr>
          <w:i/>
        </w:rPr>
        <w:br/>
      </w:r>
      <w:r>
        <w:rPr>
          <w:i/>
        </w:rPr>
        <w:tab/>
      </w:r>
      <w:r>
        <w:rPr>
          <w:i/>
        </w:rPr>
        <w:tab/>
      </w:r>
      <w:r>
        <w:rPr>
          <w:i/>
        </w:rPr>
        <w:tab/>
      </w:r>
      <w:r>
        <w:rPr>
          <w:i/>
        </w:rPr>
        <w:tab/>
      </w:r>
      <w:r>
        <w:rPr>
          <w:i/>
        </w:rPr>
        <w:tab/>
        <w:t>Source: Ericsson, Samsung, Qualcomm</w:t>
      </w:r>
    </w:p>
    <w:p w14:paraId="5B0B1585" w14:textId="77777777" w:rsidR="009347E5" w:rsidRDefault="009347E5" w:rsidP="009347E5">
      <w:pPr>
        <w:rPr>
          <w:color w:val="808080"/>
        </w:rPr>
      </w:pPr>
      <w:r>
        <w:rPr>
          <w:color w:val="808080"/>
        </w:rPr>
        <w:t>(Replaces S6-212605)</w:t>
      </w:r>
    </w:p>
    <w:p w14:paraId="5345776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21CA2" w14:textId="77777777" w:rsidR="009347E5" w:rsidRDefault="009347E5" w:rsidP="009347E5">
      <w:pPr>
        <w:rPr>
          <w:rFonts w:ascii="Arial" w:hAnsi="Arial" w:cs="Arial"/>
          <w:b/>
          <w:sz w:val="24"/>
        </w:rPr>
      </w:pPr>
      <w:r>
        <w:rPr>
          <w:rFonts w:ascii="Arial" w:hAnsi="Arial" w:cs="Arial"/>
          <w:b/>
          <w:color w:val="0000FF"/>
          <w:sz w:val="24"/>
        </w:rPr>
        <w:t>S6-212607</w:t>
      </w:r>
      <w:r>
        <w:rPr>
          <w:rFonts w:ascii="Arial" w:hAnsi="Arial" w:cs="Arial"/>
          <w:b/>
          <w:color w:val="0000FF"/>
          <w:sz w:val="24"/>
        </w:rPr>
        <w:tab/>
      </w:r>
      <w:r>
        <w:rPr>
          <w:rFonts w:ascii="Arial" w:hAnsi="Arial" w:cs="Arial"/>
          <w:b/>
          <w:sz w:val="24"/>
        </w:rPr>
        <w:t>Solve EN for ACR co-existence</w:t>
      </w:r>
    </w:p>
    <w:p w14:paraId="0B113C82"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CR-0068  Cat: F (Rel-17)</w:t>
      </w:r>
      <w:r>
        <w:rPr>
          <w:i/>
        </w:rPr>
        <w:br/>
      </w:r>
      <w:r>
        <w:rPr>
          <w:i/>
        </w:rPr>
        <w:lastRenderedPageBreak/>
        <w:br/>
      </w:r>
      <w:r>
        <w:rPr>
          <w:i/>
        </w:rPr>
        <w:tab/>
      </w:r>
      <w:r>
        <w:rPr>
          <w:i/>
        </w:rPr>
        <w:tab/>
      </w:r>
      <w:r>
        <w:rPr>
          <w:i/>
        </w:rPr>
        <w:tab/>
      </w:r>
      <w:r>
        <w:rPr>
          <w:i/>
        </w:rPr>
        <w:tab/>
      </w:r>
      <w:r>
        <w:rPr>
          <w:i/>
        </w:rPr>
        <w:tab/>
        <w:t>Source: Ericsson</w:t>
      </w:r>
    </w:p>
    <w:p w14:paraId="2F4B0F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S6-212774</w:t>
      </w:r>
      <w:r>
        <w:rPr>
          <w:color w:val="993300"/>
          <w:u w:val="single"/>
        </w:rPr>
        <w:t>.</w:t>
      </w:r>
    </w:p>
    <w:p w14:paraId="6DAE1876" w14:textId="77777777" w:rsidR="009347E5" w:rsidRDefault="009347E5" w:rsidP="009347E5">
      <w:pPr>
        <w:rPr>
          <w:rFonts w:ascii="Arial" w:hAnsi="Arial" w:cs="Arial"/>
          <w:b/>
          <w:sz w:val="24"/>
        </w:rPr>
      </w:pPr>
      <w:r>
        <w:rPr>
          <w:rFonts w:ascii="Arial" w:hAnsi="Arial" w:cs="Arial"/>
          <w:b/>
          <w:color w:val="0000FF"/>
          <w:sz w:val="24"/>
        </w:rPr>
        <w:t>S6-212774</w:t>
      </w:r>
      <w:r>
        <w:rPr>
          <w:rFonts w:ascii="Arial" w:hAnsi="Arial" w:cs="Arial"/>
          <w:b/>
          <w:color w:val="0000FF"/>
          <w:sz w:val="24"/>
        </w:rPr>
        <w:tab/>
      </w:r>
      <w:r>
        <w:rPr>
          <w:rFonts w:ascii="Arial" w:hAnsi="Arial" w:cs="Arial"/>
          <w:b/>
          <w:sz w:val="24"/>
        </w:rPr>
        <w:t>Solve EN for ACR co-existence</w:t>
      </w:r>
    </w:p>
    <w:p w14:paraId="4AED574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CR-0068  rev 1 Cat: F (Rel-17)</w:t>
      </w:r>
      <w:r>
        <w:rPr>
          <w:i/>
        </w:rPr>
        <w:br/>
      </w:r>
      <w:r>
        <w:rPr>
          <w:i/>
        </w:rPr>
        <w:br/>
      </w:r>
      <w:r>
        <w:rPr>
          <w:i/>
        </w:rPr>
        <w:tab/>
      </w:r>
      <w:r>
        <w:rPr>
          <w:i/>
        </w:rPr>
        <w:tab/>
      </w:r>
      <w:r>
        <w:rPr>
          <w:i/>
        </w:rPr>
        <w:tab/>
      </w:r>
      <w:r>
        <w:rPr>
          <w:i/>
        </w:rPr>
        <w:tab/>
      </w:r>
      <w:r>
        <w:rPr>
          <w:i/>
        </w:rPr>
        <w:tab/>
        <w:t>Source: Ericsson</w:t>
      </w:r>
    </w:p>
    <w:p w14:paraId="0E396A81" w14:textId="77777777" w:rsidR="009347E5" w:rsidRDefault="009347E5" w:rsidP="009347E5">
      <w:pPr>
        <w:rPr>
          <w:color w:val="808080"/>
        </w:rPr>
      </w:pPr>
      <w:r>
        <w:rPr>
          <w:color w:val="808080"/>
        </w:rPr>
        <w:t>(Replaces S6-212607)</w:t>
      </w:r>
    </w:p>
    <w:p w14:paraId="4BB77D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6342B" w14:textId="77777777" w:rsidR="009347E5" w:rsidRDefault="009347E5" w:rsidP="009347E5">
      <w:pPr>
        <w:rPr>
          <w:rFonts w:ascii="Arial" w:hAnsi="Arial" w:cs="Arial"/>
          <w:b/>
          <w:sz w:val="24"/>
        </w:rPr>
      </w:pPr>
      <w:r>
        <w:rPr>
          <w:rFonts w:ascii="Arial" w:hAnsi="Arial" w:cs="Arial"/>
          <w:b/>
          <w:color w:val="0000FF"/>
          <w:sz w:val="24"/>
        </w:rPr>
        <w:t>S6-212610</w:t>
      </w:r>
      <w:r>
        <w:rPr>
          <w:rFonts w:ascii="Arial" w:hAnsi="Arial" w:cs="Arial"/>
          <w:b/>
          <w:color w:val="0000FF"/>
          <w:sz w:val="24"/>
        </w:rPr>
        <w:tab/>
      </w:r>
      <w:r>
        <w:rPr>
          <w:rFonts w:ascii="Arial" w:hAnsi="Arial" w:cs="Arial"/>
          <w:b/>
          <w:sz w:val="24"/>
        </w:rPr>
        <w:t>Functional entity responsibilities related to ACR</w:t>
      </w:r>
    </w:p>
    <w:p w14:paraId="754C2F8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CR-0069  Cat: F (Rel-17)</w:t>
      </w:r>
      <w:r>
        <w:rPr>
          <w:i/>
        </w:rPr>
        <w:br/>
      </w:r>
      <w:r>
        <w:rPr>
          <w:i/>
        </w:rPr>
        <w:br/>
      </w:r>
      <w:r>
        <w:rPr>
          <w:i/>
        </w:rPr>
        <w:tab/>
      </w:r>
      <w:r>
        <w:rPr>
          <w:i/>
        </w:rPr>
        <w:tab/>
      </w:r>
      <w:r>
        <w:rPr>
          <w:i/>
        </w:rPr>
        <w:tab/>
      </w:r>
      <w:r>
        <w:rPr>
          <w:i/>
        </w:rPr>
        <w:tab/>
      </w:r>
      <w:r>
        <w:rPr>
          <w:i/>
        </w:rPr>
        <w:tab/>
        <w:t>Source: Vodafone España SA</w:t>
      </w:r>
    </w:p>
    <w:p w14:paraId="06C8736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S6-212801</w:t>
      </w:r>
      <w:r>
        <w:rPr>
          <w:color w:val="993300"/>
          <w:u w:val="single"/>
        </w:rPr>
        <w:t>.</w:t>
      </w:r>
    </w:p>
    <w:p w14:paraId="5300587D" w14:textId="77777777" w:rsidR="009347E5" w:rsidRDefault="009347E5" w:rsidP="009347E5">
      <w:pPr>
        <w:rPr>
          <w:rFonts w:ascii="Arial" w:hAnsi="Arial" w:cs="Arial"/>
          <w:b/>
          <w:sz w:val="24"/>
        </w:rPr>
      </w:pPr>
      <w:r>
        <w:rPr>
          <w:rFonts w:ascii="Arial" w:hAnsi="Arial" w:cs="Arial"/>
          <w:b/>
          <w:color w:val="0000FF"/>
          <w:sz w:val="24"/>
        </w:rPr>
        <w:t>S6-212801</w:t>
      </w:r>
      <w:r>
        <w:rPr>
          <w:rFonts w:ascii="Arial" w:hAnsi="Arial" w:cs="Arial"/>
          <w:b/>
          <w:color w:val="0000FF"/>
          <w:sz w:val="24"/>
        </w:rPr>
        <w:tab/>
      </w:r>
      <w:r>
        <w:rPr>
          <w:rFonts w:ascii="Arial" w:hAnsi="Arial" w:cs="Arial"/>
          <w:b/>
          <w:sz w:val="24"/>
        </w:rPr>
        <w:t>Functional entity responsibilities related to ACR</w:t>
      </w:r>
    </w:p>
    <w:p w14:paraId="4F4F88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CR-0069  rev 1 Cat: F (Rel-17)</w:t>
      </w:r>
      <w:r>
        <w:rPr>
          <w:i/>
        </w:rPr>
        <w:br/>
      </w:r>
      <w:r>
        <w:rPr>
          <w:i/>
        </w:rPr>
        <w:br/>
      </w:r>
      <w:r>
        <w:rPr>
          <w:i/>
        </w:rPr>
        <w:tab/>
      </w:r>
      <w:r>
        <w:rPr>
          <w:i/>
        </w:rPr>
        <w:tab/>
      </w:r>
      <w:r>
        <w:rPr>
          <w:i/>
        </w:rPr>
        <w:tab/>
      </w:r>
      <w:r>
        <w:rPr>
          <w:i/>
        </w:rPr>
        <w:tab/>
      </w:r>
      <w:r>
        <w:rPr>
          <w:i/>
        </w:rPr>
        <w:tab/>
        <w:t>Source: Vodafone España SA</w:t>
      </w:r>
    </w:p>
    <w:p w14:paraId="3946C94B" w14:textId="77777777" w:rsidR="009347E5" w:rsidRDefault="009347E5" w:rsidP="009347E5">
      <w:pPr>
        <w:rPr>
          <w:color w:val="808080"/>
        </w:rPr>
      </w:pPr>
      <w:r>
        <w:rPr>
          <w:color w:val="808080"/>
        </w:rPr>
        <w:t>(Replaces S6-212610)</w:t>
      </w:r>
    </w:p>
    <w:p w14:paraId="6BA520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7224B" w14:textId="77777777" w:rsidR="009347E5" w:rsidRDefault="009347E5" w:rsidP="009347E5">
      <w:pPr>
        <w:rPr>
          <w:rFonts w:ascii="Arial" w:hAnsi="Arial" w:cs="Arial"/>
          <w:b/>
          <w:sz w:val="24"/>
        </w:rPr>
      </w:pPr>
      <w:r>
        <w:rPr>
          <w:rFonts w:ascii="Arial" w:hAnsi="Arial" w:cs="Arial"/>
          <w:b/>
          <w:color w:val="0000FF"/>
          <w:sz w:val="24"/>
        </w:rPr>
        <w:t>S6-212618</w:t>
      </w:r>
      <w:r>
        <w:rPr>
          <w:rFonts w:ascii="Arial" w:hAnsi="Arial" w:cs="Arial"/>
          <w:b/>
          <w:color w:val="0000FF"/>
          <w:sz w:val="24"/>
        </w:rPr>
        <w:tab/>
      </w:r>
      <w:r>
        <w:rPr>
          <w:rFonts w:ascii="Arial" w:hAnsi="Arial" w:cs="Arial"/>
          <w:b/>
          <w:sz w:val="24"/>
        </w:rPr>
        <w:t>Making ECSP ID mandatory</w:t>
      </w:r>
    </w:p>
    <w:p w14:paraId="304B6BFE" w14:textId="77777777" w:rsidR="009347E5" w:rsidRDefault="009347E5" w:rsidP="009347E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23.558 v17.1.0</w:t>
      </w:r>
      <w:r>
        <w:rPr>
          <w:i/>
        </w:rPr>
        <w:tab/>
        <w:t xml:space="preserve">  CR-0070  Cat: F (Rel-17)</w:t>
      </w:r>
      <w:r>
        <w:rPr>
          <w:i/>
        </w:rPr>
        <w:br/>
      </w:r>
      <w:r>
        <w:rPr>
          <w:i/>
        </w:rPr>
        <w:br/>
      </w:r>
      <w:r>
        <w:rPr>
          <w:i/>
        </w:rPr>
        <w:tab/>
      </w:r>
      <w:r>
        <w:rPr>
          <w:i/>
        </w:rPr>
        <w:tab/>
      </w:r>
      <w:r>
        <w:rPr>
          <w:i/>
        </w:rPr>
        <w:tab/>
      </w:r>
      <w:r>
        <w:rPr>
          <w:i/>
        </w:rPr>
        <w:tab/>
      </w:r>
      <w:r>
        <w:rPr>
          <w:i/>
        </w:rPr>
        <w:tab/>
        <w:t>Source: Nokia, Nokia Shanghai Bell</w:t>
      </w:r>
    </w:p>
    <w:p w14:paraId="587AB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437494" w14:textId="77777777" w:rsidR="009347E5" w:rsidRDefault="009347E5" w:rsidP="009347E5">
      <w:pPr>
        <w:rPr>
          <w:rFonts w:ascii="Arial" w:hAnsi="Arial" w:cs="Arial"/>
          <w:b/>
          <w:sz w:val="24"/>
        </w:rPr>
      </w:pPr>
      <w:r>
        <w:rPr>
          <w:rFonts w:ascii="Arial" w:hAnsi="Arial" w:cs="Arial"/>
          <w:b/>
          <w:color w:val="0000FF"/>
          <w:sz w:val="24"/>
        </w:rPr>
        <w:t>S6-212628</w:t>
      </w:r>
      <w:r>
        <w:rPr>
          <w:rFonts w:ascii="Arial" w:hAnsi="Arial" w:cs="Arial"/>
          <w:b/>
          <w:color w:val="0000FF"/>
          <w:sz w:val="24"/>
        </w:rPr>
        <w:tab/>
      </w:r>
      <w:r>
        <w:rPr>
          <w:rFonts w:ascii="Arial" w:hAnsi="Arial" w:cs="Arial"/>
          <w:b/>
          <w:sz w:val="24"/>
        </w:rPr>
        <w:t>ACR notify message correction</w:t>
      </w:r>
    </w:p>
    <w:p w14:paraId="14DC533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CR-0071  Cat: F (Rel-17)</w:t>
      </w:r>
      <w:r>
        <w:rPr>
          <w:i/>
        </w:rPr>
        <w:br/>
      </w:r>
      <w:r>
        <w:rPr>
          <w:i/>
        </w:rPr>
        <w:br/>
      </w:r>
      <w:r>
        <w:rPr>
          <w:i/>
        </w:rPr>
        <w:tab/>
      </w:r>
      <w:r>
        <w:rPr>
          <w:i/>
        </w:rPr>
        <w:tab/>
      </w:r>
      <w:r>
        <w:rPr>
          <w:i/>
        </w:rPr>
        <w:tab/>
      </w:r>
      <w:r>
        <w:rPr>
          <w:i/>
        </w:rPr>
        <w:tab/>
      </w:r>
      <w:r>
        <w:rPr>
          <w:i/>
        </w:rPr>
        <w:tab/>
        <w:t>Source: Vodafone España SA</w:t>
      </w:r>
    </w:p>
    <w:p w14:paraId="637246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S6-212804</w:t>
      </w:r>
      <w:r>
        <w:rPr>
          <w:color w:val="993300"/>
          <w:u w:val="single"/>
        </w:rPr>
        <w:t>.</w:t>
      </w:r>
    </w:p>
    <w:p w14:paraId="320A08BC" w14:textId="77777777" w:rsidR="009347E5" w:rsidRDefault="009347E5" w:rsidP="009347E5">
      <w:pPr>
        <w:rPr>
          <w:rFonts w:ascii="Arial" w:hAnsi="Arial" w:cs="Arial"/>
          <w:b/>
          <w:sz w:val="24"/>
        </w:rPr>
      </w:pPr>
      <w:r>
        <w:rPr>
          <w:rFonts w:ascii="Arial" w:hAnsi="Arial" w:cs="Arial"/>
          <w:b/>
          <w:color w:val="0000FF"/>
          <w:sz w:val="24"/>
        </w:rPr>
        <w:t>S6-212804</w:t>
      </w:r>
      <w:r>
        <w:rPr>
          <w:rFonts w:ascii="Arial" w:hAnsi="Arial" w:cs="Arial"/>
          <w:b/>
          <w:color w:val="0000FF"/>
          <w:sz w:val="24"/>
        </w:rPr>
        <w:tab/>
      </w:r>
      <w:r>
        <w:rPr>
          <w:rFonts w:ascii="Arial" w:hAnsi="Arial" w:cs="Arial"/>
          <w:b/>
          <w:sz w:val="24"/>
        </w:rPr>
        <w:t>ACR notify message correction</w:t>
      </w:r>
    </w:p>
    <w:p w14:paraId="45FDE8E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CR-0071  rev 1 Cat: F (Rel-17)</w:t>
      </w:r>
      <w:r>
        <w:rPr>
          <w:i/>
        </w:rPr>
        <w:br/>
      </w:r>
      <w:r>
        <w:rPr>
          <w:i/>
        </w:rPr>
        <w:br/>
      </w:r>
      <w:r>
        <w:rPr>
          <w:i/>
        </w:rPr>
        <w:tab/>
      </w:r>
      <w:r>
        <w:rPr>
          <w:i/>
        </w:rPr>
        <w:tab/>
      </w:r>
      <w:r>
        <w:rPr>
          <w:i/>
        </w:rPr>
        <w:tab/>
      </w:r>
      <w:r>
        <w:rPr>
          <w:i/>
        </w:rPr>
        <w:tab/>
      </w:r>
      <w:r>
        <w:rPr>
          <w:i/>
        </w:rPr>
        <w:tab/>
        <w:t>Source: Vodafone España SA</w:t>
      </w:r>
    </w:p>
    <w:p w14:paraId="38DC4F71" w14:textId="77777777" w:rsidR="009347E5" w:rsidRDefault="009347E5" w:rsidP="009347E5">
      <w:pPr>
        <w:rPr>
          <w:color w:val="808080"/>
        </w:rPr>
      </w:pPr>
      <w:r>
        <w:rPr>
          <w:color w:val="808080"/>
        </w:rPr>
        <w:t>(Replaces S6-212628)</w:t>
      </w:r>
    </w:p>
    <w:p w14:paraId="76E06901" w14:textId="77777777" w:rsidR="009347E5" w:rsidRDefault="009347E5" w:rsidP="009347E5">
      <w:pPr>
        <w:rPr>
          <w:rFonts w:ascii="Arial" w:hAnsi="Arial" w:cs="Arial"/>
          <w:b/>
        </w:rPr>
      </w:pPr>
      <w:r>
        <w:rPr>
          <w:rFonts w:ascii="Arial" w:hAnsi="Arial" w:cs="Arial"/>
          <w:b/>
        </w:rPr>
        <w:t xml:space="preserve">Discussion: </w:t>
      </w:r>
    </w:p>
    <w:p w14:paraId="1A294C18" w14:textId="77777777" w:rsidR="009347E5" w:rsidRDefault="009347E5" w:rsidP="009347E5">
      <w:r>
        <w:lastRenderedPageBreak/>
        <w:t xml:space="preserve">The draft </w:t>
      </w:r>
      <w:r>
        <w:tab/>
        <w:t>S6-212804_Rev1 was discussed during the closing call.</w:t>
      </w:r>
    </w:p>
    <w:p w14:paraId="3D58EA98" w14:textId="77777777" w:rsidR="009347E5" w:rsidRDefault="009347E5" w:rsidP="009347E5">
      <w:r>
        <w:t>Huawei requested postponing the contribution.</w:t>
      </w:r>
    </w:p>
    <w:p w14:paraId="172C93B3" w14:textId="77777777" w:rsidR="009347E5" w:rsidRDefault="009347E5" w:rsidP="009347E5">
      <w:r>
        <w:t>Vodafone noted that the reason for change is valid but it is not enough to just change the message name. A complete correction can be brought next time.</w:t>
      </w:r>
    </w:p>
    <w:p w14:paraId="242B02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0DB11" w14:textId="77777777" w:rsidR="009347E5" w:rsidRDefault="009347E5" w:rsidP="009347E5">
      <w:pPr>
        <w:rPr>
          <w:rFonts w:ascii="Arial" w:hAnsi="Arial" w:cs="Arial"/>
          <w:b/>
          <w:sz w:val="24"/>
        </w:rPr>
      </w:pPr>
      <w:r>
        <w:rPr>
          <w:rFonts w:ascii="Arial" w:hAnsi="Arial" w:cs="Arial"/>
          <w:b/>
          <w:color w:val="0000FF"/>
          <w:sz w:val="24"/>
        </w:rPr>
        <w:t>S6-212632</w:t>
      </w:r>
      <w:r>
        <w:rPr>
          <w:rFonts w:ascii="Arial" w:hAnsi="Arial" w:cs="Arial"/>
          <w:b/>
          <w:color w:val="0000FF"/>
          <w:sz w:val="24"/>
        </w:rPr>
        <w:tab/>
      </w:r>
      <w:r>
        <w:rPr>
          <w:rFonts w:ascii="Arial" w:hAnsi="Arial" w:cs="Arial"/>
          <w:b/>
          <w:sz w:val="24"/>
        </w:rPr>
        <w:t>EDGEAPP_EAS_Discovery_Fix</w:t>
      </w:r>
    </w:p>
    <w:p w14:paraId="1EB0E95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CR-0072  Cat: F (Rel-17)</w:t>
      </w:r>
      <w:r>
        <w:rPr>
          <w:i/>
        </w:rPr>
        <w:br/>
      </w:r>
      <w:r>
        <w:rPr>
          <w:i/>
        </w:rPr>
        <w:br/>
      </w:r>
      <w:r>
        <w:rPr>
          <w:i/>
        </w:rPr>
        <w:tab/>
      </w:r>
      <w:r>
        <w:rPr>
          <w:i/>
        </w:rPr>
        <w:tab/>
      </w:r>
      <w:r>
        <w:rPr>
          <w:i/>
        </w:rPr>
        <w:tab/>
      </w:r>
      <w:r>
        <w:rPr>
          <w:i/>
        </w:rPr>
        <w:tab/>
      </w:r>
      <w:r>
        <w:rPr>
          <w:i/>
        </w:rPr>
        <w:tab/>
        <w:t>Source: Samsung</w:t>
      </w:r>
    </w:p>
    <w:p w14:paraId="03F400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S6-212767</w:t>
      </w:r>
      <w:r>
        <w:rPr>
          <w:color w:val="993300"/>
          <w:u w:val="single"/>
        </w:rPr>
        <w:t>.</w:t>
      </w:r>
    </w:p>
    <w:p w14:paraId="42BC5A12" w14:textId="77777777" w:rsidR="009347E5" w:rsidRDefault="009347E5" w:rsidP="009347E5">
      <w:pPr>
        <w:rPr>
          <w:rFonts w:ascii="Arial" w:hAnsi="Arial" w:cs="Arial"/>
          <w:b/>
          <w:sz w:val="24"/>
        </w:rPr>
      </w:pPr>
      <w:r>
        <w:rPr>
          <w:rFonts w:ascii="Arial" w:hAnsi="Arial" w:cs="Arial"/>
          <w:b/>
          <w:color w:val="0000FF"/>
          <w:sz w:val="24"/>
        </w:rPr>
        <w:t>S6-212767</w:t>
      </w:r>
      <w:r>
        <w:rPr>
          <w:rFonts w:ascii="Arial" w:hAnsi="Arial" w:cs="Arial"/>
          <w:b/>
          <w:color w:val="0000FF"/>
          <w:sz w:val="24"/>
        </w:rPr>
        <w:tab/>
      </w:r>
      <w:r>
        <w:rPr>
          <w:rFonts w:ascii="Arial" w:hAnsi="Arial" w:cs="Arial"/>
          <w:b/>
          <w:sz w:val="24"/>
        </w:rPr>
        <w:t>EDGEAPP_EAS_Discovery_Fix</w:t>
      </w:r>
    </w:p>
    <w:p w14:paraId="4ED8450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CR-0072  rev 1 Cat: F (Rel-17)</w:t>
      </w:r>
      <w:r>
        <w:rPr>
          <w:i/>
        </w:rPr>
        <w:br/>
      </w:r>
      <w:r>
        <w:rPr>
          <w:i/>
        </w:rPr>
        <w:br/>
      </w:r>
      <w:r>
        <w:rPr>
          <w:i/>
        </w:rPr>
        <w:tab/>
      </w:r>
      <w:r>
        <w:rPr>
          <w:i/>
        </w:rPr>
        <w:tab/>
      </w:r>
      <w:r>
        <w:rPr>
          <w:i/>
        </w:rPr>
        <w:tab/>
      </w:r>
      <w:r>
        <w:rPr>
          <w:i/>
        </w:rPr>
        <w:tab/>
      </w:r>
      <w:r>
        <w:rPr>
          <w:i/>
        </w:rPr>
        <w:tab/>
        <w:t>Source: Samsung</w:t>
      </w:r>
    </w:p>
    <w:p w14:paraId="59DDB566" w14:textId="77777777" w:rsidR="009347E5" w:rsidRDefault="009347E5" w:rsidP="009347E5">
      <w:pPr>
        <w:rPr>
          <w:color w:val="808080"/>
        </w:rPr>
      </w:pPr>
      <w:r>
        <w:rPr>
          <w:color w:val="808080"/>
        </w:rPr>
        <w:t>(Replaces S6-212632)</w:t>
      </w:r>
    </w:p>
    <w:p w14:paraId="2984F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1D8A" w14:textId="77777777" w:rsidR="009347E5" w:rsidRDefault="009347E5" w:rsidP="009347E5">
      <w:pPr>
        <w:rPr>
          <w:rFonts w:ascii="Arial" w:hAnsi="Arial" w:cs="Arial"/>
          <w:b/>
          <w:sz w:val="24"/>
        </w:rPr>
      </w:pPr>
      <w:r>
        <w:rPr>
          <w:rFonts w:ascii="Arial" w:hAnsi="Arial" w:cs="Arial"/>
          <w:b/>
          <w:color w:val="0000FF"/>
          <w:sz w:val="24"/>
        </w:rPr>
        <w:t>S6-212635</w:t>
      </w:r>
      <w:r>
        <w:rPr>
          <w:rFonts w:ascii="Arial" w:hAnsi="Arial" w:cs="Arial"/>
          <w:b/>
          <w:color w:val="0000FF"/>
          <w:sz w:val="24"/>
        </w:rPr>
        <w:tab/>
      </w:r>
      <w:r>
        <w:rPr>
          <w:rFonts w:ascii="Arial" w:hAnsi="Arial" w:cs="Arial"/>
          <w:b/>
          <w:sz w:val="24"/>
        </w:rPr>
        <w:t>EDGEAPP Correlate ACR procedures</w:t>
      </w:r>
    </w:p>
    <w:p w14:paraId="628322B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CR-0073  Cat: F (Rel-17)</w:t>
      </w:r>
      <w:r>
        <w:rPr>
          <w:i/>
        </w:rPr>
        <w:br/>
      </w:r>
      <w:r>
        <w:rPr>
          <w:i/>
        </w:rPr>
        <w:br/>
      </w:r>
      <w:r>
        <w:rPr>
          <w:i/>
        </w:rPr>
        <w:tab/>
      </w:r>
      <w:r>
        <w:rPr>
          <w:i/>
        </w:rPr>
        <w:tab/>
      </w:r>
      <w:r>
        <w:rPr>
          <w:i/>
        </w:rPr>
        <w:tab/>
      </w:r>
      <w:r>
        <w:rPr>
          <w:i/>
        </w:rPr>
        <w:tab/>
      </w:r>
      <w:r>
        <w:rPr>
          <w:i/>
        </w:rPr>
        <w:tab/>
        <w:t>Source: Samsung, Ericsson</w:t>
      </w:r>
    </w:p>
    <w:p w14:paraId="5BD833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BBD78" w14:textId="77777777" w:rsidR="009347E5" w:rsidRDefault="009347E5" w:rsidP="009347E5">
      <w:pPr>
        <w:rPr>
          <w:rFonts w:ascii="Arial" w:hAnsi="Arial" w:cs="Arial"/>
          <w:b/>
          <w:sz w:val="24"/>
        </w:rPr>
      </w:pPr>
      <w:r>
        <w:rPr>
          <w:rFonts w:ascii="Arial" w:hAnsi="Arial" w:cs="Arial"/>
          <w:b/>
          <w:color w:val="0000FF"/>
          <w:sz w:val="24"/>
        </w:rPr>
        <w:t>S6-212636</w:t>
      </w:r>
      <w:r>
        <w:rPr>
          <w:rFonts w:ascii="Arial" w:hAnsi="Arial" w:cs="Arial"/>
          <w:b/>
          <w:color w:val="0000FF"/>
          <w:sz w:val="24"/>
        </w:rPr>
        <w:tab/>
      </w:r>
      <w:r>
        <w:rPr>
          <w:rFonts w:ascii="Arial" w:hAnsi="Arial" w:cs="Arial"/>
          <w:b/>
          <w:sz w:val="24"/>
        </w:rPr>
        <w:t>Cancellation Support in ACR</w:t>
      </w:r>
    </w:p>
    <w:p w14:paraId="5EE0588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3 Cat: F (Rel-17)</w:t>
      </w:r>
      <w:r>
        <w:rPr>
          <w:i/>
        </w:rPr>
        <w:br/>
      </w:r>
      <w:r>
        <w:rPr>
          <w:i/>
        </w:rPr>
        <w:br/>
      </w:r>
      <w:r>
        <w:rPr>
          <w:i/>
        </w:rPr>
        <w:tab/>
      </w:r>
      <w:r>
        <w:rPr>
          <w:i/>
        </w:rPr>
        <w:tab/>
      </w:r>
      <w:r>
        <w:rPr>
          <w:i/>
        </w:rPr>
        <w:tab/>
      </w:r>
      <w:r>
        <w:rPr>
          <w:i/>
        </w:rPr>
        <w:tab/>
      </w:r>
      <w:r>
        <w:rPr>
          <w:i/>
        </w:rPr>
        <w:tab/>
        <w:t>Source: Huawei, Hisilicon, China Mobile, China Telecom, CATT</w:t>
      </w:r>
    </w:p>
    <w:p w14:paraId="5FB0BB6F" w14:textId="77777777" w:rsidR="009347E5" w:rsidRDefault="009347E5" w:rsidP="009347E5">
      <w:pPr>
        <w:rPr>
          <w:color w:val="808080"/>
        </w:rPr>
      </w:pPr>
      <w:r>
        <w:rPr>
          <w:color w:val="808080"/>
        </w:rPr>
        <w:t>(Replaces S6-212308)</w:t>
      </w:r>
    </w:p>
    <w:p w14:paraId="1A13785A" w14:textId="77777777" w:rsidR="009347E5" w:rsidRDefault="009347E5" w:rsidP="009347E5">
      <w:pPr>
        <w:rPr>
          <w:rFonts w:ascii="Arial" w:hAnsi="Arial" w:cs="Arial"/>
          <w:b/>
        </w:rPr>
      </w:pPr>
      <w:r>
        <w:rPr>
          <w:rFonts w:ascii="Arial" w:hAnsi="Arial" w:cs="Arial"/>
          <w:b/>
        </w:rPr>
        <w:t xml:space="preserve">Abstract: </w:t>
      </w:r>
    </w:p>
    <w:p w14:paraId="77FCE52A" w14:textId="77777777" w:rsidR="009347E5" w:rsidRDefault="009347E5" w:rsidP="009347E5">
      <w:r>
        <w:t>Proposal for Cancellation Support in ACR</w:t>
      </w:r>
    </w:p>
    <w:p w14:paraId="3BF07F9C" w14:textId="77777777" w:rsidR="009347E5" w:rsidRDefault="009347E5" w:rsidP="009347E5">
      <w:pPr>
        <w:rPr>
          <w:rFonts w:ascii="Arial" w:hAnsi="Arial" w:cs="Arial"/>
          <w:b/>
        </w:rPr>
      </w:pPr>
      <w:r>
        <w:rPr>
          <w:rFonts w:ascii="Arial" w:hAnsi="Arial" w:cs="Arial"/>
          <w:b/>
        </w:rPr>
        <w:t xml:space="preserve">Discussion: </w:t>
      </w:r>
    </w:p>
    <w:p w14:paraId="145C472F" w14:textId="77777777" w:rsidR="009347E5" w:rsidRDefault="009347E5" w:rsidP="009347E5">
      <w:r>
        <w:t>The draft 212636_rev1 was discussed during the CC#9.</w:t>
      </w:r>
    </w:p>
    <w:p w14:paraId="3323A2C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S6-212784</w:t>
      </w:r>
      <w:r>
        <w:rPr>
          <w:color w:val="993300"/>
          <w:u w:val="single"/>
        </w:rPr>
        <w:t>.</w:t>
      </w:r>
    </w:p>
    <w:p w14:paraId="79296C4F" w14:textId="77777777" w:rsidR="009347E5" w:rsidRDefault="009347E5" w:rsidP="009347E5">
      <w:pPr>
        <w:rPr>
          <w:rFonts w:ascii="Arial" w:hAnsi="Arial" w:cs="Arial"/>
          <w:b/>
          <w:sz w:val="24"/>
        </w:rPr>
      </w:pPr>
      <w:r>
        <w:rPr>
          <w:rFonts w:ascii="Arial" w:hAnsi="Arial" w:cs="Arial"/>
          <w:b/>
          <w:color w:val="0000FF"/>
          <w:sz w:val="24"/>
        </w:rPr>
        <w:t>S6-212784</w:t>
      </w:r>
      <w:r>
        <w:rPr>
          <w:rFonts w:ascii="Arial" w:hAnsi="Arial" w:cs="Arial"/>
          <w:b/>
          <w:color w:val="0000FF"/>
          <w:sz w:val="24"/>
        </w:rPr>
        <w:tab/>
      </w:r>
      <w:r>
        <w:rPr>
          <w:rFonts w:ascii="Arial" w:hAnsi="Arial" w:cs="Arial"/>
          <w:b/>
          <w:sz w:val="24"/>
        </w:rPr>
        <w:t>Cancellation Support in ACR</w:t>
      </w:r>
    </w:p>
    <w:p w14:paraId="452D0AB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4 Cat: F (Rel-17)</w:t>
      </w:r>
      <w:r>
        <w:rPr>
          <w:i/>
        </w:rPr>
        <w:br/>
      </w:r>
      <w:r>
        <w:rPr>
          <w:i/>
        </w:rPr>
        <w:br/>
      </w:r>
      <w:r>
        <w:rPr>
          <w:i/>
        </w:rPr>
        <w:tab/>
      </w:r>
      <w:r>
        <w:rPr>
          <w:i/>
        </w:rPr>
        <w:tab/>
      </w:r>
      <w:r>
        <w:rPr>
          <w:i/>
        </w:rPr>
        <w:tab/>
      </w:r>
      <w:r>
        <w:rPr>
          <w:i/>
        </w:rPr>
        <w:tab/>
      </w:r>
      <w:r>
        <w:rPr>
          <w:i/>
        </w:rPr>
        <w:tab/>
        <w:t>Source: Huawei, Hisilicon, China Mobile, China Telecom, CATT, Convida Wireless, Samsung, Ericsson</w:t>
      </w:r>
    </w:p>
    <w:p w14:paraId="6C01A7D5" w14:textId="77777777" w:rsidR="009347E5" w:rsidRDefault="009347E5" w:rsidP="009347E5">
      <w:pPr>
        <w:rPr>
          <w:color w:val="808080"/>
        </w:rPr>
      </w:pPr>
      <w:r>
        <w:rPr>
          <w:color w:val="808080"/>
        </w:rPr>
        <w:t>(Replaces S6-212636)</w:t>
      </w:r>
    </w:p>
    <w:p w14:paraId="169098E8" w14:textId="77777777" w:rsidR="009347E5" w:rsidRDefault="009347E5" w:rsidP="009347E5">
      <w:pPr>
        <w:rPr>
          <w:rFonts w:ascii="Arial" w:hAnsi="Arial" w:cs="Arial"/>
          <w:b/>
        </w:rPr>
      </w:pPr>
      <w:r>
        <w:rPr>
          <w:rFonts w:ascii="Arial" w:hAnsi="Arial" w:cs="Arial"/>
          <w:b/>
        </w:rPr>
        <w:lastRenderedPageBreak/>
        <w:t xml:space="preserve">Discussion: </w:t>
      </w:r>
    </w:p>
    <w:p w14:paraId="4446BFF1" w14:textId="77777777" w:rsidR="009347E5" w:rsidRDefault="009347E5" w:rsidP="009347E5">
      <w:r>
        <w:t xml:space="preserve">The draft </w:t>
      </w:r>
      <w:r>
        <w:tab/>
        <w:t>S6-212804_Rev1 was discussed during the closing call.</w:t>
      </w:r>
    </w:p>
    <w:p w14:paraId="693E5B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S6-212819</w:t>
      </w:r>
      <w:r>
        <w:rPr>
          <w:color w:val="993300"/>
          <w:u w:val="single"/>
        </w:rPr>
        <w:t>.</w:t>
      </w:r>
    </w:p>
    <w:p w14:paraId="183E1E95" w14:textId="77777777" w:rsidR="009347E5" w:rsidRDefault="009347E5" w:rsidP="009347E5">
      <w:pPr>
        <w:rPr>
          <w:rFonts w:ascii="Arial" w:hAnsi="Arial" w:cs="Arial"/>
          <w:b/>
          <w:sz w:val="24"/>
        </w:rPr>
      </w:pPr>
      <w:r>
        <w:rPr>
          <w:rFonts w:ascii="Arial" w:hAnsi="Arial" w:cs="Arial"/>
          <w:b/>
          <w:color w:val="0000FF"/>
          <w:sz w:val="24"/>
        </w:rPr>
        <w:t>S6-212819</w:t>
      </w:r>
      <w:r>
        <w:rPr>
          <w:rFonts w:ascii="Arial" w:hAnsi="Arial" w:cs="Arial"/>
          <w:b/>
          <w:color w:val="0000FF"/>
          <w:sz w:val="24"/>
        </w:rPr>
        <w:tab/>
      </w:r>
      <w:r>
        <w:rPr>
          <w:rFonts w:ascii="Arial" w:hAnsi="Arial" w:cs="Arial"/>
          <w:b/>
          <w:sz w:val="24"/>
        </w:rPr>
        <w:t>Cancellation Support in ACR</w:t>
      </w:r>
    </w:p>
    <w:p w14:paraId="2227E6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5 Cat: F (Rel-17)</w:t>
      </w:r>
      <w:r>
        <w:rPr>
          <w:i/>
        </w:rPr>
        <w:br/>
      </w:r>
      <w:r>
        <w:rPr>
          <w:i/>
        </w:rPr>
        <w:br/>
      </w:r>
      <w:r>
        <w:rPr>
          <w:i/>
        </w:rPr>
        <w:tab/>
      </w:r>
      <w:r>
        <w:rPr>
          <w:i/>
        </w:rPr>
        <w:tab/>
      </w:r>
      <w:r>
        <w:rPr>
          <w:i/>
        </w:rPr>
        <w:tab/>
      </w:r>
      <w:r>
        <w:rPr>
          <w:i/>
        </w:rPr>
        <w:tab/>
      </w:r>
      <w:r>
        <w:rPr>
          <w:i/>
        </w:rPr>
        <w:tab/>
        <w:t>Source: Huawei, HiSilicon, China Mobile, China Telecom, CATT, Convida Wireless, Samsung, Ericsson, Qualcomm</w:t>
      </w:r>
    </w:p>
    <w:p w14:paraId="6FB691C8" w14:textId="77777777" w:rsidR="009347E5" w:rsidRDefault="009347E5" w:rsidP="009347E5">
      <w:pPr>
        <w:rPr>
          <w:color w:val="808080"/>
        </w:rPr>
      </w:pPr>
      <w:r>
        <w:rPr>
          <w:color w:val="808080"/>
        </w:rPr>
        <w:t>(Replaces S6-212784)</w:t>
      </w:r>
    </w:p>
    <w:p w14:paraId="4A0397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F3B5" w14:textId="77777777" w:rsidR="009347E5" w:rsidRDefault="009347E5" w:rsidP="009347E5">
      <w:pPr>
        <w:rPr>
          <w:rFonts w:ascii="Arial" w:hAnsi="Arial" w:cs="Arial"/>
          <w:b/>
          <w:sz w:val="24"/>
        </w:rPr>
      </w:pPr>
      <w:r>
        <w:rPr>
          <w:rFonts w:ascii="Arial" w:hAnsi="Arial" w:cs="Arial"/>
          <w:b/>
          <w:color w:val="0000FF"/>
          <w:sz w:val="24"/>
        </w:rPr>
        <w:t>S6-212637</w:t>
      </w:r>
      <w:r>
        <w:rPr>
          <w:rFonts w:ascii="Arial" w:hAnsi="Arial" w:cs="Arial"/>
          <w:b/>
          <w:color w:val="0000FF"/>
          <w:sz w:val="24"/>
        </w:rPr>
        <w:tab/>
      </w:r>
      <w:r>
        <w:rPr>
          <w:rFonts w:ascii="Arial" w:hAnsi="Arial" w:cs="Arial"/>
          <w:b/>
          <w:sz w:val="24"/>
        </w:rPr>
        <w:t>Adding DNN/S-NSSAI information in EAS profile</w:t>
      </w:r>
    </w:p>
    <w:p w14:paraId="0C391D7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2 Cat: F (Rel-17)</w:t>
      </w:r>
      <w:r>
        <w:rPr>
          <w:i/>
        </w:rPr>
        <w:br/>
      </w:r>
      <w:r>
        <w:rPr>
          <w:i/>
        </w:rPr>
        <w:br/>
      </w:r>
      <w:r>
        <w:rPr>
          <w:i/>
        </w:rPr>
        <w:tab/>
      </w:r>
      <w:r>
        <w:rPr>
          <w:i/>
        </w:rPr>
        <w:tab/>
      </w:r>
      <w:r>
        <w:rPr>
          <w:i/>
        </w:rPr>
        <w:tab/>
      </w:r>
      <w:r>
        <w:rPr>
          <w:i/>
        </w:rPr>
        <w:tab/>
      </w:r>
      <w:r>
        <w:rPr>
          <w:i/>
        </w:rPr>
        <w:tab/>
        <w:t>Source: Huawei, Hisilicon</w:t>
      </w:r>
    </w:p>
    <w:p w14:paraId="062BB58C" w14:textId="77777777" w:rsidR="009347E5" w:rsidRDefault="009347E5" w:rsidP="009347E5">
      <w:pPr>
        <w:rPr>
          <w:color w:val="808080"/>
        </w:rPr>
      </w:pPr>
      <w:r>
        <w:rPr>
          <w:color w:val="808080"/>
        </w:rPr>
        <w:t>(Replaces S6-212413)</w:t>
      </w:r>
    </w:p>
    <w:p w14:paraId="55E07D7F" w14:textId="77777777" w:rsidR="009347E5" w:rsidRDefault="009347E5" w:rsidP="009347E5">
      <w:pPr>
        <w:rPr>
          <w:rFonts w:ascii="Arial" w:hAnsi="Arial" w:cs="Arial"/>
          <w:b/>
        </w:rPr>
      </w:pPr>
      <w:r>
        <w:rPr>
          <w:rFonts w:ascii="Arial" w:hAnsi="Arial" w:cs="Arial"/>
          <w:b/>
        </w:rPr>
        <w:t xml:space="preserve">Abstract: </w:t>
      </w:r>
    </w:p>
    <w:p w14:paraId="203B4F79" w14:textId="77777777" w:rsidR="009347E5" w:rsidRDefault="009347E5" w:rsidP="009347E5">
      <w:r>
        <w:t>Proposal for Adding DNN/S-NSSAI information in EAS profile</w:t>
      </w:r>
    </w:p>
    <w:p w14:paraId="1E64A2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S6-212785</w:t>
      </w:r>
      <w:r>
        <w:rPr>
          <w:color w:val="993300"/>
          <w:u w:val="single"/>
        </w:rPr>
        <w:t>.</w:t>
      </w:r>
    </w:p>
    <w:p w14:paraId="15C3CE9B" w14:textId="77777777" w:rsidR="009347E5" w:rsidRDefault="009347E5" w:rsidP="009347E5">
      <w:pPr>
        <w:rPr>
          <w:rFonts w:ascii="Arial" w:hAnsi="Arial" w:cs="Arial"/>
          <w:b/>
          <w:sz w:val="24"/>
        </w:rPr>
      </w:pPr>
      <w:r>
        <w:rPr>
          <w:rFonts w:ascii="Arial" w:hAnsi="Arial" w:cs="Arial"/>
          <w:b/>
          <w:color w:val="0000FF"/>
          <w:sz w:val="24"/>
        </w:rPr>
        <w:t>S6-212785</w:t>
      </w:r>
      <w:r>
        <w:rPr>
          <w:rFonts w:ascii="Arial" w:hAnsi="Arial" w:cs="Arial"/>
          <w:b/>
          <w:color w:val="0000FF"/>
          <w:sz w:val="24"/>
        </w:rPr>
        <w:tab/>
      </w:r>
      <w:r>
        <w:rPr>
          <w:rFonts w:ascii="Arial" w:hAnsi="Arial" w:cs="Arial"/>
          <w:b/>
          <w:sz w:val="24"/>
        </w:rPr>
        <w:t>Adding DNN/S-NSSAI information in EAS profile</w:t>
      </w:r>
    </w:p>
    <w:p w14:paraId="13D9CEA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3 Cat: F (Rel-17)</w:t>
      </w:r>
      <w:r>
        <w:rPr>
          <w:i/>
        </w:rPr>
        <w:br/>
      </w:r>
      <w:r>
        <w:rPr>
          <w:i/>
        </w:rPr>
        <w:br/>
      </w:r>
      <w:r>
        <w:rPr>
          <w:i/>
        </w:rPr>
        <w:tab/>
      </w:r>
      <w:r>
        <w:rPr>
          <w:i/>
        </w:rPr>
        <w:tab/>
      </w:r>
      <w:r>
        <w:rPr>
          <w:i/>
        </w:rPr>
        <w:tab/>
      </w:r>
      <w:r>
        <w:rPr>
          <w:i/>
        </w:rPr>
        <w:tab/>
      </w:r>
      <w:r>
        <w:rPr>
          <w:i/>
        </w:rPr>
        <w:tab/>
        <w:t>Source: Huawei, Hisilicon</w:t>
      </w:r>
    </w:p>
    <w:p w14:paraId="25D994F1" w14:textId="77777777" w:rsidR="009347E5" w:rsidRDefault="009347E5" w:rsidP="009347E5">
      <w:pPr>
        <w:rPr>
          <w:color w:val="808080"/>
        </w:rPr>
      </w:pPr>
      <w:r>
        <w:rPr>
          <w:color w:val="808080"/>
        </w:rPr>
        <w:t>(Replaces S6-212637)</w:t>
      </w:r>
    </w:p>
    <w:p w14:paraId="2733A4D7" w14:textId="77777777" w:rsidR="009347E5" w:rsidRDefault="009347E5" w:rsidP="009347E5">
      <w:pPr>
        <w:rPr>
          <w:rFonts w:ascii="Arial" w:hAnsi="Arial" w:cs="Arial"/>
          <w:b/>
        </w:rPr>
      </w:pPr>
      <w:r>
        <w:rPr>
          <w:rFonts w:ascii="Arial" w:hAnsi="Arial" w:cs="Arial"/>
          <w:b/>
        </w:rPr>
        <w:t xml:space="preserve">Discussion: </w:t>
      </w:r>
    </w:p>
    <w:p w14:paraId="034783EE" w14:textId="77777777" w:rsidR="009347E5" w:rsidRDefault="009347E5" w:rsidP="009347E5">
      <w:r>
        <w:t>Pre-agreed with draft Rev 2 content.</w:t>
      </w:r>
    </w:p>
    <w:p w14:paraId="699D01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S6-212817</w:t>
      </w:r>
      <w:r>
        <w:rPr>
          <w:color w:val="993300"/>
          <w:u w:val="single"/>
        </w:rPr>
        <w:t>.</w:t>
      </w:r>
    </w:p>
    <w:p w14:paraId="4747B786" w14:textId="77777777" w:rsidR="009347E5" w:rsidRDefault="009347E5" w:rsidP="009347E5">
      <w:pPr>
        <w:rPr>
          <w:rFonts w:ascii="Arial" w:hAnsi="Arial" w:cs="Arial"/>
          <w:b/>
          <w:sz w:val="24"/>
        </w:rPr>
      </w:pPr>
      <w:r>
        <w:rPr>
          <w:rFonts w:ascii="Arial" w:hAnsi="Arial" w:cs="Arial"/>
          <w:b/>
          <w:color w:val="0000FF"/>
          <w:sz w:val="24"/>
        </w:rPr>
        <w:t>S6-212817</w:t>
      </w:r>
      <w:r>
        <w:rPr>
          <w:rFonts w:ascii="Arial" w:hAnsi="Arial" w:cs="Arial"/>
          <w:b/>
          <w:color w:val="0000FF"/>
          <w:sz w:val="24"/>
        </w:rPr>
        <w:tab/>
      </w:r>
      <w:r>
        <w:rPr>
          <w:rFonts w:ascii="Arial" w:hAnsi="Arial" w:cs="Arial"/>
          <w:b/>
          <w:sz w:val="24"/>
        </w:rPr>
        <w:t>Adding DNN/S-NSSAI information in EAS profile</w:t>
      </w:r>
    </w:p>
    <w:p w14:paraId="2558644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4 Cat: F (Rel-17)</w:t>
      </w:r>
      <w:r>
        <w:rPr>
          <w:i/>
        </w:rPr>
        <w:br/>
      </w:r>
      <w:r>
        <w:rPr>
          <w:i/>
        </w:rPr>
        <w:br/>
      </w:r>
      <w:r>
        <w:rPr>
          <w:i/>
        </w:rPr>
        <w:tab/>
      </w:r>
      <w:r>
        <w:rPr>
          <w:i/>
        </w:rPr>
        <w:tab/>
      </w:r>
      <w:r>
        <w:rPr>
          <w:i/>
        </w:rPr>
        <w:tab/>
      </w:r>
      <w:r>
        <w:rPr>
          <w:i/>
        </w:rPr>
        <w:tab/>
      </w:r>
      <w:r>
        <w:rPr>
          <w:i/>
        </w:rPr>
        <w:tab/>
        <w:t>Source: Huawei, Hisilicon</w:t>
      </w:r>
    </w:p>
    <w:p w14:paraId="4B0BAE0A" w14:textId="77777777" w:rsidR="009347E5" w:rsidRDefault="009347E5" w:rsidP="009347E5">
      <w:pPr>
        <w:rPr>
          <w:color w:val="808080"/>
        </w:rPr>
      </w:pPr>
      <w:r>
        <w:rPr>
          <w:color w:val="808080"/>
        </w:rPr>
        <w:t>(Replaces S6-212785)</w:t>
      </w:r>
    </w:p>
    <w:p w14:paraId="1A20A2F5" w14:textId="77777777" w:rsidR="009347E5" w:rsidRDefault="009347E5" w:rsidP="009347E5">
      <w:pPr>
        <w:rPr>
          <w:rFonts w:ascii="Arial" w:hAnsi="Arial" w:cs="Arial"/>
          <w:b/>
        </w:rPr>
      </w:pPr>
      <w:r>
        <w:rPr>
          <w:rFonts w:ascii="Arial" w:hAnsi="Arial" w:cs="Arial"/>
          <w:b/>
        </w:rPr>
        <w:t xml:space="preserve">Discussion: </w:t>
      </w:r>
    </w:p>
    <w:p w14:paraId="71184500" w14:textId="77777777" w:rsidR="009347E5" w:rsidRDefault="009347E5" w:rsidP="009347E5">
      <w:r>
        <w:t>Pre-agreed with draft Rev 2 content.</w:t>
      </w:r>
    </w:p>
    <w:p w14:paraId="4B1C137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05C3" w14:textId="77777777" w:rsidR="009347E5" w:rsidRDefault="009347E5" w:rsidP="009347E5">
      <w:pPr>
        <w:rPr>
          <w:rFonts w:ascii="Arial" w:hAnsi="Arial" w:cs="Arial"/>
          <w:b/>
          <w:sz w:val="24"/>
        </w:rPr>
      </w:pPr>
      <w:r>
        <w:rPr>
          <w:rFonts w:ascii="Arial" w:hAnsi="Arial" w:cs="Arial"/>
          <w:b/>
          <w:color w:val="0000FF"/>
          <w:sz w:val="24"/>
        </w:rPr>
        <w:t>S6-212638</w:t>
      </w:r>
      <w:r>
        <w:rPr>
          <w:rFonts w:ascii="Arial" w:hAnsi="Arial" w:cs="Arial"/>
          <w:b/>
          <w:color w:val="0000FF"/>
          <w:sz w:val="24"/>
        </w:rPr>
        <w:tab/>
      </w:r>
      <w:r>
        <w:rPr>
          <w:rFonts w:ascii="Arial" w:hAnsi="Arial" w:cs="Arial"/>
          <w:b/>
          <w:sz w:val="24"/>
        </w:rPr>
        <w:t>Correction to EASID description</w:t>
      </w:r>
    </w:p>
    <w:p w14:paraId="4DA0BB4B"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CR-0059  rev 1 Cat: F (Rel-17)</w:t>
      </w:r>
      <w:r>
        <w:rPr>
          <w:i/>
        </w:rPr>
        <w:br/>
      </w:r>
      <w:r>
        <w:rPr>
          <w:i/>
        </w:rPr>
        <w:br/>
      </w:r>
      <w:r>
        <w:rPr>
          <w:i/>
        </w:rPr>
        <w:tab/>
      </w:r>
      <w:r>
        <w:rPr>
          <w:i/>
        </w:rPr>
        <w:tab/>
      </w:r>
      <w:r>
        <w:rPr>
          <w:i/>
        </w:rPr>
        <w:tab/>
      </w:r>
      <w:r>
        <w:rPr>
          <w:i/>
        </w:rPr>
        <w:tab/>
      </w:r>
      <w:r>
        <w:rPr>
          <w:i/>
        </w:rPr>
        <w:tab/>
        <w:t>Source: Huawei, Hisilicon</w:t>
      </w:r>
    </w:p>
    <w:p w14:paraId="2A3E0197" w14:textId="77777777" w:rsidR="009347E5" w:rsidRDefault="009347E5" w:rsidP="009347E5">
      <w:pPr>
        <w:rPr>
          <w:color w:val="808080"/>
        </w:rPr>
      </w:pPr>
      <w:r>
        <w:rPr>
          <w:color w:val="808080"/>
        </w:rPr>
        <w:t>(Replaces S6-212313)</w:t>
      </w:r>
    </w:p>
    <w:p w14:paraId="27CFD36D" w14:textId="77777777" w:rsidR="009347E5" w:rsidRDefault="009347E5" w:rsidP="009347E5">
      <w:pPr>
        <w:rPr>
          <w:rFonts w:ascii="Arial" w:hAnsi="Arial" w:cs="Arial"/>
          <w:b/>
        </w:rPr>
      </w:pPr>
      <w:r>
        <w:rPr>
          <w:rFonts w:ascii="Arial" w:hAnsi="Arial" w:cs="Arial"/>
          <w:b/>
        </w:rPr>
        <w:t xml:space="preserve">Abstract: </w:t>
      </w:r>
    </w:p>
    <w:p w14:paraId="6AEEC0B5" w14:textId="77777777" w:rsidR="009347E5" w:rsidRDefault="009347E5" w:rsidP="009347E5">
      <w:r>
        <w:t>Proposal for Correction to EASID description</w:t>
      </w:r>
    </w:p>
    <w:p w14:paraId="6463BD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77A684" w14:textId="77777777" w:rsidR="009347E5" w:rsidRDefault="009347E5" w:rsidP="009347E5">
      <w:pPr>
        <w:rPr>
          <w:rFonts w:ascii="Arial" w:hAnsi="Arial" w:cs="Arial"/>
          <w:b/>
          <w:sz w:val="24"/>
        </w:rPr>
      </w:pPr>
      <w:r>
        <w:rPr>
          <w:rFonts w:ascii="Arial" w:hAnsi="Arial" w:cs="Arial"/>
          <w:b/>
          <w:color w:val="0000FF"/>
          <w:sz w:val="24"/>
        </w:rPr>
        <w:t>S6-212639</w:t>
      </w:r>
      <w:r>
        <w:rPr>
          <w:rFonts w:ascii="Arial" w:hAnsi="Arial" w:cs="Arial"/>
          <w:b/>
          <w:color w:val="0000FF"/>
          <w:sz w:val="24"/>
        </w:rPr>
        <w:tab/>
      </w:r>
      <w:r>
        <w:rPr>
          <w:rFonts w:ascii="Arial" w:hAnsi="Arial" w:cs="Arial"/>
          <w:b/>
          <w:sz w:val="24"/>
        </w:rPr>
        <w:t>Resolving the mismatch of selected ACR scenario between EEC and EAS</w:t>
      </w:r>
    </w:p>
    <w:p w14:paraId="463C10F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CR-0061  rev 1 Cat: F (Rel-17)</w:t>
      </w:r>
      <w:r>
        <w:rPr>
          <w:i/>
        </w:rPr>
        <w:br/>
      </w:r>
      <w:r>
        <w:rPr>
          <w:i/>
        </w:rPr>
        <w:br/>
      </w:r>
      <w:r>
        <w:rPr>
          <w:i/>
        </w:rPr>
        <w:tab/>
      </w:r>
      <w:r>
        <w:rPr>
          <w:i/>
        </w:rPr>
        <w:tab/>
      </w:r>
      <w:r>
        <w:rPr>
          <w:i/>
        </w:rPr>
        <w:tab/>
      </w:r>
      <w:r>
        <w:rPr>
          <w:i/>
        </w:rPr>
        <w:tab/>
      </w:r>
      <w:r>
        <w:rPr>
          <w:i/>
        </w:rPr>
        <w:tab/>
        <w:t>Source: Huawei, Hisilicon</w:t>
      </w:r>
    </w:p>
    <w:p w14:paraId="09647721" w14:textId="77777777" w:rsidR="009347E5" w:rsidRDefault="009347E5" w:rsidP="009347E5">
      <w:pPr>
        <w:rPr>
          <w:color w:val="808080"/>
        </w:rPr>
      </w:pPr>
      <w:r>
        <w:rPr>
          <w:color w:val="808080"/>
        </w:rPr>
        <w:t>(Replaces S6-212315)</w:t>
      </w:r>
    </w:p>
    <w:p w14:paraId="6E3AEFD2" w14:textId="77777777" w:rsidR="009347E5" w:rsidRDefault="009347E5" w:rsidP="009347E5">
      <w:pPr>
        <w:rPr>
          <w:rFonts w:ascii="Arial" w:hAnsi="Arial" w:cs="Arial"/>
          <w:b/>
        </w:rPr>
      </w:pPr>
      <w:r>
        <w:rPr>
          <w:rFonts w:ascii="Arial" w:hAnsi="Arial" w:cs="Arial"/>
          <w:b/>
        </w:rPr>
        <w:t xml:space="preserve">Abstract: </w:t>
      </w:r>
    </w:p>
    <w:p w14:paraId="660F4C63" w14:textId="77777777" w:rsidR="009347E5" w:rsidRDefault="009347E5" w:rsidP="009347E5">
      <w:r>
        <w:t>Proposal for Resolving the mismatch of selected ACR scenario between EEC and EAS</w:t>
      </w:r>
    </w:p>
    <w:p w14:paraId="73F270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4AF5D" w14:textId="77777777" w:rsidR="009347E5" w:rsidRDefault="009347E5" w:rsidP="009347E5">
      <w:pPr>
        <w:rPr>
          <w:rFonts w:ascii="Arial" w:hAnsi="Arial" w:cs="Arial"/>
          <w:b/>
          <w:sz w:val="24"/>
        </w:rPr>
      </w:pPr>
      <w:r>
        <w:rPr>
          <w:rFonts w:ascii="Arial" w:hAnsi="Arial" w:cs="Arial"/>
          <w:b/>
          <w:color w:val="0000FF"/>
          <w:sz w:val="24"/>
        </w:rPr>
        <w:t>S6-212664</w:t>
      </w:r>
      <w:r>
        <w:rPr>
          <w:rFonts w:ascii="Arial" w:hAnsi="Arial" w:cs="Arial"/>
          <w:b/>
          <w:color w:val="0000FF"/>
          <w:sz w:val="24"/>
        </w:rPr>
        <w:tab/>
      </w:r>
      <w:r>
        <w:rPr>
          <w:rFonts w:ascii="Arial" w:hAnsi="Arial" w:cs="Arial"/>
          <w:b/>
          <w:sz w:val="24"/>
        </w:rPr>
        <w:t>EDGEAPP Discussion_on_ACR_Procedures</w:t>
      </w:r>
    </w:p>
    <w:p w14:paraId="7E28518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 Ericsson, Qualcomm</w:t>
      </w:r>
    </w:p>
    <w:p w14:paraId="6BCCCAEF" w14:textId="77777777" w:rsidR="009347E5" w:rsidRDefault="009347E5" w:rsidP="009347E5">
      <w:pPr>
        <w:rPr>
          <w:rFonts w:ascii="Arial" w:hAnsi="Arial" w:cs="Arial"/>
          <w:b/>
        </w:rPr>
      </w:pPr>
      <w:r>
        <w:rPr>
          <w:rFonts w:ascii="Arial" w:hAnsi="Arial" w:cs="Arial"/>
          <w:b/>
        </w:rPr>
        <w:t xml:space="preserve">Discussion: </w:t>
      </w:r>
    </w:p>
    <w:p w14:paraId="2A922ED5" w14:textId="77777777" w:rsidR="009347E5" w:rsidRDefault="009347E5" w:rsidP="009347E5">
      <w:r>
        <w:t>Samsung presented the S6-212664 during the CC#2.</w:t>
      </w:r>
    </w:p>
    <w:p w14:paraId="451B6C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7E5D" w14:textId="77777777" w:rsidR="009347E5" w:rsidRDefault="009347E5" w:rsidP="009347E5">
      <w:pPr>
        <w:rPr>
          <w:rFonts w:ascii="Arial" w:hAnsi="Arial" w:cs="Arial"/>
          <w:b/>
          <w:sz w:val="24"/>
        </w:rPr>
      </w:pPr>
      <w:r>
        <w:rPr>
          <w:rFonts w:ascii="Arial" w:hAnsi="Arial" w:cs="Arial"/>
          <w:b/>
          <w:color w:val="0000FF"/>
          <w:sz w:val="24"/>
        </w:rPr>
        <w:t>S6-212676</w:t>
      </w:r>
      <w:r>
        <w:rPr>
          <w:rFonts w:ascii="Arial" w:hAnsi="Arial" w:cs="Arial"/>
          <w:b/>
          <w:color w:val="0000FF"/>
          <w:sz w:val="24"/>
        </w:rPr>
        <w:tab/>
      </w:r>
      <w:r>
        <w:rPr>
          <w:rFonts w:ascii="Arial" w:hAnsi="Arial" w:cs="Arial"/>
          <w:b/>
          <w:sz w:val="24"/>
        </w:rPr>
        <w:t>Corrections to general requirements for service continuity</w:t>
      </w:r>
    </w:p>
    <w:p w14:paraId="7B3F914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Cat: F (Rel-17)</w:t>
      </w:r>
      <w:r>
        <w:rPr>
          <w:i/>
        </w:rPr>
        <w:br/>
      </w:r>
      <w:r>
        <w:rPr>
          <w:i/>
        </w:rPr>
        <w:br/>
      </w:r>
      <w:r>
        <w:rPr>
          <w:i/>
        </w:rPr>
        <w:tab/>
      </w:r>
      <w:r>
        <w:rPr>
          <w:i/>
        </w:rPr>
        <w:tab/>
      </w:r>
      <w:r>
        <w:rPr>
          <w:i/>
        </w:rPr>
        <w:tab/>
      </w:r>
      <w:r>
        <w:rPr>
          <w:i/>
        </w:rPr>
        <w:tab/>
      </w:r>
      <w:r>
        <w:rPr>
          <w:i/>
        </w:rPr>
        <w:tab/>
        <w:t>Source: Vodafone España SA</w:t>
      </w:r>
    </w:p>
    <w:p w14:paraId="50B4FB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S6-212802</w:t>
      </w:r>
      <w:r>
        <w:rPr>
          <w:color w:val="993300"/>
          <w:u w:val="single"/>
        </w:rPr>
        <w:t>.</w:t>
      </w:r>
    </w:p>
    <w:p w14:paraId="4A328B18" w14:textId="77777777" w:rsidR="009347E5" w:rsidRDefault="009347E5" w:rsidP="009347E5">
      <w:pPr>
        <w:rPr>
          <w:rFonts w:ascii="Arial" w:hAnsi="Arial" w:cs="Arial"/>
          <w:b/>
          <w:sz w:val="24"/>
        </w:rPr>
      </w:pPr>
      <w:r>
        <w:rPr>
          <w:rFonts w:ascii="Arial" w:hAnsi="Arial" w:cs="Arial"/>
          <w:b/>
          <w:color w:val="0000FF"/>
          <w:sz w:val="24"/>
        </w:rPr>
        <w:t>S6-212802</w:t>
      </w:r>
      <w:r>
        <w:rPr>
          <w:rFonts w:ascii="Arial" w:hAnsi="Arial" w:cs="Arial"/>
          <w:b/>
          <w:color w:val="0000FF"/>
          <w:sz w:val="24"/>
        </w:rPr>
        <w:tab/>
      </w:r>
      <w:r>
        <w:rPr>
          <w:rFonts w:ascii="Arial" w:hAnsi="Arial" w:cs="Arial"/>
          <w:b/>
          <w:sz w:val="24"/>
        </w:rPr>
        <w:t>Corrections to general requirements for service continuity</w:t>
      </w:r>
    </w:p>
    <w:p w14:paraId="100EEE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rev 1 Cat: F (Rel-17)</w:t>
      </w:r>
      <w:r>
        <w:rPr>
          <w:i/>
        </w:rPr>
        <w:br/>
      </w:r>
      <w:r>
        <w:rPr>
          <w:i/>
        </w:rPr>
        <w:br/>
      </w:r>
      <w:r>
        <w:rPr>
          <w:i/>
        </w:rPr>
        <w:tab/>
      </w:r>
      <w:r>
        <w:rPr>
          <w:i/>
        </w:rPr>
        <w:tab/>
      </w:r>
      <w:r>
        <w:rPr>
          <w:i/>
        </w:rPr>
        <w:tab/>
      </w:r>
      <w:r>
        <w:rPr>
          <w:i/>
        </w:rPr>
        <w:tab/>
      </w:r>
      <w:r>
        <w:rPr>
          <w:i/>
        </w:rPr>
        <w:tab/>
        <w:t>Source: Vodafone España SA</w:t>
      </w:r>
    </w:p>
    <w:p w14:paraId="27D47271" w14:textId="77777777" w:rsidR="009347E5" w:rsidRDefault="009347E5" w:rsidP="009347E5">
      <w:pPr>
        <w:rPr>
          <w:color w:val="808080"/>
        </w:rPr>
      </w:pPr>
      <w:r>
        <w:rPr>
          <w:color w:val="808080"/>
        </w:rPr>
        <w:t>(Replaces S6-212676)</w:t>
      </w:r>
    </w:p>
    <w:p w14:paraId="1C372C13" w14:textId="77777777" w:rsidR="009347E5" w:rsidRDefault="009347E5" w:rsidP="009347E5">
      <w:pPr>
        <w:rPr>
          <w:rFonts w:ascii="Arial" w:hAnsi="Arial" w:cs="Arial"/>
          <w:b/>
        </w:rPr>
      </w:pPr>
      <w:r>
        <w:rPr>
          <w:rFonts w:ascii="Arial" w:hAnsi="Arial" w:cs="Arial"/>
          <w:b/>
        </w:rPr>
        <w:t xml:space="preserve">Discussion: </w:t>
      </w:r>
    </w:p>
    <w:p w14:paraId="0BA29246" w14:textId="77777777" w:rsidR="009347E5" w:rsidRDefault="009347E5" w:rsidP="009347E5">
      <w:r>
        <w:t>The draft S6-212802_Rev1 was discussed during the closing call.</w:t>
      </w:r>
    </w:p>
    <w:p w14:paraId="76D231D6" w14:textId="77777777" w:rsidR="009347E5" w:rsidRDefault="009347E5" w:rsidP="009347E5">
      <w:r>
        <w:t>Huawei suggested adding "..(except EEL Managed ACR).."</w:t>
      </w:r>
    </w:p>
    <w:p w14:paraId="78CED799" w14:textId="77777777" w:rsidR="009347E5" w:rsidRDefault="009347E5" w:rsidP="009347E5">
      <w:r>
        <w:t>Finally the only changes on top of draft S6-212802_Rev1 are:</w:t>
      </w:r>
    </w:p>
    <w:p w14:paraId="32320856" w14:textId="77777777" w:rsidR="009347E5" w:rsidRDefault="009347E5" w:rsidP="009347E5">
      <w:r>
        <w:lastRenderedPageBreak/>
        <w:t xml:space="preserve"> - Undoing (deleting) the proposed text "Regardless of which entity makes the decision that another EAS is to serve the UE, the S-EAS can decide whether an existing application context is transferred to a new EAS. </w:t>
      </w:r>
    </w:p>
    <w:p w14:paraId="4476998B" w14:textId="77777777" w:rsidR="009347E5" w:rsidRDefault="009347E5" w:rsidP="009347E5">
      <w:r>
        <w:t>NOTE:</w:t>
      </w:r>
      <w:r>
        <w:tab/>
        <w:t>For example, transfer is unnecessary if a new application context will be created at the new EAS." and</w:t>
      </w:r>
    </w:p>
    <w:p w14:paraId="14ED3C38" w14:textId="77777777" w:rsidR="009347E5" w:rsidRDefault="009347E5" w:rsidP="009347E5">
      <w:r>
        <w:t xml:space="preserve"> - Undoing the deletion of the note "NOTE:</w:t>
      </w:r>
      <w:r>
        <w:tab/>
        <w:t>After a decision that another EAS is to serve the UE, the S-EAS can decide if the existing Application Context is transferred to the new EAS."</w:t>
      </w:r>
    </w:p>
    <w:p w14:paraId="6C2BF8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S6-212834</w:t>
      </w:r>
      <w:r>
        <w:rPr>
          <w:color w:val="993300"/>
          <w:u w:val="single"/>
        </w:rPr>
        <w:t>.</w:t>
      </w:r>
    </w:p>
    <w:p w14:paraId="6DDD9DC8" w14:textId="77777777" w:rsidR="009347E5" w:rsidRDefault="009347E5" w:rsidP="009347E5">
      <w:pPr>
        <w:rPr>
          <w:rFonts w:ascii="Arial" w:hAnsi="Arial" w:cs="Arial"/>
          <w:b/>
          <w:sz w:val="24"/>
        </w:rPr>
      </w:pPr>
      <w:r>
        <w:rPr>
          <w:rFonts w:ascii="Arial" w:hAnsi="Arial" w:cs="Arial"/>
          <w:b/>
          <w:color w:val="0000FF"/>
          <w:sz w:val="24"/>
        </w:rPr>
        <w:t>S6-212834</w:t>
      </w:r>
      <w:r>
        <w:rPr>
          <w:rFonts w:ascii="Arial" w:hAnsi="Arial" w:cs="Arial"/>
          <w:b/>
          <w:color w:val="0000FF"/>
          <w:sz w:val="24"/>
        </w:rPr>
        <w:tab/>
      </w:r>
      <w:r>
        <w:rPr>
          <w:rFonts w:ascii="Arial" w:hAnsi="Arial" w:cs="Arial"/>
          <w:b/>
          <w:sz w:val="24"/>
        </w:rPr>
        <w:t>Corrections to general requirements for service continuity</w:t>
      </w:r>
    </w:p>
    <w:p w14:paraId="69FAF9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rev 2 Cat: F (Rel-17)</w:t>
      </w:r>
      <w:r>
        <w:rPr>
          <w:i/>
        </w:rPr>
        <w:br/>
      </w:r>
      <w:r>
        <w:rPr>
          <w:i/>
        </w:rPr>
        <w:br/>
      </w:r>
      <w:r>
        <w:rPr>
          <w:i/>
        </w:rPr>
        <w:tab/>
      </w:r>
      <w:r>
        <w:rPr>
          <w:i/>
        </w:rPr>
        <w:tab/>
      </w:r>
      <w:r>
        <w:rPr>
          <w:i/>
        </w:rPr>
        <w:tab/>
      </w:r>
      <w:r>
        <w:rPr>
          <w:i/>
        </w:rPr>
        <w:tab/>
      </w:r>
      <w:r>
        <w:rPr>
          <w:i/>
        </w:rPr>
        <w:tab/>
        <w:t>Source: Vodafone España SA</w:t>
      </w:r>
    </w:p>
    <w:p w14:paraId="5C35B5AB" w14:textId="77777777" w:rsidR="009347E5" w:rsidRDefault="009347E5" w:rsidP="009347E5">
      <w:pPr>
        <w:rPr>
          <w:color w:val="808080"/>
        </w:rPr>
      </w:pPr>
      <w:r>
        <w:rPr>
          <w:color w:val="808080"/>
        </w:rPr>
        <w:t>(Replaces S6-212802)</w:t>
      </w:r>
    </w:p>
    <w:p w14:paraId="138753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3744" w14:textId="77777777" w:rsidR="009347E5" w:rsidRDefault="009347E5" w:rsidP="009347E5">
      <w:pPr>
        <w:pStyle w:val="Heading3"/>
      </w:pPr>
      <w:bookmarkStart w:id="33" w:name="_Toc89162273"/>
      <w:r>
        <w:t>7.7</w:t>
      </w:r>
      <w:r>
        <w:tab/>
        <w:t>eV2XAPP - Enhanced application layer support for V2X services</w:t>
      </w:r>
      <w:bookmarkEnd w:id="33"/>
    </w:p>
    <w:p w14:paraId="6FEB10B4" w14:textId="77777777" w:rsidR="009347E5" w:rsidRDefault="009347E5" w:rsidP="009347E5">
      <w:pPr>
        <w:pStyle w:val="Heading3"/>
      </w:pPr>
      <w:bookmarkStart w:id="34" w:name="_Toc89162274"/>
      <w:r>
        <w:t>7.8</w:t>
      </w:r>
      <w:r>
        <w:tab/>
        <w:t>UASAPP - Application layer support for Unmanned Aerial System (UAS)</w:t>
      </w:r>
      <w:bookmarkEnd w:id="34"/>
    </w:p>
    <w:p w14:paraId="27ECC3E6" w14:textId="77777777" w:rsidR="009347E5" w:rsidRDefault="009347E5" w:rsidP="009347E5">
      <w:pPr>
        <w:rPr>
          <w:rFonts w:ascii="Arial" w:hAnsi="Arial" w:cs="Arial"/>
          <w:b/>
          <w:sz w:val="24"/>
        </w:rPr>
      </w:pPr>
      <w:r>
        <w:rPr>
          <w:rFonts w:ascii="Arial" w:hAnsi="Arial" w:cs="Arial"/>
          <w:b/>
          <w:color w:val="0000FF"/>
          <w:sz w:val="24"/>
        </w:rPr>
        <w:t>S6-212523</w:t>
      </w:r>
      <w:r>
        <w:rPr>
          <w:rFonts w:ascii="Arial" w:hAnsi="Arial" w:cs="Arial"/>
          <w:b/>
          <w:color w:val="0000FF"/>
          <w:sz w:val="24"/>
        </w:rPr>
        <w:tab/>
      </w:r>
      <w:r>
        <w:rPr>
          <w:rFonts w:ascii="Arial" w:hAnsi="Arial" w:cs="Arial"/>
          <w:b/>
          <w:sz w:val="24"/>
        </w:rPr>
        <w:t>Alignment of the term “USS/UTM” throughout TS 23.255</w:t>
      </w:r>
    </w:p>
    <w:p w14:paraId="412427C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CR-0019  Cat: F (Rel-17)</w:t>
      </w:r>
      <w:r>
        <w:rPr>
          <w:i/>
        </w:rPr>
        <w:br/>
      </w:r>
      <w:r>
        <w:rPr>
          <w:i/>
        </w:rPr>
        <w:br/>
      </w:r>
      <w:r>
        <w:rPr>
          <w:i/>
        </w:rPr>
        <w:tab/>
      </w:r>
      <w:r>
        <w:rPr>
          <w:i/>
        </w:rPr>
        <w:tab/>
      </w:r>
      <w:r>
        <w:rPr>
          <w:i/>
        </w:rPr>
        <w:tab/>
      </w:r>
      <w:r>
        <w:rPr>
          <w:i/>
        </w:rPr>
        <w:tab/>
      </w:r>
      <w:r>
        <w:rPr>
          <w:i/>
        </w:rPr>
        <w:tab/>
        <w:t>Source: InterDigital</w:t>
      </w:r>
    </w:p>
    <w:p w14:paraId="23177D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860C" w14:textId="77777777" w:rsidR="009347E5" w:rsidRDefault="009347E5" w:rsidP="009347E5">
      <w:pPr>
        <w:rPr>
          <w:rFonts w:ascii="Arial" w:hAnsi="Arial" w:cs="Arial"/>
          <w:b/>
          <w:sz w:val="24"/>
        </w:rPr>
      </w:pPr>
      <w:r>
        <w:rPr>
          <w:rFonts w:ascii="Arial" w:hAnsi="Arial" w:cs="Arial"/>
          <w:b/>
          <w:color w:val="0000FF"/>
          <w:sz w:val="24"/>
        </w:rPr>
        <w:t>S6-212633</w:t>
      </w:r>
      <w:r>
        <w:rPr>
          <w:rFonts w:ascii="Arial" w:hAnsi="Arial" w:cs="Arial"/>
          <w:b/>
          <w:color w:val="0000FF"/>
          <w:sz w:val="24"/>
        </w:rPr>
        <w:tab/>
      </w:r>
      <w:r>
        <w:rPr>
          <w:rFonts w:ascii="Arial" w:hAnsi="Arial" w:cs="Arial"/>
          <w:b/>
          <w:sz w:val="24"/>
        </w:rPr>
        <w:t>Removal of Editor’s Note in Introduction</w:t>
      </w:r>
    </w:p>
    <w:p w14:paraId="484D6B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CR-0020  Cat: D (Rel-17)</w:t>
      </w:r>
      <w:r>
        <w:rPr>
          <w:i/>
        </w:rPr>
        <w:br/>
      </w:r>
      <w:r>
        <w:rPr>
          <w:i/>
        </w:rPr>
        <w:br/>
      </w:r>
      <w:r>
        <w:rPr>
          <w:i/>
        </w:rPr>
        <w:tab/>
      </w:r>
      <w:r>
        <w:rPr>
          <w:i/>
        </w:rPr>
        <w:tab/>
      </w:r>
      <w:r>
        <w:rPr>
          <w:i/>
        </w:rPr>
        <w:tab/>
      </w:r>
      <w:r>
        <w:rPr>
          <w:i/>
        </w:rPr>
        <w:tab/>
      </w:r>
      <w:r>
        <w:rPr>
          <w:i/>
        </w:rPr>
        <w:tab/>
        <w:t>Source: InterDigital</w:t>
      </w:r>
    </w:p>
    <w:p w14:paraId="5D3331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6F43" w14:textId="77777777" w:rsidR="009347E5" w:rsidRDefault="009347E5" w:rsidP="009347E5">
      <w:pPr>
        <w:rPr>
          <w:rFonts w:ascii="Arial" w:hAnsi="Arial" w:cs="Arial"/>
          <w:b/>
          <w:sz w:val="24"/>
        </w:rPr>
      </w:pPr>
      <w:r>
        <w:rPr>
          <w:rFonts w:ascii="Arial" w:hAnsi="Arial" w:cs="Arial"/>
          <w:b/>
          <w:color w:val="0000FF"/>
          <w:sz w:val="24"/>
        </w:rPr>
        <w:t>S6-212634</w:t>
      </w:r>
      <w:r>
        <w:rPr>
          <w:rFonts w:ascii="Arial" w:hAnsi="Arial" w:cs="Arial"/>
          <w:b/>
          <w:color w:val="0000FF"/>
          <w:sz w:val="24"/>
        </w:rPr>
        <w:tab/>
      </w:r>
      <w:r>
        <w:rPr>
          <w:rFonts w:ascii="Arial" w:hAnsi="Arial" w:cs="Arial"/>
          <w:b/>
          <w:sz w:val="24"/>
        </w:rPr>
        <w:t>Removal of Editor’s Notes in clause 5.2</w:t>
      </w:r>
    </w:p>
    <w:p w14:paraId="090008E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23.755 v17.0.0</w:t>
      </w:r>
      <w:r>
        <w:rPr>
          <w:i/>
        </w:rPr>
        <w:tab/>
        <w:t xml:space="preserve">  CR-0001  Cat: F (Rel-17)</w:t>
      </w:r>
      <w:r>
        <w:rPr>
          <w:i/>
        </w:rPr>
        <w:br/>
      </w:r>
      <w:r>
        <w:rPr>
          <w:i/>
        </w:rPr>
        <w:br/>
      </w:r>
      <w:r>
        <w:rPr>
          <w:i/>
        </w:rPr>
        <w:tab/>
      </w:r>
      <w:r>
        <w:rPr>
          <w:i/>
        </w:rPr>
        <w:tab/>
      </w:r>
      <w:r>
        <w:rPr>
          <w:i/>
        </w:rPr>
        <w:tab/>
      </w:r>
      <w:r>
        <w:rPr>
          <w:i/>
        </w:rPr>
        <w:tab/>
      </w:r>
      <w:r>
        <w:rPr>
          <w:i/>
        </w:rPr>
        <w:tab/>
        <w:t>Source: InterDigital</w:t>
      </w:r>
    </w:p>
    <w:p w14:paraId="616141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3358F" w14:textId="77777777" w:rsidR="009347E5" w:rsidRDefault="009347E5" w:rsidP="009347E5">
      <w:pPr>
        <w:rPr>
          <w:rFonts w:ascii="Arial" w:hAnsi="Arial" w:cs="Arial"/>
          <w:b/>
          <w:sz w:val="24"/>
        </w:rPr>
      </w:pPr>
      <w:r>
        <w:rPr>
          <w:rFonts w:ascii="Arial" w:hAnsi="Arial" w:cs="Arial"/>
          <w:b/>
          <w:color w:val="0000FF"/>
          <w:sz w:val="24"/>
        </w:rPr>
        <w:t>S6-212647</w:t>
      </w:r>
      <w:r>
        <w:rPr>
          <w:rFonts w:ascii="Arial" w:hAnsi="Arial" w:cs="Arial"/>
          <w:b/>
          <w:color w:val="0000FF"/>
          <w:sz w:val="24"/>
        </w:rPr>
        <w:tab/>
      </w:r>
      <w:r>
        <w:rPr>
          <w:rFonts w:ascii="Arial" w:hAnsi="Arial" w:cs="Arial"/>
          <w:b/>
          <w:sz w:val="24"/>
        </w:rPr>
        <w:t>Missing IE for Realtime UAV status subscription request</w:t>
      </w:r>
    </w:p>
    <w:p w14:paraId="5AFAA2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CR-0021  Cat: F (Rel-17)</w:t>
      </w:r>
      <w:r>
        <w:rPr>
          <w:i/>
        </w:rPr>
        <w:br/>
      </w:r>
      <w:r>
        <w:rPr>
          <w:i/>
        </w:rPr>
        <w:br/>
      </w:r>
      <w:r>
        <w:rPr>
          <w:i/>
        </w:rPr>
        <w:tab/>
      </w:r>
      <w:r>
        <w:rPr>
          <w:i/>
        </w:rPr>
        <w:tab/>
      </w:r>
      <w:r>
        <w:rPr>
          <w:i/>
        </w:rPr>
        <w:tab/>
      </w:r>
      <w:r>
        <w:rPr>
          <w:i/>
        </w:rPr>
        <w:tab/>
      </w:r>
      <w:r>
        <w:rPr>
          <w:i/>
        </w:rPr>
        <w:tab/>
        <w:t>Source: Huawei, Hisilicon</w:t>
      </w:r>
    </w:p>
    <w:p w14:paraId="5C2CF35D" w14:textId="77777777" w:rsidR="009347E5" w:rsidRDefault="009347E5" w:rsidP="009347E5">
      <w:pPr>
        <w:rPr>
          <w:rFonts w:ascii="Arial" w:hAnsi="Arial" w:cs="Arial"/>
          <w:b/>
        </w:rPr>
      </w:pPr>
      <w:r>
        <w:rPr>
          <w:rFonts w:ascii="Arial" w:hAnsi="Arial" w:cs="Arial"/>
          <w:b/>
        </w:rPr>
        <w:t xml:space="preserve">Abstract: </w:t>
      </w:r>
    </w:p>
    <w:p w14:paraId="43810E27" w14:textId="77777777" w:rsidR="009347E5" w:rsidRDefault="009347E5" w:rsidP="009347E5">
      <w:r>
        <w:t>Proposal for Missing IE for Realtime UAV status subscription request</w:t>
      </w:r>
    </w:p>
    <w:p w14:paraId="4908C010"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141B" w14:textId="77777777" w:rsidR="009347E5" w:rsidRDefault="009347E5" w:rsidP="009347E5">
      <w:pPr>
        <w:rPr>
          <w:rFonts w:ascii="Arial" w:hAnsi="Arial" w:cs="Arial"/>
          <w:b/>
          <w:sz w:val="24"/>
        </w:rPr>
      </w:pPr>
      <w:r>
        <w:rPr>
          <w:rFonts w:ascii="Arial" w:hAnsi="Arial" w:cs="Arial"/>
          <w:b/>
          <w:color w:val="0000FF"/>
          <w:sz w:val="24"/>
        </w:rPr>
        <w:t>S6-212663</w:t>
      </w:r>
      <w:r>
        <w:rPr>
          <w:rFonts w:ascii="Arial" w:hAnsi="Arial" w:cs="Arial"/>
          <w:b/>
          <w:color w:val="0000FF"/>
          <w:sz w:val="24"/>
        </w:rPr>
        <w:tab/>
      </w:r>
      <w:r>
        <w:rPr>
          <w:rFonts w:ascii="Arial" w:hAnsi="Arial" w:cs="Arial"/>
          <w:b/>
          <w:sz w:val="24"/>
        </w:rPr>
        <w:t>Removal of Editor’s Notes in clause 5.2</w:t>
      </w:r>
    </w:p>
    <w:p w14:paraId="43B9380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CR-0022  Cat: F (Rel-17)</w:t>
      </w:r>
      <w:r>
        <w:rPr>
          <w:i/>
        </w:rPr>
        <w:br/>
      </w:r>
      <w:r>
        <w:rPr>
          <w:i/>
        </w:rPr>
        <w:br/>
      </w:r>
      <w:r>
        <w:rPr>
          <w:i/>
        </w:rPr>
        <w:tab/>
      </w:r>
      <w:r>
        <w:rPr>
          <w:i/>
        </w:rPr>
        <w:tab/>
      </w:r>
      <w:r>
        <w:rPr>
          <w:i/>
        </w:rPr>
        <w:tab/>
      </w:r>
      <w:r>
        <w:rPr>
          <w:i/>
        </w:rPr>
        <w:tab/>
      </w:r>
      <w:r>
        <w:rPr>
          <w:i/>
        </w:rPr>
        <w:tab/>
        <w:t>Source: InterDigital</w:t>
      </w:r>
    </w:p>
    <w:p w14:paraId="33A77E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1917" w14:textId="77777777" w:rsidR="009347E5" w:rsidRDefault="009347E5" w:rsidP="009347E5">
      <w:pPr>
        <w:rPr>
          <w:rFonts w:ascii="Arial" w:hAnsi="Arial" w:cs="Arial"/>
          <w:b/>
          <w:sz w:val="24"/>
        </w:rPr>
      </w:pPr>
      <w:r>
        <w:rPr>
          <w:rFonts w:ascii="Arial" w:hAnsi="Arial" w:cs="Arial"/>
          <w:b/>
          <w:color w:val="0000FF"/>
          <w:sz w:val="24"/>
        </w:rPr>
        <w:t>S6-212668</w:t>
      </w:r>
      <w:r>
        <w:rPr>
          <w:rFonts w:ascii="Arial" w:hAnsi="Arial" w:cs="Arial"/>
          <w:b/>
          <w:color w:val="0000FF"/>
          <w:sz w:val="24"/>
        </w:rPr>
        <w:tab/>
      </w:r>
      <w:r>
        <w:rPr>
          <w:rFonts w:ascii="Arial" w:hAnsi="Arial" w:cs="Arial"/>
          <w:b/>
          <w:sz w:val="24"/>
        </w:rPr>
        <w:t>Removal of Editor’s Notes in clause 7.3</w:t>
      </w:r>
    </w:p>
    <w:p w14:paraId="54A94C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CR-0023  Cat: F (Rel-17)</w:t>
      </w:r>
      <w:r>
        <w:rPr>
          <w:i/>
        </w:rPr>
        <w:br/>
      </w:r>
      <w:r>
        <w:rPr>
          <w:i/>
        </w:rPr>
        <w:br/>
      </w:r>
      <w:r>
        <w:rPr>
          <w:i/>
        </w:rPr>
        <w:tab/>
      </w:r>
      <w:r>
        <w:rPr>
          <w:i/>
        </w:rPr>
        <w:tab/>
      </w:r>
      <w:r>
        <w:rPr>
          <w:i/>
        </w:rPr>
        <w:tab/>
      </w:r>
      <w:r>
        <w:rPr>
          <w:i/>
        </w:rPr>
        <w:tab/>
      </w:r>
      <w:r>
        <w:rPr>
          <w:i/>
        </w:rPr>
        <w:tab/>
        <w:t>Source: InterDigital</w:t>
      </w:r>
    </w:p>
    <w:p w14:paraId="7DEEF0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S6-212711</w:t>
      </w:r>
      <w:r>
        <w:rPr>
          <w:color w:val="993300"/>
          <w:u w:val="single"/>
        </w:rPr>
        <w:t>.</w:t>
      </w:r>
    </w:p>
    <w:p w14:paraId="52847117" w14:textId="77777777" w:rsidR="009347E5" w:rsidRDefault="009347E5" w:rsidP="009347E5">
      <w:pPr>
        <w:rPr>
          <w:rFonts w:ascii="Arial" w:hAnsi="Arial" w:cs="Arial"/>
          <w:b/>
          <w:sz w:val="24"/>
        </w:rPr>
      </w:pPr>
      <w:r>
        <w:rPr>
          <w:rFonts w:ascii="Arial" w:hAnsi="Arial" w:cs="Arial"/>
          <w:b/>
          <w:color w:val="0000FF"/>
          <w:sz w:val="24"/>
        </w:rPr>
        <w:t>S6-212711</w:t>
      </w:r>
      <w:r>
        <w:rPr>
          <w:rFonts w:ascii="Arial" w:hAnsi="Arial" w:cs="Arial"/>
          <w:b/>
          <w:color w:val="0000FF"/>
          <w:sz w:val="24"/>
        </w:rPr>
        <w:tab/>
      </w:r>
      <w:r>
        <w:rPr>
          <w:rFonts w:ascii="Arial" w:hAnsi="Arial" w:cs="Arial"/>
          <w:b/>
          <w:sz w:val="24"/>
        </w:rPr>
        <w:t>Removal of Editor’s Notes in clause 7.3</w:t>
      </w:r>
    </w:p>
    <w:p w14:paraId="3DF35A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CR-0023  rev 1 Cat: F (Rel-17)</w:t>
      </w:r>
      <w:r>
        <w:rPr>
          <w:i/>
        </w:rPr>
        <w:br/>
      </w:r>
      <w:r>
        <w:rPr>
          <w:i/>
        </w:rPr>
        <w:br/>
      </w:r>
      <w:r>
        <w:rPr>
          <w:i/>
        </w:rPr>
        <w:tab/>
      </w:r>
      <w:r>
        <w:rPr>
          <w:i/>
        </w:rPr>
        <w:tab/>
      </w:r>
      <w:r>
        <w:rPr>
          <w:i/>
        </w:rPr>
        <w:tab/>
      </w:r>
      <w:r>
        <w:rPr>
          <w:i/>
        </w:rPr>
        <w:tab/>
      </w:r>
      <w:r>
        <w:rPr>
          <w:i/>
        </w:rPr>
        <w:tab/>
        <w:t>Source: InterDigital</w:t>
      </w:r>
    </w:p>
    <w:p w14:paraId="3BD42349" w14:textId="77777777" w:rsidR="009347E5" w:rsidRDefault="009347E5" w:rsidP="009347E5">
      <w:pPr>
        <w:rPr>
          <w:color w:val="808080"/>
        </w:rPr>
      </w:pPr>
      <w:r>
        <w:rPr>
          <w:color w:val="808080"/>
        </w:rPr>
        <w:t>(Replaces S6-212668)</w:t>
      </w:r>
    </w:p>
    <w:p w14:paraId="545A75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6CC03" w14:textId="77777777" w:rsidR="009347E5" w:rsidRDefault="009347E5" w:rsidP="009347E5">
      <w:pPr>
        <w:pStyle w:val="Heading3"/>
      </w:pPr>
      <w:bookmarkStart w:id="35" w:name="_Toc89162275"/>
      <w:r>
        <w:t>7.9</w:t>
      </w:r>
      <w:r>
        <w:tab/>
        <w:t>eSEAL - Enhanced Service Enabler Architecture Layer for Verticals</w:t>
      </w:r>
      <w:bookmarkEnd w:id="35"/>
    </w:p>
    <w:p w14:paraId="5BAD56F2" w14:textId="77777777" w:rsidR="009347E5" w:rsidRDefault="009347E5" w:rsidP="009347E5">
      <w:pPr>
        <w:rPr>
          <w:rFonts w:ascii="Arial" w:hAnsi="Arial" w:cs="Arial"/>
          <w:b/>
          <w:sz w:val="24"/>
        </w:rPr>
      </w:pPr>
      <w:r>
        <w:rPr>
          <w:rFonts w:ascii="Arial" w:hAnsi="Arial" w:cs="Arial"/>
          <w:b/>
          <w:color w:val="0000FF"/>
          <w:sz w:val="24"/>
        </w:rPr>
        <w:t>S6-212563</w:t>
      </w:r>
      <w:r>
        <w:rPr>
          <w:rFonts w:ascii="Arial" w:hAnsi="Arial" w:cs="Arial"/>
          <w:b/>
          <w:color w:val="0000FF"/>
          <w:sz w:val="24"/>
        </w:rPr>
        <w:tab/>
      </w:r>
      <w:r>
        <w:rPr>
          <w:rFonts w:ascii="Arial" w:hAnsi="Arial" w:cs="Arial"/>
          <w:b/>
          <w:sz w:val="24"/>
        </w:rPr>
        <w:t>TS 23.434 Replace the NSCM with NSCE to align the terminologies</w:t>
      </w:r>
    </w:p>
    <w:p w14:paraId="23ED632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r>
        <w:rPr>
          <w:i/>
        </w:rPr>
        <w:tab/>
        <w:t xml:space="preserve">  CR-0084  Cat: F (Rel-17)</w:t>
      </w:r>
      <w:r>
        <w:rPr>
          <w:i/>
        </w:rPr>
        <w:br/>
      </w:r>
      <w:r>
        <w:rPr>
          <w:i/>
        </w:rPr>
        <w:br/>
      </w:r>
      <w:r>
        <w:rPr>
          <w:i/>
        </w:rPr>
        <w:tab/>
      </w:r>
      <w:r>
        <w:rPr>
          <w:i/>
        </w:rPr>
        <w:tab/>
      </w:r>
      <w:r>
        <w:rPr>
          <w:i/>
        </w:rPr>
        <w:tab/>
      </w:r>
      <w:r>
        <w:rPr>
          <w:i/>
        </w:rPr>
        <w:tab/>
      </w:r>
      <w:r>
        <w:rPr>
          <w:i/>
        </w:rPr>
        <w:tab/>
        <w:t>Source: HUAWEI TECHNOLOGIES Co. Ltd.</w:t>
      </w:r>
    </w:p>
    <w:p w14:paraId="65025FFB" w14:textId="77777777" w:rsidR="009347E5" w:rsidRDefault="009347E5" w:rsidP="009347E5">
      <w:pPr>
        <w:rPr>
          <w:rFonts w:ascii="Arial" w:hAnsi="Arial" w:cs="Arial"/>
          <w:b/>
        </w:rPr>
      </w:pPr>
      <w:r>
        <w:rPr>
          <w:rFonts w:ascii="Arial" w:hAnsi="Arial" w:cs="Arial"/>
          <w:b/>
        </w:rPr>
        <w:t xml:space="preserve">Discussion: </w:t>
      </w:r>
    </w:p>
    <w:p w14:paraId="27290796" w14:textId="77777777" w:rsidR="009347E5" w:rsidRDefault="009347E5" w:rsidP="009347E5">
      <w:r>
        <w:t>The document S6-212563 was discussed during CC#4.</w:t>
      </w:r>
    </w:p>
    <w:p w14:paraId="6C14D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S6-212766</w:t>
      </w:r>
      <w:r>
        <w:rPr>
          <w:color w:val="993300"/>
          <w:u w:val="single"/>
        </w:rPr>
        <w:t>.</w:t>
      </w:r>
    </w:p>
    <w:p w14:paraId="75DA27CB" w14:textId="77777777" w:rsidR="009347E5" w:rsidRDefault="009347E5" w:rsidP="009347E5">
      <w:pPr>
        <w:rPr>
          <w:rFonts w:ascii="Arial" w:hAnsi="Arial" w:cs="Arial"/>
          <w:b/>
          <w:sz w:val="24"/>
        </w:rPr>
      </w:pPr>
      <w:r>
        <w:rPr>
          <w:rFonts w:ascii="Arial" w:hAnsi="Arial" w:cs="Arial"/>
          <w:b/>
          <w:color w:val="0000FF"/>
          <w:sz w:val="24"/>
        </w:rPr>
        <w:t>S6-212766</w:t>
      </w:r>
      <w:r>
        <w:rPr>
          <w:rFonts w:ascii="Arial" w:hAnsi="Arial" w:cs="Arial"/>
          <w:b/>
          <w:color w:val="0000FF"/>
          <w:sz w:val="24"/>
        </w:rPr>
        <w:tab/>
      </w:r>
      <w:r>
        <w:rPr>
          <w:rFonts w:ascii="Arial" w:hAnsi="Arial" w:cs="Arial"/>
          <w:b/>
          <w:sz w:val="24"/>
        </w:rPr>
        <w:t>TS 23.434 Replace the NSCM with NSCE to align the terminologies</w:t>
      </w:r>
    </w:p>
    <w:p w14:paraId="4D358291"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v17.3.0</w:t>
      </w:r>
      <w:r>
        <w:rPr>
          <w:i/>
        </w:rPr>
        <w:tab/>
        <w:t xml:space="preserve">  CR-0084  rev 1 Cat: F (Rel-17)</w:t>
      </w:r>
      <w:r>
        <w:rPr>
          <w:i/>
        </w:rPr>
        <w:br/>
      </w:r>
      <w:r>
        <w:rPr>
          <w:i/>
        </w:rPr>
        <w:br/>
      </w:r>
      <w:r>
        <w:rPr>
          <w:i/>
        </w:rPr>
        <w:tab/>
      </w:r>
      <w:r>
        <w:rPr>
          <w:i/>
        </w:rPr>
        <w:tab/>
      </w:r>
      <w:r>
        <w:rPr>
          <w:i/>
        </w:rPr>
        <w:tab/>
      </w:r>
      <w:r>
        <w:rPr>
          <w:i/>
        </w:rPr>
        <w:tab/>
      </w:r>
      <w:r>
        <w:rPr>
          <w:i/>
        </w:rPr>
        <w:tab/>
        <w:t>Source: HUAWEI TECHNOLOGIES Co. Ltd.</w:t>
      </w:r>
    </w:p>
    <w:p w14:paraId="18DEDD34" w14:textId="77777777" w:rsidR="009347E5" w:rsidRDefault="009347E5" w:rsidP="009347E5">
      <w:pPr>
        <w:rPr>
          <w:color w:val="808080"/>
        </w:rPr>
      </w:pPr>
      <w:r>
        <w:rPr>
          <w:color w:val="808080"/>
        </w:rPr>
        <w:t>(Replaces S6-212563)</w:t>
      </w:r>
    </w:p>
    <w:p w14:paraId="38D8D64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13915" w14:textId="77777777" w:rsidR="009347E5" w:rsidRDefault="009347E5" w:rsidP="009347E5">
      <w:pPr>
        <w:rPr>
          <w:rFonts w:ascii="Arial" w:hAnsi="Arial" w:cs="Arial"/>
          <w:b/>
          <w:sz w:val="24"/>
        </w:rPr>
      </w:pPr>
      <w:r>
        <w:rPr>
          <w:rFonts w:ascii="Arial" w:hAnsi="Arial" w:cs="Arial"/>
          <w:b/>
          <w:color w:val="0000FF"/>
          <w:sz w:val="24"/>
        </w:rPr>
        <w:t>S6-212611</w:t>
      </w:r>
      <w:r>
        <w:rPr>
          <w:rFonts w:ascii="Arial" w:hAnsi="Arial" w:cs="Arial"/>
          <w:b/>
          <w:color w:val="0000FF"/>
          <w:sz w:val="24"/>
        </w:rPr>
        <w:tab/>
      </w:r>
      <w:r>
        <w:rPr>
          <w:rFonts w:ascii="Arial" w:hAnsi="Arial" w:cs="Arial"/>
          <w:b/>
          <w:sz w:val="24"/>
        </w:rPr>
        <w:t>Complete location retrieval in an area</w:t>
      </w:r>
    </w:p>
    <w:p w14:paraId="5117CBEB"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r>
        <w:rPr>
          <w:i/>
        </w:rPr>
        <w:tab/>
        <w:t xml:space="preserve">  CR-0085  Cat: F (Rel-17)</w:t>
      </w:r>
      <w:r>
        <w:rPr>
          <w:i/>
        </w:rPr>
        <w:br/>
      </w:r>
      <w:r>
        <w:rPr>
          <w:i/>
        </w:rPr>
        <w:br/>
      </w:r>
      <w:r>
        <w:rPr>
          <w:i/>
        </w:rPr>
        <w:tab/>
      </w:r>
      <w:r>
        <w:rPr>
          <w:i/>
        </w:rPr>
        <w:tab/>
      </w:r>
      <w:r>
        <w:rPr>
          <w:i/>
        </w:rPr>
        <w:tab/>
      </w:r>
      <w:r>
        <w:rPr>
          <w:i/>
        </w:rPr>
        <w:tab/>
      </w:r>
      <w:r>
        <w:rPr>
          <w:i/>
        </w:rPr>
        <w:tab/>
        <w:t>Source: Ericsson</w:t>
      </w:r>
    </w:p>
    <w:p w14:paraId="18F6E8CA"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D4EDF" w14:textId="77777777" w:rsidR="009347E5" w:rsidRDefault="009347E5" w:rsidP="009347E5">
      <w:pPr>
        <w:rPr>
          <w:rFonts w:ascii="Arial" w:hAnsi="Arial" w:cs="Arial"/>
          <w:b/>
          <w:sz w:val="24"/>
        </w:rPr>
      </w:pPr>
      <w:r>
        <w:rPr>
          <w:rFonts w:ascii="Arial" w:hAnsi="Arial" w:cs="Arial"/>
          <w:b/>
          <w:color w:val="0000FF"/>
          <w:sz w:val="24"/>
        </w:rPr>
        <w:t>S6-212621</w:t>
      </w:r>
      <w:r>
        <w:rPr>
          <w:rFonts w:ascii="Arial" w:hAnsi="Arial" w:cs="Arial"/>
          <w:b/>
          <w:color w:val="0000FF"/>
          <w:sz w:val="24"/>
        </w:rPr>
        <w:tab/>
      </w:r>
      <w:r>
        <w:rPr>
          <w:rFonts w:ascii="Arial" w:hAnsi="Arial" w:cs="Arial"/>
          <w:b/>
          <w:sz w:val="24"/>
        </w:rPr>
        <w:t>Removal of PCP from TSC stream discovery</w:t>
      </w:r>
    </w:p>
    <w:p w14:paraId="57D7916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CR-0086  Cat: F (Rel-17)</w:t>
      </w:r>
      <w:r>
        <w:rPr>
          <w:i/>
        </w:rPr>
        <w:br/>
      </w:r>
      <w:r>
        <w:rPr>
          <w:i/>
        </w:rPr>
        <w:br/>
      </w:r>
      <w:r>
        <w:rPr>
          <w:i/>
        </w:rPr>
        <w:tab/>
      </w:r>
      <w:r>
        <w:rPr>
          <w:i/>
        </w:rPr>
        <w:tab/>
      </w:r>
      <w:r>
        <w:rPr>
          <w:i/>
        </w:rPr>
        <w:tab/>
      </w:r>
      <w:r>
        <w:rPr>
          <w:i/>
        </w:rPr>
        <w:tab/>
      </w:r>
      <w:r>
        <w:rPr>
          <w:i/>
        </w:rPr>
        <w:tab/>
        <w:t>Source: Ericsson Telecomunicazioni SpA</w:t>
      </w:r>
    </w:p>
    <w:p w14:paraId="03F23F2B" w14:textId="77777777" w:rsidR="009347E5" w:rsidRDefault="009347E5" w:rsidP="009347E5">
      <w:pPr>
        <w:rPr>
          <w:rFonts w:ascii="Arial" w:hAnsi="Arial" w:cs="Arial"/>
          <w:b/>
        </w:rPr>
      </w:pPr>
      <w:r>
        <w:rPr>
          <w:rFonts w:ascii="Arial" w:hAnsi="Arial" w:cs="Arial"/>
          <w:b/>
        </w:rPr>
        <w:t xml:space="preserve">Discussion: </w:t>
      </w:r>
    </w:p>
    <w:p w14:paraId="7F6DF5D0" w14:textId="77777777" w:rsidR="009347E5" w:rsidRDefault="009347E5" w:rsidP="009347E5">
      <w:r>
        <w:t xml:space="preserve">The draft </w:t>
      </w:r>
      <w:r>
        <w:tab/>
        <w:t>S6-212621_Rev1 was discussed during the  closing call.</w:t>
      </w:r>
    </w:p>
    <w:p w14:paraId="387C184F" w14:textId="77777777" w:rsidR="009347E5" w:rsidRDefault="009347E5" w:rsidP="009347E5">
      <w:r>
        <w:t>The only changes are to correct style of last sentence of clause 14.2.2.2 and correct clauses affected.</w:t>
      </w:r>
    </w:p>
    <w:p w14:paraId="0BBD70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S6-212820</w:t>
      </w:r>
      <w:r>
        <w:rPr>
          <w:color w:val="993300"/>
          <w:u w:val="single"/>
        </w:rPr>
        <w:t>.</w:t>
      </w:r>
    </w:p>
    <w:p w14:paraId="7D8B3A5A" w14:textId="77777777" w:rsidR="009347E5" w:rsidRDefault="009347E5" w:rsidP="009347E5">
      <w:pPr>
        <w:rPr>
          <w:rFonts w:ascii="Arial" w:hAnsi="Arial" w:cs="Arial"/>
          <w:b/>
          <w:sz w:val="24"/>
        </w:rPr>
      </w:pPr>
      <w:r>
        <w:rPr>
          <w:rFonts w:ascii="Arial" w:hAnsi="Arial" w:cs="Arial"/>
          <w:b/>
          <w:color w:val="0000FF"/>
          <w:sz w:val="24"/>
        </w:rPr>
        <w:t>S6-212820</w:t>
      </w:r>
      <w:r>
        <w:rPr>
          <w:rFonts w:ascii="Arial" w:hAnsi="Arial" w:cs="Arial"/>
          <w:b/>
          <w:color w:val="0000FF"/>
          <w:sz w:val="24"/>
        </w:rPr>
        <w:tab/>
      </w:r>
      <w:r>
        <w:rPr>
          <w:rFonts w:ascii="Arial" w:hAnsi="Arial" w:cs="Arial"/>
          <w:b/>
          <w:sz w:val="24"/>
        </w:rPr>
        <w:t>Removal of PCP from TSC stream discovery</w:t>
      </w:r>
    </w:p>
    <w:p w14:paraId="614A87DA"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CR-0086  rev 1 Cat: F (Rel-17)</w:t>
      </w:r>
      <w:r>
        <w:rPr>
          <w:i/>
        </w:rPr>
        <w:br/>
      </w:r>
      <w:r>
        <w:rPr>
          <w:i/>
        </w:rPr>
        <w:br/>
      </w:r>
      <w:r>
        <w:rPr>
          <w:i/>
        </w:rPr>
        <w:tab/>
      </w:r>
      <w:r>
        <w:rPr>
          <w:i/>
        </w:rPr>
        <w:tab/>
      </w:r>
      <w:r>
        <w:rPr>
          <w:i/>
        </w:rPr>
        <w:tab/>
      </w:r>
      <w:r>
        <w:rPr>
          <w:i/>
        </w:rPr>
        <w:tab/>
      </w:r>
      <w:r>
        <w:rPr>
          <w:i/>
        </w:rPr>
        <w:tab/>
        <w:t>Source: Ericsson Telecomunicazioni SpA</w:t>
      </w:r>
    </w:p>
    <w:p w14:paraId="034AAB76" w14:textId="77777777" w:rsidR="009347E5" w:rsidRDefault="009347E5" w:rsidP="009347E5">
      <w:pPr>
        <w:rPr>
          <w:color w:val="808080"/>
        </w:rPr>
      </w:pPr>
      <w:r>
        <w:rPr>
          <w:color w:val="808080"/>
        </w:rPr>
        <w:t>(Replaces S6-212621)</w:t>
      </w:r>
    </w:p>
    <w:p w14:paraId="62A08B9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8ACED" w14:textId="77777777" w:rsidR="009347E5" w:rsidRDefault="009347E5" w:rsidP="009347E5">
      <w:pPr>
        <w:rPr>
          <w:rFonts w:ascii="Arial" w:hAnsi="Arial" w:cs="Arial"/>
          <w:b/>
          <w:sz w:val="24"/>
        </w:rPr>
      </w:pPr>
      <w:r>
        <w:rPr>
          <w:rFonts w:ascii="Arial" w:hAnsi="Arial" w:cs="Arial"/>
          <w:b/>
          <w:color w:val="0000FF"/>
          <w:sz w:val="24"/>
        </w:rPr>
        <w:t>S6-212631</w:t>
      </w:r>
      <w:r>
        <w:rPr>
          <w:rFonts w:ascii="Arial" w:hAnsi="Arial" w:cs="Arial"/>
          <w:b/>
          <w:color w:val="0000FF"/>
          <w:sz w:val="24"/>
        </w:rPr>
        <w:tab/>
      </w:r>
      <w:r>
        <w:rPr>
          <w:rFonts w:ascii="Arial" w:hAnsi="Arial" w:cs="Arial"/>
          <w:b/>
          <w:sz w:val="24"/>
        </w:rPr>
        <w:t>eSEAL Add missing location area monitoring API</w:t>
      </w:r>
    </w:p>
    <w:p w14:paraId="01AED4F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v17.3.0</w:t>
      </w:r>
      <w:r>
        <w:rPr>
          <w:i/>
        </w:rPr>
        <w:tab/>
        <w:t xml:space="preserve">  CR-0087  Cat: F (Rel-17)</w:t>
      </w:r>
      <w:r>
        <w:rPr>
          <w:i/>
        </w:rPr>
        <w:br/>
      </w:r>
      <w:r>
        <w:rPr>
          <w:i/>
        </w:rPr>
        <w:br/>
      </w:r>
      <w:r>
        <w:rPr>
          <w:i/>
        </w:rPr>
        <w:tab/>
      </w:r>
      <w:r>
        <w:rPr>
          <w:i/>
        </w:rPr>
        <w:tab/>
      </w:r>
      <w:r>
        <w:rPr>
          <w:i/>
        </w:rPr>
        <w:tab/>
      </w:r>
      <w:r>
        <w:rPr>
          <w:i/>
        </w:rPr>
        <w:tab/>
      </w:r>
      <w:r>
        <w:rPr>
          <w:i/>
        </w:rPr>
        <w:tab/>
        <w:t>Source: Samsung</w:t>
      </w:r>
    </w:p>
    <w:p w14:paraId="2B2DE66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C8D88" w14:textId="77777777" w:rsidR="009347E5" w:rsidRDefault="009347E5" w:rsidP="009347E5">
      <w:pPr>
        <w:pStyle w:val="Heading2"/>
      </w:pPr>
      <w:bookmarkStart w:id="36" w:name="_Toc89162276"/>
      <w:r>
        <w:t>8</w:t>
      </w:r>
      <w:r>
        <w:tab/>
        <w:t>Rel-17 Work Items with Exception</w:t>
      </w:r>
      <w:bookmarkEnd w:id="36"/>
    </w:p>
    <w:p w14:paraId="7FFE66E8" w14:textId="77777777" w:rsidR="009347E5" w:rsidRDefault="009347E5" w:rsidP="009347E5">
      <w:pPr>
        <w:pStyle w:val="Heading3"/>
      </w:pPr>
      <w:bookmarkStart w:id="37" w:name="_Toc89162277"/>
      <w:r>
        <w:t>8.1</w:t>
      </w:r>
      <w:r>
        <w:tab/>
        <w:t>5GMARCH - Application Architecture for MSGin5G Service</w:t>
      </w:r>
      <w:bookmarkEnd w:id="37"/>
    </w:p>
    <w:p w14:paraId="5DBEBD94" w14:textId="77777777" w:rsidR="009347E5" w:rsidRDefault="009347E5" w:rsidP="009347E5">
      <w:pPr>
        <w:rPr>
          <w:rFonts w:ascii="Arial" w:hAnsi="Arial" w:cs="Arial"/>
          <w:b/>
          <w:sz w:val="24"/>
        </w:rPr>
      </w:pPr>
      <w:r>
        <w:rPr>
          <w:rFonts w:ascii="Arial" w:hAnsi="Arial" w:cs="Arial"/>
          <w:b/>
          <w:color w:val="0000FF"/>
          <w:sz w:val="24"/>
        </w:rPr>
        <w:t>S6-212524</w:t>
      </w:r>
      <w:r>
        <w:rPr>
          <w:rFonts w:ascii="Arial" w:hAnsi="Arial" w:cs="Arial"/>
          <w:b/>
          <w:color w:val="0000FF"/>
          <w:sz w:val="24"/>
        </w:rPr>
        <w:tab/>
      </w:r>
      <w:r>
        <w:rPr>
          <w:rFonts w:ascii="Arial" w:hAnsi="Arial" w:cs="Arial"/>
          <w:b/>
          <w:sz w:val="24"/>
        </w:rPr>
        <w:t>Message topic unsubcription</w:t>
      </w:r>
    </w:p>
    <w:p w14:paraId="797BB4C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CR-0014  Cat: B (Rel-17)</w:t>
      </w:r>
      <w:r>
        <w:rPr>
          <w:i/>
        </w:rPr>
        <w:br/>
      </w:r>
      <w:r>
        <w:rPr>
          <w:i/>
        </w:rPr>
        <w:br/>
      </w:r>
      <w:r>
        <w:rPr>
          <w:i/>
        </w:rPr>
        <w:tab/>
      </w:r>
      <w:r>
        <w:rPr>
          <w:i/>
        </w:rPr>
        <w:tab/>
      </w:r>
      <w:r>
        <w:rPr>
          <w:i/>
        </w:rPr>
        <w:tab/>
      </w:r>
      <w:r>
        <w:rPr>
          <w:i/>
        </w:rPr>
        <w:tab/>
      </w:r>
      <w:r>
        <w:rPr>
          <w:i/>
        </w:rPr>
        <w:tab/>
        <w:t>Source: Huawei,HiSilicon</w:t>
      </w:r>
    </w:p>
    <w:p w14:paraId="19D3F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S6-212751</w:t>
      </w:r>
      <w:r>
        <w:rPr>
          <w:color w:val="993300"/>
          <w:u w:val="single"/>
        </w:rPr>
        <w:t>.</w:t>
      </w:r>
    </w:p>
    <w:p w14:paraId="7360CF99" w14:textId="77777777" w:rsidR="009347E5" w:rsidRDefault="009347E5" w:rsidP="009347E5">
      <w:pPr>
        <w:rPr>
          <w:rFonts w:ascii="Arial" w:hAnsi="Arial" w:cs="Arial"/>
          <w:b/>
          <w:sz w:val="24"/>
        </w:rPr>
      </w:pPr>
      <w:r>
        <w:rPr>
          <w:rFonts w:ascii="Arial" w:hAnsi="Arial" w:cs="Arial"/>
          <w:b/>
          <w:color w:val="0000FF"/>
          <w:sz w:val="24"/>
        </w:rPr>
        <w:t>S6-212751</w:t>
      </w:r>
      <w:r>
        <w:rPr>
          <w:rFonts w:ascii="Arial" w:hAnsi="Arial" w:cs="Arial"/>
          <w:b/>
          <w:color w:val="0000FF"/>
          <w:sz w:val="24"/>
        </w:rPr>
        <w:tab/>
      </w:r>
      <w:r>
        <w:rPr>
          <w:rFonts w:ascii="Arial" w:hAnsi="Arial" w:cs="Arial"/>
          <w:b/>
          <w:sz w:val="24"/>
        </w:rPr>
        <w:t>Message topic unsubcription</w:t>
      </w:r>
    </w:p>
    <w:p w14:paraId="640911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CR-0014  rev 1 Cat: B (Rel-17)</w:t>
      </w:r>
      <w:r>
        <w:rPr>
          <w:i/>
        </w:rPr>
        <w:br/>
      </w:r>
      <w:r>
        <w:rPr>
          <w:i/>
        </w:rPr>
        <w:br/>
      </w:r>
      <w:r>
        <w:rPr>
          <w:i/>
        </w:rPr>
        <w:tab/>
      </w:r>
      <w:r>
        <w:rPr>
          <w:i/>
        </w:rPr>
        <w:tab/>
      </w:r>
      <w:r>
        <w:rPr>
          <w:i/>
        </w:rPr>
        <w:tab/>
      </w:r>
      <w:r>
        <w:rPr>
          <w:i/>
        </w:rPr>
        <w:tab/>
      </w:r>
      <w:r>
        <w:rPr>
          <w:i/>
        </w:rPr>
        <w:tab/>
        <w:t>Source: Huawei,HiSilicon</w:t>
      </w:r>
    </w:p>
    <w:p w14:paraId="4AF9CAD6" w14:textId="77777777" w:rsidR="009347E5" w:rsidRDefault="009347E5" w:rsidP="009347E5">
      <w:pPr>
        <w:rPr>
          <w:color w:val="808080"/>
        </w:rPr>
      </w:pPr>
      <w:r>
        <w:rPr>
          <w:color w:val="808080"/>
        </w:rPr>
        <w:t>(Replaces S6-212524)</w:t>
      </w:r>
    </w:p>
    <w:p w14:paraId="6BE74B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C28E" w14:textId="6156B9E2" w:rsidR="009347E5" w:rsidRDefault="009347E5" w:rsidP="009347E5">
      <w:pPr>
        <w:rPr>
          <w:rFonts w:ascii="Arial" w:hAnsi="Arial" w:cs="Arial"/>
          <w:b/>
          <w:sz w:val="24"/>
        </w:rPr>
      </w:pPr>
      <w:r>
        <w:rPr>
          <w:rFonts w:ascii="Arial" w:hAnsi="Arial" w:cs="Arial"/>
          <w:b/>
          <w:color w:val="0000FF"/>
          <w:sz w:val="24"/>
        </w:rPr>
        <w:t>S6-212525</w:t>
      </w:r>
      <w:r>
        <w:rPr>
          <w:rFonts w:ascii="Arial" w:hAnsi="Arial" w:cs="Arial"/>
          <w:b/>
          <w:color w:val="0000FF"/>
          <w:sz w:val="24"/>
        </w:rPr>
        <w:tab/>
      </w:r>
      <w:r>
        <w:rPr>
          <w:rFonts w:ascii="Arial" w:hAnsi="Arial" w:cs="Arial"/>
          <w:b/>
          <w:sz w:val="24"/>
        </w:rPr>
        <w:t>Editor</w:t>
      </w:r>
      <w:r w:rsidR="00D14B20">
        <w:rPr>
          <w:rFonts w:ascii="Arial" w:hAnsi="Arial" w:cs="Arial"/>
          <w:b/>
          <w:sz w:val="24"/>
        </w:rPr>
        <w:t>i</w:t>
      </w:r>
      <w:r>
        <w:rPr>
          <w:rFonts w:ascii="Arial" w:hAnsi="Arial" w:cs="Arial"/>
          <w:b/>
          <w:sz w:val="24"/>
        </w:rPr>
        <w:t>al corrections</w:t>
      </w:r>
    </w:p>
    <w:p w14:paraId="1FE8791C"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CR-0015  Cat: F (Rel-17)</w:t>
      </w:r>
      <w:r>
        <w:rPr>
          <w:i/>
        </w:rPr>
        <w:br/>
      </w:r>
      <w:r>
        <w:rPr>
          <w:i/>
        </w:rPr>
        <w:br/>
      </w:r>
      <w:r>
        <w:rPr>
          <w:i/>
        </w:rPr>
        <w:tab/>
      </w:r>
      <w:r>
        <w:rPr>
          <w:i/>
        </w:rPr>
        <w:tab/>
      </w:r>
      <w:r>
        <w:rPr>
          <w:i/>
        </w:rPr>
        <w:tab/>
      </w:r>
      <w:r>
        <w:rPr>
          <w:i/>
        </w:rPr>
        <w:tab/>
      </w:r>
      <w:r>
        <w:rPr>
          <w:i/>
        </w:rPr>
        <w:tab/>
        <w:t>Source: Huawei,HiSilicon</w:t>
      </w:r>
    </w:p>
    <w:p w14:paraId="347AF1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9C88" w14:textId="77777777" w:rsidR="009347E5" w:rsidRDefault="009347E5" w:rsidP="009347E5">
      <w:pPr>
        <w:rPr>
          <w:rFonts w:ascii="Arial" w:hAnsi="Arial" w:cs="Arial"/>
          <w:b/>
          <w:sz w:val="24"/>
        </w:rPr>
      </w:pPr>
      <w:r>
        <w:rPr>
          <w:rFonts w:ascii="Arial" w:hAnsi="Arial" w:cs="Arial"/>
          <w:b/>
          <w:color w:val="0000FF"/>
          <w:sz w:val="24"/>
        </w:rPr>
        <w:t>S6-212526</w:t>
      </w:r>
      <w:r>
        <w:rPr>
          <w:rFonts w:ascii="Arial" w:hAnsi="Arial" w:cs="Arial"/>
          <w:b/>
          <w:color w:val="0000FF"/>
          <w:sz w:val="24"/>
        </w:rPr>
        <w:tab/>
      </w:r>
      <w:r>
        <w:rPr>
          <w:rFonts w:ascii="Arial" w:hAnsi="Arial" w:cs="Arial"/>
          <w:b/>
          <w:sz w:val="24"/>
        </w:rPr>
        <w:t>Corrections on broadcast</w:t>
      </w:r>
    </w:p>
    <w:p w14:paraId="7F74EFD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CR-0016  Cat: F (Rel-17)</w:t>
      </w:r>
      <w:r>
        <w:rPr>
          <w:i/>
        </w:rPr>
        <w:br/>
      </w:r>
      <w:r>
        <w:rPr>
          <w:i/>
        </w:rPr>
        <w:br/>
      </w:r>
      <w:r>
        <w:rPr>
          <w:i/>
        </w:rPr>
        <w:tab/>
      </w:r>
      <w:r>
        <w:rPr>
          <w:i/>
        </w:rPr>
        <w:tab/>
      </w:r>
      <w:r>
        <w:rPr>
          <w:i/>
        </w:rPr>
        <w:tab/>
      </w:r>
      <w:r>
        <w:rPr>
          <w:i/>
        </w:rPr>
        <w:tab/>
      </w:r>
      <w:r>
        <w:rPr>
          <w:i/>
        </w:rPr>
        <w:tab/>
        <w:t>Source: Huawei,HiSilicon</w:t>
      </w:r>
    </w:p>
    <w:p w14:paraId="4422BE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F196" w14:textId="77777777" w:rsidR="009347E5" w:rsidRDefault="009347E5" w:rsidP="009347E5">
      <w:pPr>
        <w:rPr>
          <w:rFonts w:ascii="Arial" w:hAnsi="Arial" w:cs="Arial"/>
          <w:b/>
          <w:sz w:val="24"/>
        </w:rPr>
      </w:pPr>
      <w:r>
        <w:rPr>
          <w:rFonts w:ascii="Arial" w:hAnsi="Arial" w:cs="Arial"/>
          <w:b/>
          <w:color w:val="0000FF"/>
          <w:sz w:val="24"/>
        </w:rPr>
        <w:t>S6-212527</w:t>
      </w:r>
      <w:r>
        <w:rPr>
          <w:rFonts w:ascii="Arial" w:hAnsi="Arial" w:cs="Arial"/>
          <w:b/>
          <w:color w:val="0000FF"/>
          <w:sz w:val="24"/>
        </w:rPr>
        <w:tab/>
      </w:r>
      <w:r>
        <w:rPr>
          <w:rFonts w:ascii="Arial" w:hAnsi="Arial" w:cs="Arial"/>
          <w:b/>
          <w:sz w:val="24"/>
        </w:rPr>
        <w:t>Alignment on Message Gateway IE name</w:t>
      </w:r>
    </w:p>
    <w:p w14:paraId="0CE3B2CE"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CR-0017  Cat: F (Rel-17)</w:t>
      </w:r>
      <w:r>
        <w:rPr>
          <w:i/>
        </w:rPr>
        <w:br/>
      </w:r>
      <w:r>
        <w:rPr>
          <w:i/>
        </w:rPr>
        <w:br/>
      </w:r>
      <w:r>
        <w:rPr>
          <w:i/>
        </w:rPr>
        <w:tab/>
      </w:r>
      <w:r>
        <w:rPr>
          <w:i/>
        </w:rPr>
        <w:tab/>
      </w:r>
      <w:r>
        <w:rPr>
          <w:i/>
        </w:rPr>
        <w:tab/>
      </w:r>
      <w:r>
        <w:rPr>
          <w:i/>
        </w:rPr>
        <w:tab/>
      </w:r>
      <w:r>
        <w:rPr>
          <w:i/>
        </w:rPr>
        <w:tab/>
        <w:t>Source: Huawei, Hisilicon</w:t>
      </w:r>
    </w:p>
    <w:p w14:paraId="164F3B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85B82" w14:textId="77777777" w:rsidR="009347E5" w:rsidRDefault="009347E5" w:rsidP="009347E5">
      <w:pPr>
        <w:rPr>
          <w:rFonts w:ascii="Arial" w:hAnsi="Arial" w:cs="Arial"/>
          <w:b/>
          <w:sz w:val="24"/>
        </w:rPr>
      </w:pPr>
      <w:r>
        <w:rPr>
          <w:rFonts w:ascii="Arial" w:hAnsi="Arial" w:cs="Arial"/>
          <w:b/>
          <w:color w:val="0000FF"/>
          <w:sz w:val="24"/>
        </w:rPr>
        <w:t>S6-212528</w:t>
      </w:r>
      <w:r>
        <w:rPr>
          <w:rFonts w:ascii="Arial" w:hAnsi="Arial" w:cs="Arial"/>
          <w:b/>
          <w:color w:val="0000FF"/>
          <w:sz w:val="24"/>
        </w:rPr>
        <w:tab/>
      </w:r>
      <w:r>
        <w:rPr>
          <w:rFonts w:ascii="Arial" w:hAnsi="Arial" w:cs="Arial"/>
          <w:b/>
          <w:sz w:val="24"/>
        </w:rPr>
        <w:t xml:space="preserve"> Remove one IE from AS originating message send request</w:t>
      </w:r>
    </w:p>
    <w:p w14:paraId="539B7C57"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CR-0018  Cat: F (Rel-17)</w:t>
      </w:r>
      <w:r>
        <w:rPr>
          <w:i/>
        </w:rPr>
        <w:br/>
      </w:r>
      <w:r>
        <w:rPr>
          <w:i/>
        </w:rPr>
        <w:br/>
      </w:r>
      <w:r>
        <w:rPr>
          <w:i/>
        </w:rPr>
        <w:tab/>
      </w:r>
      <w:r>
        <w:rPr>
          <w:i/>
        </w:rPr>
        <w:tab/>
      </w:r>
      <w:r>
        <w:rPr>
          <w:i/>
        </w:rPr>
        <w:tab/>
      </w:r>
      <w:r>
        <w:rPr>
          <w:i/>
        </w:rPr>
        <w:tab/>
      </w:r>
      <w:r>
        <w:rPr>
          <w:i/>
        </w:rPr>
        <w:tab/>
        <w:t>Source: Huawei,HiSilicon</w:t>
      </w:r>
    </w:p>
    <w:p w14:paraId="0EFE080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S6-212753</w:t>
      </w:r>
      <w:r>
        <w:rPr>
          <w:color w:val="993300"/>
          <w:u w:val="single"/>
        </w:rPr>
        <w:t>.</w:t>
      </w:r>
    </w:p>
    <w:p w14:paraId="42868FAB" w14:textId="77777777" w:rsidR="009347E5" w:rsidRDefault="009347E5" w:rsidP="009347E5">
      <w:pPr>
        <w:rPr>
          <w:rFonts w:ascii="Arial" w:hAnsi="Arial" w:cs="Arial"/>
          <w:b/>
          <w:sz w:val="24"/>
        </w:rPr>
      </w:pPr>
      <w:r>
        <w:rPr>
          <w:rFonts w:ascii="Arial" w:hAnsi="Arial" w:cs="Arial"/>
          <w:b/>
          <w:color w:val="0000FF"/>
          <w:sz w:val="24"/>
        </w:rPr>
        <w:t>S6-212753</w:t>
      </w:r>
      <w:r>
        <w:rPr>
          <w:rFonts w:ascii="Arial" w:hAnsi="Arial" w:cs="Arial"/>
          <w:b/>
          <w:color w:val="0000FF"/>
          <w:sz w:val="24"/>
        </w:rPr>
        <w:tab/>
      </w:r>
      <w:r>
        <w:rPr>
          <w:rFonts w:ascii="Arial" w:hAnsi="Arial" w:cs="Arial"/>
          <w:b/>
          <w:sz w:val="24"/>
        </w:rPr>
        <w:t xml:space="preserve"> Remove one IE from AS originating message send request</w:t>
      </w:r>
    </w:p>
    <w:p w14:paraId="3F426385"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CR-0018  rev 1 Cat: F (Rel-17)</w:t>
      </w:r>
      <w:r>
        <w:rPr>
          <w:i/>
        </w:rPr>
        <w:br/>
      </w:r>
      <w:r>
        <w:rPr>
          <w:i/>
        </w:rPr>
        <w:br/>
      </w:r>
      <w:r>
        <w:rPr>
          <w:i/>
        </w:rPr>
        <w:tab/>
      </w:r>
      <w:r>
        <w:rPr>
          <w:i/>
        </w:rPr>
        <w:tab/>
      </w:r>
      <w:r>
        <w:rPr>
          <w:i/>
        </w:rPr>
        <w:tab/>
      </w:r>
      <w:r>
        <w:rPr>
          <w:i/>
        </w:rPr>
        <w:tab/>
      </w:r>
      <w:r>
        <w:rPr>
          <w:i/>
        </w:rPr>
        <w:tab/>
        <w:t>Source: Huawei,HiSilicon</w:t>
      </w:r>
    </w:p>
    <w:p w14:paraId="70F0BB55" w14:textId="77777777" w:rsidR="009347E5" w:rsidRDefault="009347E5" w:rsidP="009347E5">
      <w:pPr>
        <w:rPr>
          <w:color w:val="808080"/>
        </w:rPr>
      </w:pPr>
      <w:r>
        <w:rPr>
          <w:color w:val="808080"/>
        </w:rPr>
        <w:t>(Replaces S6-212528)</w:t>
      </w:r>
    </w:p>
    <w:p w14:paraId="5E4F99C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C12EF" w14:textId="77777777" w:rsidR="009347E5" w:rsidRDefault="009347E5" w:rsidP="009347E5">
      <w:pPr>
        <w:rPr>
          <w:rFonts w:ascii="Arial" w:hAnsi="Arial" w:cs="Arial"/>
          <w:b/>
          <w:sz w:val="24"/>
        </w:rPr>
      </w:pPr>
      <w:r>
        <w:rPr>
          <w:rFonts w:ascii="Arial" w:hAnsi="Arial" w:cs="Arial"/>
          <w:b/>
          <w:color w:val="0000FF"/>
          <w:sz w:val="24"/>
        </w:rPr>
        <w:t>S6-212601</w:t>
      </w:r>
      <w:r>
        <w:rPr>
          <w:rFonts w:ascii="Arial" w:hAnsi="Arial" w:cs="Arial"/>
          <w:b/>
          <w:color w:val="0000FF"/>
          <w:sz w:val="24"/>
        </w:rPr>
        <w:tab/>
      </w:r>
      <w:r>
        <w:rPr>
          <w:rFonts w:ascii="Arial" w:hAnsi="Arial" w:cs="Arial"/>
          <w:b/>
          <w:sz w:val="24"/>
        </w:rPr>
        <w:t>Correction on Message Aggregation</w:t>
      </w:r>
    </w:p>
    <w:p w14:paraId="65FF1CE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CR-0019  Cat: F (Rel-17)</w:t>
      </w:r>
      <w:r>
        <w:rPr>
          <w:i/>
        </w:rPr>
        <w:br/>
      </w:r>
      <w:r>
        <w:rPr>
          <w:i/>
        </w:rPr>
        <w:br/>
      </w:r>
      <w:r>
        <w:rPr>
          <w:i/>
        </w:rPr>
        <w:tab/>
      </w:r>
      <w:r>
        <w:rPr>
          <w:i/>
        </w:rPr>
        <w:tab/>
      </w:r>
      <w:r>
        <w:rPr>
          <w:i/>
        </w:rPr>
        <w:tab/>
      </w:r>
      <w:r>
        <w:rPr>
          <w:i/>
        </w:rPr>
        <w:tab/>
      </w:r>
      <w:r>
        <w:rPr>
          <w:i/>
        </w:rPr>
        <w:tab/>
        <w:t>Source: China Mobile Com. Corporation</w:t>
      </w:r>
    </w:p>
    <w:p w14:paraId="0704F86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S6-212752</w:t>
      </w:r>
      <w:r>
        <w:rPr>
          <w:color w:val="993300"/>
          <w:u w:val="single"/>
        </w:rPr>
        <w:t>.</w:t>
      </w:r>
    </w:p>
    <w:p w14:paraId="64BB4902" w14:textId="77777777" w:rsidR="009347E5" w:rsidRDefault="009347E5" w:rsidP="009347E5">
      <w:pPr>
        <w:rPr>
          <w:rFonts w:ascii="Arial" w:hAnsi="Arial" w:cs="Arial"/>
          <w:b/>
          <w:sz w:val="24"/>
        </w:rPr>
      </w:pPr>
      <w:r>
        <w:rPr>
          <w:rFonts w:ascii="Arial" w:hAnsi="Arial" w:cs="Arial"/>
          <w:b/>
          <w:color w:val="0000FF"/>
          <w:sz w:val="24"/>
        </w:rPr>
        <w:t>S6-212752</w:t>
      </w:r>
      <w:r>
        <w:rPr>
          <w:rFonts w:ascii="Arial" w:hAnsi="Arial" w:cs="Arial"/>
          <w:b/>
          <w:color w:val="0000FF"/>
          <w:sz w:val="24"/>
        </w:rPr>
        <w:tab/>
      </w:r>
      <w:r>
        <w:rPr>
          <w:rFonts w:ascii="Arial" w:hAnsi="Arial" w:cs="Arial"/>
          <w:b/>
          <w:sz w:val="24"/>
        </w:rPr>
        <w:t>Correction on Message Aggregation</w:t>
      </w:r>
    </w:p>
    <w:p w14:paraId="7FECC2A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CR-0019  rev 1 Cat: F (Rel-17)</w:t>
      </w:r>
      <w:r>
        <w:rPr>
          <w:i/>
        </w:rPr>
        <w:br/>
      </w:r>
      <w:r>
        <w:rPr>
          <w:i/>
        </w:rPr>
        <w:br/>
      </w:r>
      <w:r>
        <w:rPr>
          <w:i/>
        </w:rPr>
        <w:tab/>
      </w:r>
      <w:r>
        <w:rPr>
          <w:i/>
        </w:rPr>
        <w:tab/>
      </w:r>
      <w:r>
        <w:rPr>
          <w:i/>
        </w:rPr>
        <w:tab/>
      </w:r>
      <w:r>
        <w:rPr>
          <w:i/>
        </w:rPr>
        <w:tab/>
      </w:r>
      <w:r>
        <w:rPr>
          <w:i/>
        </w:rPr>
        <w:tab/>
        <w:t>Source: China Mobile Com. Corporation</w:t>
      </w:r>
    </w:p>
    <w:p w14:paraId="38F40384" w14:textId="77777777" w:rsidR="009347E5" w:rsidRDefault="009347E5" w:rsidP="009347E5">
      <w:pPr>
        <w:rPr>
          <w:color w:val="808080"/>
        </w:rPr>
      </w:pPr>
      <w:r>
        <w:rPr>
          <w:color w:val="808080"/>
        </w:rPr>
        <w:t>(Replaces S6-212601)</w:t>
      </w:r>
    </w:p>
    <w:p w14:paraId="0437B5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1BA0" w14:textId="77777777" w:rsidR="009347E5" w:rsidRDefault="009347E5" w:rsidP="009347E5">
      <w:pPr>
        <w:rPr>
          <w:rFonts w:ascii="Arial" w:hAnsi="Arial" w:cs="Arial"/>
          <w:b/>
          <w:sz w:val="24"/>
        </w:rPr>
      </w:pPr>
      <w:r>
        <w:rPr>
          <w:rFonts w:ascii="Arial" w:hAnsi="Arial" w:cs="Arial"/>
          <w:b/>
          <w:color w:val="0000FF"/>
          <w:sz w:val="24"/>
        </w:rPr>
        <w:lastRenderedPageBreak/>
        <w:t>S6-212602</w:t>
      </w:r>
      <w:r>
        <w:rPr>
          <w:rFonts w:ascii="Arial" w:hAnsi="Arial" w:cs="Arial"/>
          <w:b/>
          <w:color w:val="0000FF"/>
          <w:sz w:val="24"/>
        </w:rPr>
        <w:tab/>
      </w:r>
      <w:r>
        <w:rPr>
          <w:rFonts w:ascii="Arial" w:hAnsi="Arial" w:cs="Arial"/>
          <w:b/>
          <w:sz w:val="24"/>
        </w:rPr>
        <w:t>Security aspect of MSGin5G align with SA3</w:t>
      </w:r>
    </w:p>
    <w:p w14:paraId="7243A88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CR-0020  Cat: F (Rel-17)</w:t>
      </w:r>
      <w:r>
        <w:rPr>
          <w:i/>
        </w:rPr>
        <w:br/>
      </w:r>
      <w:r>
        <w:rPr>
          <w:i/>
        </w:rPr>
        <w:br/>
      </w:r>
      <w:r>
        <w:rPr>
          <w:i/>
        </w:rPr>
        <w:tab/>
      </w:r>
      <w:r>
        <w:rPr>
          <w:i/>
        </w:rPr>
        <w:tab/>
      </w:r>
      <w:r>
        <w:rPr>
          <w:i/>
        </w:rPr>
        <w:tab/>
      </w:r>
      <w:r>
        <w:rPr>
          <w:i/>
        </w:rPr>
        <w:tab/>
      </w:r>
      <w:r>
        <w:rPr>
          <w:i/>
        </w:rPr>
        <w:tab/>
        <w:t>Source: China Mobile Com. Corporation</w:t>
      </w:r>
    </w:p>
    <w:p w14:paraId="28A465D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S6-212754</w:t>
      </w:r>
      <w:r>
        <w:rPr>
          <w:color w:val="993300"/>
          <w:u w:val="single"/>
        </w:rPr>
        <w:t>.</w:t>
      </w:r>
    </w:p>
    <w:p w14:paraId="45E377B7" w14:textId="77777777" w:rsidR="009347E5" w:rsidRDefault="009347E5" w:rsidP="009347E5">
      <w:pPr>
        <w:rPr>
          <w:rFonts w:ascii="Arial" w:hAnsi="Arial" w:cs="Arial"/>
          <w:b/>
          <w:sz w:val="24"/>
        </w:rPr>
      </w:pPr>
      <w:r>
        <w:rPr>
          <w:rFonts w:ascii="Arial" w:hAnsi="Arial" w:cs="Arial"/>
          <w:b/>
          <w:color w:val="0000FF"/>
          <w:sz w:val="24"/>
        </w:rPr>
        <w:t>S6-212754</w:t>
      </w:r>
      <w:r>
        <w:rPr>
          <w:rFonts w:ascii="Arial" w:hAnsi="Arial" w:cs="Arial"/>
          <w:b/>
          <w:color w:val="0000FF"/>
          <w:sz w:val="24"/>
        </w:rPr>
        <w:tab/>
      </w:r>
      <w:r>
        <w:rPr>
          <w:rFonts w:ascii="Arial" w:hAnsi="Arial" w:cs="Arial"/>
          <w:b/>
          <w:sz w:val="24"/>
        </w:rPr>
        <w:t>Security aspect of MSGin5G align with SA3</w:t>
      </w:r>
    </w:p>
    <w:p w14:paraId="4274916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CR-0020  rev 1 Cat: F (Rel-17)</w:t>
      </w:r>
      <w:r>
        <w:rPr>
          <w:i/>
        </w:rPr>
        <w:br/>
      </w:r>
      <w:r>
        <w:rPr>
          <w:i/>
        </w:rPr>
        <w:br/>
      </w:r>
      <w:r>
        <w:rPr>
          <w:i/>
        </w:rPr>
        <w:tab/>
      </w:r>
      <w:r>
        <w:rPr>
          <w:i/>
        </w:rPr>
        <w:tab/>
      </w:r>
      <w:r>
        <w:rPr>
          <w:i/>
        </w:rPr>
        <w:tab/>
      </w:r>
      <w:r>
        <w:rPr>
          <w:i/>
        </w:rPr>
        <w:tab/>
      </w:r>
      <w:r>
        <w:rPr>
          <w:i/>
        </w:rPr>
        <w:tab/>
        <w:t>Source: China Mobile Com. Corporation</w:t>
      </w:r>
    </w:p>
    <w:p w14:paraId="0CFBFCA9" w14:textId="77777777" w:rsidR="009347E5" w:rsidRDefault="009347E5" w:rsidP="009347E5">
      <w:pPr>
        <w:rPr>
          <w:color w:val="808080"/>
        </w:rPr>
      </w:pPr>
      <w:r>
        <w:rPr>
          <w:color w:val="808080"/>
        </w:rPr>
        <w:t>(Replaces S6-212602)</w:t>
      </w:r>
    </w:p>
    <w:p w14:paraId="3A188EC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92DCC" w14:textId="77777777" w:rsidR="009347E5" w:rsidRDefault="009347E5" w:rsidP="009347E5">
      <w:pPr>
        <w:pStyle w:val="Heading2"/>
      </w:pPr>
      <w:bookmarkStart w:id="38" w:name="_Toc89162278"/>
      <w:r>
        <w:t>9</w:t>
      </w:r>
      <w:r>
        <w:tab/>
        <w:t>Rel-18 Work Items</w:t>
      </w:r>
      <w:bookmarkEnd w:id="38"/>
    </w:p>
    <w:p w14:paraId="55CEC0FA" w14:textId="77777777" w:rsidR="009347E5" w:rsidRDefault="009347E5" w:rsidP="009347E5">
      <w:pPr>
        <w:pStyle w:val="Heading3"/>
      </w:pPr>
      <w:bookmarkStart w:id="39" w:name="_Toc89162279"/>
      <w:r>
        <w:t>9.1</w:t>
      </w:r>
      <w:r>
        <w:tab/>
        <w:t>FFAPP - Application layer support for Factories of the Future (FF)</w:t>
      </w:r>
      <w:bookmarkEnd w:id="39"/>
    </w:p>
    <w:p w14:paraId="77CE16CD" w14:textId="77777777" w:rsidR="009347E5" w:rsidRDefault="009347E5" w:rsidP="009347E5">
      <w:pPr>
        <w:rPr>
          <w:rFonts w:ascii="Arial" w:hAnsi="Arial" w:cs="Arial"/>
          <w:b/>
          <w:sz w:val="24"/>
        </w:rPr>
      </w:pPr>
      <w:r>
        <w:rPr>
          <w:rFonts w:ascii="Arial" w:hAnsi="Arial" w:cs="Arial"/>
          <w:b/>
          <w:color w:val="0000FF"/>
          <w:sz w:val="24"/>
        </w:rPr>
        <w:t>S6-212530</w:t>
      </w:r>
      <w:r>
        <w:rPr>
          <w:rFonts w:ascii="Arial" w:hAnsi="Arial" w:cs="Arial"/>
          <w:b/>
          <w:color w:val="0000FF"/>
          <w:sz w:val="24"/>
        </w:rPr>
        <w:tab/>
      </w:r>
      <w:r>
        <w:rPr>
          <w:rFonts w:ascii="Arial" w:hAnsi="Arial" w:cs="Arial"/>
          <w:b/>
          <w:sz w:val="24"/>
        </w:rPr>
        <w:t>FFAPP Application Architecture</w:t>
      </w:r>
    </w:p>
    <w:p w14:paraId="384DAA7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1691519A" w14:textId="77777777" w:rsidR="009347E5" w:rsidRDefault="009347E5" w:rsidP="009347E5">
      <w:pPr>
        <w:rPr>
          <w:rFonts w:ascii="Arial" w:hAnsi="Arial" w:cs="Arial"/>
          <w:b/>
        </w:rPr>
      </w:pPr>
      <w:r>
        <w:rPr>
          <w:rFonts w:ascii="Arial" w:hAnsi="Arial" w:cs="Arial"/>
          <w:b/>
        </w:rPr>
        <w:t xml:space="preserve">Discussion: </w:t>
      </w:r>
    </w:p>
    <w:p w14:paraId="5FF44787" w14:textId="77777777" w:rsidR="009347E5" w:rsidRDefault="009347E5" w:rsidP="009347E5">
      <w:r>
        <w:t>The draft 212530_rev1 was discussed during the CC#5.</w:t>
      </w:r>
    </w:p>
    <w:p w14:paraId="3968E3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S6-212740</w:t>
      </w:r>
      <w:r>
        <w:rPr>
          <w:color w:val="993300"/>
          <w:u w:val="single"/>
        </w:rPr>
        <w:t>.</w:t>
      </w:r>
    </w:p>
    <w:p w14:paraId="07FCEBCB" w14:textId="77777777" w:rsidR="009347E5" w:rsidRDefault="009347E5" w:rsidP="009347E5">
      <w:pPr>
        <w:rPr>
          <w:rFonts w:ascii="Arial" w:hAnsi="Arial" w:cs="Arial"/>
          <w:b/>
          <w:sz w:val="24"/>
        </w:rPr>
      </w:pPr>
      <w:r>
        <w:rPr>
          <w:rFonts w:ascii="Arial" w:hAnsi="Arial" w:cs="Arial"/>
          <w:b/>
          <w:color w:val="0000FF"/>
          <w:sz w:val="24"/>
        </w:rPr>
        <w:t>S6-212740</w:t>
      </w:r>
      <w:r>
        <w:rPr>
          <w:rFonts w:ascii="Arial" w:hAnsi="Arial" w:cs="Arial"/>
          <w:b/>
          <w:color w:val="0000FF"/>
          <w:sz w:val="24"/>
        </w:rPr>
        <w:tab/>
      </w:r>
      <w:r>
        <w:rPr>
          <w:rFonts w:ascii="Arial" w:hAnsi="Arial" w:cs="Arial"/>
          <w:b/>
          <w:sz w:val="24"/>
        </w:rPr>
        <w:t>FFAPP Application Architecture</w:t>
      </w:r>
    </w:p>
    <w:p w14:paraId="0CEE856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58115F7" w14:textId="77777777" w:rsidR="009347E5" w:rsidRDefault="009347E5" w:rsidP="009347E5">
      <w:pPr>
        <w:rPr>
          <w:color w:val="808080"/>
        </w:rPr>
      </w:pPr>
      <w:r>
        <w:rPr>
          <w:color w:val="808080"/>
        </w:rPr>
        <w:t>(Replaces S6-212530)</w:t>
      </w:r>
    </w:p>
    <w:p w14:paraId="34347222" w14:textId="77777777" w:rsidR="009347E5" w:rsidRDefault="009347E5" w:rsidP="009347E5">
      <w:pPr>
        <w:rPr>
          <w:rFonts w:ascii="Arial" w:hAnsi="Arial" w:cs="Arial"/>
          <w:b/>
        </w:rPr>
      </w:pPr>
      <w:r>
        <w:rPr>
          <w:rFonts w:ascii="Arial" w:hAnsi="Arial" w:cs="Arial"/>
          <w:b/>
        </w:rPr>
        <w:t xml:space="preserve">Discussion: </w:t>
      </w:r>
    </w:p>
    <w:p w14:paraId="5B0B4E2D" w14:textId="77777777" w:rsidR="009347E5" w:rsidRDefault="009347E5" w:rsidP="009347E5">
      <w:r>
        <w:t>The draft S6-212740_Rev1 and Rev2 were discussed during the closing call.</w:t>
      </w:r>
    </w:p>
    <w:p w14:paraId="5BC30DA8" w14:textId="77777777" w:rsidR="009347E5" w:rsidRDefault="009347E5" w:rsidP="009347E5">
      <w:r>
        <w:t>Deutsche Telekom did not agree to the contribution due to lacking in showing service based architecture.</w:t>
      </w:r>
    </w:p>
    <w:p w14:paraId="64EFC2CA" w14:textId="77777777" w:rsidR="009347E5" w:rsidRDefault="009347E5" w:rsidP="009347E5">
      <w:r>
        <w:t>Huawei indicated support for the contribution.</w:t>
      </w:r>
    </w:p>
    <w:p w14:paraId="5D10BAA3" w14:textId="77777777" w:rsidR="009347E5" w:rsidRDefault="009347E5" w:rsidP="009347E5">
      <w:r>
        <w:t>Finally the only changes on top of S6-212740_Rev2 are</w:t>
      </w:r>
    </w:p>
    <w:p w14:paraId="65D4F7B3" w14:textId="77777777" w:rsidR="009347E5" w:rsidRDefault="009347E5" w:rsidP="009347E5">
      <w:r>
        <w:t xml:space="preserve"> - deleting the Figure 5.2-1 and</w:t>
      </w:r>
    </w:p>
    <w:p w14:paraId="362F6ADD" w14:textId="6823042F" w:rsidR="009347E5" w:rsidRDefault="009347E5" w:rsidP="009347E5">
      <w:r>
        <w:t xml:space="preserve"> - replace the EN with "</w:t>
      </w:r>
      <w:r w:rsidR="00D14B20">
        <w:t>Editor’s</w:t>
      </w:r>
      <w:r>
        <w:t xml:space="preserve"> Note: The service based representation and the reference point based architecture representation  for FFAPP Service is FFS.</w:t>
      </w:r>
    </w:p>
    <w:p w14:paraId="54237C2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S6-212822</w:t>
      </w:r>
      <w:r>
        <w:rPr>
          <w:color w:val="993300"/>
          <w:u w:val="single"/>
        </w:rPr>
        <w:t>.</w:t>
      </w:r>
    </w:p>
    <w:p w14:paraId="705E8BCD" w14:textId="77777777" w:rsidR="009347E5" w:rsidRDefault="009347E5" w:rsidP="009347E5">
      <w:pPr>
        <w:rPr>
          <w:rFonts w:ascii="Arial" w:hAnsi="Arial" w:cs="Arial"/>
          <w:b/>
          <w:sz w:val="24"/>
        </w:rPr>
      </w:pPr>
      <w:r>
        <w:rPr>
          <w:rFonts w:ascii="Arial" w:hAnsi="Arial" w:cs="Arial"/>
          <w:b/>
          <w:color w:val="0000FF"/>
          <w:sz w:val="24"/>
        </w:rPr>
        <w:t>S6-212822</w:t>
      </w:r>
      <w:r>
        <w:rPr>
          <w:rFonts w:ascii="Arial" w:hAnsi="Arial" w:cs="Arial"/>
          <w:b/>
          <w:color w:val="0000FF"/>
          <w:sz w:val="24"/>
        </w:rPr>
        <w:tab/>
      </w:r>
      <w:r>
        <w:rPr>
          <w:rFonts w:ascii="Arial" w:hAnsi="Arial" w:cs="Arial"/>
          <w:b/>
          <w:sz w:val="24"/>
        </w:rPr>
        <w:t>FFAPP Architecture</w:t>
      </w:r>
    </w:p>
    <w:p w14:paraId="76263B0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3B413B3" w14:textId="77777777" w:rsidR="009347E5" w:rsidRDefault="009347E5" w:rsidP="009347E5">
      <w:pPr>
        <w:rPr>
          <w:color w:val="808080"/>
        </w:rPr>
      </w:pPr>
      <w:r>
        <w:rPr>
          <w:color w:val="808080"/>
        </w:rPr>
        <w:t>(Replaces S6-212740)</w:t>
      </w:r>
    </w:p>
    <w:p w14:paraId="1E6499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F72FA" w14:textId="77777777" w:rsidR="009347E5" w:rsidRDefault="009347E5" w:rsidP="009347E5">
      <w:pPr>
        <w:rPr>
          <w:rFonts w:ascii="Arial" w:hAnsi="Arial" w:cs="Arial"/>
          <w:b/>
          <w:sz w:val="24"/>
        </w:rPr>
      </w:pPr>
      <w:r>
        <w:rPr>
          <w:rFonts w:ascii="Arial" w:hAnsi="Arial" w:cs="Arial"/>
          <w:b/>
          <w:color w:val="0000FF"/>
          <w:sz w:val="24"/>
        </w:rPr>
        <w:t>S6-212531</w:t>
      </w:r>
      <w:r>
        <w:rPr>
          <w:rFonts w:ascii="Arial" w:hAnsi="Arial" w:cs="Arial"/>
          <w:b/>
          <w:color w:val="0000FF"/>
          <w:sz w:val="24"/>
        </w:rPr>
        <w:tab/>
      </w:r>
      <w:r>
        <w:rPr>
          <w:rFonts w:ascii="Arial" w:hAnsi="Arial" w:cs="Arial"/>
          <w:b/>
          <w:sz w:val="24"/>
        </w:rPr>
        <w:t>FFAPP functional entities</w:t>
      </w:r>
    </w:p>
    <w:p w14:paraId="129AA36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517C9F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S6-212741</w:t>
      </w:r>
      <w:r>
        <w:rPr>
          <w:color w:val="993300"/>
          <w:u w:val="single"/>
        </w:rPr>
        <w:t>.</w:t>
      </w:r>
    </w:p>
    <w:p w14:paraId="34F2A676" w14:textId="77777777" w:rsidR="009347E5" w:rsidRDefault="009347E5" w:rsidP="009347E5">
      <w:pPr>
        <w:rPr>
          <w:rFonts w:ascii="Arial" w:hAnsi="Arial" w:cs="Arial"/>
          <w:b/>
          <w:sz w:val="24"/>
        </w:rPr>
      </w:pPr>
      <w:r>
        <w:rPr>
          <w:rFonts w:ascii="Arial" w:hAnsi="Arial" w:cs="Arial"/>
          <w:b/>
          <w:color w:val="0000FF"/>
          <w:sz w:val="24"/>
        </w:rPr>
        <w:t>S6-212741</w:t>
      </w:r>
      <w:r>
        <w:rPr>
          <w:rFonts w:ascii="Arial" w:hAnsi="Arial" w:cs="Arial"/>
          <w:b/>
          <w:color w:val="0000FF"/>
          <w:sz w:val="24"/>
        </w:rPr>
        <w:tab/>
      </w:r>
      <w:r>
        <w:rPr>
          <w:rFonts w:ascii="Arial" w:hAnsi="Arial" w:cs="Arial"/>
          <w:b/>
          <w:sz w:val="24"/>
        </w:rPr>
        <w:t>FFAPP functional entities</w:t>
      </w:r>
    </w:p>
    <w:p w14:paraId="5BE8CA0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C9BE549" w14:textId="77777777" w:rsidR="009347E5" w:rsidRDefault="009347E5" w:rsidP="009347E5">
      <w:pPr>
        <w:rPr>
          <w:color w:val="808080"/>
        </w:rPr>
      </w:pPr>
      <w:r>
        <w:rPr>
          <w:color w:val="808080"/>
        </w:rPr>
        <w:t>(Replaces S6-212531)</w:t>
      </w:r>
    </w:p>
    <w:p w14:paraId="53B7DA7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4E2DE" w14:textId="77777777" w:rsidR="009347E5" w:rsidRDefault="009347E5" w:rsidP="009347E5">
      <w:pPr>
        <w:rPr>
          <w:rFonts w:ascii="Arial" w:hAnsi="Arial" w:cs="Arial"/>
          <w:b/>
          <w:sz w:val="24"/>
        </w:rPr>
      </w:pPr>
      <w:r>
        <w:rPr>
          <w:rFonts w:ascii="Arial" w:hAnsi="Arial" w:cs="Arial"/>
          <w:b/>
          <w:color w:val="0000FF"/>
          <w:sz w:val="24"/>
        </w:rPr>
        <w:t>S6-212532</w:t>
      </w:r>
      <w:r>
        <w:rPr>
          <w:rFonts w:ascii="Arial" w:hAnsi="Arial" w:cs="Arial"/>
          <w:b/>
          <w:color w:val="0000FF"/>
          <w:sz w:val="24"/>
        </w:rPr>
        <w:tab/>
      </w:r>
      <w:r>
        <w:rPr>
          <w:rFonts w:ascii="Arial" w:hAnsi="Arial" w:cs="Arial"/>
          <w:b/>
          <w:sz w:val="24"/>
        </w:rPr>
        <w:t>FFAPP Reference points</w:t>
      </w:r>
    </w:p>
    <w:p w14:paraId="20C03E1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A1B7B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35D1" w14:textId="77777777" w:rsidR="009347E5" w:rsidRDefault="009347E5" w:rsidP="009347E5">
      <w:pPr>
        <w:rPr>
          <w:rFonts w:ascii="Arial" w:hAnsi="Arial" w:cs="Arial"/>
          <w:b/>
          <w:sz w:val="24"/>
        </w:rPr>
      </w:pPr>
      <w:r>
        <w:rPr>
          <w:rFonts w:ascii="Arial" w:hAnsi="Arial" w:cs="Arial"/>
          <w:b/>
          <w:color w:val="0000FF"/>
          <w:sz w:val="24"/>
        </w:rPr>
        <w:t>S6-212533</w:t>
      </w:r>
      <w:r>
        <w:rPr>
          <w:rFonts w:ascii="Arial" w:hAnsi="Arial" w:cs="Arial"/>
          <w:b/>
          <w:color w:val="0000FF"/>
          <w:sz w:val="24"/>
        </w:rPr>
        <w:tab/>
      </w:r>
      <w:r>
        <w:rPr>
          <w:rFonts w:ascii="Arial" w:hAnsi="Arial" w:cs="Arial"/>
          <w:b/>
          <w:sz w:val="24"/>
        </w:rPr>
        <w:t>FFAPP External reference points</w:t>
      </w:r>
    </w:p>
    <w:p w14:paraId="08727D4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2B3BD0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A6B6" w14:textId="77777777" w:rsidR="009347E5" w:rsidRDefault="009347E5" w:rsidP="009347E5">
      <w:pPr>
        <w:pStyle w:val="Heading3"/>
      </w:pPr>
      <w:bookmarkStart w:id="40" w:name="_Toc89162280"/>
      <w:r>
        <w:t>9.2</w:t>
      </w:r>
      <w:r>
        <w:tab/>
        <w:t>MCOver5MBS - Mission Critical Services over 5MBS</w:t>
      </w:r>
      <w:bookmarkEnd w:id="40"/>
    </w:p>
    <w:p w14:paraId="1083680A" w14:textId="77777777" w:rsidR="009347E5" w:rsidRDefault="009347E5" w:rsidP="009347E5">
      <w:pPr>
        <w:rPr>
          <w:rFonts w:ascii="Arial" w:hAnsi="Arial" w:cs="Arial"/>
          <w:b/>
          <w:sz w:val="24"/>
        </w:rPr>
      </w:pPr>
      <w:r>
        <w:rPr>
          <w:rFonts w:ascii="Arial" w:hAnsi="Arial" w:cs="Arial"/>
          <w:b/>
          <w:color w:val="0000FF"/>
          <w:sz w:val="24"/>
        </w:rPr>
        <w:t>S6-212513</w:t>
      </w:r>
      <w:r>
        <w:rPr>
          <w:rFonts w:ascii="Arial" w:hAnsi="Arial" w:cs="Arial"/>
          <w:b/>
          <w:color w:val="0000FF"/>
          <w:sz w:val="24"/>
        </w:rPr>
        <w:tab/>
      </w:r>
      <w:r>
        <w:rPr>
          <w:rFonts w:ascii="Arial" w:hAnsi="Arial" w:cs="Arial"/>
          <w:b/>
          <w:sz w:val="24"/>
        </w:rPr>
        <w:t>Discussion &amp; proposal on use of 5MBS “service mode” features for MC services</w:t>
      </w:r>
    </w:p>
    <w:p w14:paraId="1C3B0BE5"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204415E1" w14:textId="77777777" w:rsidR="009347E5" w:rsidRDefault="009347E5" w:rsidP="009347E5">
      <w:pPr>
        <w:rPr>
          <w:rFonts w:ascii="Arial" w:hAnsi="Arial" w:cs="Arial"/>
          <w:b/>
        </w:rPr>
      </w:pPr>
      <w:r>
        <w:rPr>
          <w:rFonts w:ascii="Arial" w:hAnsi="Arial" w:cs="Arial"/>
          <w:b/>
        </w:rPr>
        <w:t xml:space="preserve">Discussion: </w:t>
      </w:r>
    </w:p>
    <w:p w14:paraId="6F08095D" w14:textId="77777777" w:rsidR="009347E5" w:rsidRDefault="009347E5" w:rsidP="009347E5">
      <w:r>
        <w:t>AT&amp;T presented the S6-212513 during the CC#1.</w:t>
      </w:r>
    </w:p>
    <w:p w14:paraId="225C3092" w14:textId="025CF086" w:rsidR="009347E5" w:rsidRDefault="009347E5" w:rsidP="009347E5">
      <w:r>
        <w:t xml:space="preserve">The contribution was further </w:t>
      </w:r>
      <w:r w:rsidR="00D14B20">
        <w:t>discussed</w:t>
      </w:r>
      <w:r>
        <w:t xml:space="preserve"> during CC#6.</w:t>
      </w:r>
    </w:p>
    <w:p w14:paraId="45C007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188F7" w14:textId="77777777" w:rsidR="009347E5" w:rsidRDefault="009347E5" w:rsidP="009347E5">
      <w:pPr>
        <w:rPr>
          <w:rFonts w:ascii="Arial" w:hAnsi="Arial" w:cs="Arial"/>
          <w:b/>
          <w:sz w:val="24"/>
        </w:rPr>
      </w:pPr>
      <w:r>
        <w:rPr>
          <w:rFonts w:ascii="Arial" w:hAnsi="Arial" w:cs="Arial"/>
          <w:b/>
          <w:color w:val="0000FF"/>
          <w:sz w:val="24"/>
        </w:rPr>
        <w:t>S6-212514</w:t>
      </w:r>
      <w:r>
        <w:rPr>
          <w:rFonts w:ascii="Arial" w:hAnsi="Arial" w:cs="Arial"/>
          <w:b/>
          <w:color w:val="0000FF"/>
          <w:sz w:val="24"/>
        </w:rPr>
        <w:tab/>
      </w:r>
      <w:r>
        <w:rPr>
          <w:rFonts w:ascii="Arial" w:hAnsi="Arial" w:cs="Arial"/>
          <w:b/>
          <w:sz w:val="24"/>
        </w:rPr>
        <w:t xml:space="preserve">Discussion &amp; proposal on solutions for MC interworking between eMBMS and 5MBS </w:t>
      </w:r>
    </w:p>
    <w:p w14:paraId="51507094"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15FBB98E" w14:textId="77777777" w:rsidR="009347E5" w:rsidRDefault="009347E5" w:rsidP="009347E5">
      <w:pPr>
        <w:rPr>
          <w:rFonts w:ascii="Arial" w:hAnsi="Arial" w:cs="Arial"/>
          <w:b/>
        </w:rPr>
      </w:pPr>
      <w:r>
        <w:rPr>
          <w:rFonts w:ascii="Arial" w:hAnsi="Arial" w:cs="Arial"/>
          <w:b/>
        </w:rPr>
        <w:t xml:space="preserve">Discussion: </w:t>
      </w:r>
    </w:p>
    <w:p w14:paraId="750A439D" w14:textId="77777777" w:rsidR="009347E5" w:rsidRDefault="009347E5" w:rsidP="009347E5">
      <w:r>
        <w:t>AT&amp;T presented the S6-212514 during the CC#1.</w:t>
      </w:r>
    </w:p>
    <w:p w14:paraId="25D0E5BB" w14:textId="5BA5EA46" w:rsidR="009347E5" w:rsidRDefault="009347E5" w:rsidP="009347E5">
      <w:r>
        <w:t xml:space="preserve">The contribution was further </w:t>
      </w:r>
      <w:r w:rsidR="00D14B20">
        <w:t>discussed</w:t>
      </w:r>
      <w:r>
        <w:t xml:space="preserve"> during CC#6.</w:t>
      </w:r>
    </w:p>
    <w:p w14:paraId="5A0A0E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50B4" w14:textId="77777777" w:rsidR="009347E5" w:rsidRDefault="009347E5" w:rsidP="009347E5">
      <w:pPr>
        <w:rPr>
          <w:rFonts w:ascii="Arial" w:hAnsi="Arial" w:cs="Arial"/>
          <w:b/>
          <w:sz w:val="24"/>
        </w:rPr>
      </w:pPr>
      <w:r>
        <w:rPr>
          <w:rFonts w:ascii="Arial" w:hAnsi="Arial" w:cs="Arial"/>
          <w:b/>
          <w:color w:val="0000FF"/>
          <w:sz w:val="24"/>
        </w:rPr>
        <w:t>S6-212515</w:t>
      </w:r>
      <w:r>
        <w:rPr>
          <w:rFonts w:ascii="Arial" w:hAnsi="Arial" w:cs="Arial"/>
          <w:b/>
          <w:color w:val="0000FF"/>
          <w:sz w:val="24"/>
        </w:rPr>
        <w:tab/>
      </w:r>
      <w:r>
        <w:rPr>
          <w:rFonts w:ascii="Arial" w:hAnsi="Arial" w:cs="Arial"/>
          <w:b/>
          <w:sz w:val="24"/>
        </w:rPr>
        <w:t>Architecture for MC/5MBS</w:t>
      </w:r>
    </w:p>
    <w:p w14:paraId="013DF8F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Cat: B (Rel-18)</w:t>
      </w:r>
      <w:r>
        <w:rPr>
          <w:i/>
        </w:rPr>
        <w:br/>
      </w:r>
      <w:r>
        <w:rPr>
          <w:i/>
        </w:rPr>
        <w:br/>
      </w:r>
      <w:r>
        <w:rPr>
          <w:i/>
        </w:rPr>
        <w:tab/>
      </w:r>
      <w:r>
        <w:rPr>
          <w:i/>
        </w:rPr>
        <w:tab/>
      </w:r>
      <w:r>
        <w:rPr>
          <w:i/>
        </w:rPr>
        <w:tab/>
      </w:r>
      <w:r>
        <w:rPr>
          <w:i/>
        </w:rPr>
        <w:tab/>
      </w:r>
      <w:r>
        <w:rPr>
          <w:i/>
        </w:rPr>
        <w:tab/>
        <w:t>Source: AT&amp;T</w:t>
      </w:r>
    </w:p>
    <w:p w14:paraId="4184BA9A" w14:textId="77777777" w:rsidR="009347E5" w:rsidRDefault="009347E5" w:rsidP="009347E5">
      <w:pPr>
        <w:rPr>
          <w:rFonts w:ascii="Arial" w:hAnsi="Arial" w:cs="Arial"/>
          <w:b/>
        </w:rPr>
      </w:pPr>
      <w:r>
        <w:rPr>
          <w:rFonts w:ascii="Arial" w:hAnsi="Arial" w:cs="Arial"/>
          <w:b/>
        </w:rPr>
        <w:t xml:space="preserve">Discussion: </w:t>
      </w:r>
    </w:p>
    <w:p w14:paraId="1BF7797E" w14:textId="7445C96E" w:rsidR="009347E5" w:rsidRDefault="009347E5" w:rsidP="009347E5">
      <w:r>
        <w:t xml:space="preserve">The contribution S6-212515 was </w:t>
      </w:r>
      <w:r w:rsidR="00D14B20">
        <w:t>discussed</w:t>
      </w:r>
      <w:r>
        <w:t xml:space="preserve"> during CC#6.</w:t>
      </w:r>
    </w:p>
    <w:p w14:paraId="7FFCAA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S6-212762</w:t>
      </w:r>
      <w:r>
        <w:rPr>
          <w:color w:val="993300"/>
          <w:u w:val="single"/>
        </w:rPr>
        <w:t>.</w:t>
      </w:r>
    </w:p>
    <w:p w14:paraId="1B135417" w14:textId="77777777" w:rsidR="009347E5" w:rsidRDefault="009347E5" w:rsidP="009347E5">
      <w:pPr>
        <w:rPr>
          <w:rFonts w:ascii="Arial" w:hAnsi="Arial" w:cs="Arial"/>
          <w:b/>
          <w:sz w:val="24"/>
        </w:rPr>
      </w:pPr>
      <w:r>
        <w:rPr>
          <w:rFonts w:ascii="Arial" w:hAnsi="Arial" w:cs="Arial"/>
          <w:b/>
          <w:color w:val="0000FF"/>
          <w:sz w:val="24"/>
        </w:rPr>
        <w:t>S6-212762</w:t>
      </w:r>
      <w:r>
        <w:rPr>
          <w:rFonts w:ascii="Arial" w:hAnsi="Arial" w:cs="Arial"/>
          <w:b/>
          <w:color w:val="0000FF"/>
          <w:sz w:val="24"/>
        </w:rPr>
        <w:tab/>
      </w:r>
      <w:r>
        <w:rPr>
          <w:rFonts w:ascii="Arial" w:hAnsi="Arial" w:cs="Arial"/>
          <w:b/>
          <w:sz w:val="24"/>
        </w:rPr>
        <w:t>Architecture for MC/5MBS</w:t>
      </w:r>
    </w:p>
    <w:p w14:paraId="4F8DBAE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rev 1 Cat: B (Rel-18)</w:t>
      </w:r>
      <w:r>
        <w:rPr>
          <w:i/>
        </w:rPr>
        <w:br/>
      </w:r>
      <w:r>
        <w:rPr>
          <w:i/>
        </w:rPr>
        <w:br/>
      </w:r>
      <w:r>
        <w:rPr>
          <w:i/>
        </w:rPr>
        <w:tab/>
      </w:r>
      <w:r>
        <w:rPr>
          <w:i/>
        </w:rPr>
        <w:tab/>
      </w:r>
      <w:r>
        <w:rPr>
          <w:i/>
        </w:rPr>
        <w:tab/>
      </w:r>
      <w:r>
        <w:rPr>
          <w:i/>
        </w:rPr>
        <w:tab/>
      </w:r>
      <w:r>
        <w:rPr>
          <w:i/>
        </w:rPr>
        <w:tab/>
        <w:t>Source: AT&amp;T</w:t>
      </w:r>
    </w:p>
    <w:p w14:paraId="0B488491" w14:textId="77777777" w:rsidR="009347E5" w:rsidRDefault="009347E5" w:rsidP="009347E5">
      <w:pPr>
        <w:rPr>
          <w:color w:val="808080"/>
        </w:rPr>
      </w:pPr>
      <w:r>
        <w:rPr>
          <w:color w:val="808080"/>
        </w:rPr>
        <w:t>(Replaces S6-212515)</w:t>
      </w:r>
    </w:p>
    <w:p w14:paraId="7812752E" w14:textId="77777777" w:rsidR="009347E5" w:rsidRDefault="009347E5" w:rsidP="009347E5">
      <w:pPr>
        <w:rPr>
          <w:rFonts w:ascii="Arial" w:hAnsi="Arial" w:cs="Arial"/>
          <w:b/>
        </w:rPr>
      </w:pPr>
      <w:r>
        <w:rPr>
          <w:rFonts w:ascii="Arial" w:hAnsi="Arial" w:cs="Arial"/>
          <w:b/>
        </w:rPr>
        <w:t xml:space="preserve">Discussion: </w:t>
      </w:r>
    </w:p>
    <w:p w14:paraId="772662FD" w14:textId="77777777" w:rsidR="009347E5" w:rsidRDefault="009347E5" w:rsidP="009347E5">
      <w:r>
        <w:t>S6-212762_Rev1 was discussed during the  closing call.</w:t>
      </w:r>
    </w:p>
    <w:p w14:paraId="16B078BA" w14:textId="77777777" w:rsidR="009347E5" w:rsidRDefault="009347E5" w:rsidP="009347E5">
      <w:r>
        <w:t>Only changes on top of S6-212762_Rev1 are:</w:t>
      </w:r>
    </w:p>
    <w:p w14:paraId="0B1431F1" w14:textId="77777777" w:rsidR="009347E5" w:rsidRDefault="009347E5" w:rsidP="009347E5">
      <w:r>
        <w:t xml:space="preserve"> - EN The architecture representations and reference points in clause 4.x are FFS.</w:t>
      </w:r>
    </w:p>
    <w:p w14:paraId="20CCB1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S6-212823</w:t>
      </w:r>
      <w:r>
        <w:rPr>
          <w:color w:val="993300"/>
          <w:u w:val="single"/>
        </w:rPr>
        <w:t>.</w:t>
      </w:r>
    </w:p>
    <w:p w14:paraId="67B4433C" w14:textId="77777777" w:rsidR="009347E5" w:rsidRDefault="009347E5" w:rsidP="009347E5">
      <w:pPr>
        <w:rPr>
          <w:rFonts w:ascii="Arial" w:hAnsi="Arial" w:cs="Arial"/>
          <w:b/>
          <w:sz w:val="24"/>
        </w:rPr>
      </w:pPr>
      <w:r>
        <w:rPr>
          <w:rFonts w:ascii="Arial" w:hAnsi="Arial" w:cs="Arial"/>
          <w:b/>
          <w:color w:val="0000FF"/>
          <w:sz w:val="24"/>
        </w:rPr>
        <w:t>S6-212823</w:t>
      </w:r>
      <w:r>
        <w:rPr>
          <w:rFonts w:ascii="Arial" w:hAnsi="Arial" w:cs="Arial"/>
          <w:b/>
          <w:color w:val="0000FF"/>
          <w:sz w:val="24"/>
        </w:rPr>
        <w:tab/>
      </w:r>
      <w:r>
        <w:rPr>
          <w:rFonts w:ascii="Arial" w:hAnsi="Arial" w:cs="Arial"/>
          <w:b/>
          <w:sz w:val="24"/>
        </w:rPr>
        <w:t>Architecture for MC/5MBS</w:t>
      </w:r>
    </w:p>
    <w:p w14:paraId="09844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rev 2 Cat: B (Rel-18)</w:t>
      </w:r>
      <w:r>
        <w:rPr>
          <w:i/>
        </w:rPr>
        <w:br/>
      </w:r>
      <w:r>
        <w:rPr>
          <w:i/>
        </w:rPr>
        <w:br/>
      </w:r>
      <w:r>
        <w:rPr>
          <w:i/>
        </w:rPr>
        <w:tab/>
      </w:r>
      <w:r>
        <w:rPr>
          <w:i/>
        </w:rPr>
        <w:tab/>
      </w:r>
      <w:r>
        <w:rPr>
          <w:i/>
        </w:rPr>
        <w:tab/>
      </w:r>
      <w:r>
        <w:rPr>
          <w:i/>
        </w:rPr>
        <w:tab/>
      </w:r>
      <w:r>
        <w:rPr>
          <w:i/>
        </w:rPr>
        <w:tab/>
        <w:t>Source: AT&amp;T, CBN</w:t>
      </w:r>
    </w:p>
    <w:p w14:paraId="326AAD72" w14:textId="77777777" w:rsidR="009347E5" w:rsidRDefault="009347E5" w:rsidP="009347E5">
      <w:pPr>
        <w:rPr>
          <w:color w:val="808080"/>
        </w:rPr>
      </w:pPr>
      <w:r>
        <w:rPr>
          <w:color w:val="808080"/>
        </w:rPr>
        <w:t>(Replaces S6-212762)</w:t>
      </w:r>
    </w:p>
    <w:p w14:paraId="418CAA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0AA1" w14:textId="77777777" w:rsidR="009347E5" w:rsidRDefault="009347E5" w:rsidP="009347E5">
      <w:pPr>
        <w:rPr>
          <w:rFonts w:ascii="Arial" w:hAnsi="Arial" w:cs="Arial"/>
          <w:b/>
          <w:sz w:val="24"/>
        </w:rPr>
      </w:pPr>
      <w:r>
        <w:rPr>
          <w:rFonts w:ascii="Arial" w:hAnsi="Arial" w:cs="Arial"/>
          <w:b/>
          <w:color w:val="0000FF"/>
          <w:sz w:val="24"/>
        </w:rPr>
        <w:t>S6-212554</w:t>
      </w:r>
      <w:r>
        <w:rPr>
          <w:rFonts w:ascii="Arial" w:hAnsi="Arial" w:cs="Arial"/>
          <w:b/>
          <w:color w:val="0000FF"/>
          <w:sz w:val="24"/>
        </w:rPr>
        <w:tab/>
      </w:r>
      <w:r>
        <w:rPr>
          <w:rFonts w:ascii="Arial" w:hAnsi="Arial" w:cs="Arial"/>
          <w:b/>
          <w:sz w:val="24"/>
        </w:rPr>
        <w:t>MBS architectural and functionalities</w:t>
      </w:r>
    </w:p>
    <w:p w14:paraId="67828E50"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r>
        <w:rPr>
          <w:i/>
        </w:rPr>
        <w:tab/>
        <w:t xml:space="preserve">  CR-0012  Cat: B (Rel-18)</w:t>
      </w:r>
      <w:r>
        <w:rPr>
          <w:i/>
        </w:rPr>
        <w:br/>
      </w:r>
      <w:r>
        <w:rPr>
          <w:i/>
        </w:rPr>
        <w:br/>
      </w:r>
      <w:r>
        <w:rPr>
          <w:i/>
        </w:rPr>
        <w:tab/>
      </w:r>
      <w:r>
        <w:rPr>
          <w:i/>
        </w:rPr>
        <w:tab/>
      </w:r>
      <w:r>
        <w:rPr>
          <w:i/>
        </w:rPr>
        <w:tab/>
      </w:r>
      <w:r>
        <w:rPr>
          <w:i/>
        </w:rPr>
        <w:tab/>
      </w:r>
      <w:r>
        <w:rPr>
          <w:i/>
        </w:rPr>
        <w:tab/>
        <w:t>Source: CBN</w:t>
      </w:r>
    </w:p>
    <w:p w14:paraId="169A8C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S6-212562</w:t>
      </w:r>
      <w:r>
        <w:rPr>
          <w:color w:val="993300"/>
          <w:u w:val="single"/>
        </w:rPr>
        <w:t>.</w:t>
      </w:r>
    </w:p>
    <w:p w14:paraId="4207F546" w14:textId="77777777" w:rsidR="009347E5" w:rsidRDefault="009347E5" w:rsidP="009347E5">
      <w:pPr>
        <w:rPr>
          <w:rFonts w:ascii="Arial" w:hAnsi="Arial" w:cs="Arial"/>
          <w:b/>
          <w:sz w:val="24"/>
        </w:rPr>
      </w:pPr>
      <w:r>
        <w:rPr>
          <w:rFonts w:ascii="Arial" w:hAnsi="Arial" w:cs="Arial"/>
          <w:b/>
          <w:color w:val="0000FF"/>
          <w:sz w:val="24"/>
        </w:rPr>
        <w:t>S6-212562</w:t>
      </w:r>
      <w:r>
        <w:rPr>
          <w:rFonts w:ascii="Arial" w:hAnsi="Arial" w:cs="Arial"/>
          <w:b/>
          <w:color w:val="0000FF"/>
          <w:sz w:val="24"/>
        </w:rPr>
        <w:tab/>
      </w:r>
      <w:r>
        <w:rPr>
          <w:rFonts w:ascii="Arial" w:hAnsi="Arial" w:cs="Arial"/>
          <w:b/>
          <w:sz w:val="24"/>
        </w:rPr>
        <w:t>MBS architectural and functionalities</w:t>
      </w:r>
    </w:p>
    <w:p w14:paraId="4659535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r>
        <w:rPr>
          <w:i/>
        </w:rPr>
        <w:tab/>
        <w:t xml:space="preserve">  CR-0012  rev 1 Cat: B (Rel-18)</w:t>
      </w:r>
      <w:r>
        <w:rPr>
          <w:i/>
        </w:rPr>
        <w:br/>
      </w:r>
      <w:r>
        <w:rPr>
          <w:i/>
        </w:rPr>
        <w:br/>
      </w:r>
      <w:r>
        <w:rPr>
          <w:i/>
        </w:rPr>
        <w:tab/>
      </w:r>
      <w:r>
        <w:rPr>
          <w:i/>
        </w:rPr>
        <w:tab/>
      </w:r>
      <w:r>
        <w:rPr>
          <w:i/>
        </w:rPr>
        <w:tab/>
      </w:r>
      <w:r>
        <w:rPr>
          <w:i/>
        </w:rPr>
        <w:tab/>
      </w:r>
      <w:r>
        <w:rPr>
          <w:i/>
        </w:rPr>
        <w:tab/>
        <w:t>Source: CBN</w:t>
      </w:r>
    </w:p>
    <w:p w14:paraId="6BDE6945" w14:textId="77777777" w:rsidR="009347E5" w:rsidRDefault="009347E5" w:rsidP="009347E5">
      <w:pPr>
        <w:rPr>
          <w:color w:val="808080"/>
        </w:rPr>
      </w:pPr>
      <w:r>
        <w:rPr>
          <w:color w:val="808080"/>
        </w:rPr>
        <w:t>(Replaces S6-212554)</w:t>
      </w:r>
    </w:p>
    <w:p w14:paraId="4E797F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S6-212768</w:t>
      </w:r>
      <w:r>
        <w:rPr>
          <w:color w:val="993300"/>
          <w:u w:val="single"/>
        </w:rPr>
        <w:t>.</w:t>
      </w:r>
    </w:p>
    <w:p w14:paraId="26142FA4" w14:textId="77777777" w:rsidR="009347E5" w:rsidRDefault="009347E5" w:rsidP="009347E5">
      <w:pPr>
        <w:rPr>
          <w:rFonts w:ascii="Arial" w:hAnsi="Arial" w:cs="Arial"/>
          <w:b/>
          <w:sz w:val="24"/>
        </w:rPr>
      </w:pPr>
      <w:r>
        <w:rPr>
          <w:rFonts w:ascii="Arial" w:hAnsi="Arial" w:cs="Arial"/>
          <w:b/>
          <w:color w:val="0000FF"/>
          <w:sz w:val="24"/>
        </w:rPr>
        <w:t>S6-212768</w:t>
      </w:r>
      <w:r>
        <w:rPr>
          <w:rFonts w:ascii="Arial" w:hAnsi="Arial" w:cs="Arial"/>
          <w:b/>
          <w:color w:val="0000FF"/>
          <w:sz w:val="24"/>
        </w:rPr>
        <w:tab/>
      </w:r>
      <w:r>
        <w:rPr>
          <w:rFonts w:ascii="Arial" w:hAnsi="Arial" w:cs="Arial"/>
          <w:b/>
          <w:sz w:val="24"/>
        </w:rPr>
        <w:t>MBS architectural and functionalities</w:t>
      </w:r>
    </w:p>
    <w:p w14:paraId="6F747B8B"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r>
        <w:rPr>
          <w:i/>
        </w:rPr>
        <w:tab/>
        <w:t xml:space="preserve">  CR-0012  rev 2 Cat: B (Rel-18)</w:t>
      </w:r>
      <w:r>
        <w:rPr>
          <w:i/>
        </w:rPr>
        <w:br/>
      </w:r>
      <w:r>
        <w:rPr>
          <w:i/>
        </w:rPr>
        <w:br/>
      </w:r>
      <w:r>
        <w:rPr>
          <w:i/>
        </w:rPr>
        <w:tab/>
      </w:r>
      <w:r>
        <w:rPr>
          <w:i/>
        </w:rPr>
        <w:tab/>
      </w:r>
      <w:r>
        <w:rPr>
          <w:i/>
        </w:rPr>
        <w:tab/>
      </w:r>
      <w:r>
        <w:rPr>
          <w:i/>
        </w:rPr>
        <w:tab/>
      </w:r>
      <w:r>
        <w:rPr>
          <w:i/>
        </w:rPr>
        <w:tab/>
        <w:t>Source: CBN, Huawei, Hisiliconm, AT&amp;T, Ericsson</w:t>
      </w:r>
    </w:p>
    <w:p w14:paraId="62B482F3" w14:textId="77777777" w:rsidR="009347E5" w:rsidRDefault="009347E5" w:rsidP="009347E5">
      <w:pPr>
        <w:rPr>
          <w:color w:val="808080"/>
        </w:rPr>
      </w:pPr>
      <w:r>
        <w:rPr>
          <w:color w:val="808080"/>
        </w:rPr>
        <w:t>(Replaces S6-212562)</w:t>
      </w:r>
    </w:p>
    <w:p w14:paraId="42107D11" w14:textId="77777777" w:rsidR="009347E5" w:rsidRDefault="009347E5" w:rsidP="009347E5">
      <w:pPr>
        <w:rPr>
          <w:rFonts w:ascii="Arial" w:hAnsi="Arial" w:cs="Arial"/>
          <w:b/>
        </w:rPr>
      </w:pPr>
      <w:r>
        <w:rPr>
          <w:rFonts w:ascii="Arial" w:hAnsi="Arial" w:cs="Arial"/>
          <w:b/>
        </w:rPr>
        <w:t xml:space="preserve">Discussion: </w:t>
      </w:r>
    </w:p>
    <w:p w14:paraId="0D9AD862" w14:textId="77777777" w:rsidR="009347E5" w:rsidRDefault="009347E5" w:rsidP="009347E5">
      <w:r>
        <w:t>S6-212768_Rev2 was discussed during the closing call.</w:t>
      </w:r>
    </w:p>
    <w:p w14:paraId="086BEDF7" w14:textId="1D1611EF" w:rsidR="009347E5" w:rsidRDefault="009347E5" w:rsidP="009347E5">
      <w:r>
        <w:t xml:space="preserve">Only change on top of S6-212768_Rev2 is Adding in clause 5.4.1 and EN "The architecture representation </w:t>
      </w:r>
      <w:r w:rsidR="00D14B20">
        <w:t>for</w:t>
      </w:r>
      <w:r>
        <w:t xml:space="preserve"> MCPTT, MCVideo and MCData needs to be aligned with clause 4.x."</w:t>
      </w:r>
    </w:p>
    <w:p w14:paraId="2F94BF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S6-212824</w:t>
      </w:r>
      <w:r>
        <w:rPr>
          <w:color w:val="993300"/>
          <w:u w:val="single"/>
        </w:rPr>
        <w:t>.</w:t>
      </w:r>
    </w:p>
    <w:p w14:paraId="787D9005" w14:textId="77777777" w:rsidR="009347E5" w:rsidRDefault="009347E5" w:rsidP="009347E5">
      <w:pPr>
        <w:rPr>
          <w:rFonts w:ascii="Arial" w:hAnsi="Arial" w:cs="Arial"/>
          <w:b/>
          <w:sz w:val="24"/>
        </w:rPr>
      </w:pPr>
      <w:r>
        <w:rPr>
          <w:rFonts w:ascii="Arial" w:hAnsi="Arial" w:cs="Arial"/>
          <w:b/>
          <w:color w:val="0000FF"/>
          <w:sz w:val="24"/>
        </w:rPr>
        <w:t>S6-212824</w:t>
      </w:r>
      <w:r>
        <w:rPr>
          <w:rFonts w:ascii="Arial" w:hAnsi="Arial" w:cs="Arial"/>
          <w:b/>
          <w:color w:val="0000FF"/>
          <w:sz w:val="24"/>
        </w:rPr>
        <w:tab/>
      </w:r>
      <w:r>
        <w:rPr>
          <w:rFonts w:ascii="Arial" w:hAnsi="Arial" w:cs="Arial"/>
          <w:b/>
          <w:sz w:val="24"/>
        </w:rPr>
        <w:t>MBS architectural and functionalities</w:t>
      </w:r>
    </w:p>
    <w:p w14:paraId="040B1618"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r>
        <w:rPr>
          <w:i/>
        </w:rPr>
        <w:tab/>
        <w:t xml:space="preserve">  CR-0012  rev 3 Cat: B (Rel-18)</w:t>
      </w:r>
      <w:r>
        <w:rPr>
          <w:i/>
        </w:rPr>
        <w:br/>
      </w:r>
      <w:r>
        <w:rPr>
          <w:i/>
        </w:rPr>
        <w:br/>
      </w:r>
      <w:r>
        <w:rPr>
          <w:i/>
        </w:rPr>
        <w:tab/>
      </w:r>
      <w:r>
        <w:rPr>
          <w:i/>
        </w:rPr>
        <w:tab/>
      </w:r>
      <w:r>
        <w:rPr>
          <w:i/>
        </w:rPr>
        <w:tab/>
      </w:r>
      <w:r>
        <w:rPr>
          <w:i/>
        </w:rPr>
        <w:tab/>
      </w:r>
      <w:r>
        <w:rPr>
          <w:i/>
        </w:rPr>
        <w:tab/>
        <w:t>Source: CBN, Huawei, Hisilicon, AT&amp;T, Ericsson</w:t>
      </w:r>
    </w:p>
    <w:p w14:paraId="385B3703" w14:textId="77777777" w:rsidR="009347E5" w:rsidRDefault="009347E5" w:rsidP="009347E5">
      <w:pPr>
        <w:rPr>
          <w:color w:val="808080"/>
        </w:rPr>
      </w:pPr>
      <w:r>
        <w:rPr>
          <w:color w:val="808080"/>
        </w:rPr>
        <w:t>(Replaces S6-212768)</w:t>
      </w:r>
    </w:p>
    <w:p w14:paraId="1E5A52F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CD420" w14:textId="77777777" w:rsidR="009347E5" w:rsidRDefault="009347E5" w:rsidP="009347E5">
      <w:pPr>
        <w:rPr>
          <w:rFonts w:ascii="Arial" w:hAnsi="Arial" w:cs="Arial"/>
          <w:b/>
          <w:sz w:val="24"/>
        </w:rPr>
      </w:pPr>
      <w:r>
        <w:rPr>
          <w:rFonts w:ascii="Arial" w:hAnsi="Arial" w:cs="Arial"/>
          <w:b/>
          <w:color w:val="0000FF"/>
          <w:sz w:val="24"/>
        </w:rPr>
        <w:t>S6-212573</w:t>
      </w:r>
      <w:r>
        <w:rPr>
          <w:rFonts w:ascii="Arial" w:hAnsi="Arial" w:cs="Arial"/>
          <w:b/>
          <w:color w:val="0000FF"/>
          <w:sz w:val="24"/>
        </w:rPr>
        <w:tab/>
      </w:r>
      <w:r>
        <w:rPr>
          <w:rFonts w:ascii="Arial" w:hAnsi="Arial" w:cs="Arial"/>
          <w:b/>
          <w:sz w:val="24"/>
        </w:rPr>
        <w:t>Request for creation MBS resources for group communications</w:t>
      </w:r>
    </w:p>
    <w:p w14:paraId="74D28A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CR-0014  Cat: B (Rel-18)</w:t>
      </w:r>
      <w:r>
        <w:rPr>
          <w:i/>
        </w:rPr>
        <w:br/>
      </w:r>
      <w:r>
        <w:rPr>
          <w:i/>
        </w:rPr>
        <w:br/>
      </w:r>
      <w:r>
        <w:rPr>
          <w:i/>
        </w:rPr>
        <w:tab/>
      </w:r>
      <w:r>
        <w:rPr>
          <w:i/>
        </w:rPr>
        <w:tab/>
      </w:r>
      <w:r>
        <w:rPr>
          <w:i/>
        </w:rPr>
        <w:tab/>
      </w:r>
      <w:r>
        <w:rPr>
          <w:i/>
        </w:rPr>
        <w:tab/>
      </w:r>
      <w:r>
        <w:rPr>
          <w:i/>
        </w:rPr>
        <w:tab/>
        <w:t>Source: Ericsson</w:t>
      </w:r>
    </w:p>
    <w:p w14:paraId="4C1EA1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S6-212708</w:t>
      </w:r>
      <w:r>
        <w:rPr>
          <w:color w:val="993300"/>
          <w:u w:val="single"/>
        </w:rPr>
        <w:t>.</w:t>
      </w:r>
    </w:p>
    <w:p w14:paraId="4E157552" w14:textId="77777777" w:rsidR="009347E5" w:rsidRDefault="009347E5" w:rsidP="009347E5">
      <w:pPr>
        <w:rPr>
          <w:rFonts w:ascii="Arial" w:hAnsi="Arial" w:cs="Arial"/>
          <w:b/>
          <w:sz w:val="24"/>
        </w:rPr>
      </w:pPr>
      <w:r>
        <w:rPr>
          <w:rFonts w:ascii="Arial" w:hAnsi="Arial" w:cs="Arial"/>
          <w:b/>
          <w:color w:val="0000FF"/>
          <w:sz w:val="24"/>
        </w:rPr>
        <w:t>S6-212708</w:t>
      </w:r>
      <w:r>
        <w:rPr>
          <w:rFonts w:ascii="Arial" w:hAnsi="Arial" w:cs="Arial"/>
          <w:b/>
          <w:color w:val="0000FF"/>
          <w:sz w:val="24"/>
        </w:rPr>
        <w:tab/>
      </w:r>
      <w:r>
        <w:rPr>
          <w:rFonts w:ascii="Arial" w:hAnsi="Arial" w:cs="Arial"/>
          <w:b/>
          <w:sz w:val="24"/>
        </w:rPr>
        <w:t>Request for creation MBS resources for group communications</w:t>
      </w:r>
    </w:p>
    <w:p w14:paraId="28429F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CR-0014  rev 1 Cat: B (Rel-18)</w:t>
      </w:r>
      <w:r>
        <w:rPr>
          <w:i/>
        </w:rPr>
        <w:br/>
      </w:r>
      <w:r>
        <w:rPr>
          <w:i/>
        </w:rPr>
        <w:br/>
      </w:r>
      <w:r>
        <w:rPr>
          <w:i/>
        </w:rPr>
        <w:tab/>
      </w:r>
      <w:r>
        <w:rPr>
          <w:i/>
        </w:rPr>
        <w:tab/>
      </w:r>
      <w:r>
        <w:rPr>
          <w:i/>
        </w:rPr>
        <w:tab/>
      </w:r>
      <w:r>
        <w:rPr>
          <w:i/>
        </w:rPr>
        <w:tab/>
      </w:r>
      <w:r>
        <w:rPr>
          <w:i/>
        </w:rPr>
        <w:tab/>
        <w:t>Source: Ericsson, Huawei</w:t>
      </w:r>
    </w:p>
    <w:p w14:paraId="1EEC2F16" w14:textId="77777777" w:rsidR="009347E5" w:rsidRDefault="009347E5" w:rsidP="009347E5">
      <w:pPr>
        <w:rPr>
          <w:color w:val="808080"/>
        </w:rPr>
      </w:pPr>
      <w:r>
        <w:rPr>
          <w:color w:val="808080"/>
        </w:rPr>
        <w:t>(Replaces S6-212573)</w:t>
      </w:r>
    </w:p>
    <w:p w14:paraId="65D721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99CC2" w14:textId="77777777" w:rsidR="009347E5" w:rsidRDefault="009347E5" w:rsidP="009347E5">
      <w:pPr>
        <w:rPr>
          <w:rFonts w:ascii="Arial" w:hAnsi="Arial" w:cs="Arial"/>
          <w:b/>
          <w:sz w:val="24"/>
        </w:rPr>
      </w:pPr>
      <w:r>
        <w:rPr>
          <w:rFonts w:ascii="Arial" w:hAnsi="Arial" w:cs="Arial"/>
          <w:b/>
          <w:color w:val="0000FF"/>
          <w:sz w:val="24"/>
        </w:rPr>
        <w:t>S6-212574</w:t>
      </w:r>
      <w:r>
        <w:rPr>
          <w:rFonts w:ascii="Arial" w:hAnsi="Arial" w:cs="Arial"/>
          <w:b/>
          <w:color w:val="0000FF"/>
          <w:sz w:val="24"/>
        </w:rPr>
        <w:tab/>
      </w:r>
      <w:r>
        <w:rPr>
          <w:rFonts w:ascii="Arial" w:hAnsi="Arial" w:cs="Arial"/>
          <w:b/>
          <w:sz w:val="24"/>
        </w:rPr>
        <w:t>MBS service announcement procedure</w:t>
      </w:r>
    </w:p>
    <w:p w14:paraId="023F70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CR-0015  Cat: B (Rel-18)</w:t>
      </w:r>
      <w:r>
        <w:rPr>
          <w:i/>
        </w:rPr>
        <w:br/>
      </w:r>
      <w:r>
        <w:rPr>
          <w:i/>
        </w:rPr>
        <w:br/>
      </w:r>
      <w:r>
        <w:rPr>
          <w:i/>
        </w:rPr>
        <w:tab/>
      </w:r>
      <w:r>
        <w:rPr>
          <w:i/>
        </w:rPr>
        <w:tab/>
      </w:r>
      <w:r>
        <w:rPr>
          <w:i/>
        </w:rPr>
        <w:tab/>
      </w:r>
      <w:r>
        <w:rPr>
          <w:i/>
        </w:rPr>
        <w:tab/>
      </w:r>
      <w:r>
        <w:rPr>
          <w:i/>
        </w:rPr>
        <w:tab/>
        <w:t xml:space="preserve">Source: Ericsson </w:t>
      </w:r>
    </w:p>
    <w:p w14:paraId="56D291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252150" w14:textId="77777777" w:rsidR="009347E5" w:rsidRDefault="009347E5" w:rsidP="009347E5">
      <w:pPr>
        <w:rPr>
          <w:rFonts w:ascii="Arial" w:hAnsi="Arial" w:cs="Arial"/>
          <w:b/>
          <w:sz w:val="24"/>
        </w:rPr>
      </w:pPr>
      <w:r>
        <w:rPr>
          <w:rFonts w:ascii="Arial" w:hAnsi="Arial" w:cs="Arial"/>
          <w:b/>
          <w:color w:val="0000FF"/>
          <w:sz w:val="24"/>
        </w:rPr>
        <w:lastRenderedPageBreak/>
        <w:t>S6-212575</w:t>
      </w:r>
      <w:r>
        <w:rPr>
          <w:rFonts w:ascii="Arial" w:hAnsi="Arial" w:cs="Arial"/>
          <w:b/>
          <w:color w:val="0000FF"/>
          <w:sz w:val="24"/>
        </w:rPr>
        <w:tab/>
      </w:r>
      <w:r>
        <w:rPr>
          <w:rFonts w:ascii="Arial" w:hAnsi="Arial" w:cs="Arial"/>
          <w:b/>
          <w:sz w:val="24"/>
        </w:rPr>
        <w:t>Request for updating MBS resources for group communications</w:t>
      </w:r>
    </w:p>
    <w:p w14:paraId="167BD8E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CR-0016  Cat: B (Rel-18)</w:t>
      </w:r>
      <w:r>
        <w:rPr>
          <w:i/>
        </w:rPr>
        <w:br/>
      </w:r>
      <w:r>
        <w:rPr>
          <w:i/>
        </w:rPr>
        <w:br/>
      </w:r>
      <w:r>
        <w:rPr>
          <w:i/>
        </w:rPr>
        <w:tab/>
      </w:r>
      <w:r>
        <w:rPr>
          <w:i/>
        </w:rPr>
        <w:tab/>
      </w:r>
      <w:r>
        <w:rPr>
          <w:i/>
        </w:rPr>
        <w:tab/>
      </w:r>
      <w:r>
        <w:rPr>
          <w:i/>
        </w:rPr>
        <w:tab/>
      </w:r>
      <w:r>
        <w:rPr>
          <w:i/>
        </w:rPr>
        <w:tab/>
        <w:t>Source: Ericsson</w:t>
      </w:r>
    </w:p>
    <w:p w14:paraId="283DA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2EEB" w14:textId="77777777" w:rsidR="009347E5" w:rsidRDefault="009347E5" w:rsidP="009347E5">
      <w:pPr>
        <w:rPr>
          <w:rFonts w:ascii="Arial" w:hAnsi="Arial" w:cs="Arial"/>
          <w:b/>
          <w:sz w:val="24"/>
        </w:rPr>
      </w:pPr>
      <w:r>
        <w:rPr>
          <w:rFonts w:ascii="Arial" w:hAnsi="Arial" w:cs="Arial"/>
          <w:b/>
          <w:color w:val="0000FF"/>
          <w:sz w:val="24"/>
        </w:rPr>
        <w:t>S6-212576</w:t>
      </w:r>
      <w:r>
        <w:rPr>
          <w:rFonts w:ascii="Arial" w:hAnsi="Arial" w:cs="Arial"/>
          <w:b/>
          <w:color w:val="0000FF"/>
          <w:sz w:val="24"/>
        </w:rPr>
        <w:tab/>
      </w:r>
      <w:r>
        <w:rPr>
          <w:rFonts w:ascii="Arial" w:hAnsi="Arial" w:cs="Arial"/>
          <w:b/>
          <w:sz w:val="24"/>
        </w:rPr>
        <w:t xml:space="preserve">Request to activate or de-activate multicast MBS sessions </w:t>
      </w:r>
    </w:p>
    <w:p w14:paraId="5C82D4B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CR-0017  Cat: B (Rel-18)</w:t>
      </w:r>
      <w:r>
        <w:rPr>
          <w:i/>
        </w:rPr>
        <w:br/>
      </w:r>
      <w:r>
        <w:rPr>
          <w:i/>
        </w:rPr>
        <w:br/>
      </w:r>
      <w:r>
        <w:rPr>
          <w:i/>
        </w:rPr>
        <w:tab/>
      </w:r>
      <w:r>
        <w:rPr>
          <w:i/>
        </w:rPr>
        <w:tab/>
      </w:r>
      <w:r>
        <w:rPr>
          <w:i/>
        </w:rPr>
        <w:tab/>
      </w:r>
      <w:r>
        <w:rPr>
          <w:i/>
        </w:rPr>
        <w:tab/>
      </w:r>
      <w:r>
        <w:rPr>
          <w:i/>
        </w:rPr>
        <w:tab/>
        <w:t>Source: Ericsson</w:t>
      </w:r>
    </w:p>
    <w:p w14:paraId="22269D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S6-212709</w:t>
      </w:r>
      <w:r>
        <w:rPr>
          <w:color w:val="993300"/>
          <w:u w:val="single"/>
        </w:rPr>
        <w:t>.</w:t>
      </w:r>
    </w:p>
    <w:p w14:paraId="3E624898" w14:textId="77777777" w:rsidR="009347E5" w:rsidRDefault="009347E5" w:rsidP="009347E5">
      <w:pPr>
        <w:rPr>
          <w:rFonts w:ascii="Arial" w:hAnsi="Arial" w:cs="Arial"/>
          <w:b/>
          <w:sz w:val="24"/>
        </w:rPr>
      </w:pPr>
      <w:r>
        <w:rPr>
          <w:rFonts w:ascii="Arial" w:hAnsi="Arial" w:cs="Arial"/>
          <w:b/>
          <w:color w:val="0000FF"/>
          <w:sz w:val="24"/>
        </w:rPr>
        <w:t>S6-212709</w:t>
      </w:r>
      <w:r>
        <w:rPr>
          <w:rFonts w:ascii="Arial" w:hAnsi="Arial" w:cs="Arial"/>
          <w:b/>
          <w:color w:val="0000FF"/>
          <w:sz w:val="24"/>
        </w:rPr>
        <w:tab/>
      </w:r>
      <w:r>
        <w:rPr>
          <w:rFonts w:ascii="Arial" w:hAnsi="Arial" w:cs="Arial"/>
          <w:b/>
          <w:sz w:val="24"/>
        </w:rPr>
        <w:t xml:space="preserve">Request to activate or de-activate multicast MBS sessions </w:t>
      </w:r>
    </w:p>
    <w:p w14:paraId="5B87B42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CR-0017  rev 1 Cat: B (Rel-18)</w:t>
      </w:r>
      <w:r>
        <w:rPr>
          <w:i/>
        </w:rPr>
        <w:br/>
      </w:r>
      <w:r>
        <w:rPr>
          <w:i/>
        </w:rPr>
        <w:br/>
      </w:r>
      <w:r>
        <w:rPr>
          <w:i/>
        </w:rPr>
        <w:tab/>
      </w:r>
      <w:r>
        <w:rPr>
          <w:i/>
        </w:rPr>
        <w:tab/>
      </w:r>
      <w:r>
        <w:rPr>
          <w:i/>
        </w:rPr>
        <w:tab/>
      </w:r>
      <w:r>
        <w:rPr>
          <w:i/>
        </w:rPr>
        <w:tab/>
      </w:r>
      <w:r>
        <w:rPr>
          <w:i/>
        </w:rPr>
        <w:tab/>
        <w:t>Source: Ericsson</w:t>
      </w:r>
    </w:p>
    <w:p w14:paraId="00171A35" w14:textId="77777777" w:rsidR="009347E5" w:rsidRDefault="009347E5" w:rsidP="009347E5">
      <w:pPr>
        <w:rPr>
          <w:color w:val="808080"/>
        </w:rPr>
      </w:pPr>
      <w:r>
        <w:rPr>
          <w:color w:val="808080"/>
        </w:rPr>
        <w:t>(Replaces S6-212576)</w:t>
      </w:r>
    </w:p>
    <w:p w14:paraId="1155152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7854" w14:textId="77777777" w:rsidR="009347E5" w:rsidRDefault="009347E5" w:rsidP="009347E5">
      <w:pPr>
        <w:rPr>
          <w:rFonts w:ascii="Arial" w:hAnsi="Arial" w:cs="Arial"/>
          <w:b/>
          <w:sz w:val="24"/>
        </w:rPr>
      </w:pPr>
      <w:r>
        <w:rPr>
          <w:rFonts w:ascii="Arial" w:hAnsi="Arial" w:cs="Arial"/>
          <w:b/>
          <w:color w:val="0000FF"/>
          <w:sz w:val="24"/>
        </w:rPr>
        <w:t>S6-212579</w:t>
      </w:r>
      <w:r>
        <w:rPr>
          <w:rFonts w:ascii="Arial" w:hAnsi="Arial" w:cs="Arial"/>
          <w:b/>
          <w:color w:val="0000FF"/>
          <w:sz w:val="24"/>
        </w:rPr>
        <w:tab/>
      </w:r>
      <w:r>
        <w:rPr>
          <w:rFonts w:ascii="Arial" w:hAnsi="Arial" w:cs="Arial"/>
          <w:b/>
          <w:sz w:val="24"/>
        </w:rPr>
        <w:t>MBS resources usage and requirements for MC group communications</w:t>
      </w:r>
    </w:p>
    <w:p w14:paraId="5429D2A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CR-0018  Cat: B (Rel-18)</w:t>
      </w:r>
      <w:r>
        <w:rPr>
          <w:i/>
        </w:rPr>
        <w:br/>
      </w:r>
      <w:r>
        <w:rPr>
          <w:i/>
        </w:rPr>
        <w:br/>
      </w:r>
      <w:r>
        <w:rPr>
          <w:i/>
        </w:rPr>
        <w:tab/>
      </w:r>
      <w:r>
        <w:rPr>
          <w:i/>
        </w:rPr>
        <w:tab/>
      </w:r>
      <w:r>
        <w:rPr>
          <w:i/>
        </w:rPr>
        <w:tab/>
      </w:r>
      <w:r>
        <w:rPr>
          <w:i/>
        </w:rPr>
        <w:tab/>
      </w:r>
      <w:r>
        <w:rPr>
          <w:i/>
        </w:rPr>
        <w:tab/>
        <w:t>Source: Ericsson</w:t>
      </w:r>
    </w:p>
    <w:p w14:paraId="6383116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40522C" w14:textId="77777777" w:rsidR="009347E5" w:rsidRDefault="009347E5" w:rsidP="009347E5">
      <w:pPr>
        <w:rPr>
          <w:rFonts w:ascii="Arial" w:hAnsi="Arial" w:cs="Arial"/>
          <w:b/>
          <w:sz w:val="24"/>
        </w:rPr>
      </w:pPr>
      <w:r>
        <w:rPr>
          <w:rFonts w:ascii="Arial" w:hAnsi="Arial" w:cs="Arial"/>
          <w:b/>
          <w:color w:val="0000FF"/>
          <w:sz w:val="24"/>
        </w:rPr>
        <w:t>S6-212584</w:t>
      </w:r>
      <w:r>
        <w:rPr>
          <w:rFonts w:ascii="Arial" w:hAnsi="Arial" w:cs="Arial"/>
          <w:b/>
          <w:color w:val="0000FF"/>
          <w:sz w:val="24"/>
        </w:rPr>
        <w:tab/>
      </w:r>
      <w:r>
        <w:rPr>
          <w:rFonts w:ascii="Arial" w:hAnsi="Arial" w:cs="Arial"/>
          <w:b/>
          <w:sz w:val="24"/>
        </w:rPr>
        <w:t xml:space="preserve">MCPTT and MCVideo functional model update to enable MC services over MBS </w:t>
      </w:r>
    </w:p>
    <w:p w14:paraId="5C9D381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CR-0019  Cat: B (Rel-18)</w:t>
      </w:r>
      <w:r>
        <w:rPr>
          <w:i/>
        </w:rPr>
        <w:br/>
      </w:r>
      <w:r>
        <w:rPr>
          <w:i/>
        </w:rPr>
        <w:br/>
      </w:r>
      <w:r>
        <w:rPr>
          <w:i/>
        </w:rPr>
        <w:tab/>
      </w:r>
      <w:r>
        <w:rPr>
          <w:i/>
        </w:rPr>
        <w:tab/>
      </w:r>
      <w:r>
        <w:rPr>
          <w:i/>
        </w:rPr>
        <w:tab/>
      </w:r>
      <w:r>
        <w:rPr>
          <w:i/>
        </w:rPr>
        <w:tab/>
      </w:r>
      <w:r>
        <w:rPr>
          <w:i/>
        </w:rPr>
        <w:tab/>
        <w:t>Source: Ericsson</w:t>
      </w:r>
    </w:p>
    <w:p w14:paraId="167D25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1F9E02" w14:textId="77777777" w:rsidR="009347E5" w:rsidRDefault="009347E5" w:rsidP="009347E5">
      <w:pPr>
        <w:rPr>
          <w:rFonts w:ascii="Arial" w:hAnsi="Arial" w:cs="Arial"/>
          <w:b/>
          <w:sz w:val="24"/>
        </w:rPr>
      </w:pPr>
      <w:r>
        <w:rPr>
          <w:rFonts w:ascii="Arial" w:hAnsi="Arial" w:cs="Arial"/>
          <w:b/>
          <w:color w:val="0000FF"/>
          <w:sz w:val="24"/>
        </w:rPr>
        <w:t>S6-212642</w:t>
      </w:r>
      <w:r>
        <w:rPr>
          <w:rFonts w:ascii="Arial" w:hAnsi="Arial" w:cs="Arial"/>
          <w:b/>
          <w:color w:val="0000FF"/>
          <w:sz w:val="24"/>
        </w:rPr>
        <w:tab/>
      </w:r>
      <w:r>
        <w:rPr>
          <w:rFonts w:ascii="Arial" w:hAnsi="Arial" w:cs="Arial"/>
          <w:b/>
          <w:sz w:val="24"/>
        </w:rPr>
        <w:t>MC service media distribution over 5G MBS</w:t>
      </w:r>
    </w:p>
    <w:p w14:paraId="09FD949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CR-0007  rev 2 Cat: B (Rel-18)</w:t>
      </w:r>
      <w:r>
        <w:rPr>
          <w:i/>
        </w:rPr>
        <w:br/>
      </w:r>
      <w:r>
        <w:rPr>
          <w:i/>
        </w:rPr>
        <w:br/>
      </w:r>
      <w:r>
        <w:rPr>
          <w:i/>
        </w:rPr>
        <w:tab/>
      </w:r>
      <w:r>
        <w:rPr>
          <w:i/>
        </w:rPr>
        <w:tab/>
      </w:r>
      <w:r>
        <w:rPr>
          <w:i/>
        </w:rPr>
        <w:tab/>
      </w:r>
      <w:r>
        <w:rPr>
          <w:i/>
        </w:rPr>
        <w:tab/>
      </w:r>
      <w:r>
        <w:rPr>
          <w:i/>
        </w:rPr>
        <w:tab/>
        <w:t>Source: Huawei, Hisilicon</w:t>
      </w:r>
    </w:p>
    <w:p w14:paraId="6039FA82" w14:textId="77777777" w:rsidR="009347E5" w:rsidRDefault="009347E5" w:rsidP="009347E5">
      <w:pPr>
        <w:rPr>
          <w:color w:val="808080"/>
        </w:rPr>
      </w:pPr>
      <w:r>
        <w:rPr>
          <w:color w:val="808080"/>
        </w:rPr>
        <w:t>(Replaces S6-212426)</w:t>
      </w:r>
    </w:p>
    <w:p w14:paraId="2B4C3A06" w14:textId="77777777" w:rsidR="009347E5" w:rsidRDefault="009347E5" w:rsidP="009347E5">
      <w:pPr>
        <w:rPr>
          <w:rFonts w:ascii="Arial" w:hAnsi="Arial" w:cs="Arial"/>
          <w:b/>
        </w:rPr>
      </w:pPr>
      <w:r>
        <w:rPr>
          <w:rFonts w:ascii="Arial" w:hAnsi="Arial" w:cs="Arial"/>
          <w:b/>
        </w:rPr>
        <w:t xml:space="preserve">Abstract: </w:t>
      </w:r>
    </w:p>
    <w:p w14:paraId="265AC821" w14:textId="77777777" w:rsidR="009347E5" w:rsidRDefault="009347E5" w:rsidP="009347E5">
      <w:r>
        <w:t>Proposal for MC service media distribution over 5G MBS</w:t>
      </w:r>
    </w:p>
    <w:p w14:paraId="03BC6C9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D8A3B" w14:textId="77777777" w:rsidR="009347E5" w:rsidRDefault="009347E5" w:rsidP="009347E5">
      <w:pPr>
        <w:rPr>
          <w:rFonts w:ascii="Arial" w:hAnsi="Arial" w:cs="Arial"/>
          <w:b/>
          <w:sz w:val="24"/>
        </w:rPr>
      </w:pPr>
      <w:r>
        <w:rPr>
          <w:rFonts w:ascii="Arial" w:hAnsi="Arial" w:cs="Arial"/>
          <w:b/>
          <w:color w:val="0000FF"/>
          <w:sz w:val="24"/>
        </w:rPr>
        <w:t>S6-212643</w:t>
      </w:r>
      <w:r>
        <w:rPr>
          <w:rFonts w:ascii="Arial" w:hAnsi="Arial" w:cs="Arial"/>
          <w:b/>
          <w:color w:val="0000FF"/>
          <w:sz w:val="24"/>
        </w:rPr>
        <w:tab/>
      </w:r>
      <w:r>
        <w:rPr>
          <w:rFonts w:ascii="Arial" w:hAnsi="Arial" w:cs="Arial"/>
          <w:b/>
          <w:sz w:val="24"/>
        </w:rPr>
        <w:t>Procedure for MBS session creation and service announcement</w:t>
      </w:r>
    </w:p>
    <w:p w14:paraId="2CCCE2EF"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CR-0003  rev 2 Cat: B (Rel-18)</w:t>
      </w:r>
      <w:r>
        <w:rPr>
          <w:i/>
        </w:rPr>
        <w:br/>
      </w:r>
      <w:r>
        <w:rPr>
          <w:i/>
        </w:rPr>
        <w:br/>
      </w:r>
      <w:r>
        <w:rPr>
          <w:i/>
        </w:rPr>
        <w:tab/>
      </w:r>
      <w:r>
        <w:rPr>
          <w:i/>
        </w:rPr>
        <w:tab/>
      </w:r>
      <w:r>
        <w:rPr>
          <w:i/>
        </w:rPr>
        <w:tab/>
      </w:r>
      <w:r>
        <w:rPr>
          <w:i/>
        </w:rPr>
        <w:tab/>
      </w:r>
      <w:r>
        <w:rPr>
          <w:i/>
        </w:rPr>
        <w:tab/>
        <w:t>Source: Huawei, Hisilicon</w:t>
      </w:r>
    </w:p>
    <w:p w14:paraId="4B2ABB12" w14:textId="77777777" w:rsidR="009347E5" w:rsidRDefault="009347E5" w:rsidP="009347E5">
      <w:pPr>
        <w:rPr>
          <w:color w:val="808080"/>
        </w:rPr>
      </w:pPr>
      <w:r>
        <w:rPr>
          <w:color w:val="808080"/>
        </w:rPr>
        <w:t>(Replaces S6-212423)</w:t>
      </w:r>
    </w:p>
    <w:p w14:paraId="41578FFC" w14:textId="77777777" w:rsidR="009347E5" w:rsidRDefault="009347E5" w:rsidP="009347E5">
      <w:pPr>
        <w:rPr>
          <w:rFonts w:ascii="Arial" w:hAnsi="Arial" w:cs="Arial"/>
          <w:b/>
        </w:rPr>
      </w:pPr>
      <w:r>
        <w:rPr>
          <w:rFonts w:ascii="Arial" w:hAnsi="Arial" w:cs="Arial"/>
          <w:b/>
        </w:rPr>
        <w:t xml:space="preserve">Abstract: </w:t>
      </w:r>
    </w:p>
    <w:p w14:paraId="573B8658" w14:textId="77777777" w:rsidR="009347E5" w:rsidRDefault="009347E5" w:rsidP="009347E5">
      <w:r>
        <w:t>Proposal for Procedure for MBS session creation and service announcement</w:t>
      </w:r>
    </w:p>
    <w:p w14:paraId="219DC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39442" w14:textId="77777777" w:rsidR="009347E5" w:rsidRDefault="009347E5" w:rsidP="009347E5">
      <w:pPr>
        <w:rPr>
          <w:rFonts w:ascii="Arial" w:hAnsi="Arial" w:cs="Arial"/>
          <w:b/>
          <w:sz w:val="24"/>
        </w:rPr>
      </w:pPr>
      <w:r>
        <w:rPr>
          <w:rFonts w:ascii="Arial" w:hAnsi="Arial" w:cs="Arial"/>
          <w:b/>
          <w:color w:val="0000FF"/>
          <w:sz w:val="24"/>
        </w:rPr>
        <w:t>S6-212644</w:t>
      </w:r>
      <w:r>
        <w:rPr>
          <w:rFonts w:ascii="Arial" w:hAnsi="Arial" w:cs="Arial"/>
          <w:b/>
          <w:color w:val="0000FF"/>
          <w:sz w:val="24"/>
        </w:rPr>
        <w:tab/>
      </w:r>
      <w:r>
        <w:rPr>
          <w:rFonts w:ascii="Arial" w:hAnsi="Arial" w:cs="Arial"/>
          <w:b/>
          <w:sz w:val="24"/>
        </w:rPr>
        <w:t>MC service control signalling over 5G MBS</w:t>
      </w:r>
    </w:p>
    <w:p w14:paraId="7ECB6A5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CR-0020  Cat: B (Rel-18)</w:t>
      </w:r>
      <w:r>
        <w:rPr>
          <w:i/>
        </w:rPr>
        <w:br/>
      </w:r>
      <w:r>
        <w:rPr>
          <w:i/>
        </w:rPr>
        <w:br/>
      </w:r>
      <w:r>
        <w:rPr>
          <w:i/>
        </w:rPr>
        <w:tab/>
      </w:r>
      <w:r>
        <w:rPr>
          <w:i/>
        </w:rPr>
        <w:tab/>
      </w:r>
      <w:r>
        <w:rPr>
          <w:i/>
        </w:rPr>
        <w:tab/>
      </w:r>
      <w:r>
        <w:rPr>
          <w:i/>
        </w:rPr>
        <w:tab/>
      </w:r>
      <w:r>
        <w:rPr>
          <w:i/>
        </w:rPr>
        <w:tab/>
        <w:t>Source: Huawei, Hisilicon</w:t>
      </w:r>
    </w:p>
    <w:p w14:paraId="5CBC4913" w14:textId="77777777" w:rsidR="009347E5" w:rsidRDefault="009347E5" w:rsidP="009347E5">
      <w:pPr>
        <w:rPr>
          <w:rFonts w:ascii="Arial" w:hAnsi="Arial" w:cs="Arial"/>
          <w:b/>
        </w:rPr>
      </w:pPr>
      <w:r>
        <w:rPr>
          <w:rFonts w:ascii="Arial" w:hAnsi="Arial" w:cs="Arial"/>
          <w:b/>
        </w:rPr>
        <w:t xml:space="preserve">Abstract: </w:t>
      </w:r>
    </w:p>
    <w:p w14:paraId="3E4C4F45" w14:textId="77777777" w:rsidR="009347E5" w:rsidRDefault="009347E5" w:rsidP="009347E5">
      <w:r>
        <w:t>Proposal for MC service control signalling over 5G MBS</w:t>
      </w:r>
    </w:p>
    <w:p w14:paraId="1089DD1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S6-212787</w:t>
      </w:r>
      <w:r>
        <w:rPr>
          <w:color w:val="993300"/>
          <w:u w:val="single"/>
        </w:rPr>
        <w:t>.</w:t>
      </w:r>
    </w:p>
    <w:p w14:paraId="13F378BA" w14:textId="77777777" w:rsidR="009347E5" w:rsidRDefault="009347E5" w:rsidP="009347E5">
      <w:pPr>
        <w:rPr>
          <w:rFonts w:ascii="Arial" w:hAnsi="Arial" w:cs="Arial"/>
          <w:b/>
          <w:sz w:val="24"/>
        </w:rPr>
      </w:pPr>
      <w:r>
        <w:rPr>
          <w:rFonts w:ascii="Arial" w:hAnsi="Arial" w:cs="Arial"/>
          <w:b/>
          <w:color w:val="0000FF"/>
          <w:sz w:val="24"/>
        </w:rPr>
        <w:t>S6-212787</w:t>
      </w:r>
      <w:r>
        <w:rPr>
          <w:rFonts w:ascii="Arial" w:hAnsi="Arial" w:cs="Arial"/>
          <w:b/>
          <w:color w:val="0000FF"/>
          <w:sz w:val="24"/>
        </w:rPr>
        <w:tab/>
      </w:r>
      <w:r>
        <w:rPr>
          <w:rFonts w:ascii="Arial" w:hAnsi="Arial" w:cs="Arial"/>
          <w:b/>
          <w:sz w:val="24"/>
        </w:rPr>
        <w:t>MC service control signalling over 5G MBS</w:t>
      </w:r>
    </w:p>
    <w:p w14:paraId="7E6B21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CR-0020  rev 1 Cat: B (Rel-18)</w:t>
      </w:r>
      <w:r>
        <w:rPr>
          <w:i/>
        </w:rPr>
        <w:br/>
      </w:r>
      <w:r>
        <w:rPr>
          <w:i/>
        </w:rPr>
        <w:br/>
      </w:r>
      <w:r>
        <w:rPr>
          <w:i/>
        </w:rPr>
        <w:tab/>
      </w:r>
      <w:r>
        <w:rPr>
          <w:i/>
        </w:rPr>
        <w:tab/>
      </w:r>
      <w:r>
        <w:rPr>
          <w:i/>
        </w:rPr>
        <w:tab/>
      </w:r>
      <w:r>
        <w:rPr>
          <w:i/>
        </w:rPr>
        <w:tab/>
      </w:r>
      <w:r>
        <w:rPr>
          <w:i/>
        </w:rPr>
        <w:tab/>
        <w:t>Source: Huawei, Hisilicon</w:t>
      </w:r>
    </w:p>
    <w:p w14:paraId="6F036CAD" w14:textId="77777777" w:rsidR="009347E5" w:rsidRDefault="009347E5" w:rsidP="009347E5">
      <w:pPr>
        <w:rPr>
          <w:color w:val="808080"/>
        </w:rPr>
      </w:pPr>
      <w:r>
        <w:rPr>
          <w:color w:val="808080"/>
        </w:rPr>
        <w:t>(Replaces S6-212644)</w:t>
      </w:r>
    </w:p>
    <w:p w14:paraId="716D28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6A40" w14:textId="77777777" w:rsidR="009347E5" w:rsidRDefault="009347E5" w:rsidP="009347E5">
      <w:pPr>
        <w:rPr>
          <w:rFonts w:ascii="Arial" w:hAnsi="Arial" w:cs="Arial"/>
          <w:b/>
          <w:sz w:val="24"/>
        </w:rPr>
      </w:pPr>
      <w:r>
        <w:rPr>
          <w:rFonts w:ascii="Arial" w:hAnsi="Arial" w:cs="Arial"/>
          <w:b/>
          <w:color w:val="0000FF"/>
          <w:sz w:val="24"/>
        </w:rPr>
        <w:t>S6-212645</w:t>
      </w:r>
      <w:r>
        <w:rPr>
          <w:rFonts w:ascii="Arial" w:hAnsi="Arial" w:cs="Arial"/>
          <w:b/>
          <w:color w:val="0000FF"/>
          <w:sz w:val="24"/>
        </w:rPr>
        <w:tab/>
      </w:r>
      <w:r>
        <w:rPr>
          <w:rFonts w:ascii="Arial" w:hAnsi="Arial" w:cs="Arial"/>
          <w:b/>
          <w:sz w:val="24"/>
        </w:rPr>
        <w:t>Multi-server MBS session coordination</w:t>
      </w:r>
    </w:p>
    <w:p w14:paraId="47E7C5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Cat: B (Rel-18)</w:t>
      </w:r>
      <w:r>
        <w:rPr>
          <w:i/>
        </w:rPr>
        <w:br/>
      </w:r>
      <w:r>
        <w:rPr>
          <w:i/>
        </w:rPr>
        <w:br/>
      </w:r>
      <w:r>
        <w:rPr>
          <w:i/>
        </w:rPr>
        <w:tab/>
      </w:r>
      <w:r>
        <w:rPr>
          <w:i/>
        </w:rPr>
        <w:tab/>
      </w:r>
      <w:r>
        <w:rPr>
          <w:i/>
        </w:rPr>
        <w:tab/>
      </w:r>
      <w:r>
        <w:rPr>
          <w:i/>
        </w:rPr>
        <w:tab/>
      </w:r>
      <w:r>
        <w:rPr>
          <w:i/>
        </w:rPr>
        <w:tab/>
        <w:t>Source: Huawei, Hisilicon</w:t>
      </w:r>
    </w:p>
    <w:p w14:paraId="21979967" w14:textId="77777777" w:rsidR="009347E5" w:rsidRDefault="009347E5" w:rsidP="009347E5">
      <w:pPr>
        <w:rPr>
          <w:rFonts w:ascii="Arial" w:hAnsi="Arial" w:cs="Arial"/>
          <w:b/>
        </w:rPr>
      </w:pPr>
      <w:r>
        <w:rPr>
          <w:rFonts w:ascii="Arial" w:hAnsi="Arial" w:cs="Arial"/>
          <w:b/>
        </w:rPr>
        <w:t xml:space="preserve">Abstract: </w:t>
      </w:r>
    </w:p>
    <w:p w14:paraId="4FE4BB31" w14:textId="77777777" w:rsidR="009347E5" w:rsidRDefault="009347E5" w:rsidP="009347E5">
      <w:r>
        <w:t>Proposal for Multi-server MBS session coordination</w:t>
      </w:r>
    </w:p>
    <w:p w14:paraId="14EE18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S6-212788</w:t>
      </w:r>
      <w:r>
        <w:rPr>
          <w:color w:val="993300"/>
          <w:u w:val="single"/>
        </w:rPr>
        <w:t>.</w:t>
      </w:r>
    </w:p>
    <w:p w14:paraId="0D2233DE" w14:textId="77777777" w:rsidR="009347E5" w:rsidRDefault="009347E5" w:rsidP="009347E5">
      <w:pPr>
        <w:rPr>
          <w:rFonts w:ascii="Arial" w:hAnsi="Arial" w:cs="Arial"/>
          <w:b/>
          <w:sz w:val="24"/>
        </w:rPr>
      </w:pPr>
      <w:r>
        <w:rPr>
          <w:rFonts w:ascii="Arial" w:hAnsi="Arial" w:cs="Arial"/>
          <w:b/>
          <w:color w:val="0000FF"/>
          <w:sz w:val="24"/>
        </w:rPr>
        <w:t>S6-212788</w:t>
      </w:r>
      <w:r>
        <w:rPr>
          <w:rFonts w:ascii="Arial" w:hAnsi="Arial" w:cs="Arial"/>
          <w:b/>
          <w:color w:val="0000FF"/>
          <w:sz w:val="24"/>
        </w:rPr>
        <w:tab/>
      </w:r>
      <w:r>
        <w:rPr>
          <w:rFonts w:ascii="Arial" w:hAnsi="Arial" w:cs="Arial"/>
          <w:b/>
          <w:sz w:val="24"/>
        </w:rPr>
        <w:t>Multi-server MBS session coordination</w:t>
      </w:r>
    </w:p>
    <w:p w14:paraId="742C83F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rev 1 Cat: B (Rel-18)</w:t>
      </w:r>
      <w:r>
        <w:rPr>
          <w:i/>
        </w:rPr>
        <w:br/>
      </w:r>
      <w:r>
        <w:rPr>
          <w:i/>
        </w:rPr>
        <w:br/>
      </w:r>
      <w:r>
        <w:rPr>
          <w:i/>
        </w:rPr>
        <w:tab/>
      </w:r>
      <w:r>
        <w:rPr>
          <w:i/>
        </w:rPr>
        <w:tab/>
      </w:r>
      <w:r>
        <w:rPr>
          <w:i/>
        </w:rPr>
        <w:tab/>
      </w:r>
      <w:r>
        <w:rPr>
          <w:i/>
        </w:rPr>
        <w:tab/>
      </w:r>
      <w:r>
        <w:rPr>
          <w:i/>
        </w:rPr>
        <w:tab/>
        <w:t>Source: Huawei, Hisilicon</w:t>
      </w:r>
    </w:p>
    <w:p w14:paraId="6AD097E3" w14:textId="77777777" w:rsidR="009347E5" w:rsidRDefault="009347E5" w:rsidP="009347E5">
      <w:pPr>
        <w:rPr>
          <w:color w:val="808080"/>
        </w:rPr>
      </w:pPr>
      <w:r>
        <w:rPr>
          <w:color w:val="808080"/>
        </w:rPr>
        <w:t>(Replaces S6-212645)</w:t>
      </w:r>
    </w:p>
    <w:p w14:paraId="5F5FDFF7" w14:textId="77777777" w:rsidR="009347E5" w:rsidRDefault="009347E5" w:rsidP="009347E5">
      <w:pPr>
        <w:rPr>
          <w:rFonts w:ascii="Arial" w:hAnsi="Arial" w:cs="Arial"/>
          <w:b/>
        </w:rPr>
      </w:pPr>
      <w:r>
        <w:rPr>
          <w:rFonts w:ascii="Arial" w:hAnsi="Arial" w:cs="Arial"/>
          <w:b/>
        </w:rPr>
        <w:t xml:space="preserve">Discussion: </w:t>
      </w:r>
    </w:p>
    <w:p w14:paraId="7C1FF459" w14:textId="77777777" w:rsidR="009347E5" w:rsidRDefault="009347E5" w:rsidP="009347E5">
      <w:r>
        <w:t>The content of S6-212788 rev 2 was agreed to during the closing call.</w:t>
      </w:r>
    </w:p>
    <w:p w14:paraId="70EDF0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S6-212825</w:t>
      </w:r>
      <w:r>
        <w:rPr>
          <w:color w:val="993300"/>
          <w:u w:val="single"/>
        </w:rPr>
        <w:t>.</w:t>
      </w:r>
    </w:p>
    <w:p w14:paraId="7332DCCA" w14:textId="77777777" w:rsidR="009347E5" w:rsidRDefault="009347E5" w:rsidP="009347E5">
      <w:pPr>
        <w:rPr>
          <w:rFonts w:ascii="Arial" w:hAnsi="Arial" w:cs="Arial"/>
          <w:b/>
          <w:sz w:val="24"/>
        </w:rPr>
      </w:pPr>
      <w:r>
        <w:rPr>
          <w:rFonts w:ascii="Arial" w:hAnsi="Arial" w:cs="Arial"/>
          <w:b/>
          <w:color w:val="0000FF"/>
          <w:sz w:val="24"/>
        </w:rPr>
        <w:t>S6-212825</w:t>
      </w:r>
      <w:r>
        <w:rPr>
          <w:rFonts w:ascii="Arial" w:hAnsi="Arial" w:cs="Arial"/>
          <w:b/>
          <w:color w:val="0000FF"/>
          <w:sz w:val="24"/>
        </w:rPr>
        <w:tab/>
      </w:r>
      <w:r>
        <w:rPr>
          <w:rFonts w:ascii="Arial" w:hAnsi="Arial" w:cs="Arial"/>
          <w:b/>
          <w:sz w:val="24"/>
        </w:rPr>
        <w:t>Multi-server MBS session coordination</w:t>
      </w:r>
    </w:p>
    <w:p w14:paraId="014D23CD"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rev 2 Cat: B (Rel-18)</w:t>
      </w:r>
      <w:r>
        <w:rPr>
          <w:i/>
        </w:rPr>
        <w:br/>
      </w:r>
      <w:r>
        <w:rPr>
          <w:i/>
        </w:rPr>
        <w:br/>
      </w:r>
      <w:r>
        <w:rPr>
          <w:i/>
        </w:rPr>
        <w:tab/>
      </w:r>
      <w:r>
        <w:rPr>
          <w:i/>
        </w:rPr>
        <w:tab/>
      </w:r>
      <w:r>
        <w:rPr>
          <w:i/>
        </w:rPr>
        <w:tab/>
      </w:r>
      <w:r>
        <w:rPr>
          <w:i/>
        </w:rPr>
        <w:tab/>
      </w:r>
      <w:r>
        <w:rPr>
          <w:i/>
        </w:rPr>
        <w:tab/>
        <w:t>Source: Huawei, Hisilicon</w:t>
      </w:r>
    </w:p>
    <w:p w14:paraId="0763310A" w14:textId="77777777" w:rsidR="009347E5" w:rsidRDefault="009347E5" w:rsidP="009347E5">
      <w:pPr>
        <w:rPr>
          <w:color w:val="808080"/>
        </w:rPr>
      </w:pPr>
      <w:r>
        <w:rPr>
          <w:color w:val="808080"/>
        </w:rPr>
        <w:t>(Replaces S6-212788)</w:t>
      </w:r>
    </w:p>
    <w:p w14:paraId="035CFD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B339D" w14:textId="77777777" w:rsidR="009347E5" w:rsidRDefault="009347E5" w:rsidP="009347E5">
      <w:pPr>
        <w:rPr>
          <w:rFonts w:ascii="Arial" w:hAnsi="Arial" w:cs="Arial"/>
          <w:b/>
          <w:sz w:val="24"/>
        </w:rPr>
      </w:pPr>
      <w:r>
        <w:rPr>
          <w:rFonts w:ascii="Arial" w:hAnsi="Arial" w:cs="Arial"/>
          <w:b/>
          <w:color w:val="0000FF"/>
          <w:sz w:val="24"/>
        </w:rPr>
        <w:t>S6-212646</w:t>
      </w:r>
      <w:r>
        <w:rPr>
          <w:rFonts w:ascii="Arial" w:hAnsi="Arial" w:cs="Arial"/>
          <w:b/>
          <w:color w:val="0000FF"/>
          <w:sz w:val="24"/>
        </w:rPr>
        <w:tab/>
      </w:r>
      <w:r>
        <w:rPr>
          <w:rFonts w:ascii="Arial" w:hAnsi="Arial" w:cs="Arial"/>
          <w:b/>
          <w:sz w:val="24"/>
        </w:rPr>
        <w:t>Procedure for inter-system mobility between eMBMS and 5G MBS</w:t>
      </w:r>
    </w:p>
    <w:p w14:paraId="0E77E49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Cat: B (Rel-18)</w:t>
      </w:r>
      <w:r>
        <w:rPr>
          <w:i/>
        </w:rPr>
        <w:br/>
      </w:r>
      <w:r>
        <w:rPr>
          <w:i/>
        </w:rPr>
        <w:br/>
      </w:r>
      <w:r>
        <w:rPr>
          <w:i/>
        </w:rPr>
        <w:tab/>
      </w:r>
      <w:r>
        <w:rPr>
          <w:i/>
        </w:rPr>
        <w:tab/>
      </w:r>
      <w:r>
        <w:rPr>
          <w:i/>
        </w:rPr>
        <w:tab/>
      </w:r>
      <w:r>
        <w:rPr>
          <w:i/>
        </w:rPr>
        <w:tab/>
      </w:r>
      <w:r>
        <w:rPr>
          <w:i/>
        </w:rPr>
        <w:tab/>
        <w:t>Source: Huawei, Hisilicon</w:t>
      </w:r>
    </w:p>
    <w:p w14:paraId="288A43AD" w14:textId="77777777" w:rsidR="009347E5" w:rsidRDefault="009347E5" w:rsidP="009347E5">
      <w:pPr>
        <w:rPr>
          <w:rFonts w:ascii="Arial" w:hAnsi="Arial" w:cs="Arial"/>
          <w:b/>
        </w:rPr>
      </w:pPr>
      <w:r>
        <w:rPr>
          <w:rFonts w:ascii="Arial" w:hAnsi="Arial" w:cs="Arial"/>
          <w:b/>
        </w:rPr>
        <w:t xml:space="preserve">Abstract: </w:t>
      </w:r>
    </w:p>
    <w:p w14:paraId="5B52FD81" w14:textId="77777777" w:rsidR="009347E5" w:rsidRDefault="009347E5" w:rsidP="009347E5">
      <w:r>
        <w:t>Proposal for Procedure for inter-system mobility between eMBMS and 5G MBS</w:t>
      </w:r>
    </w:p>
    <w:p w14:paraId="19D422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S6-212789</w:t>
      </w:r>
      <w:r>
        <w:rPr>
          <w:color w:val="993300"/>
          <w:u w:val="single"/>
        </w:rPr>
        <w:t>.</w:t>
      </w:r>
    </w:p>
    <w:p w14:paraId="7A2F240E" w14:textId="77777777" w:rsidR="009347E5" w:rsidRDefault="009347E5" w:rsidP="009347E5">
      <w:pPr>
        <w:rPr>
          <w:rFonts w:ascii="Arial" w:hAnsi="Arial" w:cs="Arial"/>
          <w:b/>
          <w:sz w:val="24"/>
        </w:rPr>
      </w:pPr>
      <w:r>
        <w:rPr>
          <w:rFonts w:ascii="Arial" w:hAnsi="Arial" w:cs="Arial"/>
          <w:b/>
          <w:color w:val="0000FF"/>
          <w:sz w:val="24"/>
        </w:rPr>
        <w:t>S6-212789</w:t>
      </w:r>
      <w:r>
        <w:rPr>
          <w:rFonts w:ascii="Arial" w:hAnsi="Arial" w:cs="Arial"/>
          <w:b/>
          <w:color w:val="0000FF"/>
          <w:sz w:val="24"/>
        </w:rPr>
        <w:tab/>
      </w:r>
      <w:r>
        <w:rPr>
          <w:rFonts w:ascii="Arial" w:hAnsi="Arial" w:cs="Arial"/>
          <w:b/>
          <w:sz w:val="24"/>
        </w:rPr>
        <w:t>Procedure for inter-system mobility between eMBMS and 5G MBS</w:t>
      </w:r>
    </w:p>
    <w:p w14:paraId="7D8730E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rev 1 Cat: B (Rel-18)</w:t>
      </w:r>
      <w:r>
        <w:rPr>
          <w:i/>
        </w:rPr>
        <w:br/>
      </w:r>
      <w:r>
        <w:rPr>
          <w:i/>
        </w:rPr>
        <w:br/>
      </w:r>
      <w:r>
        <w:rPr>
          <w:i/>
        </w:rPr>
        <w:tab/>
      </w:r>
      <w:r>
        <w:rPr>
          <w:i/>
        </w:rPr>
        <w:tab/>
      </w:r>
      <w:r>
        <w:rPr>
          <w:i/>
        </w:rPr>
        <w:tab/>
      </w:r>
      <w:r>
        <w:rPr>
          <w:i/>
        </w:rPr>
        <w:tab/>
      </w:r>
      <w:r>
        <w:rPr>
          <w:i/>
        </w:rPr>
        <w:tab/>
        <w:t>Source: Huawei, Hisilicon</w:t>
      </w:r>
    </w:p>
    <w:p w14:paraId="466B3B6C" w14:textId="77777777" w:rsidR="009347E5" w:rsidRDefault="009347E5" w:rsidP="009347E5">
      <w:pPr>
        <w:rPr>
          <w:color w:val="808080"/>
        </w:rPr>
      </w:pPr>
      <w:r>
        <w:rPr>
          <w:color w:val="808080"/>
        </w:rPr>
        <w:t>(Replaces S6-212646)</w:t>
      </w:r>
    </w:p>
    <w:p w14:paraId="1AD378AD" w14:textId="77777777" w:rsidR="009347E5" w:rsidRDefault="009347E5" w:rsidP="009347E5">
      <w:pPr>
        <w:rPr>
          <w:rFonts w:ascii="Arial" w:hAnsi="Arial" w:cs="Arial"/>
          <w:b/>
        </w:rPr>
      </w:pPr>
      <w:r>
        <w:rPr>
          <w:rFonts w:ascii="Arial" w:hAnsi="Arial" w:cs="Arial"/>
          <w:b/>
        </w:rPr>
        <w:t xml:space="preserve">Discussion: </w:t>
      </w:r>
    </w:p>
    <w:p w14:paraId="3DC9418A" w14:textId="77777777" w:rsidR="009347E5" w:rsidRDefault="009347E5" w:rsidP="009347E5">
      <w:r>
        <w:t>The draft S6-212789 rev 1 was discussed during the closing call.</w:t>
      </w:r>
    </w:p>
    <w:p w14:paraId="6CE429EA" w14:textId="028C21FB" w:rsidR="009347E5" w:rsidRDefault="009347E5" w:rsidP="009347E5">
      <w:r>
        <w:t xml:space="preserve">Ericsson still had concerns with the contribution with the proposal giving the impression being </w:t>
      </w:r>
      <w:r w:rsidR="00D14B20">
        <w:t>seamless</w:t>
      </w:r>
      <w:r>
        <w:t>.</w:t>
      </w:r>
    </w:p>
    <w:p w14:paraId="0828ED99" w14:textId="77777777" w:rsidR="009347E5" w:rsidRDefault="009347E5" w:rsidP="009347E5">
      <w:r>
        <w:t>Finally the contents of draft S6-212789 rev 2 was agreed.</w:t>
      </w:r>
    </w:p>
    <w:p w14:paraId="252FB6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S6-212835</w:t>
      </w:r>
      <w:r>
        <w:rPr>
          <w:color w:val="993300"/>
          <w:u w:val="single"/>
        </w:rPr>
        <w:t>.</w:t>
      </w:r>
    </w:p>
    <w:p w14:paraId="326C29D9" w14:textId="77777777" w:rsidR="009347E5" w:rsidRDefault="009347E5" w:rsidP="009347E5">
      <w:pPr>
        <w:rPr>
          <w:rFonts w:ascii="Arial" w:hAnsi="Arial" w:cs="Arial"/>
          <w:b/>
          <w:sz w:val="24"/>
        </w:rPr>
      </w:pPr>
      <w:r>
        <w:rPr>
          <w:rFonts w:ascii="Arial" w:hAnsi="Arial" w:cs="Arial"/>
          <w:b/>
          <w:color w:val="0000FF"/>
          <w:sz w:val="24"/>
        </w:rPr>
        <w:t>S6-212835</w:t>
      </w:r>
      <w:r>
        <w:rPr>
          <w:rFonts w:ascii="Arial" w:hAnsi="Arial" w:cs="Arial"/>
          <w:b/>
          <w:color w:val="0000FF"/>
          <w:sz w:val="24"/>
        </w:rPr>
        <w:tab/>
      </w:r>
      <w:r>
        <w:rPr>
          <w:rFonts w:ascii="Arial" w:hAnsi="Arial" w:cs="Arial"/>
          <w:b/>
          <w:sz w:val="24"/>
        </w:rPr>
        <w:t>Procedure for inter-system mobility between eMBMS and 5G MBS</w:t>
      </w:r>
    </w:p>
    <w:p w14:paraId="7A8E335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rev 2 Cat: B (Rel-18)</w:t>
      </w:r>
      <w:r>
        <w:rPr>
          <w:i/>
        </w:rPr>
        <w:br/>
      </w:r>
      <w:r>
        <w:rPr>
          <w:i/>
        </w:rPr>
        <w:br/>
      </w:r>
      <w:r>
        <w:rPr>
          <w:i/>
        </w:rPr>
        <w:tab/>
      </w:r>
      <w:r>
        <w:rPr>
          <w:i/>
        </w:rPr>
        <w:tab/>
      </w:r>
      <w:r>
        <w:rPr>
          <w:i/>
        </w:rPr>
        <w:tab/>
      </w:r>
      <w:r>
        <w:rPr>
          <w:i/>
        </w:rPr>
        <w:tab/>
      </w:r>
      <w:r>
        <w:rPr>
          <w:i/>
        </w:rPr>
        <w:tab/>
        <w:t>Source: Huawei, Hisilicon</w:t>
      </w:r>
    </w:p>
    <w:p w14:paraId="3C544B5A" w14:textId="77777777" w:rsidR="009347E5" w:rsidRDefault="009347E5" w:rsidP="009347E5">
      <w:pPr>
        <w:rPr>
          <w:color w:val="808080"/>
        </w:rPr>
      </w:pPr>
      <w:r>
        <w:rPr>
          <w:color w:val="808080"/>
        </w:rPr>
        <w:t>(Replaces S6-212789)</w:t>
      </w:r>
    </w:p>
    <w:p w14:paraId="08DB7E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AA1C1" w14:textId="77777777" w:rsidR="009347E5" w:rsidRDefault="009347E5" w:rsidP="009347E5">
      <w:pPr>
        <w:pStyle w:val="Heading3"/>
      </w:pPr>
      <w:bookmarkStart w:id="41" w:name="_Toc89162281"/>
      <w:r>
        <w:t>9.3</w:t>
      </w:r>
      <w:r>
        <w:tab/>
        <w:t>MCGWUE - Gateway UE function for Mission Critical Communication</w:t>
      </w:r>
      <w:bookmarkEnd w:id="41"/>
    </w:p>
    <w:p w14:paraId="323C5BAE" w14:textId="77777777" w:rsidR="009347E5" w:rsidRDefault="009347E5" w:rsidP="009347E5">
      <w:pPr>
        <w:rPr>
          <w:rFonts w:ascii="Arial" w:hAnsi="Arial" w:cs="Arial"/>
          <w:b/>
          <w:sz w:val="24"/>
        </w:rPr>
      </w:pPr>
      <w:r>
        <w:rPr>
          <w:rFonts w:ascii="Arial" w:hAnsi="Arial" w:cs="Arial"/>
          <w:b/>
          <w:color w:val="0000FF"/>
          <w:sz w:val="24"/>
        </w:rPr>
        <w:t>S6-212567</w:t>
      </w:r>
      <w:r>
        <w:rPr>
          <w:rFonts w:ascii="Arial" w:hAnsi="Arial" w:cs="Arial"/>
          <w:b/>
          <w:color w:val="0000FF"/>
          <w:sz w:val="24"/>
        </w:rPr>
        <w:tab/>
      </w:r>
      <w:r>
        <w:rPr>
          <w:rFonts w:ascii="Arial" w:hAnsi="Arial" w:cs="Arial"/>
          <w:b/>
          <w:sz w:val="24"/>
        </w:rPr>
        <w:t>Connection authorisation mechanisms</w:t>
      </w:r>
    </w:p>
    <w:p w14:paraId="5095F1A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CR-0302  Cat: B (Rel-18)</w:t>
      </w:r>
      <w:r>
        <w:rPr>
          <w:i/>
        </w:rPr>
        <w:br/>
      </w:r>
      <w:r>
        <w:rPr>
          <w:i/>
        </w:rPr>
        <w:br/>
      </w:r>
      <w:r>
        <w:rPr>
          <w:i/>
        </w:rPr>
        <w:tab/>
      </w:r>
      <w:r>
        <w:rPr>
          <w:i/>
        </w:rPr>
        <w:tab/>
      </w:r>
      <w:r>
        <w:rPr>
          <w:i/>
        </w:rPr>
        <w:tab/>
      </w:r>
      <w:r>
        <w:rPr>
          <w:i/>
        </w:rPr>
        <w:tab/>
      </w:r>
      <w:r>
        <w:rPr>
          <w:i/>
        </w:rPr>
        <w:tab/>
        <w:t>Source: Nokia, Nokia Shanghai Bell</w:t>
      </w:r>
    </w:p>
    <w:p w14:paraId="2363C25F" w14:textId="77777777" w:rsidR="009347E5" w:rsidRDefault="009347E5" w:rsidP="009347E5">
      <w:pPr>
        <w:rPr>
          <w:rFonts w:ascii="Arial" w:hAnsi="Arial" w:cs="Arial"/>
          <w:b/>
        </w:rPr>
      </w:pPr>
      <w:r>
        <w:rPr>
          <w:rFonts w:ascii="Arial" w:hAnsi="Arial" w:cs="Arial"/>
          <w:b/>
        </w:rPr>
        <w:t xml:space="preserve">Abstract: </w:t>
      </w:r>
    </w:p>
    <w:p w14:paraId="45248D47" w14:textId="77777777" w:rsidR="009347E5" w:rsidRDefault="009347E5" w:rsidP="009347E5">
      <w:r>
        <w:t>Section 11.5.1 is updated to capture the information flows and procedures for enabling connection authorisation.</w:t>
      </w:r>
    </w:p>
    <w:p w14:paraId="264CC3AC"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S6-212699</w:t>
      </w:r>
      <w:r>
        <w:rPr>
          <w:color w:val="993300"/>
          <w:u w:val="single"/>
        </w:rPr>
        <w:t>.</w:t>
      </w:r>
    </w:p>
    <w:p w14:paraId="69FB6005" w14:textId="77777777" w:rsidR="009347E5" w:rsidRDefault="009347E5" w:rsidP="009347E5">
      <w:pPr>
        <w:rPr>
          <w:rFonts w:ascii="Arial" w:hAnsi="Arial" w:cs="Arial"/>
          <w:b/>
          <w:sz w:val="24"/>
        </w:rPr>
      </w:pPr>
      <w:r>
        <w:rPr>
          <w:rFonts w:ascii="Arial" w:hAnsi="Arial" w:cs="Arial"/>
          <w:b/>
          <w:color w:val="0000FF"/>
          <w:sz w:val="24"/>
        </w:rPr>
        <w:t>S6-212699</w:t>
      </w:r>
      <w:r>
        <w:rPr>
          <w:rFonts w:ascii="Arial" w:hAnsi="Arial" w:cs="Arial"/>
          <w:b/>
          <w:color w:val="0000FF"/>
          <w:sz w:val="24"/>
        </w:rPr>
        <w:tab/>
      </w:r>
      <w:r>
        <w:rPr>
          <w:rFonts w:ascii="Arial" w:hAnsi="Arial" w:cs="Arial"/>
          <w:b/>
          <w:sz w:val="24"/>
        </w:rPr>
        <w:t>Connection authorisation mechanisms</w:t>
      </w:r>
    </w:p>
    <w:p w14:paraId="6B9F850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CR-0302  rev 1 Cat: B (Rel-18)</w:t>
      </w:r>
      <w:r>
        <w:rPr>
          <w:i/>
        </w:rPr>
        <w:br/>
      </w:r>
      <w:r>
        <w:rPr>
          <w:i/>
        </w:rPr>
        <w:br/>
      </w:r>
      <w:r>
        <w:rPr>
          <w:i/>
        </w:rPr>
        <w:tab/>
      </w:r>
      <w:r>
        <w:rPr>
          <w:i/>
        </w:rPr>
        <w:tab/>
      </w:r>
      <w:r>
        <w:rPr>
          <w:i/>
        </w:rPr>
        <w:tab/>
      </w:r>
      <w:r>
        <w:rPr>
          <w:i/>
        </w:rPr>
        <w:tab/>
      </w:r>
      <w:r>
        <w:rPr>
          <w:i/>
        </w:rPr>
        <w:tab/>
        <w:t>Source: Nokia, Nokia Shanghai Bell</w:t>
      </w:r>
    </w:p>
    <w:p w14:paraId="61BFE00B" w14:textId="77777777" w:rsidR="009347E5" w:rsidRDefault="009347E5" w:rsidP="009347E5">
      <w:pPr>
        <w:rPr>
          <w:color w:val="808080"/>
        </w:rPr>
      </w:pPr>
      <w:r>
        <w:rPr>
          <w:color w:val="808080"/>
        </w:rPr>
        <w:t>(Replaces S6-212567)</w:t>
      </w:r>
    </w:p>
    <w:p w14:paraId="1902F95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33A72" w14:textId="77777777" w:rsidR="009347E5" w:rsidRDefault="009347E5" w:rsidP="009347E5">
      <w:pPr>
        <w:rPr>
          <w:rFonts w:ascii="Arial" w:hAnsi="Arial" w:cs="Arial"/>
          <w:b/>
          <w:sz w:val="24"/>
        </w:rPr>
      </w:pPr>
      <w:r>
        <w:rPr>
          <w:rFonts w:ascii="Arial" w:hAnsi="Arial" w:cs="Arial"/>
          <w:b/>
          <w:color w:val="0000FF"/>
          <w:sz w:val="24"/>
        </w:rPr>
        <w:t>S6-212568</w:t>
      </w:r>
      <w:r>
        <w:rPr>
          <w:rFonts w:ascii="Arial" w:hAnsi="Arial" w:cs="Arial"/>
          <w:b/>
          <w:color w:val="0000FF"/>
          <w:sz w:val="24"/>
        </w:rPr>
        <w:tab/>
      </w:r>
      <w:r>
        <w:rPr>
          <w:rFonts w:ascii="Arial" w:hAnsi="Arial" w:cs="Arial"/>
          <w:b/>
          <w:sz w:val="24"/>
        </w:rPr>
        <w:t>Connection authorisation configuration data</w:t>
      </w:r>
    </w:p>
    <w:p w14:paraId="3C85EC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CR-0300  Cat: B (Rel-18)</w:t>
      </w:r>
      <w:r>
        <w:rPr>
          <w:i/>
        </w:rPr>
        <w:br/>
      </w:r>
      <w:r>
        <w:rPr>
          <w:i/>
        </w:rPr>
        <w:br/>
      </w:r>
      <w:r>
        <w:rPr>
          <w:i/>
        </w:rPr>
        <w:tab/>
      </w:r>
      <w:r>
        <w:rPr>
          <w:i/>
        </w:rPr>
        <w:tab/>
      </w:r>
      <w:r>
        <w:rPr>
          <w:i/>
        </w:rPr>
        <w:tab/>
      </w:r>
      <w:r>
        <w:rPr>
          <w:i/>
        </w:rPr>
        <w:tab/>
      </w:r>
      <w:r>
        <w:rPr>
          <w:i/>
        </w:rPr>
        <w:tab/>
        <w:t>Source: Nokia, Nokia Shanghai Bell</w:t>
      </w:r>
    </w:p>
    <w:p w14:paraId="78D74FB8" w14:textId="77777777" w:rsidR="009347E5" w:rsidRDefault="009347E5" w:rsidP="009347E5">
      <w:pPr>
        <w:rPr>
          <w:rFonts w:ascii="Arial" w:hAnsi="Arial" w:cs="Arial"/>
          <w:b/>
        </w:rPr>
      </w:pPr>
      <w:r>
        <w:rPr>
          <w:rFonts w:ascii="Arial" w:hAnsi="Arial" w:cs="Arial"/>
          <w:b/>
        </w:rPr>
        <w:t xml:space="preserve">Abstract: </w:t>
      </w:r>
    </w:p>
    <w:p w14:paraId="771A2FDD" w14:textId="77777777" w:rsidR="009347E5" w:rsidRDefault="009347E5" w:rsidP="009347E5">
      <w:r>
        <w:t>Annex 5 on MCPTT service configuration data is enhanced with configuration data enabling connection authorisation my the MCPTT server</w:t>
      </w:r>
    </w:p>
    <w:p w14:paraId="42AB32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S6-212700</w:t>
      </w:r>
      <w:r>
        <w:rPr>
          <w:color w:val="993300"/>
          <w:u w:val="single"/>
        </w:rPr>
        <w:t>.</w:t>
      </w:r>
    </w:p>
    <w:p w14:paraId="3CB8D89B" w14:textId="77777777" w:rsidR="009347E5" w:rsidRDefault="009347E5" w:rsidP="009347E5">
      <w:pPr>
        <w:rPr>
          <w:rFonts w:ascii="Arial" w:hAnsi="Arial" w:cs="Arial"/>
          <w:b/>
          <w:sz w:val="24"/>
        </w:rPr>
      </w:pPr>
      <w:r>
        <w:rPr>
          <w:rFonts w:ascii="Arial" w:hAnsi="Arial" w:cs="Arial"/>
          <w:b/>
          <w:color w:val="0000FF"/>
          <w:sz w:val="24"/>
        </w:rPr>
        <w:t>S6-212700</w:t>
      </w:r>
      <w:r>
        <w:rPr>
          <w:rFonts w:ascii="Arial" w:hAnsi="Arial" w:cs="Arial"/>
          <w:b/>
          <w:color w:val="0000FF"/>
          <w:sz w:val="24"/>
        </w:rPr>
        <w:tab/>
      </w:r>
      <w:r>
        <w:rPr>
          <w:rFonts w:ascii="Arial" w:hAnsi="Arial" w:cs="Arial"/>
          <w:b/>
          <w:sz w:val="24"/>
        </w:rPr>
        <w:t>Connection authorisation configuration data</w:t>
      </w:r>
    </w:p>
    <w:p w14:paraId="1A5A879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CR-0300  rev 1 Cat: B (Rel-18)</w:t>
      </w:r>
      <w:r>
        <w:rPr>
          <w:i/>
        </w:rPr>
        <w:br/>
      </w:r>
      <w:r>
        <w:rPr>
          <w:i/>
        </w:rPr>
        <w:br/>
      </w:r>
      <w:r>
        <w:rPr>
          <w:i/>
        </w:rPr>
        <w:tab/>
      </w:r>
      <w:r>
        <w:rPr>
          <w:i/>
        </w:rPr>
        <w:tab/>
      </w:r>
      <w:r>
        <w:rPr>
          <w:i/>
        </w:rPr>
        <w:tab/>
      </w:r>
      <w:r>
        <w:rPr>
          <w:i/>
        </w:rPr>
        <w:tab/>
      </w:r>
      <w:r>
        <w:rPr>
          <w:i/>
        </w:rPr>
        <w:tab/>
        <w:t>Source: Nokia, Nokia Shanghai Bell</w:t>
      </w:r>
    </w:p>
    <w:p w14:paraId="1E10075E" w14:textId="77777777" w:rsidR="009347E5" w:rsidRDefault="009347E5" w:rsidP="009347E5">
      <w:pPr>
        <w:rPr>
          <w:color w:val="808080"/>
        </w:rPr>
      </w:pPr>
      <w:r>
        <w:rPr>
          <w:color w:val="808080"/>
        </w:rPr>
        <w:t>(Replaces S6-212568)</w:t>
      </w:r>
    </w:p>
    <w:p w14:paraId="67F769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8BFA" w14:textId="77777777" w:rsidR="009347E5" w:rsidRDefault="009347E5" w:rsidP="009347E5">
      <w:pPr>
        <w:rPr>
          <w:rFonts w:ascii="Arial" w:hAnsi="Arial" w:cs="Arial"/>
          <w:b/>
          <w:sz w:val="24"/>
        </w:rPr>
      </w:pPr>
      <w:r>
        <w:rPr>
          <w:rFonts w:ascii="Arial" w:hAnsi="Arial" w:cs="Arial"/>
          <w:b/>
          <w:color w:val="0000FF"/>
          <w:sz w:val="24"/>
        </w:rPr>
        <w:t>S6-212569</w:t>
      </w:r>
      <w:r>
        <w:rPr>
          <w:rFonts w:ascii="Arial" w:hAnsi="Arial" w:cs="Arial"/>
          <w:b/>
          <w:color w:val="0000FF"/>
          <w:sz w:val="24"/>
        </w:rPr>
        <w:tab/>
      </w:r>
      <w:r>
        <w:rPr>
          <w:rFonts w:ascii="Arial" w:hAnsi="Arial" w:cs="Arial"/>
          <w:b/>
          <w:sz w:val="24"/>
        </w:rPr>
        <w:t>Connection authorisation configuration data</w:t>
      </w:r>
    </w:p>
    <w:p w14:paraId="2610B23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CR-0159  Cat: B (Rel-18)</w:t>
      </w:r>
      <w:r>
        <w:rPr>
          <w:i/>
        </w:rPr>
        <w:br/>
      </w:r>
      <w:r>
        <w:rPr>
          <w:i/>
        </w:rPr>
        <w:br/>
      </w:r>
      <w:r>
        <w:rPr>
          <w:i/>
        </w:rPr>
        <w:tab/>
      </w:r>
      <w:r>
        <w:rPr>
          <w:i/>
        </w:rPr>
        <w:tab/>
      </w:r>
      <w:r>
        <w:rPr>
          <w:i/>
        </w:rPr>
        <w:tab/>
      </w:r>
      <w:r>
        <w:rPr>
          <w:i/>
        </w:rPr>
        <w:tab/>
      </w:r>
      <w:r>
        <w:rPr>
          <w:i/>
        </w:rPr>
        <w:tab/>
        <w:t>Source: Nokia, Nokia Shanghai Bell</w:t>
      </w:r>
    </w:p>
    <w:p w14:paraId="6991AAE4" w14:textId="77777777" w:rsidR="009347E5" w:rsidRDefault="009347E5" w:rsidP="009347E5">
      <w:pPr>
        <w:rPr>
          <w:rFonts w:ascii="Arial" w:hAnsi="Arial" w:cs="Arial"/>
          <w:b/>
        </w:rPr>
      </w:pPr>
      <w:r>
        <w:rPr>
          <w:rFonts w:ascii="Arial" w:hAnsi="Arial" w:cs="Arial"/>
          <w:b/>
        </w:rPr>
        <w:t xml:space="preserve">Abstract: </w:t>
      </w:r>
    </w:p>
    <w:p w14:paraId="1455CE8A" w14:textId="77777777" w:rsidR="009347E5" w:rsidRDefault="009347E5" w:rsidP="009347E5">
      <w:r>
        <w:t>Annex 5 on MCVideo service configuration data is enhanced with configuration data enabling connection authorisation my the MCVideo server.</w:t>
      </w:r>
    </w:p>
    <w:p w14:paraId="3AE132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S6-212701</w:t>
      </w:r>
      <w:r>
        <w:rPr>
          <w:color w:val="993300"/>
          <w:u w:val="single"/>
        </w:rPr>
        <w:t>.</w:t>
      </w:r>
    </w:p>
    <w:p w14:paraId="6C5036A7" w14:textId="77777777" w:rsidR="009347E5" w:rsidRDefault="009347E5" w:rsidP="009347E5">
      <w:pPr>
        <w:rPr>
          <w:rFonts w:ascii="Arial" w:hAnsi="Arial" w:cs="Arial"/>
          <w:b/>
          <w:sz w:val="24"/>
        </w:rPr>
      </w:pPr>
      <w:r>
        <w:rPr>
          <w:rFonts w:ascii="Arial" w:hAnsi="Arial" w:cs="Arial"/>
          <w:b/>
          <w:color w:val="0000FF"/>
          <w:sz w:val="24"/>
        </w:rPr>
        <w:t>S6-212701</w:t>
      </w:r>
      <w:r>
        <w:rPr>
          <w:rFonts w:ascii="Arial" w:hAnsi="Arial" w:cs="Arial"/>
          <w:b/>
          <w:color w:val="0000FF"/>
          <w:sz w:val="24"/>
        </w:rPr>
        <w:tab/>
      </w:r>
      <w:r>
        <w:rPr>
          <w:rFonts w:ascii="Arial" w:hAnsi="Arial" w:cs="Arial"/>
          <w:b/>
          <w:sz w:val="24"/>
        </w:rPr>
        <w:t>Connection authorisation configuration data</w:t>
      </w:r>
    </w:p>
    <w:p w14:paraId="5C4D9A3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CR-0159  rev 1 Cat: B (Rel-18)</w:t>
      </w:r>
      <w:r>
        <w:rPr>
          <w:i/>
        </w:rPr>
        <w:br/>
      </w:r>
      <w:r>
        <w:rPr>
          <w:i/>
        </w:rPr>
        <w:br/>
      </w:r>
      <w:r>
        <w:rPr>
          <w:i/>
        </w:rPr>
        <w:tab/>
      </w:r>
      <w:r>
        <w:rPr>
          <w:i/>
        </w:rPr>
        <w:tab/>
      </w:r>
      <w:r>
        <w:rPr>
          <w:i/>
        </w:rPr>
        <w:tab/>
      </w:r>
      <w:r>
        <w:rPr>
          <w:i/>
        </w:rPr>
        <w:tab/>
      </w:r>
      <w:r>
        <w:rPr>
          <w:i/>
        </w:rPr>
        <w:tab/>
        <w:t>Source: Nokia, Nokia Shanghai Bell</w:t>
      </w:r>
    </w:p>
    <w:p w14:paraId="2822A320" w14:textId="77777777" w:rsidR="009347E5" w:rsidRDefault="009347E5" w:rsidP="009347E5">
      <w:pPr>
        <w:rPr>
          <w:color w:val="808080"/>
        </w:rPr>
      </w:pPr>
      <w:r>
        <w:rPr>
          <w:color w:val="808080"/>
        </w:rPr>
        <w:t>(Replaces S6-212569)</w:t>
      </w:r>
    </w:p>
    <w:p w14:paraId="53D8C6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E990E" w14:textId="77777777" w:rsidR="009347E5" w:rsidRDefault="009347E5" w:rsidP="009347E5">
      <w:pPr>
        <w:rPr>
          <w:rFonts w:ascii="Arial" w:hAnsi="Arial" w:cs="Arial"/>
          <w:b/>
          <w:sz w:val="24"/>
        </w:rPr>
      </w:pPr>
      <w:r>
        <w:rPr>
          <w:rFonts w:ascii="Arial" w:hAnsi="Arial" w:cs="Arial"/>
          <w:b/>
          <w:color w:val="0000FF"/>
          <w:sz w:val="24"/>
        </w:rPr>
        <w:t>S6-212570</w:t>
      </w:r>
      <w:r>
        <w:rPr>
          <w:rFonts w:ascii="Arial" w:hAnsi="Arial" w:cs="Arial"/>
          <w:b/>
          <w:color w:val="0000FF"/>
          <w:sz w:val="24"/>
        </w:rPr>
        <w:tab/>
      </w:r>
      <w:r>
        <w:rPr>
          <w:rFonts w:ascii="Arial" w:hAnsi="Arial" w:cs="Arial"/>
          <w:b/>
          <w:sz w:val="24"/>
        </w:rPr>
        <w:t>Connection authorisation configuration data</w:t>
      </w:r>
    </w:p>
    <w:p w14:paraId="02827B91"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CR-0290  Cat: B (Rel-18)</w:t>
      </w:r>
      <w:r>
        <w:rPr>
          <w:i/>
        </w:rPr>
        <w:br/>
      </w:r>
      <w:r>
        <w:rPr>
          <w:i/>
        </w:rPr>
        <w:br/>
      </w:r>
      <w:r>
        <w:rPr>
          <w:i/>
        </w:rPr>
        <w:tab/>
      </w:r>
      <w:r>
        <w:rPr>
          <w:i/>
        </w:rPr>
        <w:tab/>
      </w:r>
      <w:r>
        <w:rPr>
          <w:i/>
        </w:rPr>
        <w:tab/>
      </w:r>
      <w:r>
        <w:rPr>
          <w:i/>
        </w:rPr>
        <w:tab/>
      </w:r>
      <w:r>
        <w:rPr>
          <w:i/>
        </w:rPr>
        <w:tab/>
        <w:t>Source: Nokia, Nokia Shanghai Bell</w:t>
      </w:r>
    </w:p>
    <w:p w14:paraId="62CB161B" w14:textId="77777777" w:rsidR="009347E5" w:rsidRDefault="009347E5" w:rsidP="009347E5">
      <w:pPr>
        <w:rPr>
          <w:rFonts w:ascii="Arial" w:hAnsi="Arial" w:cs="Arial"/>
          <w:b/>
        </w:rPr>
      </w:pPr>
      <w:r>
        <w:rPr>
          <w:rFonts w:ascii="Arial" w:hAnsi="Arial" w:cs="Arial"/>
          <w:b/>
        </w:rPr>
        <w:t xml:space="preserve">Abstract: </w:t>
      </w:r>
    </w:p>
    <w:p w14:paraId="241BFF00" w14:textId="77777777" w:rsidR="009347E5" w:rsidRDefault="009347E5" w:rsidP="009347E5">
      <w:r>
        <w:t>Annex 5 on MCData service configuration data is enhanced with configuration data enabling connection authorisation my the MCData server.</w:t>
      </w:r>
    </w:p>
    <w:p w14:paraId="611270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S6-212702</w:t>
      </w:r>
      <w:r>
        <w:rPr>
          <w:color w:val="993300"/>
          <w:u w:val="single"/>
        </w:rPr>
        <w:t>.</w:t>
      </w:r>
    </w:p>
    <w:p w14:paraId="1B7D4A9A" w14:textId="77777777" w:rsidR="009347E5" w:rsidRDefault="009347E5" w:rsidP="009347E5">
      <w:pPr>
        <w:rPr>
          <w:rFonts w:ascii="Arial" w:hAnsi="Arial" w:cs="Arial"/>
          <w:b/>
          <w:sz w:val="24"/>
        </w:rPr>
      </w:pPr>
      <w:r>
        <w:rPr>
          <w:rFonts w:ascii="Arial" w:hAnsi="Arial" w:cs="Arial"/>
          <w:b/>
          <w:color w:val="0000FF"/>
          <w:sz w:val="24"/>
        </w:rPr>
        <w:t>S6-212702</w:t>
      </w:r>
      <w:r>
        <w:rPr>
          <w:rFonts w:ascii="Arial" w:hAnsi="Arial" w:cs="Arial"/>
          <w:b/>
          <w:color w:val="0000FF"/>
          <w:sz w:val="24"/>
        </w:rPr>
        <w:tab/>
      </w:r>
      <w:r>
        <w:rPr>
          <w:rFonts w:ascii="Arial" w:hAnsi="Arial" w:cs="Arial"/>
          <w:b/>
          <w:sz w:val="24"/>
        </w:rPr>
        <w:t>Connection authorisation configuration data</w:t>
      </w:r>
    </w:p>
    <w:p w14:paraId="30A3B44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CR-0290  rev 1 Cat: B (Rel-18)</w:t>
      </w:r>
      <w:r>
        <w:rPr>
          <w:i/>
        </w:rPr>
        <w:br/>
      </w:r>
      <w:r>
        <w:rPr>
          <w:i/>
        </w:rPr>
        <w:br/>
      </w:r>
      <w:r>
        <w:rPr>
          <w:i/>
        </w:rPr>
        <w:tab/>
      </w:r>
      <w:r>
        <w:rPr>
          <w:i/>
        </w:rPr>
        <w:tab/>
      </w:r>
      <w:r>
        <w:rPr>
          <w:i/>
        </w:rPr>
        <w:tab/>
      </w:r>
      <w:r>
        <w:rPr>
          <w:i/>
        </w:rPr>
        <w:tab/>
      </w:r>
      <w:r>
        <w:rPr>
          <w:i/>
        </w:rPr>
        <w:tab/>
        <w:t>Source: Nokia, Nokia Shanghai Bell</w:t>
      </w:r>
    </w:p>
    <w:p w14:paraId="13483328" w14:textId="77777777" w:rsidR="009347E5" w:rsidRDefault="009347E5" w:rsidP="009347E5">
      <w:pPr>
        <w:rPr>
          <w:color w:val="808080"/>
        </w:rPr>
      </w:pPr>
      <w:r>
        <w:rPr>
          <w:color w:val="808080"/>
        </w:rPr>
        <w:t>(Replaces S6-212570)</w:t>
      </w:r>
    </w:p>
    <w:p w14:paraId="53DF48D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9581D" w14:textId="77777777" w:rsidR="009347E5" w:rsidRDefault="009347E5" w:rsidP="009347E5">
      <w:pPr>
        <w:rPr>
          <w:rFonts w:ascii="Arial" w:hAnsi="Arial" w:cs="Arial"/>
          <w:b/>
          <w:sz w:val="24"/>
        </w:rPr>
      </w:pPr>
      <w:r>
        <w:rPr>
          <w:rFonts w:ascii="Arial" w:hAnsi="Arial" w:cs="Arial"/>
          <w:b/>
          <w:color w:val="0000FF"/>
          <w:sz w:val="24"/>
        </w:rPr>
        <w:t>S6-212571</w:t>
      </w:r>
      <w:r>
        <w:rPr>
          <w:rFonts w:ascii="Arial" w:hAnsi="Arial" w:cs="Arial"/>
          <w:b/>
          <w:color w:val="0000FF"/>
          <w:sz w:val="24"/>
        </w:rPr>
        <w:tab/>
      </w:r>
      <w:r>
        <w:rPr>
          <w:rFonts w:ascii="Arial" w:hAnsi="Arial" w:cs="Arial"/>
          <w:b/>
          <w:sz w:val="24"/>
        </w:rPr>
        <w:t>Functional architecture</w:t>
      </w:r>
    </w:p>
    <w:p w14:paraId="73B6105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CR-0303  Cat: B (Rel-18)</w:t>
      </w:r>
      <w:r>
        <w:rPr>
          <w:i/>
        </w:rPr>
        <w:br/>
      </w:r>
      <w:r>
        <w:rPr>
          <w:i/>
        </w:rPr>
        <w:br/>
      </w:r>
      <w:r>
        <w:rPr>
          <w:i/>
        </w:rPr>
        <w:tab/>
      </w:r>
      <w:r>
        <w:rPr>
          <w:i/>
        </w:rPr>
        <w:tab/>
      </w:r>
      <w:r>
        <w:rPr>
          <w:i/>
        </w:rPr>
        <w:tab/>
      </w:r>
      <w:r>
        <w:rPr>
          <w:i/>
        </w:rPr>
        <w:tab/>
      </w:r>
      <w:r>
        <w:rPr>
          <w:i/>
        </w:rPr>
        <w:tab/>
        <w:t>Source: Nokia, Nokia Shanghai Bell</w:t>
      </w:r>
    </w:p>
    <w:p w14:paraId="2A9F036D" w14:textId="77777777" w:rsidR="009347E5" w:rsidRDefault="009347E5" w:rsidP="009347E5">
      <w:pPr>
        <w:rPr>
          <w:rFonts w:ascii="Arial" w:hAnsi="Arial" w:cs="Arial"/>
          <w:b/>
        </w:rPr>
      </w:pPr>
      <w:r>
        <w:rPr>
          <w:rFonts w:ascii="Arial" w:hAnsi="Arial" w:cs="Arial"/>
          <w:b/>
        </w:rPr>
        <w:t xml:space="preserve">Abstract: </w:t>
      </w:r>
    </w:p>
    <w:p w14:paraId="31532A44" w14:textId="77777777" w:rsidR="009347E5" w:rsidRDefault="009347E5" w:rsidP="009347E5">
      <w:r>
        <w:t>Section 11.2 is updated to capture the functional model supporting MC gateway UEs.</w:t>
      </w:r>
    </w:p>
    <w:p w14:paraId="5E8938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03EC" w14:textId="77777777" w:rsidR="009347E5" w:rsidRDefault="009347E5" w:rsidP="009347E5">
      <w:pPr>
        <w:pStyle w:val="Heading2"/>
      </w:pPr>
      <w:bookmarkStart w:id="42" w:name="_Toc89162282"/>
      <w:r>
        <w:t>10</w:t>
      </w:r>
      <w:r>
        <w:tab/>
        <w:t>Rel-18 Study Items</w:t>
      </w:r>
      <w:bookmarkEnd w:id="42"/>
    </w:p>
    <w:p w14:paraId="520F4F8C" w14:textId="77777777" w:rsidR="009347E5" w:rsidRDefault="009347E5" w:rsidP="009347E5">
      <w:pPr>
        <w:pStyle w:val="Heading3"/>
      </w:pPr>
      <w:bookmarkStart w:id="43" w:name="_Toc89162283"/>
      <w:r>
        <w:t>10.1</w:t>
      </w:r>
      <w:r>
        <w:tab/>
        <w:t>FS_MCOver5GS - Study on Mission Critical Services support over 5G System</w:t>
      </w:r>
      <w:bookmarkEnd w:id="43"/>
    </w:p>
    <w:p w14:paraId="306B8D65" w14:textId="77777777" w:rsidR="009347E5" w:rsidRDefault="009347E5" w:rsidP="009347E5">
      <w:pPr>
        <w:rPr>
          <w:rFonts w:ascii="Arial" w:hAnsi="Arial" w:cs="Arial"/>
          <w:b/>
          <w:sz w:val="24"/>
        </w:rPr>
      </w:pPr>
      <w:r>
        <w:rPr>
          <w:rFonts w:ascii="Arial" w:hAnsi="Arial" w:cs="Arial"/>
          <w:b/>
          <w:color w:val="0000FF"/>
          <w:sz w:val="24"/>
        </w:rPr>
        <w:t>S6-212557</w:t>
      </w:r>
      <w:r>
        <w:rPr>
          <w:rFonts w:ascii="Arial" w:hAnsi="Arial" w:cs="Arial"/>
          <w:b/>
          <w:color w:val="0000FF"/>
          <w:sz w:val="24"/>
        </w:rPr>
        <w:tab/>
      </w:r>
      <w:r>
        <w:rPr>
          <w:rFonts w:ascii="Arial" w:hAnsi="Arial" w:cs="Arial"/>
          <w:b/>
          <w:sz w:val="24"/>
        </w:rPr>
        <w:t>Modification on Solution 9</w:t>
      </w:r>
    </w:p>
    <w:p w14:paraId="291C25D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TD Tech Ltd</w:t>
      </w:r>
    </w:p>
    <w:p w14:paraId="37E5AF1C" w14:textId="77777777" w:rsidR="009347E5" w:rsidRDefault="009347E5" w:rsidP="009347E5">
      <w:pPr>
        <w:rPr>
          <w:rFonts w:ascii="Arial" w:hAnsi="Arial" w:cs="Arial"/>
          <w:b/>
        </w:rPr>
      </w:pPr>
      <w:r>
        <w:rPr>
          <w:rFonts w:ascii="Arial" w:hAnsi="Arial" w:cs="Arial"/>
          <w:b/>
        </w:rPr>
        <w:t xml:space="preserve">Discussion: </w:t>
      </w:r>
    </w:p>
    <w:p w14:paraId="017B8983" w14:textId="77777777" w:rsidR="009347E5" w:rsidRDefault="009347E5" w:rsidP="009347E5">
      <w:r>
        <w:t>The (late) S6-212557 was approved during the closing call.</w:t>
      </w:r>
    </w:p>
    <w:p w14:paraId="7B570CE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5E69C" w14:textId="77777777" w:rsidR="009347E5" w:rsidRDefault="009347E5" w:rsidP="009347E5">
      <w:pPr>
        <w:rPr>
          <w:rFonts w:ascii="Arial" w:hAnsi="Arial" w:cs="Arial"/>
          <w:b/>
          <w:sz w:val="24"/>
        </w:rPr>
      </w:pPr>
      <w:r>
        <w:rPr>
          <w:rFonts w:ascii="Arial" w:hAnsi="Arial" w:cs="Arial"/>
          <w:b/>
          <w:color w:val="0000FF"/>
          <w:sz w:val="24"/>
        </w:rPr>
        <w:t>S6-212581</w:t>
      </w:r>
      <w:r>
        <w:rPr>
          <w:rFonts w:ascii="Arial" w:hAnsi="Arial" w:cs="Arial"/>
          <w:b/>
          <w:color w:val="0000FF"/>
          <w:sz w:val="24"/>
        </w:rPr>
        <w:tab/>
      </w:r>
      <w:r>
        <w:rPr>
          <w:rFonts w:ascii="Arial" w:hAnsi="Arial" w:cs="Arial"/>
          <w:b/>
          <w:sz w:val="24"/>
        </w:rPr>
        <w:t>pCR on updating solution 8</w:t>
      </w:r>
    </w:p>
    <w:p w14:paraId="72BCD0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50848E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S6-212710</w:t>
      </w:r>
      <w:r>
        <w:rPr>
          <w:color w:val="993300"/>
          <w:u w:val="single"/>
        </w:rPr>
        <w:t>.</w:t>
      </w:r>
    </w:p>
    <w:p w14:paraId="08550FF3" w14:textId="77777777" w:rsidR="009347E5" w:rsidRDefault="009347E5" w:rsidP="009347E5">
      <w:pPr>
        <w:rPr>
          <w:rFonts w:ascii="Arial" w:hAnsi="Arial" w:cs="Arial"/>
          <w:b/>
          <w:sz w:val="24"/>
        </w:rPr>
      </w:pPr>
      <w:r>
        <w:rPr>
          <w:rFonts w:ascii="Arial" w:hAnsi="Arial" w:cs="Arial"/>
          <w:b/>
          <w:color w:val="0000FF"/>
          <w:sz w:val="24"/>
        </w:rPr>
        <w:t>S6-212710</w:t>
      </w:r>
      <w:r>
        <w:rPr>
          <w:rFonts w:ascii="Arial" w:hAnsi="Arial" w:cs="Arial"/>
          <w:b/>
          <w:color w:val="0000FF"/>
          <w:sz w:val="24"/>
        </w:rPr>
        <w:tab/>
      </w:r>
      <w:r>
        <w:rPr>
          <w:rFonts w:ascii="Arial" w:hAnsi="Arial" w:cs="Arial"/>
          <w:b/>
          <w:sz w:val="24"/>
        </w:rPr>
        <w:t>pCR on updating solution 8</w:t>
      </w:r>
    </w:p>
    <w:p w14:paraId="4251922D"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4E61AB54" w14:textId="77777777" w:rsidR="009347E5" w:rsidRDefault="009347E5" w:rsidP="009347E5">
      <w:pPr>
        <w:rPr>
          <w:color w:val="808080"/>
        </w:rPr>
      </w:pPr>
      <w:r>
        <w:rPr>
          <w:color w:val="808080"/>
        </w:rPr>
        <w:t>(Replaces S6-212581)</w:t>
      </w:r>
    </w:p>
    <w:p w14:paraId="13F68D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8CB38" w14:textId="77777777" w:rsidR="009347E5" w:rsidRDefault="009347E5" w:rsidP="009347E5">
      <w:pPr>
        <w:rPr>
          <w:rFonts w:ascii="Arial" w:hAnsi="Arial" w:cs="Arial"/>
          <w:b/>
          <w:sz w:val="24"/>
        </w:rPr>
      </w:pPr>
      <w:r>
        <w:rPr>
          <w:rFonts w:ascii="Arial" w:hAnsi="Arial" w:cs="Arial"/>
          <w:b/>
          <w:color w:val="0000FF"/>
          <w:sz w:val="24"/>
        </w:rPr>
        <w:t>S6-212658</w:t>
      </w:r>
      <w:r>
        <w:rPr>
          <w:rFonts w:ascii="Arial" w:hAnsi="Arial" w:cs="Arial"/>
          <w:b/>
          <w:color w:val="0000FF"/>
          <w:sz w:val="24"/>
        </w:rPr>
        <w:tab/>
      </w:r>
      <w:r>
        <w:rPr>
          <w:rFonts w:ascii="Arial" w:hAnsi="Arial" w:cs="Arial"/>
          <w:b/>
          <w:sz w:val="24"/>
        </w:rPr>
        <w:t>Co-existence of eMBMS and 5G MBS</w:t>
      </w:r>
    </w:p>
    <w:p w14:paraId="24B91F4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6CF1AB0D" w14:textId="77777777" w:rsidR="009347E5" w:rsidRDefault="009347E5" w:rsidP="009347E5">
      <w:pPr>
        <w:rPr>
          <w:rFonts w:ascii="Arial" w:hAnsi="Arial" w:cs="Arial"/>
          <w:b/>
        </w:rPr>
      </w:pPr>
      <w:r>
        <w:rPr>
          <w:rFonts w:ascii="Arial" w:hAnsi="Arial" w:cs="Arial"/>
          <w:b/>
        </w:rPr>
        <w:t xml:space="preserve">Abstract: </w:t>
      </w:r>
    </w:p>
    <w:p w14:paraId="0E3BFDC6" w14:textId="77777777" w:rsidR="009347E5" w:rsidRDefault="009347E5" w:rsidP="009347E5">
      <w:r>
        <w:t>Proposal for Co-existence of eMBMS and 5G MBS</w:t>
      </w:r>
    </w:p>
    <w:p w14:paraId="2E8345B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S6-212798</w:t>
      </w:r>
      <w:r>
        <w:rPr>
          <w:color w:val="993300"/>
          <w:u w:val="single"/>
        </w:rPr>
        <w:t>.</w:t>
      </w:r>
    </w:p>
    <w:p w14:paraId="7D16141B" w14:textId="77777777" w:rsidR="009347E5" w:rsidRDefault="009347E5" w:rsidP="009347E5">
      <w:pPr>
        <w:rPr>
          <w:rFonts w:ascii="Arial" w:hAnsi="Arial" w:cs="Arial"/>
          <w:b/>
          <w:sz w:val="24"/>
        </w:rPr>
      </w:pPr>
      <w:r>
        <w:rPr>
          <w:rFonts w:ascii="Arial" w:hAnsi="Arial" w:cs="Arial"/>
          <w:b/>
          <w:color w:val="0000FF"/>
          <w:sz w:val="24"/>
        </w:rPr>
        <w:t>S6-212798</w:t>
      </w:r>
      <w:r>
        <w:rPr>
          <w:rFonts w:ascii="Arial" w:hAnsi="Arial" w:cs="Arial"/>
          <w:b/>
          <w:color w:val="0000FF"/>
          <w:sz w:val="24"/>
        </w:rPr>
        <w:tab/>
      </w:r>
      <w:r>
        <w:rPr>
          <w:rFonts w:ascii="Arial" w:hAnsi="Arial" w:cs="Arial"/>
          <w:b/>
          <w:sz w:val="24"/>
        </w:rPr>
        <w:t>Co-existence of eMBMS and 5G MBS</w:t>
      </w:r>
    </w:p>
    <w:p w14:paraId="530E4A7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664B9E68" w14:textId="77777777" w:rsidR="009347E5" w:rsidRDefault="009347E5" w:rsidP="009347E5">
      <w:pPr>
        <w:rPr>
          <w:color w:val="808080"/>
        </w:rPr>
      </w:pPr>
      <w:r>
        <w:rPr>
          <w:color w:val="808080"/>
        </w:rPr>
        <w:t>(Replaces S6-212658)</w:t>
      </w:r>
    </w:p>
    <w:p w14:paraId="7E08DA3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5E8C" w14:textId="77777777" w:rsidR="009347E5" w:rsidRDefault="009347E5" w:rsidP="009347E5">
      <w:pPr>
        <w:rPr>
          <w:rFonts w:ascii="Arial" w:hAnsi="Arial" w:cs="Arial"/>
          <w:b/>
          <w:sz w:val="24"/>
        </w:rPr>
      </w:pPr>
      <w:r>
        <w:rPr>
          <w:rFonts w:ascii="Arial" w:hAnsi="Arial" w:cs="Arial"/>
          <w:b/>
          <w:color w:val="0000FF"/>
          <w:sz w:val="24"/>
        </w:rPr>
        <w:t>S6-212659</w:t>
      </w:r>
      <w:r>
        <w:rPr>
          <w:rFonts w:ascii="Arial" w:hAnsi="Arial" w:cs="Arial"/>
          <w:b/>
          <w:color w:val="0000FF"/>
          <w:sz w:val="24"/>
        </w:rPr>
        <w:tab/>
      </w:r>
      <w:r>
        <w:rPr>
          <w:rFonts w:ascii="Arial" w:hAnsi="Arial" w:cs="Arial"/>
          <w:b/>
          <w:sz w:val="24"/>
        </w:rPr>
        <w:t>Conclusion for Service continuity for 4G MBS and 5G MBS</w:t>
      </w:r>
    </w:p>
    <w:p w14:paraId="13E2E51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027C9BF3" w14:textId="77777777" w:rsidR="009347E5" w:rsidRDefault="009347E5" w:rsidP="009347E5">
      <w:pPr>
        <w:rPr>
          <w:rFonts w:ascii="Arial" w:hAnsi="Arial" w:cs="Arial"/>
          <w:b/>
        </w:rPr>
      </w:pPr>
      <w:r>
        <w:rPr>
          <w:rFonts w:ascii="Arial" w:hAnsi="Arial" w:cs="Arial"/>
          <w:b/>
        </w:rPr>
        <w:t xml:space="preserve">Abstract: </w:t>
      </w:r>
    </w:p>
    <w:p w14:paraId="017769E9" w14:textId="77777777" w:rsidR="009347E5" w:rsidRDefault="009347E5" w:rsidP="009347E5">
      <w:r>
        <w:t>Proposal for Conclusion for Service continuity for 4G MBS and 5G MBS</w:t>
      </w:r>
    </w:p>
    <w:p w14:paraId="5D26BE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CC90" w14:textId="77777777" w:rsidR="009347E5" w:rsidRDefault="009347E5" w:rsidP="009347E5">
      <w:pPr>
        <w:rPr>
          <w:rFonts w:ascii="Arial" w:hAnsi="Arial" w:cs="Arial"/>
          <w:b/>
          <w:sz w:val="24"/>
        </w:rPr>
      </w:pPr>
      <w:r>
        <w:rPr>
          <w:rFonts w:ascii="Arial" w:hAnsi="Arial" w:cs="Arial"/>
          <w:b/>
          <w:color w:val="0000FF"/>
          <w:sz w:val="24"/>
        </w:rPr>
        <w:t>S6-212660</w:t>
      </w:r>
      <w:r>
        <w:rPr>
          <w:rFonts w:ascii="Arial" w:hAnsi="Arial" w:cs="Arial"/>
          <w:b/>
          <w:color w:val="0000FF"/>
          <w:sz w:val="24"/>
        </w:rPr>
        <w:tab/>
      </w:r>
      <w:r>
        <w:rPr>
          <w:rFonts w:ascii="Arial" w:hAnsi="Arial" w:cs="Arial"/>
          <w:b/>
          <w:sz w:val="24"/>
        </w:rPr>
        <w:t>Service continuity for broadcast and multicast MBS sessions</w:t>
      </w:r>
    </w:p>
    <w:p w14:paraId="5FAA7A7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2A2A06DF" w14:textId="77777777" w:rsidR="009347E5" w:rsidRDefault="009347E5" w:rsidP="009347E5">
      <w:pPr>
        <w:rPr>
          <w:rFonts w:ascii="Arial" w:hAnsi="Arial" w:cs="Arial"/>
          <w:b/>
        </w:rPr>
      </w:pPr>
      <w:r>
        <w:rPr>
          <w:rFonts w:ascii="Arial" w:hAnsi="Arial" w:cs="Arial"/>
          <w:b/>
        </w:rPr>
        <w:t xml:space="preserve">Abstract: </w:t>
      </w:r>
    </w:p>
    <w:p w14:paraId="29565D59" w14:textId="77777777" w:rsidR="009347E5" w:rsidRDefault="009347E5" w:rsidP="009347E5">
      <w:r>
        <w:t>Proposal for Service continuity for broadcast and multicast MBS sessions</w:t>
      </w:r>
    </w:p>
    <w:p w14:paraId="7147EBF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S6-212799</w:t>
      </w:r>
      <w:r>
        <w:rPr>
          <w:color w:val="993300"/>
          <w:u w:val="single"/>
        </w:rPr>
        <w:t>.</w:t>
      </w:r>
    </w:p>
    <w:p w14:paraId="6F34F56A" w14:textId="77777777" w:rsidR="009347E5" w:rsidRDefault="009347E5" w:rsidP="009347E5">
      <w:pPr>
        <w:rPr>
          <w:rFonts w:ascii="Arial" w:hAnsi="Arial" w:cs="Arial"/>
          <w:b/>
          <w:sz w:val="24"/>
        </w:rPr>
      </w:pPr>
      <w:r>
        <w:rPr>
          <w:rFonts w:ascii="Arial" w:hAnsi="Arial" w:cs="Arial"/>
          <w:b/>
          <w:color w:val="0000FF"/>
          <w:sz w:val="24"/>
        </w:rPr>
        <w:t>S6-212799</w:t>
      </w:r>
      <w:r>
        <w:rPr>
          <w:rFonts w:ascii="Arial" w:hAnsi="Arial" w:cs="Arial"/>
          <w:b/>
          <w:color w:val="0000FF"/>
          <w:sz w:val="24"/>
        </w:rPr>
        <w:tab/>
      </w:r>
      <w:r>
        <w:rPr>
          <w:rFonts w:ascii="Arial" w:hAnsi="Arial" w:cs="Arial"/>
          <w:b/>
          <w:sz w:val="24"/>
        </w:rPr>
        <w:t>Service continuity for broadcast and multicast MBS sessions</w:t>
      </w:r>
    </w:p>
    <w:p w14:paraId="5DB7DFD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72121596" w14:textId="77777777" w:rsidR="009347E5" w:rsidRDefault="009347E5" w:rsidP="009347E5">
      <w:pPr>
        <w:rPr>
          <w:color w:val="808080"/>
        </w:rPr>
      </w:pPr>
      <w:r>
        <w:rPr>
          <w:color w:val="808080"/>
        </w:rPr>
        <w:t>(Replaces S6-212660)</w:t>
      </w:r>
    </w:p>
    <w:p w14:paraId="3AD312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2FDA7" w14:textId="77777777" w:rsidR="009347E5" w:rsidRDefault="009347E5" w:rsidP="009347E5">
      <w:pPr>
        <w:pStyle w:val="Heading3"/>
      </w:pPr>
      <w:bookmarkStart w:id="44" w:name="_Toc89162284"/>
      <w:r>
        <w:lastRenderedPageBreak/>
        <w:t>10.2</w:t>
      </w:r>
      <w:r>
        <w:tab/>
        <w:t>FS_IRail - Study of Interconnection and Migration Aspects for Railways</w:t>
      </w:r>
      <w:bookmarkEnd w:id="44"/>
    </w:p>
    <w:p w14:paraId="2C79C10B" w14:textId="77777777" w:rsidR="009347E5" w:rsidRDefault="009347E5" w:rsidP="009347E5">
      <w:pPr>
        <w:rPr>
          <w:rFonts w:ascii="Arial" w:hAnsi="Arial" w:cs="Arial"/>
          <w:b/>
          <w:sz w:val="24"/>
        </w:rPr>
      </w:pPr>
      <w:r>
        <w:rPr>
          <w:rFonts w:ascii="Arial" w:hAnsi="Arial" w:cs="Arial"/>
          <w:b/>
          <w:color w:val="0000FF"/>
          <w:sz w:val="24"/>
        </w:rPr>
        <w:t>S6-212564</w:t>
      </w:r>
      <w:r>
        <w:rPr>
          <w:rFonts w:ascii="Arial" w:hAnsi="Arial" w:cs="Arial"/>
          <w:b/>
          <w:color w:val="0000FF"/>
          <w:sz w:val="24"/>
        </w:rPr>
        <w:tab/>
      </w:r>
      <w:r>
        <w:rPr>
          <w:rFonts w:ascii="Arial" w:hAnsi="Arial" w:cs="Arial"/>
          <w:b/>
          <w:sz w:val="24"/>
        </w:rPr>
        <w:t>Key issue on Migration without interconnection</w:t>
      </w:r>
    </w:p>
    <w:p w14:paraId="55EF808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6022004C" w14:textId="77777777" w:rsidR="009347E5" w:rsidRDefault="009347E5" w:rsidP="009347E5">
      <w:pPr>
        <w:rPr>
          <w:rFonts w:ascii="Arial" w:hAnsi="Arial" w:cs="Arial"/>
          <w:b/>
        </w:rPr>
      </w:pPr>
      <w:r>
        <w:rPr>
          <w:rFonts w:ascii="Arial" w:hAnsi="Arial" w:cs="Arial"/>
          <w:b/>
        </w:rPr>
        <w:t xml:space="preserve">Abstract: </w:t>
      </w:r>
    </w:p>
    <w:p w14:paraId="1372543B" w14:textId="77777777" w:rsidR="009347E5" w:rsidRDefault="009347E5" w:rsidP="009347E5">
      <w:r>
        <w:t>New Key Issue to enable an MC service user to obtain MC service directly from a another MC system, where there is no interconnection between the two MC systems.</w:t>
      </w:r>
    </w:p>
    <w:p w14:paraId="24160F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S6-212695</w:t>
      </w:r>
      <w:r>
        <w:rPr>
          <w:color w:val="993300"/>
          <w:u w:val="single"/>
        </w:rPr>
        <w:t>.</w:t>
      </w:r>
    </w:p>
    <w:p w14:paraId="7D4F71ED" w14:textId="77777777" w:rsidR="009347E5" w:rsidRDefault="009347E5" w:rsidP="009347E5">
      <w:pPr>
        <w:rPr>
          <w:rFonts w:ascii="Arial" w:hAnsi="Arial" w:cs="Arial"/>
          <w:b/>
          <w:sz w:val="24"/>
        </w:rPr>
      </w:pPr>
      <w:r>
        <w:rPr>
          <w:rFonts w:ascii="Arial" w:hAnsi="Arial" w:cs="Arial"/>
          <w:b/>
          <w:color w:val="0000FF"/>
          <w:sz w:val="24"/>
        </w:rPr>
        <w:t>S6-212695</w:t>
      </w:r>
      <w:r>
        <w:rPr>
          <w:rFonts w:ascii="Arial" w:hAnsi="Arial" w:cs="Arial"/>
          <w:b/>
          <w:color w:val="0000FF"/>
          <w:sz w:val="24"/>
        </w:rPr>
        <w:tab/>
      </w:r>
      <w:r>
        <w:rPr>
          <w:rFonts w:ascii="Arial" w:hAnsi="Arial" w:cs="Arial"/>
          <w:b/>
          <w:sz w:val="24"/>
        </w:rPr>
        <w:t>Key issue on Migration without interconnection</w:t>
      </w:r>
    </w:p>
    <w:p w14:paraId="6BD2847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6317EC3" w14:textId="77777777" w:rsidR="009347E5" w:rsidRDefault="009347E5" w:rsidP="009347E5">
      <w:pPr>
        <w:rPr>
          <w:color w:val="808080"/>
        </w:rPr>
      </w:pPr>
      <w:r>
        <w:rPr>
          <w:color w:val="808080"/>
        </w:rPr>
        <w:t>(Replaces S6-212564)</w:t>
      </w:r>
    </w:p>
    <w:p w14:paraId="33D8C0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E874E" w14:textId="77777777" w:rsidR="009347E5" w:rsidRDefault="009347E5" w:rsidP="009347E5">
      <w:pPr>
        <w:rPr>
          <w:rFonts w:ascii="Arial" w:hAnsi="Arial" w:cs="Arial"/>
          <w:b/>
          <w:sz w:val="24"/>
        </w:rPr>
      </w:pPr>
      <w:r>
        <w:rPr>
          <w:rFonts w:ascii="Arial" w:hAnsi="Arial" w:cs="Arial"/>
          <w:b/>
          <w:color w:val="0000FF"/>
          <w:sz w:val="24"/>
        </w:rPr>
        <w:t>S6-212565</w:t>
      </w:r>
      <w:r>
        <w:rPr>
          <w:rFonts w:ascii="Arial" w:hAnsi="Arial" w:cs="Arial"/>
          <w:b/>
          <w:color w:val="0000FF"/>
          <w:sz w:val="24"/>
        </w:rPr>
        <w:tab/>
      </w:r>
      <w:r>
        <w:rPr>
          <w:rFonts w:ascii="Arial" w:hAnsi="Arial" w:cs="Arial"/>
          <w:b/>
          <w:sz w:val="24"/>
        </w:rPr>
        <w:t>Solution on offline-Migration</w:t>
      </w:r>
    </w:p>
    <w:p w14:paraId="68A9775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4854A47E" w14:textId="77777777" w:rsidR="009347E5" w:rsidRDefault="009347E5" w:rsidP="009347E5">
      <w:pPr>
        <w:rPr>
          <w:rFonts w:ascii="Arial" w:hAnsi="Arial" w:cs="Arial"/>
          <w:b/>
        </w:rPr>
      </w:pPr>
      <w:r>
        <w:rPr>
          <w:rFonts w:ascii="Arial" w:hAnsi="Arial" w:cs="Arial"/>
          <w:b/>
        </w:rPr>
        <w:t xml:space="preserve">Abstract: </w:t>
      </w:r>
    </w:p>
    <w:p w14:paraId="723745B8" w14:textId="77777777" w:rsidR="009347E5" w:rsidRDefault="009347E5" w:rsidP="009347E5">
      <w:r>
        <w:t>This contribution proposes a solution for key issue “Migration without interconnection” and describes how an MC service user can be enabled to migrate to a MC partner system, where there is no interconnection between the primary and the partner MC systems</w:t>
      </w:r>
    </w:p>
    <w:p w14:paraId="4D7A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S6-212696</w:t>
      </w:r>
      <w:r>
        <w:rPr>
          <w:color w:val="993300"/>
          <w:u w:val="single"/>
        </w:rPr>
        <w:t>.</w:t>
      </w:r>
    </w:p>
    <w:p w14:paraId="73DD5EB9" w14:textId="77777777" w:rsidR="009347E5" w:rsidRDefault="009347E5" w:rsidP="009347E5">
      <w:pPr>
        <w:rPr>
          <w:rFonts w:ascii="Arial" w:hAnsi="Arial" w:cs="Arial"/>
          <w:b/>
          <w:sz w:val="24"/>
        </w:rPr>
      </w:pPr>
      <w:r>
        <w:rPr>
          <w:rFonts w:ascii="Arial" w:hAnsi="Arial" w:cs="Arial"/>
          <w:b/>
          <w:color w:val="0000FF"/>
          <w:sz w:val="24"/>
        </w:rPr>
        <w:t>S6-212696</w:t>
      </w:r>
      <w:r>
        <w:rPr>
          <w:rFonts w:ascii="Arial" w:hAnsi="Arial" w:cs="Arial"/>
          <w:b/>
          <w:color w:val="0000FF"/>
          <w:sz w:val="24"/>
        </w:rPr>
        <w:tab/>
      </w:r>
      <w:r>
        <w:rPr>
          <w:rFonts w:ascii="Arial" w:hAnsi="Arial" w:cs="Arial"/>
          <w:b/>
          <w:sz w:val="24"/>
        </w:rPr>
        <w:t>Solution on offline-Migration</w:t>
      </w:r>
    </w:p>
    <w:p w14:paraId="0E87D6A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C42401A" w14:textId="77777777" w:rsidR="009347E5" w:rsidRDefault="009347E5" w:rsidP="009347E5">
      <w:pPr>
        <w:rPr>
          <w:color w:val="808080"/>
        </w:rPr>
      </w:pPr>
      <w:r>
        <w:rPr>
          <w:color w:val="808080"/>
        </w:rPr>
        <w:t>(Replaces S6-212565)</w:t>
      </w:r>
    </w:p>
    <w:p w14:paraId="64A1D5D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5CCB6" w14:textId="77777777" w:rsidR="009347E5" w:rsidRDefault="009347E5" w:rsidP="009347E5">
      <w:pPr>
        <w:rPr>
          <w:rFonts w:ascii="Arial" w:hAnsi="Arial" w:cs="Arial"/>
          <w:b/>
          <w:sz w:val="24"/>
        </w:rPr>
      </w:pPr>
      <w:r>
        <w:rPr>
          <w:rFonts w:ascii="Arial" w:hAnsi="Arial" w:cs="Arial"/>
          <w:b/>
          <w:color w:val="0000FF"/>
          <w:sz w:val="24"/>
        </w:rPr>
        <w:t>S6-212566</w:t>
      </w:r>
      <w:r>
        <w:rPr>
          <w:rFonts w:ascii="Arial" w:hAnsi="Arial" w:cs="Arial"/>
          <w:b/>
          <w:color w:val="0000FF"/>
          <w:sz w:val="24"/>
        </w:rPr>
        <w:tab/>
      </w:r>
      <w:r>
        <w:rPr>
          <w:rFonts w:ascii="Arial" w:hAnsi="Arial" w:cs="Arial"/>
          <w:b/>
          <w:sz w:val="24"/>
        </w:rPr>
        <w:t>Overall Evaluation update</w:t>
      </w:r>
    </w:p>
    <w:p w14:paraId="20DB24A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Nokia, Nokia Shanghai Bell, UIC</w:t>
      </w:r>
    </w:p>
    <w:p w14:paraId="1219FFE6" w14:textId="77777777" w:rsidR="009347E5" w:rsidRDefault="009347E5" w:rsidP="009347E5">
      <w:pPr>
        <w:rPr>
          <w:rFonts w:ascii="Arial" w:hAnsi="Arial" w:cs="Arial"/>
          <w:b/>
        </w:rPr>
      </w:pPr>
      <w:r>
        <w:rPr>
          <w:rFonts w:ascii="Arial" w:hAnsi="Arial" w:cs="Arial"/>
          <w:b/>
        </w:rPr>
        <w:t xml:space="preserve">Abstract: </w:t>
      </w:r>
    </w:p>
    <w:p w14:paraId="0A7ADD3F" w14:textId="77777777" w:rsidR="009347E5" w:rsidRDefault="009347E5" w:rsidP="009347E5">
      <w:r>
        <w:t>This contribution updates the overall evaluation capturing the agreements in SA6#45-bis-e.</w:t>
      </w:r>
    </w:p>
    <w:p w14:paraId="268660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A30F7" w14:textId="77777777" w:rsidR="009347E5" w:rsidRDefault="009347E5" w:rsidP="009347E5">
      <w:pPr>
        <w:rPr>
          <w:rFonts w:ascii="Arial" w:hAnsi="Arial" w:cs="Arial"/>
          <w:b/>
          <w:sz w:val="24"/>
        </w:rPr>
      </w:pPr>
      <w:r>
        <w:rPr>
          <w:rFonts w:ascii="Arial" w:hAnsi="Arial" w:cs="Arial"/>
          <w:b/>
          <w:color w:val="0000FF"/>
          <w:sz w:val="24"/>
        </w:rPr>
        <w:t>S6-212606</w:t>
      </w:r>
      <w:r>
        <w:rPr>
          <w:rFonts w:ascii="Arial" w:hAnsi="Arial" w:cs="Arial"/>
          <w:b/>
          <w:color w:val="0000FF"/>
          <w:sz w:val="24"/>
        </w:rPr>
        <w:tab/>
      </w:r>
      <w:r>
        <w:rPr>
          <w:rFonts w:ascii="Arial" w:hAnsi="Arial" w:cs="Arial"/>
          <w:b/>
          <w:sz w:val="24"/>
        </w:rPr>
        <w:t>New Solution for call forwarding between MCPTT users in different MCPTT systems</w:t>
      </w:r>
    </w:p>
    <w:p w14:paraId="49A51AE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5E06832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S6-212697</w:t>
      </w:r>
      <w:r>
        <w:rPr>
          <w:color w:val="993300"/>
          <w:u w:val="single"/>
        </w:rPr>
        <w:t>.</w:t>
      </w:r>
    </w:p>
    <w:p w14:paraId="3AE1A06B" w14:textId="77777777" w:rsidR="009347E5" w:rsidRDefault="009347E5" w:rsidP="009347E5">
      <w:pPr>
        <w:rPr>
          <w:rFonts w:ascii="Arial" w:hAnsi="Arial" w:cs="Arial"/>
          <w:b/>
          <w:sz w:val="24"/>
        </w:rPr>
      </w:pPr>
      <w:r>
        <w:rPr>
          <w:rFonts w:ascii="Arial" w:hAnsi="Arial" w:cs="Arial"/>
          <w:b/>
          <w:color w:val="0000FF"/>
          <w:sz w:val="24"/>
        </w:rPr>
        <w:t>S6-212697</w:t>
      </w:r>
      <w:r>
        <w:rPr>
          <w:rFonts w:ascii="Arial" w:hAnsi="Arial" w:cs="Arial"/>
          <w:b/>
          <w:color w:val="0000FF"/>
          <w:sz w:val="24"/>
        </w:rPr>
        <w:tab/>
      </w:r>
      <w:r>
        <w:rPr>
          <w:rFonts w:ascii="Arial" w:hAnsi="Arial" w:cs="Arial"/>
          <w:b/>
          <w:sz w:val="24"/>
        </w:rPr>
        <w:t>New Solution for call forwarding between MCPTT users in different MCPTT systems</w:t>
      </w:r>
    </w:p>
    <w:p w14:paraId="7CD406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6D05AB73" w14:textId="77777777" w:rsidR="009347E5" w:rsidRDefault="009347E5" w:rsidP="009347E5">
      <w:pPr>
        <w:rPr>
          <w:color w:val="808080"/>
        </w:rPr>
      </w:pPr>
      <w:r>
        <w:rPr>
          <w:color w:val="808080"/>
        </w:rPr>
        <w:t>(Replaces S6-212606)</w:t>
      </w:r>
    </w:p>
    <w:p w14:paraId="0D8F507E" w14:textId="77777777" w:rsidR="009347E5" w:rsidRDefault="009347E5" w:rsidP="009347E5">
      <w:pPr>
        <w:rPr>
          <w:rFonts w:ascii="Arial" w:hAnsi="Arial" w:cs="Arial"/>
          <w:b/>
        </w:rPr>
      </w:pPr>
      <w:r>
        <w:rPr>
          <w:rFonts w:ascii="Arial" w:hAnsi="Arial" w:cs="Arial"/>
          <w:b/>
        </w:rPr>
        <w:t xml:space="preserve">Discussion: </w:t>
      </w:r>
    </w:p>
    <w:p w14:paraId="4E0FB309" w14:textId="77777777" w:rsidR="009347E5" w:rsidRDefault="009347E5" w:rsidP="009347E5">
      <w:r>
        <w:t>Approved during the closing call.</w:t>
      </w:r>
    </w:p>
    <w:p w14:paraId="4B5442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9A801" w14:textId="77777777" w:rsidR="009347E5" w:rsidRDefault="009347E5" w:rsidP="009347E5">
      <w:pPr>
        <w:rPr>
          <w:rFonts w:ascii="Arial" w:hAnsi="Arial" w:cs="Arial"/>
          <w:b/>
          <w:sz w:val="24"/>
        </w:rPr>
      </w:pPr>
      <w:r>
        <w:rPr>
          <w:rFonts w:ascii="Arial" w:hAnsi="Arial" w:cs="Arial"/>
          <w:b/>
          <w:color w:val="0000FF"/>
          <w:sz w:val="24"/>
        </w:rPr>
        <w:t>S6-212616</w:t>
      </w:r>
      <w:r>
        <w:rPr>
          <w:rFonts w:ascii="Arial" w:hAnsi="Arial" w:cs="Arial"/>
          <w:b/>
          <w:color w:val="0000FF"/>
          <w:sz w:val="24"/>
        </w:rPr>
        <w:tab/>
      </w:r>
      <w:r>
        <w:rPr>
          <w:rFonts w:ascii="Arial" w:hAnsi="Arial" w:cs="Arial"/>
          <w:b/>
          <w:sz w:val="24"/>
        </w:rPr>
        <w:t>Pseudo-CR on optimize the connectivity between MC systems</w:t>
      </w:r>
    </w:p>
    <w:p w14:paraId="282F1B2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w:t>
      </w:r>
    </w:p>
    <w:p w14:paraId="3231C3D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3080A" w14:textId="77777777" w:rsidR="009347E5" w:rsidRDefault="009347E5" w:rsidP="009347E5">
      <w:pPr>
        <w:rPr>
          <w:rFonts w:ascii="Arial" w:hAnsi="Arial" w:cs="Arial"/>
          <w:b/>
          <w:sz w:val="24"/>
        </w:rPr>
      </w:pPr>
      <w:r>
        <w:rPr>
          <w:rFonts w:ascii="Arial" w:hAnsi="Arial" w:cs="Arial"/>
          <w:b/>
          <w:color w:val="0000FF"/>
          <w:sz w:val="24"/>
        </w:rPr>
        <w:t>S6-212617</w:t>
      </w:r>
      <w:r>
        <w:rPr>
          <w:rFonts w:ascii="Arial" w:hAnsi="Arial" w:cs="Arial"/>
          <w:b/>
          <w:color w:val="0000FF"/>
          <w:sz w:val="24"/>
        </w:rPr>
        <w:tab/>
      </w:r>
      <w:r>
        <w:rPr>
          <w:rFonts w:ascii="Arial" w:hAnsi="Arial" w:cs="Arial"/>
          <w:b/>
          <w:sz w:val="24"/>
        </w:rPr>
        <w:t>Pseudo-CR on interconnection between MC systems</w:t>
      </w:r>
    </w:p>
    <w:p w14:paraId="52C847E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 Kontron Transportation France</w:t>
      </w:r>
    </w:p>
    <w:p w14:paraId="687BC5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4DC79" w14:textId="77777777" w:rsidR="009347E5" w:rsidRDefault="009347E5" w:rsidP="009347E5">
      <w:pPr>
        <w:pStyle w:val="Heading3"/>
      </w:pPr>
      <w:bookmarkStart w:id="45" w:name="_Toc89162285"/>
      <w:r>
        <w:t>10.3</w:t>
      </w:r>
      <w:r>
        <w:tab/>
        <w:t>FS_NSCALE - Study on Network Slice Capability Exposure for Application Layer Enablement</w:t>
      </w:r>
      <w:bookmarkEnd w:id="45"/>
    </w:p>
    <w:p w14:paraId="259AFC67" w14:textId="77777777" w:rsidR="009347E5" w:rsidRDefault="009347E5" w:rsidP="009347E5">
      <w:pPr>
        <w:rPr>
          <w:rFonts w:ascii="Arial" w:hAnsi="Arial" w:cs="Arial"/>
          <w:b/>
          <w:sz w:val="24"/>
        </w:rPr>
      </w:pPr>
      <w:r>
        <w:rPr>
          <w:rFonts w:ascii="Arial" w:hAnsi="Arial" w:cs="Arial"/>
          <w:b/>
          <w:color w:val="0000FF"/>
          <w:sz w:val="24"/>
        </w:rPr>
        <w:t>S6-212510</w:t>
      </w:r>
      <w:r>
        <w:rPr>
          <w:rFonts w:ascii="Arial" w:hAnsi="Arial" w:cs="Arial"/>
          <w:b/>
          <w:color w:val="0000FF"/>
          <w:sz w:val="24"/>
        </w:rPr>
        <w:tab/>
      </w:r>
      <w:r>
        <w:rPr>
          <w:rFonts w:ascii="Arial" w:hAnsi="Arial" w:cs="Arial"/>
          <w:b/>
          <w:sz w:val="24"/>
        </w:rPr>
        <w:t>Key issues on exposure network slice capability in the edge data network</w:t>
      </w:r>
    </w:p>
    <w:p w14:paraId="45D1CB5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C73A7B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S6-212733</w:t>
      </w:r>
      <w:r>
        <w:rPr>
          <w:color w:val="993300"/>
          <w:u w:val="single"/>
        </w:rPr>
        <w:t>.</w:t>
      </w:r>
    </w:p>
    <w:p w14:paraId="1BF61E21" w14:textId="77777777" w:rsidR="009347E5" w:rsidRDefault="009347E5" w:rsidP="009347E5">
      <w:pPr>
        <w:rPr>
          <w:rFonts w:ascii="Arial" w:hAnsi="Arial" w:cs="Arial"/>
          <w:b/>
          <w:sz w:val="24"/>
        </w:rPr>
      </w:pPr>
      <w:r>
        <w:rPr>
          <w:rFonts w:ascii="Arial" w:hAnsi="Arial" w:cs="Arial"/>
          <w:b/>
          <w:color w:val="0000FF"/>
          <w:sz w:val="24"/>
        </w:rPr>
        <w:t>S6-212733</w:t>
      </w:r>
      <w:r>
        <w:rPr>
          <w:rFonts w:ascii="Arial" w:hAnsi="Arial" w:cs="Arial"/>
          <w:b/>
          <w:color w:val="0000FF"/>
          <w:sz w:val="24"/>
        </w:rPr>
        <w:tab/>
      </w:r>
      <w:r>
        <w:rPr>
          <w:rFonts w:ascii="Arial" w:hAnsi="Arial" w:cs="Arial"/>
          <w:b/>
          <w:sz w:val="24"/>
        </w:rPr>
        <w:t>Key issues on exposure network slice capability in the edge data network</w:t>
      </w:r>
    </w:p>
    <w:p w14:paraId="4BEE9B2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BC1EAE0" w14:textId="77777777" w:rsidR="009347E5" w:rsidRDefault="009347E5" w:rsidP="009347E5">
      <w:pPr>
        <w:rPr>
          <w:color w:val="808080"/>
        </w:rPr>
      </w:pPr>
      <w:r>
        <w:rPr>
          <w:color w:val="808080"/>
        </w:rPr>
        <w:t>(Replaces S6-212510)</w:t>
      </w:r>
    </w:p>
    <w:p w14:paraId="795C5B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D674D" w14:textId="77777777" w:rsidR="009347E5" w:rsidRDefault="009347E5" w:rsidP="009347E5">
      <w:pPr>
        <w:rPr>
          <w:rFonts w:ascii="Arial" w:hAnsi="Arial" w:cs="Arial"/>
          <w:b/>
          <w:sz w:val="24"/>
        </w:rPr>
      </w:pPr>
      <w:r>
        <w:rPr>
          <w:rFonts w:ascii="Arial" w:hAnsi="Arial" w:cs="Arial"/>
          <w:b/>
          <w:color w:val="0000FF"/>
          <w:sz w:val="24"/>
        </w:rPr>
        <w:t>S6-212512</w:t>
      </w:r>
      <w:r>
        <w:rPr>
          <w:rFonts w:ascii="Arial" w:hAnsi="Arial" w:cs="Arial"/>
          <w:b/>
          <w:color w:val="0000FF"/>
          <w:sz w:val="24"/>
        </w:rPr>
        <w:tab/>
      </w:r>
      <w:r>
        <w:rPr>
          <w:rFonts w:ascii="Arial" w:hAnsi="Arial" w:cs="Arial"/>
          <w:b/>
          <w:sz w:val="24"/>
        </w:rPr>
        <w:t>Solution to KI #6 on application layer QoS verification capability exposure</w:t>
      </w:r>
    </w:p>
    <w:p w14:paraId="53E0E00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AsiaInfo,Huawei</w:t>
      </w:r>
    </w:p>
    <w:p w14:paraId="74FFF5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S6-212736</w:t>
      </w:r>
      <w:r>
        <w:rPr>
          <w:color w:val="993300"/>
          <w:u w:val="single"/>
        </w:rPr>
        <w:t>.</w:t>
      </w:r>
    </w:p>
    <w:p w14:paraId="1A79A10B" w14:textId="77777777" w:rsidR="009347E5" w:rsidRDefault="009347E5" w:rsidP="009347E5">
      <w:pPr>
        <w:rPr>
          <w:rFonts w:ascii="Arial" w:hAnsi="Arial" w:cs="Arial"/>
          <w:b/>
          <w:sz w:val="24"/>
        </w:rPr>
      </w:pPr>
      <w:r>
        <w:rPr>
          <w:rFonts w:ascii="Arial" w:hAnsi="Arial" w:cs="Arial"/>
          <w:b/>
          <w:color w:val="0000FF"/>
          <w:sz w:val="24"/>
        </w:rPr>
        <w:t>S6-212736</w:t>
      </w:r>
      <w:r>
        <w:rPr>
          <w:rFonts w:ascii="Arial" w:hAnsi="Arial" w:cs="Arial"/>
          <w:b/>
          <w:color w:val="0000FF"/>
          <w:sz w:val="24"/>
        </w:rPr>
        <w:tab/>
      </w:r>
      <w:r>
        <w:rPr>
          <w:rFonts w:ascii="Arial" w:hAnsi="Arial" w:cs="Arial"/>
          <w:b/>
          <w:sz w:val="24"/>
        </w:rPr>
        <w:t>Solution to KI #6 on application layer QoS verification capability exposure</w:t>
      </w:r>
    </w:p>
    <w:p w14:paraId="4723D46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Huawei</w:t>
      </w:r>
    </w:p>
    <w:p w14:paraId="44973540" w14:textId="77777777" w:rsidR="009347E5" w:rsidRDefault="009347E5" w:rsidP="009347E5">
      <w:pPr>
        <w:rPr>
          <w:color w:val="808080"/>
        </w:rPr>
      </w:pPr>
      <w:r>
        <w:rPr>
          <w:color w:val="808080"/>
        </w:rPr>
        <w:t>(Replaces S6-212512)</w:t>
      </w:r>
    </w:p>
    <w:p w14:paraId="77E2B1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12E49" w14:textId="77777777" w:rsidR="009347E5" w:rsidRDefault="009347E5" w:rsidP="009347E5">
      <w:pPr>
        <w:rPr>
          <w:rFonts w:ascii="Arial" w:hAnsi="Arial" w:cs="Arial"/>
          <w:b/>
          <w:sz w:val="24"/>
        </w:rPr>
      </w:pPr>
      <w:r>
        <w:rPr>
          <w:rFonts w:ascii="Arial" w:hAnsi="Arial" w:cs="Arial"/>
          <w:b/>
          <w:color w:val="0000FF"/>
          <w:sz w:val="24"/>
        </w:rPr>
        <w:t>S6-212734</w:t>
      </w:r>
      <w:r>
        <w:rPr>
          <w:rFonts w:ascii="Arial" w:hAnsi="Arial" w:cs="Arial"/>
          <w:b/>
          <w:color w:val="0000FF"/>
          <w:sz w:val="24"/>
        </w:rPr>
        <w:tab/>
      </w:r>
      <w:r>
        <w:rPr>
          <w:rFonts w:ascii="Arial" w:hAnsi="Arial" w:cs="Arial"/>
          <w:b/>
          <w:sz w:val="24"/>
        </w:rPr>
        <w:t>Solution to KI #6 on application layer QoS verification capability exposure</w:t>
      </w:r>
    </w:p>
    <w:p w14:paraId="49E9882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AsiaInfo,Huawei</w:t>
      </w:r>
    </w:p>
    <w:p w14:paraId="1F190DA5" w14:textId="77777777" w:rsidR="009347E5" w:rsidRDefault="009347E5" w:rsidP="009347E5">
      <w:pPr>
        <w:rPr>
          <w:rFonts w:ascii="Arial" w:hAnsi="Arial" w:cs="Arial"/>
          <w:b/>
        </w:rPr>
      </w:pPr>
      <w:r>
        <w:rPr>
          <w:rFonts w:ascii="Arial" w:hAnsi="Arial" w:cs="Arial"/>
          <w:b/>
        </w:rPr>
        <w:t xml:space="preserve">Discussion: </w:t>
      </w:r>
    </w:p>
    <w:p w14:paraId="1F2D45BD" w14:textId="77777777" w:rsidR="009347E5" w:rsidRDefault="009347E5" w:rsidP="009347E5">
      <w:r>
        <w:t>Double of S6-212736, hence withdrawn.</w:t>
      </w:r>
    </w:p>
    <w:p w14:paraId="26D932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29C2E" w14:textId="77777777" w:rsidR="009347E5" w:rsidRDefault="009347E5" w:rsidP="009347E5">
      <w:pPr>
        <w:rPr>
          <w:rFonts w:ascii="Arial" w:hAnsi="Arial" w:cs="Arial"/>
          <w:b/>
          <w:sz w:val="24"/>
        </w:rPr>
      </w:pPr>
      <w:r>
        <w:rPr>
          <w:rFonts w:ascii="Arial" w:hAnsi="Arial" w:cs="Arial"/>
          <w:b/>
          <w:color w:val="0000FF"/>
          <w:sz w:val="24"/>
        </w:rPr>
        <w:t>S6-212536</w:t>
      </w:r>
      <w:r>
        <w:rPr>
          <w:rFonts w:ascii="Arial" w:hAnsi="Arial" w:cs="Arial"/>
          <w:b/>
          <w:color w:val="0000FF"/>
          <w:sz w:val="24"/>
        </w:rPr>
        <w:tab/>
      </w:r>
      <w:r>
        <w:rPr>
          <w:rFonts w:ascii="Arial" w:hAnsi="Arial" w:cs="Arial"/>
          <w:b/>
          <w:sz w:val="24"/>
        </w:rPr>
        <w:t>Editorial correction to Figure 6.2.1.2-1</w:t>
      </w:r>
    </w:p>
    <w:p w14:paraId="48DE887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NTT DOCOMO</w:t>
      </w:r>
    </w:p>
    <w:p w14:paraId="1C256172" w14:textId="77777777" w:rsidR="009347E5" w:rsidRDefault="009347E5" w:rsidP="009347E5">
      <w:pPr>
        <w:rPr>
          <w:rFonts w:ascii="Arial" w:hAnsi="Arial" w:cs="Arial"/>
          <w:b/>
        </w:rPr>
      </w:pPr>
      <w:r>
        <w:rPr>
          <w:rFonts w:ascii="Arial" w:hAnsi="Arial" w:cs="Arial"/>
          <w:b/>
        </w:rPr>
        <w:t xml:space="preserve">Abstract: </w:t>
      </w:r>
    </w:p>
    <w:p w14:paraId="611818B2" w14:textId="77777777" w:rsidR="009347E5" w:rsidRDefault="009347E5" w:rsidP="009347E5">
      <w:r>
        <w:t>This contribution proposes an editorial correction to Figure 6.2.1.2-1.</w:t>
      </w:r>
    </w:p>
    <w:p w14:paraId="74784D0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05372" w14:textId="77777777" w:rsidR="009347E5" w:rsidRDefault="009347E5" w:rsidP="009347E5">
      <w:pPr>
        <w:rPr>
          <w:rFonts w:ascii="Arial" w:hAnsi="Arial" w:cs="Arial"/>
          <w:b/>
          <w:sz w:val="24"/>
        </w:rPr>
      </w:pPr>
      <w:r>
        <w:rPr>
          <w:rFonts w:ascii="Arial" w:hAnsi="Arial" w:cs="Arial"/>
          <w:b/>
          <w:color w:val="0000FF"/>
          <w:sz w:val="24"/>
        </w:rPr>
        <w:t>S6-212545</w:t>
      </w:r>
      <w:r>
        <w:rPr>
          <w:rFonts w:ascii="Arial" w:hAnsi="Arial" w:cs="Arial"/>
          <w:b/>
          <w:color w:val="0000FF"/>
          <w:sz w:val="24"/>
        </w:rPr>
        <w:tab/>
      </w:r>
      <w:r>
        <w:rPr>
          <w:rFonts w:ascii="Arial" w:hAnsi="Arial" w:cs="Arial"/>
          <w:b/>
          <w:sz w:val="24"/>
        </w:rPr>
        <w:t>DP on Slice Enabler Layer deployment, role</w:t>
      </w:r>
    </w:p>
    <w:p w14:paraId="46FE1BF3"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23.700-99 v..</w:t>
      </w:r>
      <w:r>
        <w:rPr>
          <w:i/>
        </w:rPr>
        <w:br/>
      </w:r>
      <w:r>
        <w:rPr>
          <w:i/>
        </w:rPr>
        <w:tab/>
      </w:r>
      <w:r>
        <w:rPr>
          <w:i/>
        </w:rPr>
        <w:tab/>
      </w:r>
      <w:r>
        <w:rPr>
          <w:i/>
        </w:rPr>
        <w:tab/>
      </w:r>
      <w:r>
        <w:rPr>
          <w:i/>
        </w:rPr>
        <w:tab/>
      </w:r>
      <w:r>
        <w:rPr>
          <w:i/>
        </w:rPr>
        <w:tab/>
        <w:t>Source: HUAWEI TECHNOLOGIES Co. Ltd.</w:t>
      </w:r>
    </w:p>
    <w:p w14:paraId="1D830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7299" w14:textId="77777777" w:rsidR="009347E5" w:rsidRDefault="009347E5" w:rsidP="009347E5">
      <w:pPr>
        <w:rPr>
          <w:rFonts w:ascii="Arial" w:hAnsi="Arial" w:cs="Arial"/>
          <w:b/>
          <w:sz w:val="24"/>
        </w:rPr>
      </w:pPr>
      <w:r>
        <w:rPr>
          <w:rFonts w:ascii="Arial" w:hAnsi="Arial" w:cs="Arial"/>
          <w:b/>
          <w:color w:val="0000FF"/>
          <w:sz w:val="24"/>
        </w:rPr>
        <w:t>S6-212546</w:t>
      </w:r>
      <w:r>
        <w:rPr>
          <w:rFonts w:ascii="Arial" w:hAnsi="Arial" w:cs="Arial"/>
          <w:b/>
          <w:color w:val="0000FF"/>
          <w:sz w:val="24"/>
        </w:rPr>
        <w:tab/>
      </w:r>
      <w:r>
        <w:rPr>
          <w:rFonts w:ascii="Arial" w:hAnsi="Arial" w:cs="Arial"/>
          <w:b/>
          <w:sz w:val="24"/>
        </w:rPr>
        <w:t>Add example of KQI translation</w:t>
      </w:r>
    </w:p>
    <w:p w14:paraId="18C14248"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91890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82812" w14:textId="77777777" w:rsidR="009347E5" w:rsidRDefault="009347E5" w:rsidP="009347E5">
      <w:pPr>
        <w:rPr>
          <w:rFonts w:ascii="Arial" w:hAnsi="Arial" w:cs="Arial"/>
          <w:b/>
          <w:sz w:val="24"/>
        </w:rPr>
      </w:pPr>
      <w:r>
        <w:rPr>
          <w:rFonts w:ascii="Arial" w:hAnsi="Arial" w:cs="Arial"/>
          <w:b/>
          <w:color w:val="0000FF"/>
          <w:sz w:val="24"/>
        </w:rPr>
        <w:t>S6-212547</w:t>
      </w:r>
      <w:r>
        <w:rPr>
          <w:rFonts w:ascii="Arial" w:hAnsi="Arial" w:cs="Arial"/>
          <w:b/>
          <w:color w:val="0000FF"/>
          <w:sz w:val="24"/>
        </w:rPr>
        <w:tab/>
      </w:r>
      <w:r>
        <w:rPr>
          <w:rFonts w:ascii="Arial" w:hAnsi="Arial" w:cs="Arial"/>
          <w:b/>
          <w:sz w:val="24"/>
        </w:rPr>
        <w:t>Add solutions of performance and analytics exposure</w:t>
      </w:r>
    </w:p>
    <w:p w14:paraId="72A61054"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67CD6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S6-212764</w:t>
      </w:r>
      <w:r>
        <w:rPr>
          <w:color w:val="993300"/>
          <w:u w:val="single"/>
        </w:rPr>
        <w:t>.</w:t>
      </w:r>
    </w:p>
    <w:p w14:paraId="4DCAD3F0" w14:textId="77777777" w:rsidR="009347E5" w:rsidRDefault="009347E5" w:rsidP="009347E5">
      <w:pPr>
        <w:rPr>
          <w:rFonts w:ascii="Arial" w:hAnsi="Arial" w:cs="Arial"/>
          <w:b/>
          <w:sz w:val="24"/>
        </w:rPr>
      </w:pPr>
      <w:r>
        <w:rPr>
          <w:rFonts w:ascii="Arial" w:hAnsi="Arial" w:cs="Arial"/>
          <w:b/>
          <w:color w:val="0000FF"/>
          <w:sz w:val="24"/>
        </w:rPr>
        <w:lastRenderedPageBreak/>
        <w:t>S6-212764</w:t>
      </w:r>
      <w:r>
        <w:rPr>
          <w:rFonts w:ascii="Arial" w:hAnsi="Arial" w:cs="Arial"/>
          <w:b/>
          <w:color w:val="0000FF"/>
          <w:sz w:val="24"/>
        </w:rPr>
        <w:tab/>
      </w:r>
      <w:r>
        <w:rPr>
          <w:rFonts w:ascii="Arial" w:hAnsi="Arial" w:cs="Arial"/>
          <w:b/>
          <w:sz w:val="24"/>
        </w:rPr>
        <w:t>Add solutions of performance and analytics exposure</w:t>
      </w:r>
    </w:p>
    <w:p w14:paraId="79317E8B"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China Mobile</w:t>
      </w:r>
    </w:p>
    <w:p w14:paraId="7AD08AF6" w14:textId="77777777" w:rsidR="009347E5" w:rsidRDefault="009347E5" w:rsidP="009347E5">
      <w:pPr>
        <w:rPr>
          <w:color w:val="808080"/>
        </w:rPr>
      </w:pPr>
      <w:r>
        <w:rPr>
          <w:color w:val="808080"/>
        </w:rPr>
        <w:t>(Replaces S6-212547)</w:t>
      </w:r>
    </w:p>
    <w:p w14:paraId="2D6FF1E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2D53" w14:textId="77777777" w:rsidR="009347E5" w:rsidRDefault="009347E5" w:rsidP="009347E5">
      <w:pPr>
        <w:rPr>
          <w:rFonts w:ascii="Arial" w:hAnsi="Arial" w:cs="Arial"/>
          <w:b/>
          <w:sz w:val="24"/>
        </w:rPr>
      </w:pPr>
      <w:r>
        <w:rPr>
          <w:rFonts w:ascii="Arial" w:hAnsi="Arial" w:cs="Arial"/>
          <w:b/>
          <w:color w:val="0000FF"/>
          <w:sz w:val="24"/>
        </w:rPr>
        <w:t>S6-212548</w:t>
      </w:r>
      <w:r>
        <w:rPr>
          <w:rFonts w:ascii="Arial" w:hAnsi="Arial" w:cs="Arial"/>
          <w:b/>
          <w:color w:val="0000FF"/>
          <w:sz w:val="24"/>
        </w:rPr>
        <w:tab/>
      </w:r>
      <w:r>
        <w:rPr>
          <w:rFonts w:ascii="Arial" w:hAnsi="Arial" w:cs="Arial"/>
          <w:b/>
          <w:sz w:val="24"/>
        </w:rPr>
        <w:t>Align the terminologies of network slice management exposure</w:t>
      </w:r>
    </w:p>
    <w:p w14:paraId="54549847"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C62AE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S6-212765</w:t>
      </w:r>
      <w:r>
        <w:rPr>
          <w:color w:val="993300"/>
          <w:u w:val="single"/>
        </w:rPr>
        <w:t>.</w:t>
      </w:r>
    </w:p>
    <w:p w14:paraId="00CAE5F1" w14:textId="77777777" w:rsidR="009347E5" w:rsidRDefault="009347E5" w:rsidP="009347E5">
      <w:pPr>
        <w:rPr>
          <w:rFonts w:ascii="Arial" w:hAnsi="Arial" w:cs="Arial"/>
          <w:b/>
          <w:sz w:val="24"/>
        </w:rPr>
      </w:pPr>
      <w:r>
        <w:rPr>
          <w:rFonts w:ascii="Arial" w:hAnsi="Arial" w:cs="Arial"/>
          <w:b/>
          <w:color w:val="0000FF"/>
          <w:sz w:val="24"/>
        </w:rPr>
        <w:t>S6-212765</w:t>
      </w:r>
      <w:r>
        <w:rPr>
          <w:rFonts w:ascii="Arial" w:hAnsi="Arial" w:cs="Arial"/>
          <w:b/>
          <w:color w:val="0000FF"/>
          <w:sz w:val="24"/>
        </w:rPr>
        <w:tab/>
      </w:r>
      <w:r>
        <w:rPr>
          <w:rFonts w:ascii="Arial" w:hAnsi="Arial" w:cs="Arial"/>
          <w:b/>
          <w:sz w:val="24"/>
        </w:rPr>
        <w:t>Align the terminologies of network slice management exposure</w:t>
      </w:r>
    </w:p>
    <w:p w14:paraId="02E40D92"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01E9444E" w14:textId="77777777" w:rsidR="009347E5" w:rsidRDefault="009347E5" w:rsidP="009347E5">
      <w:pPr>
        <w:rPr>
          <w:color w:val="808080"/>
        </w:rPr>
      </w:pPr>
      <w:r>
        <w:rPr>
          <w:color w:val="808080"/>
        </w:rPr>
        <w:t>(Replaces S6-212548)</w:t>
      </w:r>
    </w:p>
    <w:p w14:paraId="6CEE0E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D221F" w14:textId="77777777" w:rsidR="009347E5" w:rsidRDefault="009347E5" w:rsidP="009347E5">
      <w:pPr>
        <w:rPr>
          <w:rFonts w:ascii="Arial" w:hAnsi="Arial" w:cs="Arial"/>
          <w:b/>
          <w:sz w:val="24"/>
        </w:rPr>
      </w:pPr>
      <w:r>
        <w:rPr>
          <w:rFonts w:ascii="Arial" w:hAnsi="Arial" w:cs="Arial"/>
          <w:b/>
          <w:color w:val="0000FF"/>
          <w:sz w:val="24"/>
        </w:rPr>
        <w:t>S6-212551</w:t>
      </w:r>
      <w:r>
        <w:rPr>
          <w:rFonts w:ascii="Arial" w:hAnsi="Arial" w:cs="Arial"/>
          <w:b/>
          <w:color w:val="0000FF"/>
          <w:sz w:val="24"/>
        </w:rPr>
        <w:tab/>
      </w:r>
      <w:r>
        <w:rPr>
          <w:rFonts w:ascii="Arial" w:hAnsi="Arial" w:cs="Arial"/>
          <w:b/>
          <w:sz w:val="24"/>
        </w:rPr>
        <w:t>Pseudo-CR on new KI on Multi-Network Slice Management</w:t>
      </w:r>
    </w:p>
    <w:p w14:paraId="3E32B84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AD484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6082E" w14:textId="77777777" w:rsidR="009347E5" w:rsidRDefault="009347E5" w:rsidP="009347E5">
      <w:pPr>
        <w:rPr>
          <w:rFonts w:ascii="Arial" w:hAnsi="Arial" w:cs="Arial"/>
          <w:b/>
          <w:sz w:val="24"/>
        </w:rPr>
      </w:pPr>
      <w:r>
        <w:rPr>
          <w:rFonts w:ascii="Arial" w:hAnsi="Arial" w:cs="Arial"/>
          <w:b/>
          <w:color w:val="0000FF"/>
          <w:sz w:val="24"/>
        </w:rPr>
        <w:t>S6-212552</w:t>
      </w:r>
      <w:r>
        <w:rPr>
          <w:rFonts w:ascii="Arial" w:hAnsi="Arial" w:cs="Arial"/>
          <w:b/>
          <w:color w:val="0000FF"/>
          <w:sz w:val="24"/>
        </w:rPr>
        <w:tab/>
      </w:r>
      <w:r>
        <w:rPr>
          <w:rFonts w:ascii="Arial" w:hAnsi="Arial" w:cs="Arial"/>
          <w:b/>
          <w:sz w:val="24"/>
        </w:rPr>
        <w:t>Pseudo-CR on architectural requirements</w:t>
      </w:r>
    </w:p>
    <w:p w14:paraId="4AA490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40874E" w14:textId="77777777" w:rsidR="009347E5" w:rsidRDefault="009347E5" w:rsidP="009347E5">
      <w:pPr>
        <w:rPr>
          <w:rFonts w:ascii="Arial" w:hAnsi="Arial" w:cs="Arial"/>
          <w:b/>
        </w:rPr>
      </w:pPr>
      <w:r>
        <w:rPr>
          <w:rFonts w:ascii="Arial" w:hAnsi="Arial" w:cs="Arial"/>
          <w:b/>
        </w:rPr>
        <w:t xml:space="preserve">Discussion: </w:t>
      </w:r>
    </w:p>
    <w:p w14:paraId="1493910F" w14:textId="77777777" w:rsidR="009347E5" w:rsidRDefault="009347E5" w:rsidP="009347E5">
      <w:r>
        <w:t>The document S6-212552 was discussed during CC#4.</w:t>
      </w:r>
    </w:p>
    <w:p w14:paraId="7C3098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S6-212761</w:t>
      </w:r>
      <w:r>
        <w:rPr>
          <w:color w:val="993300"/>
          <w:u w:val="single"/>
        </w:rPr>
        <w:t>.</w:t>
      </w:r>
    </w:p>
    <w:p w14:paraId="6F492638" w14:textId="77777777" w:rsidR="009347E5" w:rsidRDefault="009347E5" w:rsidP="009347E5">
      <w:pPr>
        <w:rPr>
          <w:rFonts w:ascii="Arial" w:hAnsi="Arial" w:cs="Arial"/>
          <w:b/>
          <w:sz w:val="24"/>
        </w:rPr>
      </w:pPr>
      <w:r>
        <w:rPr>
          <w:rFonts w:ascii="Arial" w:hAnsi="Arial" w:cs="Arial"/>
          <w:b/>
          <w:color w:val="0000FF"/>
          <w:sz w:val="24"/>
        </w:rPr>
        <w:t>S6-212761</w:t>
      </w:r>
      <w:r>
        <w:rPr>
          <w:rFonts w:ascii="Arial" w:hAnsi="Arial" w:cs="Arial"/>
          <w:b/>
          <w:color w:val="0000FF"/>
          <w:sz w:val="24"/>
        </w:rPr>
        <w:tab/>
      </w:r>
      <w:r>
        <w:rPr>
          <w:rFonts w:ascii="Arial" w:hAnsi="Arial" w:cs="Arial"/>
          <w:b/>
          <w:sz w:val="24"/>
        </w:rPr>
        <w:t>Pseudo-CR on architectural requirements</w:t>
      </w:r>
    </w:p>
    <w:p w14:paraId="644C127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56DADF5" w14:textId="77777777" w:rsidR="009347E5" w:rsidRDefault="009347E5" w:rsidP="009347E5">
      <w:pPr>
        <w:rPr>
          <w:color w:val="808080"/>
        </w:rPr>
      </w:pPr>
      <w:r>
        <w:rPr>
          <w:color w:val="808080"/>
        </w:rPr>
        <w:t>(Replaces S6-212552)</w:t>
      </w:r>
    </w:p>
    <w:p w14:paraId="6BB76F7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EB70" w14:textId="77777777" w:rsidR="009347E5" w:rsidRDefault="009347E5" w:rsidP="009347E5">
      <w:pPr>
        <w:rPr>
          <w:rFonts w:ascii="Arial" w:hAnsi="Arial" w:cs="Arial"/>
          <w:b/>
          <w:sz w:val="24"/>
        </w:rPr>
      </w:pPr>
      <w:r>
        <w:rPr>
          <w:rFonts w:ascii="Arial" w:hAnsi="Arial" w:cs="Arial"/>
          <w:b/>
          <w:color w:val="0000FF"/>
          <w:sz w:val="24"/>
        </w:rPr>
        <w:t>S6-212553</w:t>
      </w:r>
      <w:r>
        <w:rPr>
          <w:rFonts w:ascii="Arial" w:hAnsi="Arial" w:cs="Arial"/>
          <w:b/>
          <w:color w:val="0000FF"/>
          <w:sz w:val="24"/>
        </w:rPr>
        <w:tab/>
      </w:r>
      <w:r>
        <w:rPr>
          <w:rFonts w:ascii="Arial" w:hAnsi="Arial" w:cs="Arial"/>
          <w:b/>
          <w:sz w:val="24"/>
        </w:rPr>
        <w:t>Pseudo-CR on security requirements</w:t>
      </w:r>
    </w:p>
    <w:p w14:paraId="50C425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FD96BF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S6-212763</w:t>
      </w:r>
      <w:r>
        <w:rPr>
          <w:color w:val="993300"/>
          <w:u w:val="single"/>
        </w:rPr>
        <w:t>.</w:t>
      </w:r>
    </w:p>
    <w:p w14:paraId="2310027B" w14:textId="77777777" w:rsidR="009347E5" w:rsidRDefault="009347E5" w:rsidP="009347E5">
      <w:pPr>
        <w:rPr>
          <w:rFonts w:ascii="Arial" w:hAnsi="Arial" w:cs="Arial"/>
          <w:b/>
          <w:sz w:val="24"/>
        </w:rPr>
      </w:pPr>
      <w:r>
        <w:rPr>
          <w:rFonts w:ascii="Arial" w:hAnsi="Arial" w:cs="Arial"/>
          <w:b/>
          <w:color w:val="0000FF"/>
          <w:sz w:val="24"/>
        </w:rPr>
        <w:lastRenderedPageBreak/>
        <w:t>S6-212763</w:t>
      </w:r>
      <w:r>
        <w:rPr>
          <w:rFonts w:ascii="Arial" w:hAnsi="Arial" w:cs="Arial"/>
          <w:b/>
          <w:color w:val="0000FF"/>
          <w:sz w:val="24"/>
        </w:rPr>
        <w:tab/>
      </w:r>
      <w:r>
        <w:rPr>
          <w:rFonts w:ascii="Arial" w:hAnsi="Arial" w:cs="Arial"/>
          <w:b/>
          <w:sz w:val="24"/>
        </w:rPr>
        <w:t>Pseudo-CR on security requirements</w:t>
      </w:r>
    </w:p>
    <w:p w14:paraId="383BE60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CF5517E" w14:textId="77777777" w:rsidR="009347E5" w:rsidRDefault="009347E5" w:rsidP="009347E5">
      <w:pPr>
        <w:rPr>
          <w:color w:val="808080"/>
        </w:rPr>
      </w:pPr>
      <w:r>
        <w:rPr>
          <w:color w:val="808080"/>
        </w:rPr>
        <w:t>(Replaces S6-212553)</w:t>
      </w:r>
    </w:p>
    <w:p w14:paraId="1A4447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EB3E" w14:textId="77777777" w:rsidR="009347E5" w:rsidRDefault="009347E5" w:rsidP="009347E5">
      <w:pPr>
        <w:rPr>
          <w:rFonts w:ascii="Arial" w:hAnsi="Arial" w:cs="Arial"/>
          <w:b/>
          <w:sz w:val="24"/>
        </w:rPr>
      </w:pPr>
      <w:r>
        <w:rPr>
          <w:rFonts w:ascii="Arial" w:hAnsi="Arial" w:cs="Arial"/>
          <w:b/>
          <w:color w:val="0000FF"/>
          <w:sz w:val="24"/>
        </w:rPr>
        <w:t>S6-212577</w:t>
      </w:r>
      <w:r>
        <w:rPr>
          <w:rFonts w:ascii="Arial" w:hAnsi="Arial" w:cs="Arial"/>
          <w:b/>
          <w:color w:val="0000FF"/>
          <w:sz w:val="24"/>
        </w:rPr>
        <w:tab/>
      </w:r>
      <w:r>
        <w:rPr>
          <w:rFonts w:ascii="Arial" w:hAnsi="Arial" w:cs="Arial"/>
          <w:b/>
          <w:sz w:val="24"/>
        </w:rPr>
        <w:t>KI 7 update</w:t>
      </w:r>
    </w:p>
    <w:p w14:paraId="7B5977B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53CC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93CEA" w14:textId="77777777" w:rsidR="009347E5" w:rsidRDefault="009347E5" w:rsidP="009347E5">
      <w:pPr>
        <w:rPr>
          <w:rFonts w:ascii="Arial" w:hAnsi="Arial" w:cs="Arial"/>
          <w:b/>
          <w:sz w:val="24"/>
        </w:rPr>
      </w:pPr>
      <w:r>
        <w:rPr>
          <w:rFonts w:ascii="Arial" w:hAnsi="Arial" w:cs="Arial"/>
          <w:b/>
          <w:color w:val="0000FF"/>
          <w:sz w:val="24"/>
        </w:rPr>
        <w:t>S6-212578</w:t>
      </w:r>
      <w:r>
        <w:rPr>
          <w:rFonts w:ascii="Arial" w:hAnsi="Arial" w:cs="Arial"/>
          <w:b/>
          <w:color w:val="0000FF"/>
          <w:sz w:val="24"/>
        </w:rPr>
        <w:tab/>
      </w:r>
      <w:r>
        <w:rPr>
          <w:rFonts w:ascii="Arial" w:hAnsi="Arial" w:cs="Arial"/>
          <w:b/>
          <w:sz w:val="24"/>
        </w:rPr>
        <w:t>solution for KI 7</w:t>
      </w:r>
    </w:p>
    <w:p w14:paraId="5002C4D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546FC5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AABCE" w14:textId="77777777" w:rsidR="009347E5" w:rsidRDefault="009347E5" w:rsidP="009347E5">
      <w:pPr>
        <w:rPr>
          <w:rFonts w:ascii="Arial" w:hAnsi="Arial" w:cs="Arial"/>
          <w:b/>
          <w:sz w:val="24"/>
        </w:rPr>
      </w:pPr>
      <w:r>
        <w:rPr>
          <w:rFonts w:ascii="Arial" w:hAnsi="Arial" w:cs="Arial"/>
          <w:b/>
          <w:color w:val="0000FF"/>
          <w:sz w:val="24"/>
        </w:rPr>
        <w:t>S6-212580</w:t>
      </w:r>
      <w:r>
        <w:rPr>
          <w:rFonts w:ascii="Arial" w:hAnsi="Arial" w:cs="Arial"/>
          <w:b/>
          <w:color w:val="0000FF"/>
          <w:sz w:val="24"/>
        </w:rPr>
        <w:tab/>
      </w:r>
      <w:r>
        <w:rPr>
          <w:rFonts w:ascii="Arial" w:hAnsi="Arial" w:cs="Arial"/>
          <w:b/>
          <w:sz w:val="24"/>
        </w:rPr>
        <w:t>new KI on network slice optimization</w:t>
      </w:r>
    </w:p>
    <w:p w14:paraId="4EADEBC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13A36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S6-212722</w:t>
      </w:r>
      <w:r>
        <w:rPr>
          <w:color w:val="993300"/>
          <w:u w:val="single"/>
        </w:rPr>
        <w:t>.</w:t>
      </w:r>
    </w:p>
    <w:p w14:paraId="31577768" w14:textId="77777777" w:rsidR="009347E5" w:rsidRDefault="009347E5" w:rsidP="009347E5">
      <w:pPr>
        <w:rPr>
          <w:rFonts w:ascii="Arial" w:hAnsi="Arial" w:cs="Arial"/>
          <w:b/>
          <w:sz w:val="24"/>
        </w:rPr>
      </w:pPr>
      <w:r>
        <w:rPr>
          <w:rFonts w:ascii="Arial" w:hAnsi="Arial" w:cs="Arial"/>
          <w:b/>
          <w:color w:val="0000FF"/>
          <w:sz w:val="24"/>
        </w:rPr>
        <w:t>S6-212722</w:t>
      </w:r>
      <w:r>
        <w:rPr>
          <w:rFonts w:ascii="Arial" w:hAnsi="Arial" w:cs="Arial"/>
          <w:b/>
          <w:color w:val="0000FF"/>
          <w:sz w:val="24"/>
        </w:rPr>
        <w:tab/>
      </w:r>
      <w:r>
        <w:rPr>
          <w:rFonts w:ascii="Arial" w:hAnsi="Arial" w:cs="Arial"/>
          <w:b/>
          <w:sz w:val="24"/>
        </w:rPr>
        <w:t>new KI on network slice optimization</w:t>
      </w:r>
    </w:p>
    <w:p w14:paraId="038C905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2898054" w14:textId="77777777" w:rsidR="009347E5" w:rsidRDefault="009347E5" w:rsidP="009347E5">
      <w:pPr>
        <w:rPr>
          <w:color w:val="808080"/>
        </w:rPr>
      </w:pPr>
      <w:r>
        <w:rPr>
          <w:color w:val="808080"/>
        </w:rPr>
        <w:t>(Replaces S6-212580)</w:t>
      </w:r>
    </w:p>
    <w:p w14:paraId="300CF3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4FB6" w14:textId="77777777" w:rsidR="009347E5" w:rsidRDefault="009347E5" w:rsidP="009347E5">
      <w:pPr>
        <w:rPr>
          <w:rFonts w:ascii="Arial" w:hAnsi="Arial" w:cs="Arial"/>
          <w:b/>
          <w:sz w:val="24"/>
        </w:rPr>
      </w:pPr>
      <w:r>
        <w:rPr>
          <w:rFonts w:ascii="Arial" w:hAnsi="Arial" w:cs="Arial"/>
          <w:b/>
          <w:color w:val="0000FF"/>
          <w:sz w:val="24"/>
        </w:rPr>
        <w:t>S6-212582</w:t>
      </w:r>
      <w:r>
        <w:rPr>
          <w:rFonts w:ascii="Arial" w:hAnsi="Arial" w:cs="Arial"/>
          <w:b/>
          <w:color w:val="0000FF"/>
          <w:sz w:val="24"/>
        </w:rPr>
        <w:tab/>
      </w:r>
      <w:r>
        <w:rPr>
          <w:rFonts w:ascii="Arial" w:hAnsi="Arial" w:cs="Arial"/>
          <w:b/>
          <w:sz w:val="24"/>
        </w:rPr>
        <w:t>Solution for network slice optimization</w:t>
      </w:r>
    </w:p>
    <w:p w14:paraId="4DEAF02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90CE050" w14:textId="77777777" w:rsidR="009347E5" w:rsidRDefault="009347E5" w:rsidP="009347E5">
      <w:pPr>
        <w:rPr>
          <w:rFonts w:ascii="Arial" w:hAnsi="Arial" w:cs="Arial"/>
          <w:b/>
        </w:rPr>
      </w:pPr>
      <w:r>
        <w:rPr>
          <w:rFonts w:ascii="Arial" w:hAnsi="Arial" w:cs="Arial"/>
          <w:b/>
        </w:rPr>
        <w:t xml:space="preserve">Discussion: </w:t>
      </w:r>
    </w:p>
    <w:p w14:paraId="0E064178" w14:textId="77777777" w:rsidR="009347E5" w:rsidRDefault="009347E5" w:rsidP="009347E5">
      <w:r>
        <w:t>The document S6-212582 was discussed during CC#4.</w:t>
      </w:r>
    </w:p>
    <w:p w14:paraId="210A5B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S6-212723</w:t>
      </w:r>
      <w:r>
        <w:rPr>
          <w:color w:val="993300"/>
          <w:u w:val="single"/>
        </w:rPr>
        <w:t>.</w:t>
      </w:r>
    </w:p>
    <w:p w14:paraId="255F85D5" w14:textId="77777777" w:rsidR="009347E5" w:rsidRDefault="009347E5" w:rsidP="009347E5">
      <w:pPr>
        <w:rPr>
          <w:rFonts w:ascii="Arial" w:hAnsi="Arial" w:cs="Arial"/>
          <w:b/>
          <w:sz w:val="24"/>
        </w:rPr>
      </w:pPr>
      <w:r>
        <w:rPr>
          <w:rFonts w:ascii="Arial" w:hAnsi="Arial" w:cs="Arial"/>
          <w:b/>
          <w:color w:val="0000FF"/>
          <w:sz w:val="24"/>
        </w:rPr>
        <w:t>S6-212723</w:t>
      </w:r>
      <w:r>
        <w:rPr>
          <w:rFonts w:ascii="Arial" w:hAnsi="Arial" w:cs="Arial"/>
          <w:b/>
          <w:color w:val="0000FF"/>
          <w:sz w:val="24"/>
        </w:rPr>
        <w:tab/>
      </w:r>
      <w:r>
        <w:rPr>
          <w:rFonts w:ascii="Arial" w:hAnsi="Arial" w:cs="Arial"/>
          <w:b/>
          <w:sz w:val="24"/>
        </w:rPr>
        <w:t>Solution for network slice optimization</w:t>
      </w:r>
    </w:p>
    <w:p w14:paraId="5C9DF2B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74B151" w14:textId="77777777" w:rsidR="009347E5" w:rsidRDefault="009347E5" w:rsidP="009347E5">
      <w:pPr>
        <w:rPr>
          <w:color w:val="808080"/>
        </w:rPr>
      </w:pPr>
      <w:r>
        <w:rPr>
          <w:color w:val="808080"/>
        </w:rPr>
        <w:t>(Replaces S6-212582)</w:t>
      </w:r>
    </w:p>
    <w:p w14:paraId="41C34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AEA94" w14:textId="77777777" w:rsidR="009347E5" w:rsidRDefault="009347E5" w:rsidP="009347E5">
      <w:pPr>
        <w:rPr>
          <w:rFonts w:ascii="Arial" w:hAnsi="Arial" w:cs="Arial"/>
          <w:b/>
          <w:sz w:val="24"/>
        </w:rPr>
      </w:pPr>
      <w:r>
        <w:rPr>
          <w:rFonts w:ascii="Arial" w:hAnsi="Arial" w:cs="Arial"/>
          <w:b/>
          <w:color w:val="0000FF"/>
          <w:sz w:val="24"/>
        </w:rPr>
        <w:lastRenderedPageBreak/>
        <w:t>S6-212583</w:t>
      </w:r>
      <w:r>
        <w:rPr>
          <w:rFonts w:ascii="Arial" w:hAnsi="Arial" w:cs="Arial"/>
          <w:b/>
          <w:color w:val="0000FF"/>
          <w:sz w:val="24"/>
        </w:rPr>
        <w:tab/>
      </w:r>
      <w:r>
        <w:rPr>
          <w:rFonts w:ascii="Arial" w:hAnsi="Arial" w:cs="Arial"/>
          <w:b/>
          <w:sz w:val="24"/>
        </w:rPr>
        <w:t>Solution for KI#9- VAL server authorization and authentication</w:t>
      </w:r>
    </w:p>
    <w:p w14:paraId="35863583"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BFC5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S6-212724</w:t>
      </w:r>
      <w:r>
        <w:rPr>
          <w:color w:val="993300"/>
          <w:u w:val="single"/>
        </w:rPr>
        <w:t>.</w:t>
      </w:r>
    </w:p>
    <w:p w14:paraId="6FFFCA5F" w14:textId="77777777" w:rsidR="009347E5" w:rsidRDefault="009347E5" w:rsidP="009347E5">
      <w:pPr>
        <w:rPr>
          <w:rFonts w:ascii="Arial" w:hAnsi="Arial" w:cs="Arial"/>
          <w:b/>
          <w:sz w:val="24"/>
        </w:rPr>
      </w:pPr>
      <w:r>
        <w:rPr>
          <w:rFonts w:ascii="Arial" w:hAnsi="Arial" w:cs="Arial"/>
          <w:b/>
          <w:color w:val="0000FF"/>
          <w:sz w:val="24"/>
        </w:rPr>
        <w:t>S6-212724</w:t>
      </w:r>
      <w:r>
        <w:rPr>
          <w:rFonts w:ascii="Arial" w:hAnsi="Arial" w:cs="Arial"/>
          <w:b/>
          <w:color w:val="0000FF"/>
          <w:sz w:val="24"/>
        </w:rPr>
        <w:tab/>
      </w:r>
      <w:r>
        <w:rPr>
          <w:rFonts w:ascii="Arial" w:hAnsi="Arial" w:cs="Arial"/>
          <w:b/>
          <w:sz w:val="24"/>
        </w:rPr>
        <w:t>Solution for KI#9- VAL server authorization and authentication</w:t>
      </w:r>
    </w:p>
    <w:p w14:paraId="430384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F8D1BF" w14:textId="77777777" w:rsidR="009347E5" w:rsidRDefault="009347E5" w:rsidP="009347E5">
      <w:pPr>
        <w:rPr>
          <w:color w:val="808080"/>
        </w:rPr>
      </w:pPr>
      <w:r>
        <w:rPr>
          <w:color w:val="808080"/>
        </w:rPr>
        <w:t>(Replaces S6-212583)</w:t>
      </w:r>
    </w:p>
    <w:p w14:paraId="7C938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B6FD7" w14:textId="77777777" w:rsidR="009347E5" w:rsidRDefault="009347E5" w:rsidP="009347E5">
      <w:pPr>
        <w:rPr>
          <w:rFonts w:ascii="Arial" w:hAnsi="Arial" w:cs="Arial"/>
          <w:b/>
          <w:sz w:val="24"/>
        </w:rPr>
      </w:pPr>
      <w:r>
        <w:rPr>
          <w:rFonts w:ascii="Arial" w:hAnsi="Arial" w:cs="Arial"/>
          <w:b/>
          <w:color w:val="0000FF"/>
          <w:sz w:val="24"/>
        </w:rPr>
        <w:t>S6-212585</w:t>
      </w:r>
      <w:r>
        <w:rPr>
          <w:rFonts w:ascii="Arial" w:hAnsi="Arial" w:cs="Arial"/>
          <w:b/>
          <w:color w:val="0000FF"/>
          <w:sz w:val="24"/>
        </w:rPr>
        <w:tab/>
      </w:r>
      <w:r>
        <w:rPr>
          <w:rFonts w:ascii="Arial" w:hAnsi="Arial" w:cs="Arial"/>
          <w:b/>
          <w:sz w:val="24"/>
        </w:rPr>
        <w:t>solution for KI#3 network slice capability registration and discovery</w:t>
      </w:r>
    </w:p>
    <w:p w14:paraId="0BAE713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E3AD4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S6-212725</w:t>
      </w:r>
      <w:r>
        <w:rPr>
          <w:color w:val="993300"/>
          <w:u w:val="single"/>
        </w:rPr>
        <w:t>.</w:t>
      </w:r>
    </w:p>
    <w:p w14:paraId="71F24EF3" w14:textId="77777777" w:rsidR="009347E5" w:rsidRDefault="009347E5" w:rsidP="009347E5">
      <w:pPr>
        <w:rPr>
          <w:rFonts w:ascii="Arial" w:hAnsi="Arial" w:cs="Arial"/>
          <w:b/>
          <w:sz w:val="24"/>
        </w:rPr>
      </w:pPr>
      <w:r>
        <w:rPr>
          <w:rFonts w:ascii="Arial" w:hAnsi="Arial" w:cs="Arial"/>
          <w:b/>
          <w:color w:val="0000FF"/>
          <w:sz w:val="24"/>
        </w:rPr>
        <w:t>S6-212725</w:t>
      </w:r>
      <w:r>
        <w:rPr>
          <w:rFonts w:ascii="Arial" w:hAnsi="Arial" w:cs="Arial"/>
          <w:b/>
          <w:color w:val="0000FF"/>
          <w:sz w:val="24"/>
        </w:rPr>
        <w:tab/>
      </w:r>
      <w:r>
        <w:rPr>
          <w:rFonts w:ascii="Arial" w:hAnsi="Arial" w:cs="Arial"/>
          <w:b/>
          <w:sz w:val="24"/>
        </w:rPr>
        <w:t>Solution for KI#3 network slice capability registration and discovery</w:t>
      </w:r>
    </w:p>
    <w:p w14:paraId="77CBA59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A9C0EC8" w14:textId="77777777" w:rsidR="009347E5" w:rsidRDefault="009347E5" w:rsidP="009347E5">
      <w:pPr>
        <w:rPr>
          <w:color w:val="808080"/>
        </w:rPr>
      </w:pPr>
      <w:r>
        <w:rPr>
          <w:color w:val="808080"/>
        </w:rPr>
        <w:t>(Replaces S6-212585)</w:t>
      </w:r>
    </w:p>
    <w:p w14:paraId="2FEFFD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D15" w14:textId="77777777" w:rsidR="009347E5" w:rsidRDefault="009347E5" w:rsidP="009347E5">
      <w:pPr>
        <w:rPr>
          <w:rFonts w:ascii="Arial" w:hAnsi="Arial" w:cs="Arial"/>
          <w:b/>
          <w:sz w:val="24"/>
        </w:rPr>
      </w:pPr>
      <w:r>
        <w:rPr>
          <w:rFonts w:ascii="Arial" w:hAnsi="Arial" w:cs="Arial"/>
          <w:b/>
          <w:color w:val="0000FF"/>
          <w:sz w:val="24"/>
        </w:rPr>
        <w:t>S6-212586</w:t>
      </w:r>
      <w:r>
        <w:rPr>
          <w:rFonts w:ascii="Arial" w:hAnsi="Arial" w:cs="Arial"/>
          <w:b/>
          <w:color w:val="0000FF"/>
          <w:sz w:val="24"/>
        </w:rPr>
        <w:tab/>
      </w:r>
      <w:r>
        <w:rPr>
          <w:rFonts w:ascii="Arial" w:hAnsi="Arial" w:cs="Arial"/>
          <w:b/>
          <w:sz w:val="24"/>
        </w:rPr>
        <w:t>Solution evaluation for solution 2</w:t>
      </w:r>
    </w:p>
    <w:p w14:paraId="5FB6548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0D5F7A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242D" w14:textId="77777777" w:rsidR="009347E5" w:rsidRDefault="009347E5" w:rsidP="009347E5">
      <w:pPr>
        <w:rPr>
          <w:rFonts w:ascii="Arial" w:hAnsi="Arial" w:cs="Arial"/>
          <w:b/>
          <w:sz w:val="24"/>
        </w:rPr>
      </w:pPr>
      <w:r>
        <w:rPr>
          <w:rFonts w:ascii="Arial" w:hAnsi="Arial" w:cs="Arial"/>
          <w:b/>
          <w:color w:val="0000FF"/>
          <w:sz w:val="24"/>
        </w:rPr>
        <w:t>S6-212587</w:t>
      </w:r>
      <w:r>
        <w:rPr>
          <w:rFonts w:ascii="Arial" w:hAnsi="Arial" w:cs="Arial"/>
          <w:b/>
          <w:color w:val="0000FF"/>
          <w:sz w:val="24"/>
        </w:rPr>
        <w:tab/>
      </w:r>
      <w:r>
        <w:rPr>
          <w:rFonts w:ascii="Arial" w:hAnsi="Arial" w:cs="Arial"/>
          <w:b/>
          <w:sz w:val="24"/>
        </w:rPr>
        <w:t>Solution evaluation for solution 2</w:t>
      </w:r>
    </w:p>
    <w:p w14:paraId="03F7B0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02AF86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S6-212726</w:t>
      </w:r>
      <w:r>
        <w:rPr>
          <w:color w:val="993300"/>
          <w:u w:val="single"/>
        </w:rPr>
        <w:t>.</w:t>
      </w:r>
    </w:p>
    <w:p w14:paraId="1B87B0E1" w14:textId="77777777" w:rsidR="009347E5" w:rsidRDefault="009347E5" w:rsidP="009347E5">
      <w:pPr>
        <w:rPr>
          <w:rFonts w:ascii="Arial" w:hAnsi="Arial" w:cs="Arial"/>
          <w:b/>
          <w:sz w:val="24"/>
        </w:rPr>
      </w:pPr>
      <w:r>
        <w:rPr>
          <w:rFonts w:ascii="Arial" w:hAnsi="Arial" w:cs="Arial"/>
          <w:b/>
          <w:color w:val="0000FF"/>
          <w:sz w:val="24"/>
        </w:rPr>
        <w:t>S6-212726</w:t>
      </w:r>
      <w:r>
        <w:rPr>
          <w:rFonts w:ascii="Arial" w:hAnsi="Arial" w:cs="Arial"/>
          <w:b/>
          <w:color w:val="0000FF"/>
          <w:sz w:val="24"/>
        </w:rPr>
        <w:tab/>
      </w:r>
      <w:r>
        <w:rPr>
          <w:rFonts w:ascii="Arial" w:hAnsi="Arial" w:cs="Arial"/>
          <w:b/>
          <w:sz w:val="24"/>
        </w:rPr>
        <w:t>Solution evaluation for solution 2</w:t>
      </w:r>
    </w:p>
    <w:p w14:paraId="3F99631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A7AF112" w14:textId="77777777" w:rsidR="009347E5" w:rsidRDefault="009347E5" w:rsidP="009347E5">
      <w:pPr>
        <w:rPr>
          <w:color w:val="808080"/>
        </w:rPr>
      </w:pPr>
      <w:r>
        <w:rPr>
          <w:color w:val="808080"/>
        </w:rPr>
        <w:t>(Replaces S6-212587)</w:t>
      </w:r>
    </w:p>
    <w:p w14:paraId="597F349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E11E" w14:textId="77777777" w:rsidR="009347E5" w:rsidRDefault="009347E5" w:rsidP="009347E5">
      <w:pPr>
        <w:rPr>
          <w:rFonts w:ascii="Arial" w:hAnsi="Arial" w:cs="Arial"/>
          <w:b/>
          <w:sz w:val="24"/>
        </w:rPr>
      </w:pPr>
      <w:r>
        <w:rPr>
          <w:rFonts w:ascii="Arial" w:hAnsi="Arial" w:cs="Arial"/>
          <w:b/>
          <w:color w:val="0000FF"/>
          <w:sz w:val="24"/>
        </w:rPr>
        <w:t>S6-212588</w:t>
      </w:r>
      <w:r>
        <w:rPr>
          <w:rFonts w:ascii="Arial" w:hAnsi="Arial" w:cs="Arial"/>
          <w:b/>
          <w:color w:val="0000FF"/>
          <w:sz w:val="24"/>
        </w:rPr>
        <w:tab/>
      </w:r>
      <w:r>
        <w:rPr>
          <w:rFonts w:ascii="Arial" w:hAnsi="Arial" w:cs="Arial"/>
          <w:b/>
          <w:sz w:val="24"/>
        </w:rPr>
        <w:t>Solution evaluation for solution 1</w:t>
      </w:r>
    </w:p>
    <w:p w14:paraId="2298FD17"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2320F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81EE1" w14:textId="77777777" w:rsidR="009347E5" w:rsidRDefault="009347E5" w:rsidP="009347E5">
      <w:pPr>
        <w:rPr>
          <w:rFonts w:ascii="Arial" w:hAnsi="Arial" w:cs="Arial"/>
          <w:b/>
          <w:sz w:val="24"/>
        </w:rPr>
      </w:pPr>
      <w:r>
        <w:rPr>
          <w:rFonts w:ascii="Arial" w:hAnsi="Arial" w:cs="Arial"/>
          <w:b/>
          <w:color w:val="0000FF"/>
          <w:sz w:val="24"/>
        </w:rPr>
        <w:t>S6-212589</w:t>
      </w:r>
      <w:r>
        <w:rPr>
          <w:rFonts w:ascii="Arial" w:hAnsi="Arial" w:cs="Arial"/>
          <w:b/>
          <w:color w:val="0000FF"/>
          <w:sz w:val="24"/>
        </w:rPr>
        <w:tab/>
      </w:r>
      <w:r>
        <w:rPr>
          <w:rFonts w:ascii="Arial" w:hAnsi="Arial" w:cs="Arial"/>
          <w:b/>
          <w:sz w:val="24"/>
        </w:rPr>
        <w:t>Solution evaluation for solution 1</w:t>
      </w:r>
    </w:p>
    <w:p w14:paraId="27E5660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8898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S6-212727</w:t>
      </w:r>
      <w:r>
        <w:rPr>
          <w:color w:val="993300"/>
          <w:u w:val="single"/>
        </w:rPr>
        <w:t>.</w:t>
      </w:r>
    </w:p>
    <w:p w14:paraId="6156E9A9" w14:textId="77777777" w:rsidR="009347E5" w:rsidRDefault="009347E5" w:rsidP="009347E5">
      <w:pPr>
        <w:rPr>
          <w:rFonts w:ascii="Arial" w:hAnsi="Arial" w:cs="Arial"/>
          <w:b/>
          <w:sz w:val="24"/>
        </w:rPr>
      </w:pPr>
      <w:r>
        <w:rPr>
          <w:rFonts w:ascii="Arial" w:hAnsi="Arial" w:cs="Arial"/>
          <w:b/>
          <w:color w:val="0000FF"/>
          <w:sz w:val="24"/>
        </w:rPr>
        <w:t>S6-212727</w:t>
      </w:r>
      <w:r>
        <w:rPr>
          <w:rFonts w:ascii="Arial" w:hAnsi="Arial" w:cs="Arial"/>
          <w:b/>
          <w:color w:val="0000FF"/>
          <w:sz w:val="24"/>
        </w:rPr>
        <w:tab/>
      </w:r>
      <w:r>
        <w:rPr>
          <w:rFonts w:ascii="Arial" w:hAnsi="Arial" w:cs="Arial"/>
          <w:b/>
          <w:sz w:val="24"/>
        </w:rPr>
        <w:t>Solution evaluation for solution 1</w:t>
      </w:r>
    </w:p>
    <w:p w14:paraId="5E4EE20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3429E2F" w14:textId="77777777" w:rsidR="009347E5" w:rsidRDefault="009347E5" w:rsidP="009347E5">
      <w:pPr>
        <w:rPr>
          <w:color w:val="808080"/>
        </w:rPr>
      </w:pPr>
      <w:r>
        <w:rPr>
          <w:color w:val="808080"/>
        </w:rPr>
        <w:t>(Replaces S6-212589)</w:t>
      </w:r>
    </w:p>
    <w:p w14:paraId="7DBB30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0518F" w14:textId="77777777" w:rsidR="009347E5" w:rsidRDefault="009347E5" w:rsidP="009347E5">
      <w:pPr>
        <w:rPr>
          <w:rFonts w:ascii="Arial" w:hAnsi="Arial" w:cs="Arial"/>
          <w:b/>
          <w:sz w:val="24"/>
        </w:rPr>
      </w:pPr>
      <w:r>
        <w:rPr>
          <w:rFonts w:ascii="Arial" w:hAnsi="Arial" w:cs="Arial"/>
          <w:b/>
          <w:color w:val="0000FF"/>
          <w:sz w:val="24"/>
        </w:rPr>
        <w:t>S6-212597</w:t>
      </w:r>
      <w:r>
        <w:rPr>
          <w:rFonts w:ascii="Arial" w:hAnsi="Arial" w:cs="Arial"/>
          <w:b/>
          <w:color w:val="0000FF"/>
          <w:sz w:val="24"/>
        </w:rPr>
        <w:tab/>
      </w:r>
      <w:r>
        <w:rPr>
          <w:rFonts w:ascii="Arial" w:hAnsi="Arial" w:cs="Arial"/>
          <w:b/>
          <w:sz w:val="24"/>
        </w:rPr>
        <w:t>Reference Correction</w:t>
      </w:r>
    </w:p>
    <w:p w14:paraId="5155989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BCCABAE" w14:textId="77777777" w:rsidR="009347E5" w:rsidRDefault="009347E5" w:rsidP="009347E5">
      <w:pPr>
        <w:rPr>
          <w:rFonts w:ascii="Arial" w:hAnsi="Arial" w:cs="Arial"/>
          <w:b/>
        </w:rPr>
      </w:pPr>
      <w:r>
        <w:rPr>
          <w:rFonts w:ascii="Arial" w:hAnsi="Arial" w:cs="Arial"/>
          <w:b/>
        </w:rPr>
        <w:t xml:space="preserve">Discussion: </w:t>
      </w:r>
    </w:p>
    <w:p w14:paraId="55E31A96" w14:textId="77777777" w:rsidR="009347E5" w:rsidRDefault="009347E5" w:rsidP="009347E5">
      <w:r>
        <w:t>S6-212597 was discussed during the closing call.</w:t>
      </w:r>
    </w:p>
    <w:p w14:paraId="047FC7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DDADF" w14:textId="77777777" w:rsidR="009347E5" w:rsidRDefault="009347E5" w:rsidP="009347E5">
      <w:pPr>
        <w:rPr>
          <w:rFonts w:ascii="Arial" w:hAnsi="Arial" w:cs="Arial"/>
          <w:b/>
          <w:sz w:val="24"/>
        </w:rPr>
      </w:pPr>
      <w:r>
        <w:rPr>
          <w:rFonts w:ascii="Arial" w:hAnsi="Arial" w:cs="Arial"/>
          <w:b/>
          <w:color w:val="0000FF"/>
          <w:sz w:val="24"/>
        </w:rPr>
        <w:t>S6-212598</w:t>
      </w:r>
      <w:r>
        <w:rPr>
          <w:rFonts w:ascii="Arial" w:hAnsi="Arial" w:cs="Arial"/>
          <w:b/>
          <w:color w:val="0000FF"/>
          <w:sz w:val="24"/>
        </w:rPr>
        <w:tab/>
      </w:r>
      <w:r>
        <w:rPr>
          <w:rFonts w:ascii="Arial" w:hAnsi="Arial" w:cs="Arial"/>
          <w:b/>
          <w:sz w:val="24"/>
        </w:rPr>
        <w:t>new KI on Acknowledgement on Network Slice to 3rd Party</w:t>
      </w:r>
    </w:p>
    <w:p w14:paraId="6F92673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E8D95E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C5CF6" w14:textId="77777777" w:rsidR="009347E5" w:rsidRDefault="009347E5" w:rsidP="009347E5">
      <w:pPr>
        <w:rPr>
          <w:rFonts w:ascii="Arial" w:hAnsi="Arial" w:cs="Arial"/>
          <w:b/>
          <w:sz w:val="24"/>
        </w:rPr>
      </w:pPr>
      <w:r>
        <w:rPr>
          <w:rFonts w:ascii="Arial" w:hAnsi="Arial" w:cs="Arial"/>
          <w:b/>
          <w:color w:val="0000FF"/>
          <w:sz w:val="24"/>
        </w:rPr>
        <w:t>S6-212599</w:t>
      </w:r>
      <w:r>
        <w:rPr>
          <w:rFonts w:ascii="Arial" w:hAnsi="Arial" w:cs="Arial"/>
          <w:b/>
          <w:color w:val="0000FF"/>
          <w:sz w:val="24"/>
        </w:rPr>
        <w:tab/>
      </w:r>
      <w:r>
        <w:rPr>
          <w:rFonts w:ascii="Arial" w:hAnsi="Arial" w:cs="Arial"/>
          <w:b/>
          <w:sz w:val="24"/>
        </w:rPr>
        <w:t>new KI on Network Slice Allocation to the third-party and UE</w:t>
      </w:r>
    </w:p>
    <w:p w14:paraId="6D47435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61EFA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7C5A8" w14:textId="77777777" w:rsidR="009347E5" w:rsidRDefault="009347E5" w:rsidP="009347E5">
      <w:pPr>
        <w:rPr>
          <w:rFonts w:ascii="Arial" w:hAnsi="Arial" w:cs="Arial"/>
          <w:b/>
          <w:sz w:val="24"/>
        </w:rPr>
      </w:pPr>
      <w:r>
        <w:rPr>
          <w:rFonts w:ascii="Arial" w:hAnsi="Arial" w:cs="Arial"/>
          <w:b/>
          <w:color w:val="0000FF"/>
          <w:sz w:val="24"/>
        </w:rPr>
        <w:t>S6-212665</w:t>
      </w:r>
      <w:r>
        <w:rPr>
          <w:rFonts w:ascii="Arial" w:hAnsi="Arial" w:cs="Arial"/>
          <w:b/>
          <w:color w:val="0000FF"/>
          <w:sz w:val="24"/>
        </w:rPr>
        <w:tab/>
      </w:r>
      <w:r>
        <w:rPr>
          <w:rFonts w:ascii="Arial" w:hAnsi="Arial" w:cs="Arial"/>
          <w:b/>
          <w:sz w:val="24"/>
        </w:rPr>
        <w:t>Solution on MnS discovery via NSCM layer</w:t>
      </w:r>
    </w:p>
    <w:p w14:paraId="13A69A7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7981B327" w14:textId="77777777" w:rsidR="009347E5" w:rsidRDefault="009347E5" w:rsidP="009347E5">
      <w:pPr>
        <w:rPr>
          <w:rFonts w:ascii="Arial" w:hAnsi="Arial" w:cs="Arial"/>
          <w:b/>
        </w:rPr>
      </w:pPr>
      <w:r>
        <w:rPr>
          <w:rFonts w:ascii="Arial" w:hAnsi="Arial" w:cs="Arial"/>
          <w:b/>
        </w:rPr>
        <w:t xml:space="preserve">Abstract: </w:t>
      </w:r>
    </w:p>
    <w:p w14:paraId="7FC2E822" w14:textId="77777777" w:rsidR="009347E5" w:rsidRDefault="009347E5" w:rsidP="009347E5">
      <w:r>
        <w:t>This contribution provides a solution to KI #3 on supporting the discovery of management services at the NSCM layer.</w:t>
      </w:r>
    </w:p>
    <w:p w14:paraId="7350620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S6-212755</w:t>
      </w:r>
      <w:r>
        <w:rPr>
          <w:color w:val="993300"/>
          <w:u w:val="single"/>
        </w:rPr>
        <w:t>.</w:t>
      </w:r>
    </w:p>
    <w:p w14:paraId="6DCE76BE" w14:textId="77777777" w:rsidR="009347E5" w:rsidRDefault="009347E5" w:rsidP="009347E5">
      <w:pPr>
        <w:rPr>
          <w:rFonts w:ascii="Arial" w:hAnsi="Arial" w:cs="Arial"/>
          <w:b/>
          <w:sz w:val="24"/>
        </w:rPr>
      </w:pPr>
      <w:r>
        <w:rPr>
          <w:rFonts w:ascii="Arial" w:hAnsi="Arial" w:cs="Arial"/>
          <w:b/>
          <w:color w:val="0000FF"/>
          <w:sz w:val="24"/>
        </w:rPr>
        <w:t>S6-212755</w:t>
      </w:r>
      <w:r>
        <w:rPr>
          <w:rFonts w:ascii="Arial" w:hAnsi="Arial" w:cs="Arial"/>
          <w:b/>
          <w:color w:val="0000FF"/>
          <w:sz w:val="24"/>
        </w:rPr>
        <w:tab/>
      </w:r>
      <w:r>
        <w:rPr>
          <w:rFonts w:ascii="Arial" w:hAnsi="Arial" w:cs="Arial"/>
          <w:b/>
          <w:sz w:val="24"/>
        </w:rPr>
        <w:t>Solution on MnS discovery via NSCM layer</w:t>
      </w:r>
    </w:p>
    <w:p w14:paraId="24AE5820"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 CMCC</w:t>
      </w:r>
    </w:p>
    <w:p w14:paraId="4F779C44" w14:textId="77777777" w:rsidR="009347E5" w:rsidRDefault="009347E5" w:rsidP="009347E5">
      <w:pPr>
        <w:rPr>
          <w:color w:val="808080"/>
        </w:rPr>
      </w:pPr>
      <w:r>
        <w:rPr>
          <w:color w:val="808080"/>
        </w:rPr>
        <w:t>(Replaces S6-212665)</w:t>
      </w:r>
    </w:p>
    <w:p w14:paraId="3AB2B1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26C0E" w14:textId="77777777" w:rsidR="009347E5" w:rsidRDefault="009347E5" w:rsidP="009347E5">
      <w:pPr>
        <w:rPr>
          <w:rFonts w:ascii="Arial" w:hAnsi="Arial" w:cs="Arial"/>
          <w:b/>
          <w:sz w:val="24"/>
        </w:rPr>
      </w:pPr>
      <w:r>
        <w:rPr>
          <w:rFonts w:ascii="Arial" w:hAnsi="Arial" w:cs="Arial"/>
          <w:b/>
          <w:color w:val="0000FF"/>
          <w:sz w:val="24"/>
        </w:rPr>
        <w:t>S6-212666</w:t>
      </w:r>
      <w:r>
        <w:rPr>
          <w:rFonts w:ascii="Arial" w:hAnsi="Arial" w:cs="Arial"/>
          <w:b/>
          <w:color w:val="0000FF"/>
          <w:sz w:val="24"/>
        </w:rPr>
        <w:tab/>
      </w:r>
      <w:r>
        <w:rPr>
          <w:rFonts w:ascii="Arial" w:hAnsi="Arial" w:cs="Arial"/>
          <w:b/>
          <w:sz w:val="24"/>
        </w:rPr>
        <w:t>Key Issue on slice continuity support</w:t>
      </w:r>
    </w:p>
    <w:p w14:paraId="7ED843A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49A947F2" w14:textId="77777777" w:rsidR="009347E5" w:rsidRDefault="009347E5" w:rsidP="009347E5">
      <w:pPr>
        <w:rPr>
          <w:color w:val="808080"/>
        </w:rPr>
      </w:pPr>
      <w:r>
        <w:rPr>
          <w:color w:val="808080"/>
        </w:rPr>
        <w:t>(Replaces S6-212399)</w:t>
      </w:r>
    </w:p>
    <w:p w14:paraId="7E39F1BE" w14:textId="77777777" w:rsidR="009347E5" w:rsidRDefault="009347E5" w:rsidP="009347E5">
      <w:pPr>
        <w:rPr>
          <w:rFonts w:ascii="Arial" w:hAnsi="Arial" w:cs="Arial"/>
          <w:b/>
        </w:rPr>
      </w:pPr>
      <w:r>
        <w:rPr>
          <w:rFonts w:ascii="Arial" w:hAnsi="Arial" w:cs="Arial"/>
          <w:b/>
        </w:rPr>
        <w:t xml:space="preserve">Abstract: </w:t>
      </w:r>
    </w:p>
    <w:p w14:paraId="0FFBF645" w14:textId="77777777" w:rsidR="009347E5" w:rsidRDefault="009347E5" w:rsidP="009347E5">
      <w:r>
        <w:t>This paper proposes a new key for supporting slice continuity in scenarios where UEs are  moving towards an area where the current slice is not supported (or is not preferable).</w:t>
      </w:r>
    </w:p>
    <w:p w14:paraId="50236C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S6-212756</w:t>
      </w:r>
      <w:r>
        <w:rPr>
          <w:color w:val="993300"/>
          <w:u w:val="single"/>
        </w:rPr>
        <w:t>.</w:t>
      </w:r>
    </w:p>
    <w:p w14:paraId="7A03E771" w14:textId="77777777" w:rsidR="009347E5" w:rsidRDefault="009347E5" w:rsidP="009347E5">
      <w:pPr>
        <w:rPr>
          <w:rFonts w:ascii="Arial" w:hAnsi="Arial" w:cs="Arial"/>
          <w:b/>
          <w:sz w:val="24"/>
        </w:rPr>
      </w:pPr>
      <w:r>
        <w:rPr>
          <w:rFonts w:ascii="Arial" w:hAnsi="Arial" w:cs="Arial"/>
          <w:b/>
          <w:color w:val="0000FF"/>
          <w:sz w:val="24"/>
        </w:rPr>
        <w:t>S6-212756</w:t>
      </w:r>
      <w:r>
        <w:rPr>
          <w:rFonts w:ascii="Arial" w:hAnsi="Arial" w:cs="Arial"/>
          <w:b/>
          <w:color w:val="0000FF"/>
          <w:sz w:val="24"/>
        </w:rPr>
        <w:tab/>
      </w:r>
      <w:r>
        <w:rPr>
          <w:rFonts w:ascii="Arial" w:hAnsi="Arial" w:cs="Arial"/>
          <w:b/>
          <w:sz w:val="24"/>
        </w:rPr>
        <w:t>Key Issue on slice continuity support</w:t>
      </w:r>
    </w:p>
    <w:p w14:paraId="02D2C35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6A9C28EE" w14:textId="77777777" w:rsidR="009347E5" w:rsidRDefault="009347E5" w:rsidP="009347E5">
      <w:pPr>
        <w:rPr>
          <w:color w:val="808080"/>
        </w:rPr>
      </w:pPr>
      <w:r>
        <w:rPr>
          <w:color w:val="808080"/>
        </w:rPr>
        <w:t>(Replaces S6-212666)</w:t>
      </w:r>
    </w:p>
    <w:p w14:paraId="03DB343E" w14:textId="77777777" w:rsidR="009347E5" w:rsidRDefault="009347E5" w:rsidP="009347E5">
      <w:pPr>
        <w:rPr>
          <w:rFonts w:ascii="Arial" w:hAnsi="Arial" w:cs="Arial"/>
          <w:b/>
        </w:rPr>
      </w:pPr>
      <w:r>
        <w:rPr>
          <w:rFonts w:ascii="Arial" w:hAnsi="Arial" w:cs="Arial"/>
          <w:b/>
        </w:rPr>
        <w:t xml:space="preserve">Discussion: </w:t>
      </w:r>
    </w:p>
    <w:p w14:paraId="0B6FE9B8" w14:textId="77777777" w:rsidR="009347E5" w:rsidRDefault="009347E5" w:rsidP="009347E5">
      <w:r>
        <w:t xml:space="preserve">The draft </w:t>
      </w:r>
      <w:r>
        <w:tab/>
        <w:t>S6-212756_Rev1 was discussed during the closing call.</w:t>
      </w:r>
    </w:p>
    <w:p w14:paraId="5F65FE5A" w14:textId="1C5715C9" w:rsidR="009347E5" w:rsidRDefault="009347E5" w:rsidP="009347E5">
      <w:r>
        <w:t xml:space="preserve">Deutsche Telekom did not agree to the proposal (life cycle </w:t>
      </w:r>
      <w:r w:rsidR="00D14B20">
        <w:t>management</w:t>
      </w:r>
      <w:r>
        <w:t xml:space="preserve"> vs UE mobility).</w:t>
      </w:r>
    </w:p>
    <w:p w14:paraId="66DB99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0EA7D" w14:textId="77777777" w:rsidR="009347E5" w:rsidRDefault="009347E5" w:rsidP="009347E5">
      <w:pPr>
        <w:rPr>
          <w:rFonts w:ascii="Arial" w:hAnsi="Arial" w:cs="Arial"/>
          <w:b/>
          <w:sz w:val="24"/>
        </w:rPr>
      </w:pPr>
      <w:r>
        <w:rPr>
          <w:rFonts w:ascii="Arial" w:hAnsi="Arial" w:cs="Arial"/>
          <w:b/>
          <w:color w:val="0000FF"/>
          <w:sz w:val="24"/>
        </w:rPr>
        <w:t>S6-212669</w:t>
      </w:r>
      <w:r>
        <w:rPr>
          <w:rFonts w:ascii="Arial" w:hAnsi="Arial" w:cs="Arial"/>
          <w:b/>
          <w:color w:val="0000FF"/>
          <w:sz w:val="24"/>
        </w:rPr>
        <w:tab/>
      </w:r>
      <w:r>
        <w:rPr>
          <w:rFonts w:ascii="Arial" w:hAnsi="Arial" w:cs="Arial"/>
          <w:b/>
          <w:sz w:val="24"/>
        </w:rPr>
        <w:t xml:space="preserve">Solution on slice continuity support </w:t>
      </w:r>
    </w:p>
    <w:p w14:paraId="655077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5B0D1A5E" w14:textId="77777777" w:rsidR="009347E5" w:rsidRDefault="009347E5" w:rsidP="009347E5">
      <w:pPr>
        <w:rPr>
          <w:rFonts w:ascii="Arial" w:hAnsi="Arial" w:cs="Arial"/>
          <w:b/>
        </w:rPr>
      </w:pPr>
      <w:r>
        <w:rPr>
          <w:rFonts w:ascii="Arial" w:hAnsi="Arial" w:cs="Arial"/>
          <w:b/>
        </w:rPr>
        <w:t xml:space="preserve">Abstract: </w:t>
      </w:r>
    </w:p>
    <w:p w14:paraId="20B96A28" w14:textId="77777777" w:rsidR="009347E5" w:rsidRDefault="009347E5" w:rsidP="009347E5">
      <w:r>
        <w:t>This contribution provides a solution for the Key Issue on slice continuity support, which is discussed in S6-212666.</w:t>
      </w:r>
    </w:p>
    <w:p w14:paraId="042A4A7D" w14:textId="77777777" w:rsidR="009347E5" w:rsidRDefault="009347E5" w:rsidP="009347E5">
      <w:pPr>
        <w:rPr>
          <w:rFonts w:ascii="Arial" w:hAnsi="Arial" w:cs="Arial"/>
          <w:b/>
        </w:rPr>
      </w:pPr>
      <w:r>
        <w:rPr>
          <w:rFonts w:ascii="Arial" w:hAnsi="Arial" w:cs="Arial"/>
          <w:b/>
        </w:rPr>
        <w:t xml:space="preserve">Discussion: </w:t>
      </w:r>
    </w:p>
    <w:p w14:paraId="65785B99" w14:textId="77777777" w:rsidR="009347E5" w:rsidRDefault="009347E5" w:rsidP="009347E5">
      <w:r>
        <w:t>The document S6-212669 was discussed during CC#4.</w:t>
      </w:r>
    </w:p>
    <w:p w14:paraId="555EF3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S6-212757</w:t>
      </w:r>
      <w:r>
        <w:rPr>
          <w:color w:val="993300"/>
          <w:u w:val="single"/>
        </w:rPr>
        <w:t>.</w:t>
      </w:r>
    </w:p>
    <w:p w14:paraId="36B5CC78" w14:textId="77777777" w:rsidR="009347E5" w:rsidRDefault="009347E5" w:rsidP="009347E5">
      <w:pPr>
        <w:rPr>
          <w:rFonts w:ascii="Arial" w:hAnsi="Arial" w:cs="Arial"/>
          <w:b/>
          <w:sz w:val="24"/>
        </w:rPr>
      </w:pPr>
      <w:r>
        <w:rPr>
          <w:rFonts w:ascii="Arial" w:hAnsi="Arial" w:cs="Arial"/>
          <w:b/>
          <w:color w:val="0000FF"/>
          <w:sz w:val="24"/>
        </w:rPr>
        <w:t>S6-212757</w:t>
      </w:r>
      <w:r>
        <w:rPr>
          <w:rFonts w:ascii="Arial" w:hAnsi="Arial" w:cs="Arial"/>
          <w:b/>
          <w:color w:val="0000FF"/>
          <w:sz w:val="24"/>
        </w:rPr>
        <w:tab/>
      </w:r>
      <w:r>
        <w:rPr>
          <w:rFonts w:ascii="Arial" w:hAnsi="Arial" w:cs="Arial"/>
          <w:b/>
          <w:sz w:val="24"/>
        </w:rPr>
        <w:t xml:space="preserve">Solution on slice continuity support </w:t>
      </w:r>
    </w:p>
    <w:p w14:paraId="7771F50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69D1FAC9" w14:textId="77777777" w:rsidR="009347E5" w:rsidRDefault="009347E5" w:rsidP="009347E5">
      <w:pPr>
        <w:rPr>
          <w:color w:val="808080"/>
        </w:rPr>
      </w:pPr>
      <w:r>
        <w:rPr>
          <w:color w:val="808080"/>
        </w:rPr>
        <w:t>(Replaces S6-212669)</w:t>
      </w:r>
    </w:p>
    <w:p w14:paraId="378EEA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7743F" w14:textId="77777777" w:rsidR="009347E5" w:rsidRDefault="009347E5" w:rsidP="009347E5">
      <w:pPr>
        <w:rPr>
          <w:rFonts w:ascii="Arial" w:hAnsi="Arial" w:cs="Arial"/>
          <w:b/>
          <w:sz w:val="24"/>
        </w:rPr>
      </w:pPr>
      <w:r>
        <w:rPr>
          <w:rFonts w:ascii="Arial" w:hAnsi="Arial" w:cs="Arial"/>
          <w:b/>
          <w:color w:val="0000FF"/>
          <w:sz w:val="24"/>
        </w:rPr>
        <w:t>S6-212672</w:t>
      </w:r>
      <w:r>
        <w:rPr>
          <w:rFonts w:ascii="Arial" w:hAnsi="Arial" w:cs="Arial"/>
          <w:b/>
          <w:color w:val="0000FF"/>
          <w:sz w:val="24"/>
        </w:rPr>
        <w:tab/>
      </w:r>
      <w:r>
        <w:rPr>
          <w:rFonts w:ascii="Arial" w:hAnsi="Arial" w:cs="Arial"/>
          <w:b/>
          <w:sz w:val="24"/>
        </w:rPr>
        <w:t>FS_NSCALE_Solution_For_KI#10</w:t>
      </w:r>
    </w:p>
    <w:p w14:paraId="649348C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15D2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S6-212770</w:t>
      </w:r>
      <w:r>
        <w:rPr>
          <w:color w:val="993300"/>
          <w:u w:val="single"/>
        </w:rPr>
        <w:t>.</w:t>
      </w:r>
    </w:p>
    <w:p w14:paraId="6DEE8DB3" w14:textId="77777777" w:rsidR="009347E5" w:rsidRDefault="009347E5" w:rsidP="009347E5">
      <w:pPr>
        <w:rPr>
          <w:rFonts w:ascii="Arial" w:hAnsi="Arial" w:cs="Arial"/>
          <w:b/>
          <w:sz w:val="24"/>
        </w:rPr>
      </w:pPr>
      <w:r>
        <w:rPr>
          <w:rFonts w:ascii="Arial" w:hAnsi="Arial" w:cs="Arial"/>
          <w:b/>
          <w:color w:val="0000FF"/>
          <w:sz w:val="24"/>
        </w:rPr>
        <w:t>S6-212770</w:t>
      </w:r>
      <w:r>
        <w:rPr>
          <w:rFonts w:ascii="Arial" w:hAnsi="Arial" w:cs="Arial"/>
          <w:b/>
          <w:color w:val="0000FF"/>
          <w:sz w:val="24"/>
        </w:rPr>
        <w:tab/>
      </w:r>
      <w:r>
        <w:rPr>
          <w:rFonts w:ascii="Arial" w:hAnsi="Arial" w:cs="Arial"/>
          <w:b/>
          <w:sz w:val="24"/>
        </w:rPr>
        <w:t>FS_NSCALE_Solution_For_KI#10</w:t>
      </w:r>
    </w:p>
    <w:p w14:paraId="73BEFAD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0AA2EBA" w14:textId="77777777" w:rsidR="009347E5" w:rsidRDefault="009347E5" w:rsidP="009347E5">
      <w:pPr>
        <w:rPr>
          <w:color w:val="808080"/>
        </w:rPr>
      </w:pPr>
      <w:r>
        <w:rPr>
          <w:color w:val="808080"/>
        </w:rPr>
        <w:t>(Replaces S6-212672)</w:t>
      </w:r>
    </w:p>
    <w:p w14:paraId="1BCF4B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3DEA2" w14:textId="77777777" w:rsidR="009347E5" w:rsidRDefault="009347E5" w:rsidP="009347E5">
      <w:pPr>
        <w:pStyle w:val="Heading3"/>
      </w:pPr>
      <w:bookmarkStart w:id="46" w:name="_Toc89162286"/>
      <w:r>
        <w:t>10.4</w:t>
      </w:r>
      <w:r>
        <w:tab/>
        <w:t>FS_SNAAPP - Study on application enablement aspects for subscriber-aware northbound API access</w:t>
      </w:r>
      <w:bookmarkEnd w:id="46"/>
    </w:p>
    <w:p w14:paraId="15D0DF15" w14:textId="77777777" w:rsidR="009347E5" w:rsidRDefault="009347E5" w:rsidP="009347E5">
      <w:pPr>
        <w:rPr>
          <w:rFonts w:ascii="Arial" w:hAnsi="Arial" w:cs="Arial"/>
          <w:b/>
          <w:sz w:val="24"/>
        </w:rPr>
      </w:pPr>
      <w:r>
        <w:rPr>
          <w:rFonts w:ascii="Arial" w:hAnsi="Arial" w:cs="Arial"/>
          <w:b/>
          <w:color w:val="0000FF"/>
          <w:sz w:val="24"/>
        </w:rPr>
        <w:t>S6-212538</w:t>
      </w:r>
      <w:r>
        <w:rPr>
          <w:rFonts w:ascii="Arial" w:hAnsi="Arial" w:cs="Arial"/>
          <w:b/>
          <w:color w:val="0000FF"/>
          <w:sz w:val="24"/>
        </w:rPr>
        <w:tab/>
      </w:r>
      <w:r>
        <w:rPr>
          <w:rFonts w:ascii="Arial" w:hAnsi="Arial" w:cs="Arial"/>
          <w:b/>
          <w:sz w:val="24"/>
        </w:rPr>
        <w:t>Discussion on the resource owner registration handling function</w:t>
      </w:r>
    </w:p>
    <w:p w14:paraId="090AEBF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w:t>
      </w:r>
    </w:p>
    <w:p w14:paraId="030C2E11" w14:textId="77777777" w:rsidR="009347E5" w:rsidRDefault="009347E5" w:rsidP="009347E5">
      <w:pPr>
        <w:rPr>
          <w:rFonts w:ascii="Arial" w:hAnsi="Arial" w:cs="Arial"/>
          <w:b/>
        </w:rPr>
      </w:pPr>
      <w:r>
        <w:rPr>
          <w:rFonts w:ascii="Arial" w:hAnsi="Arial" w:cs="Arial"/>
          <w:b/>
        </w:rPr>
        <w:t xml:space="preserve">Abstract: </w:t>
      </w:r>
    </w:p>
    <w:p w14:paraId="054FFDE6" w14:textId="77777777" w:rsidR="009347E5" w:rsidRDefault="009347E5" w:rsidP="009347E5">
      <w:r>
        <w:t>Discussion to study which CAPIF entity should act as the Resource Owner Registration Handling Function.</w:t>
      </w:r>
    </w:p>
    <w:p w14:paraId="68CC0B1D" w14:textId="77777777" w:rsidR="009347E5" w:rsidRDefault="009347E5" w:rsidP="009347E5">
      <w:pPr>
        <w:rPr>
          <w:rFonts w:ascii="Arial" w:hAnsi="Arial" w:cs="Arial"/>
          <w:b/>
        </w:rPr>
      </w:pPr>
      <w:r>
        <w:rPr>
          <w:rFonts w:ascii="Arial" w:hAnsi="Arial" w:cs="Arial"/>
          <w:b/>
        </w:rPr>
        <w:t xml:space="preserve">Discussion: </w:t>
      </w:r>
    </w:p>
    <w:p w14:paraId="76D34EF5" w14:textId="77777777" w:rsidR="009347E5" w:rsidRDefault="009347E5" w:rsidP="009347E5">
      <w:r>
        <w:t>NTT DOCOMO presented the document S6-212538 during CC#3.</w:t>
      </w:r>
    </w:p>
    <w:p w14:paraId="238912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B2F2" w14:textId="77777777" w:rsidR="009347E5" w:rsidRDefault="009347E5" w:rsidP="009347E5">
      <w:pPr>
        <w:rPr>
          <w:rFonts w:ascii="Arial" w:hAnsi="Arial" w:cs="Arial"/>
          <w:b/>
          <w:sz w:val="24"/>
        </w:rPr>
      </w:pPr>
      <w:r>
        <w:rPr>
          <w:rFonts w:ascii="Arial" w:hAnsi="Arial" w:cs="Arial"/>
          <w:b/>
          <w:color w:val="0000FF"/>
          <w:sz w:val="24"/>
        </w:rPr>
        <w:t>S6-212539</w:t>
      </w:r>
      <w:r>
        <w:rPr>
          <w:rFonts w:ascii="Arial" w:hAnsi="Arial" w:cs="Arial"/>
          <w:b/>
          <w:color w:val="0000FF"/>
          <w:sz w:val="24"/>
        </w:rPr>
        <w:tab/>
      </w:r>
      <w:r>
        <w:rPr>
          <w:rFonts w:ascii="Arial" w:hAnsi="Arial" w:cs="Arial"/>
          <w:b/>
          <w:sz w:val="24"/>
        </w:rPr>
        <w:t>Clarification of the resource owner registration handling function</w:t>
      </w:r>
    </w:p>
    <w:p w14:paraId="75FEE0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DFF3DB8" w14:textId="77777777" w:rsidR="009347E5" w:rsidRDefault="009347E5" w:rsidP="009347E5">
      <w:pPr>
        <w:rPr>
          <w:rFonts w:ascii="Arial" w:hAnsi="Arial" w:cs="Arial"/>
          <w:b/>
        </w:rPr>
      </w:pPr>
      <w:r>
        <w:rPr>
          <w:rFonts w:ascii="Arial" w:hAnsi="Arial" w:cs="Arial"/>
          <w:b/>
        </w:rPr>
        <w:t xml:space="preserve">Abstract: </w:t>
      </w:r>
    </w:p>
    <w:p w14:paraId="53EF9E13" w14:textId="77777777" w:rsidR="009347E5" w:rsidRDefault="009347E5" w:rsidP="009347E5">
      <w:r>
        <w:t>This contribution proposes to clarify that the AEF acts as the resource owner registration handling function.</w:t>
      </w:r>
    </w:p>
    <w:p w14:paraId="2A901D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S6-212808</w:t>
      </w:r>
      <w:r>
        <w:rPr>
          <w:color w:val="993300"/>
          <w:u w:val="single"/>
        </w:rPr>
        <w:t>.</w:t>
      </w:r>
    </w:p>
    <w:p w14:paraId="75D29A07" w14:textId="77777777" w:rsidR="009347E5" w:rsidRDefault="009347E5" w:rsidP="009347E5">
      <w:pPr>
        <w:rPr>
          <w:rFonts w:ascii="Arial" w:hAnsi="Arial" w:cs="Arial"/>
          <w:b/>
          <w:sz w:val="24"/>
        </w:rPr>
      </w:pPr>
      <w:r>
        <w:rPr>
          <w:rFonts w:ascii="Arial" w:hAnsi="Arial" w:cs="Arial"/>
          <w:b/>
          <w:color w:val="0000FF"/>
          <w:sz w:val="24"/>
        </w:rPr>
        <w:t>S6-212808</w:t>
      </w:r>
      <w:r>
        <w:rPr>
          <w:rFonts w:ascii="Arial" w:hAnsi="Arial" w:cs="Arial"/>
          <w:b/>
          <w:color w:val="0000FF"/>
          <w:sz w:val="24"/>
        </w:rPr>
        <w:tab/>
      </w:r>
      <w:r>
        <w:rPr>
          <w:rFonts w:ascii="Arial" w:hAnsi="Arial" w:cs="Arial"/>
          <w:b/>
          <w:sz w:val="24"/>
        </w:rPr>
        <w:t>Clarification of the resource owner registration handling function</w:t>
      </w:r>
    </w:p>
    <w:p w14:paraId="2B6BF6B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67E524E5" w14:textId="77777777" w:rsidR="009347E5" w:rsidRDefault="009347E5" w:rsidP="009347E5">
      <w:pPr>
        <w:rPr>
          <w:color w:val="808080"/>
        </w:rPr>
      </w:pPr>
      <w:r>
        <w:rPr>
          <w:color w:val="808080"/>
        </w:rPr>
        <w:t>(Replaces S6-212539)</w:t>
      </w:r>
    </w:p>
    <w:p w14:paraId="5CC55189" w14:textId="77777777" w:rsidR="009347E5" w:rsidRDefault="009347E5" w:rsidP="009347E5">
      <w:pPr>
        <w:rPr>
          <w:rFonts w:ascii="Arial" w:hAnsi="Arial" w:cs="Arial"/>
          <w:b/>
        </w:rPr>
      </w:pPr>
      <w:r>
        <w:rPr>
          <w:rFonts w:ascii="Arial" w:hAnsi="Arial" w:cs="Arial"/>
          <w:b/>
        </w:rPr>
        <w:t xml:space="preserve">Discussion: </w:t>
      </w:r>
    </w:p>
    <w:p w14:paraId="18D5E7A3" w14:textId="77777777" w:rsidR="009347E5" w:rsidRDefault="009347E5" w:rsidP="009347E5">
      <w:r>
        <w:t xml:space="preserve">The content of draft </w:t>
      </w:r>
      <w:r>
        <w:tab/>
        <w:t>S6-212808_Rev2 was approved to during the closing call.</w:t>
      </w:r>
    </w:p>
    <w:p w14:paraId="61241D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S6-212826</w:t>
      </w:r>
      <w:r>
        <w:rPr>
          <w:color w:val="993300"/>
          <w:u w:val="single"/>
        </w:rPr>
        <w:t>.</w:t>
      </w:r>
    </w:p>
    <w:p w14:paraId="417F18D7" w14:textId="77777777" w:rsidR="009347E5" w:rsidRDefault="009347E5" w:rsidP="009347E5">
      <w:pPr>
        <w:rPr>
          <w:rFonts w:ascii="Arial" w:hAnsi="Arial" w:cs="Arial"/>
          <w:b/>
          <w:sz w:val="24"/>
        </w:rPr>
      </w:pPr>
      <w:r>
        <w:rPr>
          <w:rFonts w:ascii="Arial" w:hAnsi="Arial" w:cs="Arial"/>
          <w:b/>
          <w:color w:val="0000FF"/>
          <w:sz w:val="24"/>
        </w:rPr>
        <w:t>S6-212826</w:t>
      </w:r>
      <w:r>
        <w:rPr>
          <w:rFonts w:ascii="Arial" w:hAnsi="Arial" w:cs="Arial"/>
          <w:b/>
          <w:color w:val="0000FF"/>
          <w:sz w:val="24"/>
        </w:rPr>
        <w:tab/>
      </w:r>
      <w:r>
        <w:rPr>
          <w:rFonts w:ascii="Arial" w:hAnsi="Arial" w:cs="Arial"/>
          <w:b/>
          <w:sz w:val="24"/>
        </w:rPr>
        <w:t>Clarification of the resource owner registration handling function</w:t>
      </w:r>
    </w:p>
    <w:p w14:paraId="43E8C85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45BBD4D" w14:textId="77777777" w:rsidR="009347E5" w:rsidRDefault="009347E5" w:rsidP="009347E5">
      <w:pPr>
        <w:rPr>
          <w:color w:val="808080"/>
        </w:rPr>
      </w:pPr>
      <w:r>
        <w:rPr>
          <w:color w:val="808080"/>
        </w:rPr>
        <w:t>(Replaces S6-212808)</w:t>
      </w:r>
    </w:p>
    <w:p w14:paraId="5E7A16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A912" w14:textId="77777777" w:rsidR="009347E5" w:rsidRDefault="009347E5" w:rsidP="009347E5">
      <w:pPr>
        <w:rPr>
          <w:rFonts w:ascii="Arial" w:hAnsi="Arial" w:cs="Arial"/>
          <w:b/>
          <w:sz w:val="24"/>
        </w:rPr>
      </w:pPr>
      <w:r>
        <w:rPr>
          <w:rFonts w:ascii="Arial" w:hAnsi="Arial" w:cs="Arial"/>
          <w:b/>
          <w:color w:val="0000FF"/>
          <w:sz w:val="24"/>
        </w:rPr>
        <w:t>S6-212540</w:t>
      </w:r>
      <w:r>
        <w:rPr>
          <w:rFonts w:ascii="Arial" w:hAnsi="Arial" w:cs="Arial"/>
          <w:b/>
          <w:color w:val="0000FF"/>
          <w:sz w:val="24"/>
        </w:rPr>
        <w:tab/>
      </w:r>
      <w:r>
        <w:rPr>
          <w:rFonts w:ascii="Arial" w:hAnsi="Arial" w:cs="Arial"/>
          <w:b/>
          <w:sz w:val="24"/>
        </w:rPr>
        <w:t>Cascade registration</w:t>
      </w:r>
    </w:p>
    <w:p w14:paraId="16AFE08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4452501" w14:textId="77777777" w:rsidR="009347E5" w:rsidRDefault="009347E5" w:rsidP="009347E5">
      <w:pPr>
        <w:rPr>
          <w:rFonts w:ascii="Arial" w:hAnsi="Arial" w:cs="Arial"/>
          <w:b/>
        </w:rPr>
      </w:pPr>
      <w:r>
        <w:rPr>
          <w:rFonts w:ascii="Arial" w:hAnsi="Arial" w:cs="Arial"/>
          <w:b/>
        </w:rPr>
        <w:t xml:space="preserve">Abstract: </w:t>
      </w:r>
    </w:p>
    <w:p w14:paraId="1BA99DA3" w14:textId="77777777" w:rsidR="009347E5" w:rsidRDefault="009347E5" w:rsidP="009347E5">
      <w:r>
        <w:t>This contribution proposes a procedure to enable cascade registration for the resource owner.</w:t>
      </w:r>
    </w:p>
    <w:p w14:paraId="55113CD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91BDE" w14:textId="77777777" w:rsidR="009347E5" w:rsidRDefault="009347E5" w:rsidP="009347E5">
      <w:pPr>
        <w:rPr>
          <w:rFonts w:ascii="Arial" w:hAnsi="Arial" w:cs="Arial"/>
          <w:b/>
          <w:sz w:val="24"/>
        </w:rPr>
      </w:pPr>
      <w:r>
        <w:rPr>
          <w:rFonts w:ascii="Arial" w:hAnsi="Arial" w:cs="Arial"/>
          <w:b/>
          <w:color w:val="0000FF"/>
          <w:sz w:val="24"/>
        </w:rPr>
        <w:t>S6-212541</w:t>
      </w:r>
      <w:r>
        <w:rPr>
          <w:rFonts w:ascii="Arial" w:hAnsi="Arial" w:cs="Arial"/>
          <w:b/>
          <w:color w:val="0000FF"/>
          <w:sz w:val="24"/>
        </w:rPr>
        <w:tab/>
      </w:r>
      <w:r>
        <w:rPr>
          <w:rFonts w:ascii="Arial" w:hAnsi="Arial" w:cs="Arial"/>
          <w:b/>
          <w:sz w:val="24"/>
        </w:rPr>
        <w:t>Updating user consent</w:t>
      </w:r>
    </w:p>
    <w:p w14:paraId="228ED9D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D4887F7" w14:textId="77777777" w:rsidR="009347E5" w:rsidRDefault="009347E5" w:rsidP="009347E5">
      <w:pPr>
        <w:rPr>
          <w:rFonts w:ascii="Arial" w:hAnsi="Arial" w:cs="Arial"/>
          <w:b/>
        </w:rPr>
      </w:pPr>
      <w:r>
        <w:rPr>
          <w:rFonts w:ascii="Arial" w:hAnsi="Arial" w:cs="Arial"/>
          <w:b/>
        </w:rPr>
        <w:t xml:space="preserve">Abstract: </w:t>
      </w:r>
    </w:p>
    <w:p w14:paraId="4294EDAA" w14:textId="77777777" w:rsidR="009347E5" w:rsidRDefault="009347E5" w:rsidP="009347E5">
      <w:r>
        <w:t>This contribution proposes a procedure to update user consent prior to service API invocation.</w:t>
      </w:r>
    </w:p>
    <w:p w14:paraId="666E71E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S6-212809</w:t>
      </w:r>
      <w:r>
        <w:rPr>
          <w:color w:val="993300"/>
          <w:u w:val="single"/>
        </w:rPr>
        <w:t>.</w:t>
      </w:r>
    </w:p>
    <w:p w14:paraId="36151213" w14:textId="77777777" w:rsidR="009347E5" w:rsidRDefault="009347E5" w:rsidP="009347E5">
      <w:pPr>
        <w:rPr>
          <w:rFonts w:ascii="Arial" w:hAnsi="Arial" w:cs="Arial"/>
          <w:b/>
          <w:sz w:val="24"/>
        </w:rPr>
      </w:pPr>
      <w:r>
        <w:rPr>
          <w:rFonts w:ascii="Arial" w:hAnsi="Arial" w:cs="Arial"/>
          <w:b/>
          <w:color w:val="0000FF"/>
          <w:sz w:val="24"/>
        </w:rPr>
        <w:t>S6-212809</w:t>
      </w:r>
      <w:r>
        <w:rPr>
          <w:rFonts w:ascii="Arial" w:hAnsi="Arial" w:cs="Arial"/>
          <w:b/>
          <w:color w:val="0000FF"/>
          <w:sz w:val="24"/>
        </w:rPr>
        <w:tab/>
      </w:r>
      <w:r>
        <w:rPr>
          <w:rFonts w:ascii="Arial" w:hAnsi="Arial" w:cs="Arial"/>
          <w:b/>
          <w:sz w:val="24"/>
        </w:rPr>
        <w:t>Updating user consent</w:t>
      </w:r>
    </w:p>
    <w:p w14:paraId="6163243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37220FC" w14:textId="77777777" w:rsidR="009347E5" w:rsidRDefault="009347E5" w:rsidP="009347E5">
      <w:pPr>
        <w:rPr>
          <w:color w:val="808080"/>
        </w:rPr>
      </w:pPr>
      <w:r>
        <w:rPr>
          <w:color w:val="808080"/>
        </w:rPr>
        <w:t>(Replaces S6-212541)</w:t>
      </w:r>
    </w:p>
    <w:p w14:paraId="3C684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16903" w14:textId="77777777" w:rsidR="009347E5" w:rsidRDefault="009347E5" w:rsidP="009347E5">
      <w:pPr>
        <w:rPr>
          <w:rFonts w:ascii="Arial" w:hAnsi="Arial" w:cs="Arial"/>
          <w:b/>
          <w:sz w:val="24"/>
        </w:rPr>
      </w:pPr>
      <w:r>
        <w:rPr>
          <w:rFonts w:ascii="Arial" w:hAnsi="Arial" w:cs="Arial"/>
          <w:b/>
          <w:color w:val="0000FF"/>
          <w:sz w:val="24"/>
        </w:rPr>
        <w:t>S6-212542</w:t>
      </w:r>
      <w:r>
        <w:rPr>
          <w:rFonts w:ascii="Arial" w:hAnsi="Arial" w:cs="Arial"/>
          <w:b/>
          <w:color w:val="0000FF"/>
          <w:sz w:val="24"/>
        </w:rPr>
        <w:tab/>
      </w:r>
      <w:r>
        <w:rPr>
          <w:rFonts w:ascii="Arial" w:hAnsi="Arial" w:cs="Arial"/>
          <w:b/>
          <w:sz w:val="24"/>
        </w:rPr>
        <w:t>Determination of APIs requiring user consent</w:t>
      </w:r>
    </w:p>
    <w:p w14:paraId="5F163E2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35B427F" w14:textId="77777777" w:rsidR="009347E5" w:rsidRDefault="009347E5" w:rsidP="009347E5">
      <w:pPr>
        <w:rPr>
          <w:rFonts w:ascii="Arial" w:hAnsi="Arial" w:cs="Arial"/>
          <w:b/>
        </w:rPr>
      </w:pPr>
      <w:r>
        <w:rPr>
          <w:rFonts w:ascii="Arial" w:hAnsi="Arial" w:cs="Arial"/>
          <w:b/>
        </w:rPr>
        <w:t xml:space="preserve">Abstract: </w:t>
      </w:r>
    </w:p>
    <w:p w14:paraId="0F12E44C" w14:textId="77777777" w:rsidR="009347E5" w:rsidRDefault="009347E5" w:rsidP="009347E5">
      <w:r>
        <w:t>This contribution proposes a solution to determine APIs that require user consent.</w:t>
      </w:r>
    </w:p>
    <w:p w14:paraId="62CCE94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S6-212810</w:t>
      </w:r>
      <w:r>
        <w:rPr>
          <w:color w:val="993300"/>
          <w:u w:val="single"/>
        </w:rPr>
        <w:t>.</w:t>
      </w:r>
    </w:p>
    <w:p w14:paraId="6A1E7FC4" w14:textId="77777777" w:rsidR="009347E5" w:rsidRDefault="009347E5" w:rsidP="009347E5">
      <w:pPr>
        <w:rPr>
          <w:rFonts w:ascii="Arial" w:hAnsi="Arial" w:cs="Arial"/>
          <w:b/>
          <w:sz w:val="24"/>
        </w:rPr>
      </w:pPr>
      <w:r>
        <w:rPr>
          <w:rFonts w:ascii="Arial" w:hAnsi="Arial" w:cs="Arial"/>
          <w:b/>
          <w:color w:val="0000FF"/>
          <w:sz w:val="24"/>
        </w:rPr>
        <w:t>S6-212810</w:t>
      </w:r>
      <w:r>
        <w:rPr>
          <w:rFonts w:ascii="Arial" w:hAnsi="Arial" w:cs="Arial"/>
          <w:b/>
          <w:color w:val="0000FF"/>
          <w:sz w:val="24"/>
        </w:rPr>
        <w:tab/>
      </w:r>
      <w:r>
        <w:rPr>
          <w:rFonts w:ascii="Arial" w:hAnsi="Arial" w:cs="Arial"/>
          <w:b/>
          <w:sz w:val="24"/>
        </w:rPr>
        <w:t>Determination of APIs requiring user consent</w:t>
      </w:r>
    </w:p>
    <w:p w14:paraId="2F1871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7D17E2A" w14:textId="77777777" w:rsidR="009347E5" w:rsidRDefault="009347E5" w:rsidP="009347E5">
      <w:pPr>
        <w:rPr>
          <w:color w:val="808080"/>
        </w:rPr>
      </w:pPr>
      <w:r>
        <w:rPr>
          <w:color w:val="808080"/>
        </w:rPr>
        <w:t>(Replaces S6-212542)</w:t>
      </w:r>
    </w:p>
    <w:p w14:paraId="1AE1E4C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37A9D" w14:textId="77777777" w:rsidR="009347E5" w:rsidRDefault="009347E5" w:rsidP="009347E5">
      <w:pPr>
        <w:rPr>
          <w:rFonts w:ascii="Arial" w:hAnsi="Arial" w:cs="Arial"/>
          <w:b/>
          <w:sz w:val="24"/>
        </w:rPr>
      </w:pPr>
      <w:r>
        <w:rPr>
          <w:rFonts w:ascii="Arial" w:hAnsi="Arial" w:cs="Arial"/>
          <w:b/>
          <w:color w:val="0000FF"/>
          <w:sz w:val="24"/>
        </w:rPr>
        <w:t>S6-212543</w:t>
      </w:r>
      <w:r>
        <w:rPr>
          <w:rFonts w:ascii="Arial" w:hAnsi="Arial" w:cs="Arial"/>
          <w:b/>
          <w:color w:val="0000FF"/>
          <w:sz w:val="24"/>
        </w:rPr>
        <w:tab/>
      </w:r>
      <w:r>
        <w:rPr>
          <w:rFonts w:ascii="Arial" w:hAnsi="Arial" w:cs="Arial"/>
          <w:b/>
          <w:sz w:val="24"/>
        </w:rPr>
        <w:t>Evaluation of Solution #1</w:t>
      </w:r>
    </w:p>
    <w:p w14:paraId="7153D9A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D30A0F" w14:textId="77777777" w:rsidR="009347E5" w:rsidRDefault="009347E5" w:rsidP="009347E5">
      <w:pPr>
        <w:rPr>
          <w:rFonts w:ascii="Arial" w:hAnsi="Arial" w:cs="Arial"/>
          <w:b/>
        </w:rPr>
      </w:pPr>
      <w:r>
        <w:rPr>
          <w:rFonts w:ascii="Arial" w:hAnsi="Arial" w:cs="Arial"/>
          <w:b/>
        </w:rPr>
        <w:t xml:space="preserve">Abstract: </w:t>
      </w:r>
    </w:p>
    <w:p w14:paraId="1335A21E" w14:textId="77777777" w:rsidR="009347E5" w:rsidRDefault="009347E5" w:rsidP="009347E5">
      <w:r>
        <w:t>This contribution proposes an evaluation of Solution #1.</w:t>
      </w:r>
    </w:p>
    <w:p w14:paraId="0B9903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S6-212811</w:t>
      </w:r>
      <w:r>
        <w:rPr>
          <w:color w:val="993300"/>
          <w:u w:val="single"/>
        </w:rPr>
        <w:t>.</w:t>
      </w:r>
    </w:p>
    <w:p w14:paraId="081540B7" w14:textId="77777777" w:rsidR="009347E5" w:rsidRDefault="009347E5" w:rsidP="009347E5">
      <w:pPr>
        <w:rPr>
          <w:rFonts w:ascii="Arial" w:hAnsi="Arial" w:cs="Arial"/>
          <w:b/>
          <w:sz w:val="24"/>
        </w:rPr>
      </w:pPr>
      <w:r>
        <w:rPr>
          <w:rFonts w:ascii="Arial" w:hAnsi="Arial" w:cs="Arial"/>
          <w:b/>
          <w:color w:val="0000FF"/>
          <w:sz w:val="24"/>
        </w:rPr>
        <w:t>S6-212811</w:t>
      </w:r>
      <w:r>
        <w:rPr>
          <w:rFonts w:ascii="Arial" w:hAnsi="Arial" w:cs="Arial"/>
          <w:b/>
          <w:color w:val="0000FF"/>
          <w:sz w:val="24"/>
        </w:rPr>
        <w:tab/>
      </w:r>
      <w:r>
        <w:rPr>
          <w:rFonts w:ascii="Arial" w:hAnsi="Arial" w:cs="Arial"/>
          <w:b/>
          <w:sz w:val="24"/>
        </w:rPr>
        <w:t>Evaluation of Solution #1</w:t>
      </w:r>
    </w:p>
    <w:p w14:paraId="32606FE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B25021" w14:textId="77777777" w:rsidR="009347E5" w:rsidRDefault="009347E5" w:rsidP="009347E5">
      <w:pPr>
        <w:rPr>
          <w:color w:val="808080"/>
        </w:rPr>
      </w:pPr>
      <w:r>
        <w:rPr>
          <w:color w:val="808080"/>
        </w:rPr>
        <w:t>(Replaces S6-212543)</w:t>
      </w:r>
    </w:p>
    <w:p w14:paraId="2BB8DF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3E92" w14:textId="77777777" w:rsidR="009347E5" w:rsidRDefault="009347E5" w:rsidP="009347E5">
      <w:pPr>
        <w:rPr>
          <w:rFonts w:ascii="Arial" w:hAnsi="Arial" w:cs="Arial"/>
          <w:b/>
          <w:sz w:val="24"/>
        </w:rPr>
      </w:pPr>
      <w:r>
        <w:rPr>
          <w:rFonts w:ascii="Arial" w:hAnsi="Arial" w:cs="Arial"/>
          <w:b/>
          <w:color w:val="0000FF"/>
          <w:sz w:val="24"/>
        </w:rPr>
        <w:t>S6-212544</w:t>
      </w:r>
      <w:r>
        <w:rPr>
          <w:rFonts w:ascii="Arial" w:hAnsi="Arial" w:cs="Arial"/>
          <w:b/>
          <w:color w:val="0000FF"/>
          <w:sz w:val="24"/>
        </w:rPr>
        <w:tab/>
      </w:r>
      <w:r>
        <w:rPr>
          <w:rFonts w:ascii="Arial" w:hAnsi="Arial" w:cs="Arial"/>
          <w:b/>
          <w:sz w:val="24"/>
        </w:rPr>
        <w:t>Evaluation of Solution #2</w:t>
      </w:r>
    </w:p>
    <w:p w14:paraId="7C916A4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1A861E4" w14:textId="77777777" w:rsidR="009347E5" w:rsidRDefault="009347E5" w:rsidP="009347E5">
      <w:pPr>
        <w:rPr>
          <w:rFonts w:ascii="Arial" w:hAnsi="Arial" w:cs="Arial"/>
          <w:b/>
        </w:rPr>
      </w:pPr>
      <w:r>
        <w:rPr>
          <w:rFonts w:ascii="Arial" w:hAnsi="Arial" w:cs="Arial"/>
          <w:b/>
        </w:rPr>
        <w:t xml:space="preserve">Abstract: </w:t>
      </w:r>
    </w:p>
    <w:p w14:paraId="63C05825" w14:textId="77777777" w:rsidR="009347E5" w:rsidRDefault="009347E5" w:rsidP="009347E5">
      <w:r>
        <w:t>This contribution proposes an evaluation of Solution #2.</w:t>
      </w:r>
    </w:p>
    <w:p w14:paraId="650268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S6-212812</w:t>
      </w:r>
      <w:r>
        <w:rPr>
          <w:color w:val="993300"/>
          <w:u w:val="single"/>
        </w:rPr>
        <w:t>.</w:t>
      </w:r>
    </w:p>
    <w:p w14:paraId="285F5235" w14:textId="77777777" w:rsidR="009347E5" w:rsidRDefault="009347E5" w:rsidP="009347E5">
      <w:pPr>
        <w:rPr>
          <w:rFonts w:ascii="Arial" w:hAnsi="Arial" w:cs="Arial"/>
          <w:b/>
          <w:sz w:val="24"/>
        </w:rPr>
      </w:pPr>
      <w:r>
        <w:rPr>
          <w:rFonts w:ascii="Arial" w:hAnsi="Arial" w:cs="Arial"/>
          <w:b/>
          <w:color w:val="0000FF"/>
          <w:sz w:val="24"/>
        </w:rPr>
        <w:t>S6-212812</w:t>
      </w:r>
      <w:r>
        <w:rPr>
          <w:rFonts w:ascii="Arial" w:hAnsi="Arial" w:cs="Arial"/>
          <w:b/>
          <w:color w:val="0000FF"/>
          <w:sz w:val="24"/>
        </w:rPr>
        <w:tab/>
      </w:r>
      <w:r>
        <w:rPr>
          <w:rFonts w:ascii="Arial" w:hAnsi="Arial" w:cs="Arial"/>
          <w:b/>
          <w:sz w:val="24"/>
        </w:rPr>
        <w:t>Evaluation of Solution #2</w:t>
      </w:r>
    </w:p>
    <w:p w14:paraId="6BE182A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55E6B34" w14:textId="77777777" w:rsidR="009347E5" w:rsidRDefault="009347E5" w:rsidP="009347E5">
      <w:pPr>
        <w:rPr>
          <w:color w:val="808080"/>
        </w:rPr>
      </w:pPr>
      <w:r>
        <w:rPr>
          <w:color w:val="808080"/>
        </w:rPr>
        <w:t>(Replaces S6-212544)</w:t>
      </w:r>
    </w:p>
    <w:p w14:paraId="524393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2D331" w14:textId="77777777" w:rsidR="009347E5" w:rsidRDefault="009347E5" w:rsidP="009347E5">
      <w:pPr>
        <w:rPr>
          <w:rFonts w:ascii="Arial" w:hAnsi="Arial" w:cs="Arial"/>
          <w:b/>
          <w:sz w:val="24"/>
        </w:rPr>
      </w:pPr>
      <w:r>
        <w:rPr>
          <w:rFonts w:ascii="Arial" w:hAnsi="Arial" w:cs="Arial"/>
          <w:b/>
          <w:color w:val="0000FF"/>
          <w:sz w:val="24"/>
        </w:rPr>
        <w:t>S6-212629</w:t>
      </w:r>
      <w:r>
        <w:rPr>
          <w:rFonts w:ascii="Arial" w:hAnsi="Arial" w:cs="Arial"/>
          <w:b/>
          <w:color w:val="0000FF"/>
          <w:sz w:val="24"/>
        </w:rPr>
        <w:tab/>
      </w:r>
      <w:r>
        <w:rPr>
          <w:rFonts w:ascii="Arial" w:hAnsi="Arial" w:cs="Arial"/>
          <w:b/>
          <w:sz w:val="24"/>
        </w:rPr>
        <w:t>Pseudo-CR on New Key Issue on detection of subscriber centric API</w:t>
      </w:r>
    </w:p>
    <w:p w14:paraId="06ECBA8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42BC513D" w14:textId="77777777" w:rsidR="009347E5" w:rsidRDefault="009347E5" w:rsidP="009347E5">
      <w:pPr>
        <w:rPr>
          <w:color w:val="808080"/>
        </w:rPr>
      </w:pPr>
      <w:r>
        <w:rPr>
          <w:color w:val="808080"/>
        </w:rPr>
        <w:t>(Replaces S6-212110)</w:t>
      </w:r>
    </w:p>
    <w:p w14:paraId="4D8571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3A54B" w14:textId="77777777" w:rsidR="009347E5" w:rsidRDefault="009347E5" w:rsidP="009347E5">
      <w:pPr>
        <w:rPr>
          <w:rFonts w:ascii="Arial" w:hAnsi="Arial" w:cs="Arial"/>
          <w:b/>
          <w:sz w:val="24"/>
        </w:rPr>
      </w:pPr>
      <w:r>
        <w:rPr>
          <w:rFonts w:ascii="Arial" w:hAnsi="Arial" w:cs="Arial"/>
          <w:b/>
          <w:color w:val="0000FF"/>
          <w:sz w:val="24"/>
        </w:rPr>
        <w:t>S6-212630</w:t>
      </w:r>
      <w:r>
        <w:rPr>
          <w:rFonts w:ascii="Arial" w:hAnsi="Arial" w:cs="Arial"/>
          <w:b/>
          <w:color w:val="0000FF"/>
          <w:sz w:val="24"/>
        </w:rPr>
        <w:tab/>
      </w:r>
      <w:r>
        <w:rPr>
          <w:rFonts w:ascii="Arial" w:hAnsi="Arial" w:cs="Arial"/>
          <w:b/>
          <w:sz w:val="24"/>
        </w:rPr>
        <w:t>pCR-SNAPP-Solution to KI#4</w:t>
      </w:r>
    </w:p>
    <w:p w14:paraId="70C8F64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689BE471" w14:textId="77777777" w:rsidR="009347E5" w:rsidRDefault="009347E5" w:rsidP="009347E5">
      <w:pPr>
        <w:rPr>
          <w:color w:val="808080"/>
        </w:rPr>
      </w:pPr>
      <w:r>
        <w:rPr>
          <w:color w:val="808080"/>
        </w:rPr>
        <w:t>(Replaces S6-212449)</w:t>
      </w:r>
    </w:p>
    <w:p w14:paraId="3F97B22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9B03C6" w14:textId="77777777" w:rsidR="009347E5" w:rsidRDefault="009347E5" w:rsidP="009347E5">
      <w:pPr>
        <w:pStyle w:val="Heading3"/>
      </w:pPr>
      <w:bookmarkStart w:id="47" w:name="_Toc89162287"/>
      <w:r>
        <w:lastRenderedPageBreak/>
        <w:t>10.5</w:t>
      </w:r>
      <w:r>
        <w:tab/>
        <w:t>FS_ACE_IOT - Study on Application Capability Exposure for IoT Platforms</w:t>
      </w:r>
      <w:bookmarkEnd w:id="47"/>
    </w:p>
    <w:p w14:paraId="0AEC88D7" w14:textId="77777777" w:rsidR="009347E5" w:rsidRDefault="009347E5" w:rsidP="009347E5">
      <w:pPr>
        <w:rPr>
          <w:rFonts w:ascii="Arial" w:hAnsi="Arial" w:cs="Arial"/>
          <w:b/>
          <w:sz w:val="24"/>
        </w:rPr>
      </w:pPr>
      <w:r>
        <w:rPr>
          <w:rFonts w:ascii="Arial" w:hAnsi="Arial" w:cs="Arial"/>
          <w:b/>
          <w:color w:val="0000FF"/>
          <w:sz w:val="24"/>
        </w:rPr>
        <w:t>S6-212612</w:t>
      </w:r>
      <w:r>
        <w:rPr>
          <w:rFonts w:ascii="Arial" w:hAnsi="Arial" w:cs="Arial"/>
          <w:b/>
          <w:color w:val="0000FF"/>
          <w:sz w:val="24"/>
        </w:rPr>
        <w:tab/>
      </w:r>
      <w:r>
        <w:rPr>
          <w:rFonts w:ascii="Arial" w:hAnsi="Arial" w:cs="Arial"/>
          <w:b/>
          <w:sz w:val="24"/>
        </w:rPr>
        <w:t>Application Server monitoring via CAPIF</w:t>
      </w:r>
    </w:p>
    <w:p w14:paraId="2F4A65A4"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542A0DA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S6-212773</w:t>
      </w:r>
      <w:r>
        <w:rPr>
          <w:color w:val="993300"/>
          <w:u w:val="single"/>
        </w:rPr>
        <w:t>.</w:t>
      </w:r>
    </w:p>
    <w:p w14:paraId="6C59DD82" w14:textId="77777777" w:rsidR="009347E5" w:rsidRDefault="009347E5" w:rsidP="009347E5">
      <w:pPr>
        <w:rPr>
          <w:rFonts w:ascii="Arial" w:hAnsi="Arial" w:cs="Arial"/>
          <w:b/>
          <w:sz w:val="24"/>
        </w:rPr>
      </w:pPr>
      <w:r>
        <w:rPr>
          <w:rFonts w:ascii="Arial" w:hAnsi="Arial" w:cs="Arial"/>
          <w:b/>
          <w:color w:val="0000FF"/>
          <w:sz w:val="24"/>
        </w:rPr>
        <w:t>S6-212773</w:t>
      </w:r>
      <w:r>
        <w:rPr>
          <w:rFonts w:ascii="Arial" w:hAnsi="Arial" w:cs="Arial"/>
          <w:b/>
          <w:color w:val="0000FF"/>
          <w:sz w:val="24"/>
        </w:rPr>
        <w:tab/>
      </w:r>
      <w:r>
        <w:rPr>
          <w:rFonts w:ascii="Arial" w:hAnsi="Arial" w:cs="Arial"/>
          <w:b/>
          <w:sz w:val="24"/>
        </w:rPr>
        <w:t>Application Server monitoring via CAPIF</w:t>
      </w:r>
    </w:p>
    <w:p w14:paraId="4E93C660"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162E3E59" w14:textId="77777777" w:rsidR="009347E5" w:rsidRDefault="009347E5" w:rsidP="009347E5">
      <w:pPr>
        <w:rPr>
          <w:color w:val="808080"/>
        </w:rPr>
      </w:pPr>
      <w:r>
        <w:rPr>
          <w:color w:val="808080"/>
        </w:rPr>
        <w:t>(Replaces S6-212612)</w:t>
      </w:r>
    </w:p>
    <w:p w14:paraId="071A9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690EA" w14:textId="77777777" w:rsidR="009347E5" w:rsidRDefault="009347E5" w:rsidP="009347E5">
      <w:pPr>
        <w:rPr>
          <w:rFonts w:ascii="Arial" w:hAnsi="Arial" w:cs="Arial"/>
          <w:b/>
          <w:sz w:val="24"/>
        </w:rPr>
      </w:pPr>
      <w:r>
        <w:rPr>
          <w:rFonts w:ascii="Arial" w:hAnsi="Arial" w:cs="Arial"/>
          <w:b/>
          <w:color w:val="0000FF"/>
          <w:sz w:val="24"/>
        </w:rPr>
        <w:t>S6-212670</w:t>
      </w:r>
      <w:r>
        <w:rPr>
          <w:rFonts w:ascii="Arial" w:hAnsi="Arial" w:cs="Arial"/>
          <w:b/>
          <w:color w:val="0000FF"/>
          <w:sz w:val="24"/>
        </w:rPr>
        <w:tab/>
      </w:r>
      <w:r>
        <w:rPr>
          <w:rFonts w:ascii="Arial" w:hAnsi="Arial" w:cs="Arial"/>
          <w:b/>
          <w:sz w:val="24"/>
        </w:rPr>
        <w:t>FS_ACE_IOT Updates to Application Service Monitoring</w:t>
      </w:r>
    </w:p>
    <w:p w14:paraId="7F621E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723139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S6-212769</w:t>
      </w:r>
      <w:r>
        <w:rPr>
          <w:color w:val="993300"/>
          <w:u w:val="single"/>
        </w:rPr>
        <w:t>.</w:t>
      </w:r>
    </w:p>
    <w:p w14:paraId="65825DFC" w14:textId="77777777" w:rsidR="009347E5" w:rsidRDefault="009347E5" w:rsidP="009347E5">
      <w:pPr>
        <w:rPr>
          <w:rFonts w:ascii="Arial" w:hAnsi="Arial" w:cs="Arial"/>
          <w:b/>
          <w:sz w:val="24"/>
        </w:rPr>
      </w:pPr>
      <w:r>
        <w:rPr>
          <w:rFonts w:ascii="Arial" w:hAnsi="Arial" w:cs="Arial"/>
          <w:b/>
          <w:color w:val="0000FF"/>
          <w:sz w:val="24"/>
        </w:rPr>
        <w:t>S6-212769</w:t>
      </w:r>
      <w:r>
        <w:rPr>
          <w:rFonts w:ascii="Arial" w:hAnsi="Arial" w:cs="Arial"/>
          <w:b/>
          <w:color w:val="0000FF"/>
          <w:sz w:val="24"/>
        </w:rPr>
        <w:tab/>
      </w:r>
      <w:r>
        <w:rPr>
          <w:rFonts w:ascii="Arial" w:hAnsi="Arial" w:cs="Arial"/>
          <w:b/>
          <w:sz w:val="24"/>
        </w:rPr>
        <w:t>FS_ACE_IOT Updates to Application Service Monitoring</w:t>
      </w:r>
    </w:p>
    <w:p w14:paraId="555C6C8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55BC6B08" w14:textId="77777777" w:rsidR="009347E5" w:rsidRDefault="009347E5" w:rsidP="009347E5">
      <w:pPr>
        <w:rPr>
          <w:color w:val="808080"/>
        </w:rPr>
      </w:pPr>
      <w:r>
        <w:rPr>
          <w:color w:val="808080"/>
        </w:rPr>
        <w:t>(Replaces S6-212670)</w:t>
      </w:r>
    </w:p>
    <w:p w14:paraId="3862F2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34429" w14:textId="77777777" w:rsidR="009347E5" w:rsidRDefault="009347E5" w:rsidP="009347E5">
      <w:pPr>
        <w:rPr>
          <w:rFonts w:ascii="Arial" w:hAnsi="Arial" w:cs="Arial"/>
          <w:b/>
          <w:sz w:val="24"/>
        </w:rPr>
      </w:pPr>
      <w:r>
        <w:rPr>
          <w:rFonts w:ascii="Arial" w:hAnsi="Arial" w:cs="Arial"/>
          <w:b/>
          <w:color w:val="0000FF"/>
          <w:sz w:val="24"/>
        </w:rPr>
        <w:t>S6-212683</w:t>
      </w:r>
      <w:r>
        <w:rPr>
          <w:rFonts w:ascii="Arial" w:hAnsi="Arial" w:cs="Arial"/>
          <w:b/>
          <w:color w:val="0000FF"/>
          <w:sz w:val="24"/>
        </w:rPr>
        <w:tab/>
      </w:r>
      <w:r>
        <w:rPr>
          <w:rFonts w:ascii="Arial" w:hAnsi="Arial" w:cs="Arial"/>
          <w:b/>
          <w:sz w:val="24"/>
        </w:rPr>
        <w:t>IoT Platform deployments</w:t>
      </w:r>
    </w:p>
    <w:p w14:paraId="635AB6C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2A22E0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S6-212713</w:t>
      </w:r>
      <w:r>
        <w:rPr>
          <w:color w:val="993300"/>
          <w:u w:val="single"/>
        </w:rPr>
        <w:t>.</w:t>
      </w:r>
    </w:p>
    <w:p w14:paraId="171E0495" w14:textId="77777777" w:rsidR="009347E5" w:rsidRDefault="009347E5" w:rsidP="009347E5">
      <w:pPr>
        <w:rPr>
          <w:rFonts w:ascii="Arial" w:hAnsi="Arial" w:cs="Arial"/>
          <w:b/>
          <w:sz w:val="24"/>
        </w:rPr>
      </w:pPr>
      <w:r>
        <w:rPr>
          <w:rFonts w:ascii="Arial" w:hAnsi="Arial" w:cs="Arial"/>
          <w:b/>
          <w:color w:val="0000FF"/>
          <w:sz w:val="24"/>
        </w:rPr>
        <w:t>S6-212713</w:t>
      </w:r>
      <w:r>
        <w:rPr>
          <w:rFonts w:ascii="Arial" w:hAnsi="Arial" w:cs="Arial"/>
          <w:b/>
          <w:color w:val="0000FF"/>
          <w:sz w:val="24"/>
        </w:rPr>
        <w:tab/>
      </w:r>
      <w:r>
        <w:rPr>
          <w:rFonts w:ascii="Arial" w:hAnsi="Arial" w:cs="Arial"/>
          <w:b/>
          <w:sz w:val="24"/>
        </w:rPr>
        <w:t>IoT Platform deployments</w:t>
      </w:r>
    </w:p>
    <w:p w14:paraId="75A2843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76B74C1B" w14:textId="77777777" w:rsidR="009347E5" w:rsidRDefault="009347E5" w:rsidP="009347E5">
      <w:pPr>
        <w:rPr>
          <w:color w:val="808080"/>
        </w:rPr>
      </w:pPr>
      <w:r>
        <w:rPr>
          <w:color w:val="808080"/>
        </w:rPr>
        <w:t>(Replaces S6-212683)</w:t>
      </w:r>
    </w:p>
    <w:p w14:paraId="70EF9A12" w14:textId="77777777" w:rsidR="009347E5" w:rsidRDefault="009347E5" w:rsidP="009347E5">
      <w:pPr>
        <w:rPr>
          <w:rFonts w:ascii="Arial" w:hAnsi="Arial" w:cs="Arial"/>
          <w:b/>
        </w:rPr>
      </w:pPr>
      <w:r>
        <w:rPr>
          <w:rFonts w:ascii="Arial" w:hAnsi="Arial" w:cs="Arial"/>
          <w:b/>
        </w:rPr>
        <w:t xml:space="preserve">Discussion: </w:t>
      </w:r>
    </w:p>
    <w:p w14:paraId="32F6A4E4" w14:textId="77777777" w:rsidR="009347E5" w:rsidRDefault="009347E5" w:rsidP="009347E5">
      <w:r>
        <w:t>The content of draft S6-212713_Rev2 was approved to during the closing call.</w:t>
      </w:r>
    </w:p>
    <w:p w14:paraId="3B209E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S6-212827</w:t>
      </w:r>
      <w:r>
        <w:rPr>
          <w:color w:val="993300"/>
          <w:u w:val="single"/>
        </w:rPr>
        <w:t>.</w:t>
      </w:r>
    </w:p>
    <w:p w14:paraId="6D6DDFB4" w14:textId="77777777" w:rsidR="009347E5" w:rsidRDefault="009347E5" w:rsidP="009347E5">
      <w:pPr>
        <w:rPr>
          <w:rFonts w:ascii="Arial" w:hAnsi="Arial" w:cs="Arial"/>
          <w:b/>
          <w:sz w:val="24"/>
        </w:rPr>
      </w:pPr>
      <w:r>
        <w:rPr>
          <w:rFonts w:ascii="Arial" w:hAnsi="Arial" w:cs="Arial"/>
          <w:b/>
          <w:color w:val="0000FF"/>
          <w:sz w:val="24"/>
        </w:rPr>
        <w:t>S6-212827</w:t>
      </w:r>
      <w:r>
        <w:rPr>
          <w:rFonts w:ascii="Arial" w:hAnsi="Arial" w:cs="Arial"/>
          <w:b/>
          <w:color w:val="0000FF"/>
          <w:sz w:val="24"/>
        </w:rPr>
        <w:tab/>
      </w:r>
      <w:r>
        <w:rPr>
          <w:rFonts w:ascii="Arial" w:hAnsi="Arial" w:cs="Arial"/>
          <w:b/>
          <w:sz w:val="24"/>
        </w:rPr>
        <w:t>IoT Platform deployments</w:t>
      </w:r>
    </w:p>
    <w:p w14:paraId="2B2BED9C"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4F473ED5" w14:textId="77777777" w:rsidR="009347E5" w:rsidRDefault="009347E5" w:rsidP="009347E5">
      <w:pPr>
        <w:rPr>
          <w:color w:val="808080"/>
        </w:rPr>
      </w:pPr>
      <w:r>
        <w:rPr>
          <w:color w:val="808080"/>
        </w:rPr>
        <w:t>(Replaces S6-212713)</w:t>
      </w:r>
    </w:p>
    <w:p w14:paraId="7B423DF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ABE8" w14:textId="77777777" w:rsidR="009347E5" w:rsidRDefault="009347E5" w:rsidP="009347E5">
      <w:pPr>
        <w:rPr>
          <w:rFonts w:ascii="Arial" w:hAnsi="Arial" w:cs="Arial"/>
          <w:b/>
          <w:sz w:val="24"/>
        </w:rPr>
      </w:pPr>
      <w:r>
        <w:rPr>
          <w:rFonts w:ascii="Arial" w:hAnsi="Arial" w:cs="Arial"/>
          <w:b/>
          <w:color w:val="0000FF"/>
          <w:sz w:val="24"/>
        </w:rPr>
        <w:t>S6-212684</w:t>
      </w:r>
      <w:r>
        <w:rPr>
          <w:rFonts w:ascii="Arial" w:hAnsi="Arial" w:cs="Arial"/>
          <w:b/>
          <w:color w:val="0000FF"/>
          <w:sz w:val="24"/>
        </w:rPr>
        <w:tab/>
      </w:r>
      <w:r>
        <w:rPr>
          <w:rFonts w:ascii="Arial" w:hAnsi="Arial" w:cs="Arial"/>
          <w:b/>
          <w:sz w:val="24"/>
        </w:rPr>
        <w:t>IoT Platfrm device triggering KI</w:t>
      </w:r>
    </w:p>
    <w:p w14:paraId="0682BD4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60A3DF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S6-212714</w:t>
      </w:r>
      <w:r>
        <w:rPr>
          <w:color w:val="993300"/>
          <w:u w:val="single"/>
        </w:rPr>
        <w:t>.</w:t>
      </w:r>
    </w:p>
    <w:p w14:paraId="09C8C100" w14:textId="77777777" w:rsidR="009347E5" w:rsidRDefault="009347E5" w:rsidP="009347E5">
      <w:pPr>
        <w:rPr>
          <w:rFonts w:ascii="Arial" w:hAnsi="Arial" w:cs="Arial"/>
          <w:b/>
          <w:sz w:val="24"/>
        </w:rPr>
      </w:pPr>
      <w:r>
        <w:rPr>
          <w:rFonts w:ascii="Arial" w:hAnsi="Arial" w:cs="Arial"/>
          <w:b/>
          <w:color w:val="0000FF"/>
          <w:sz w:val="24"/>
        </w:rPr>
        <w:t>S6-212714</w:t>
      </w:r>
      <w:r>
        <w:rPr>
          <w:rFonts w:ascii="Arial" w:hAnsi="Arial" w:cs="Arial"/>
          <w:b/>
          <w:color w:val="0000FF"/>
          <w:sz w:val="24"/>
        </w:rPr>
        <w:tab/>
      </w:r>
      <w:r>
        <w:rPr>
          <w:rFonts w:ascii="Arial" w:hAnsi="Arial" w:cs="Arial"/>
          <w:b/>
          <w:sz w:val="24"/>
        </w:rPr>
        <w:t>IoT Platfrm device triggering KI</w:t>
      </w:r>
    </w:p>
    <w:p w14:paraId="75A0C59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33C9DCBF" w14:textId="77777777" w:rsidR="009347E5" w:rsidRDefault="009347E5" w:rsidP="009347E5">
      <w:pPr>
        <w:rPr>
          <w:color w:val="808080"/>
        </w:rPr>
      </w:pPr>
      <w:r>
        <w:rPr>
          <w:color w:val="808080"/>
        </w:rPr>
        <w:t>(Replaces S6-212684)</w:t>
      </w:r>
    </w:p>
    <w:p w14:paraId="622654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81073" w14:textId="77777777" w:rsidR="009347E5" w:rsidRDefault="009347E5" w:rsidP="009347E5">
      <w:pPr>
        <w:pStyle w:val="Heading3"/>
      </w:pPr>
      <w:bookmarkStart w:id="48" w:name="_Toc89162288"/>
      <w:r>
        <w:t>10.6</w:t>
      </w:r>
      <w:r>
        <w:tab/>
        <w:t>FS_5GFLS - Study on 5G-enabled fused location service capability exposure</w:t>
      </w:r>
      <w:bookmarkEnd w:id="48"/>
    </w:p>
    <w:p w14:paraId="45EC05B0" w14:textId="77777777" w:rsidR="009347E5" w:rsidRDefault="009347E5" w:rsidP="009347E5">
      <w:pPr>
        <w:rPr>
          <w:rFonts w:ascii="Arial" w:hAnsi="Arial" w:cs="Arial"/>
          <w:b/>
          <w:sz w:val="24"/>
        </w:rPr>
      </w:pPr>
      <w:r>
        <w:rPr>
          <w:rFonts w:ascii="Arial" w:hAnsi="Arial" w:cs="Arial"/>
          <w:b/>
          <w:color w:val="0000FF"/>
          <w:sz w:val="24"/>
        </w:rPr>
        <w:t>S6-212656</w:t>
      </w:r>
      <w:r>
        <w:rPr>
          <w:rFonts w:ascii="Arial" w:hAnsi="Arial" w:cs="Arial"/>
          <w:b/>
          <w:color w:val="0000FF"/>
          <w:sz w:val="24"/>
        </w:rPr>
        <w:tab/>
      </w:r>
      <w:r>
        <w:rPr>
          <w:rFonts w:ascii="Arial" w:hAnsi="Arial" w:cs="Arial"/>
          <w:b/>
          <w:sz w:val="24"/>
        </w:rPr>
        <w:t>Key issue on sharing location information across VAL servers</w:t>
      </w:r>
    </w:p>
    <w:p w14:paraId="0AA2F8C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292F6501" w14:textId="77777777" w:rsidR="009347E5" w:rsidRDefault="009347E5" w:rsidP="009347E5">
      <w:pPr>
        <w:rPr>
          <w:rFonts w:ascii="Arial" w:hAnsi="Arial" w:cs="Arial"/>
          <w:b/>
        </w:rPr>
      </w:pPr>
      <w:r>
        <w:rPr>
          <w:rFonts w:ascii="Arial" w:hAnsi="Arial" w:cs="Arial"/>
          <w:b/>
        </w:rPr>
        <w:t xml:space="preserve">Abstract: </w:t>
      </w:r>
    </w:p>
    <w:p w14:paraId="1A42A85D" w14:textId="77777777" w:rsidR="009347E5" w:rsidRDefault="009347E5" w:rsidP="009347E5">
      <w:r>
        <w:t>Proposal for Key issue on sharing location information across VAL servers</w:t>
      </w:r>
    </w:p>
    <w:p w14:paraId="0A41B8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C439B" w14:textId="77777777" w:rsidR="009347E5" w:rsidRDefault="009347E5" w:rsidP="009347E5">
      <w:pPr>
        <w:rPr>
          <w:rFonts w:ascii="Arial" w:hAnsi="Arial" w:cs="Arial"/>
          <w:b/>
          <w:sz w:val="24"/>
        </w:rPr>
      </w:pPr>
      <w:r>
        <w:rPr>
          <w:rFonts w:ascii="Arial" w:hAnsi="Arial" w:cs="Arial"/>
          <w:b/>
          <w:color w:val="0000FF"/>
          <w:sz w:val="24"/>
        </w:rPr>
        <w:t>S6-212657</w:t>
      </w:r>
      <w:r>
        <w:rPr>
          <w:rFonts w:ascii="Arial" w:hAnsi="Arial" w:cs="Arial"/>
          <w:b/>
          <w:color w:val="0000FF"/>
          <w:sz w:val="24"/>
        </w:rPr>
        <w:tab/>
      </w:r>
      <w:r>
        <w:rPr>
          <w:rFonts w:ascii="Arial" w:hAnsi="Arial" w:cs="Arial"/>
          <w:b/>
          <w:sz w:val="24"/>
        </w:rPr>
        <w:t>Solution on sharing location information across VAL servers</w:t>
      </w:r>
    </w:p>
    <w:p w14:paraId="6C9A59B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786FA09B" w14:textId="77777777" w:rsidR="009347E5" w:rsidRDefault="009347E5" w:rsidP="009347E5">
      <w:pPr>
        <w:rPr>
          <w:rFonts w:ascii="Arial" w:hAnsi="Arial" w:cs="Arial"/>
          <w:b/>
        </w:rPr>
      </w:pPr>
      <w:r>
        <w:rPr>
          <w:rFonts w:ascii="Arial" w:hAnsi="Arial" w:cs="Arial"/>
          <w:b/>
        </w:rPr>
        <w:t xml:space="preserve">Abstract: </w:t>
      </w:r>
    </w:p>
    <w:p w14:paraId="6D715B42" w14:textId="77777777" w:rsidR="009347E5" w:rsidRDefault="009347E5" w:rsidP="009347E5">
      <w:r>
        <w:t>Proposal for Solution on sharing location information across VAL servers</w:t>
      </w:r>
    </w:p>
    <w:p w14:paraId="30C6E40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75795" w14:textId="77777777" w:rsidR="009347E5" w:rsidRDefault="009347E5" w:rsidP="009347E5">
      <w:pPr>
        <w:rPr>
          <w:rFonts w:ascii="Arial" w:hAnsi="Arial" w:cs="Arial"/>
          <w:b/>
          <w:sz w:val="24"/>
        </w:rPr>
      </w:pPr>
      <w:r>
        <w:rPr>
          <w:rFonts w:ascii="Arial" w:hAnsi="Arial" w:cs="Arial"/>
          <w:b/>
          <w:color w:val="0000FF"/>
          <w:sz w:val="24"/>
        </w:rPr>
        <w:t>S6-212667</w:t>
      </w:r>
      <w:r>
        <w:rPr>
          <w:rFonts w:ascii="Arial" w:hAnsi="Arial" w:cs="Arial"/>
          <w:b/>
          <w:color w:val="0000FF"/>
          <w:sz w:val="24"/>
        </w:rPr>
        <w:tab/>
      </w:r>
      <w:r>
        <w:rPr>
          <w:rFonts w:ascii="Arial" w:hAnsi="Arial" w:cs="Arial"/>
          <w:b/>
          <w:sz w:val="24"/>
        </w:rPr>
        <w:t>FS_5GFLS_Architecture Update</w:t>
      </w:r>
    </w:p>
    <w:p w14:paraId="5557C3F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23050C6F" w14:textId="77777777" w:rsidR="009347E5" w:rsidRDefault="009347E5" w:rsidP="009347E5">
      <w:pPr>
        <w:rPr>
          <w:rFonts w:ascii="Arial" w:hAnsi="Arial" w:cs="Arial"/>
          <w:b/>
        </w:rPr>
      </w:pPr>
      <w:r>
        <w:rPr>
          <w:rFonts w:ascii="Arial" w:hAnsi="Arial" w:cs="Arial"/>
          <w:b/>
        </w:rPr>
        <w:t xml:space="preserve">Discussion: </w:t>
      </w:r>
    </w:p>
    <w:p w14:paraId="13BAB8EC" w14:textId="77777777" w:rsidR="009347E5" w:rsidRDefault="009347E5" w:rsidP="009347E5">
      <w:r>
        <w:t>S6-212667 was discussed during the closing call.</w:t>
      </w:r>
    </w:p>
    <w:p w14:paraId="7D54EADB" w14:textId="77777777" w:rsidR="009347E5" w:rsidRDefault="009347E5" w:rsidP="009347E5">
      <w:r>
        <w:t>After lengthy discussion the only change is replacing "The location management server is enhanced to provide fused location service by acquiring location information from one or more sources including:" with</w:t>
      </w:r>
    </w:p>
    <w:p w14:paraId="3DC2CB72" w14:textId="77777777" w:rsidR="009347E5" w:rsidRDefault="009347E5" w:rsidP="009347E5">
      <w:r>
        <w:lastRenderedPageBreak/>
        <w:t>"The location management server can be enhanced with fused location functionality by acquiring location information from one or more sources including:"</w:t>
      </w:r>
    </w:p>
    <w:p w14:paraId="75039F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S6-212836</w:t>
      </w:r>
      <w:r>
        <w:rPr>
          <w:color w:val="993300"/>
          <w:u w:val="single"/>
        </w:rPr>
        <w:t>.</w:t>
      </w:r>
    </w:p>
    <w:p w14:paraId="2718DE1E" w14:textId="77777777" w:rsidR="009347E5" w:rsidRDefault="009347E5" w:rsidP="009347E5">
      <w:pPr>
        <w:rPr>
          <w:rFonts w:ascii="Arial" w:hAnsi="Arial" w:cs="Arial"/>
          <w:b/>
          <w:sz w:val="24"/>
        </w:rPr>
      </w:pPr>
      <w:r>
        <w:rPr>
          <w:rFonts w:ascii="Arial" w:hAnsi="Arial" w:cs="Arial"/>
          <w:b/>
          <w:color w:val="0000FF"/>
          <w:sz w:val="24"/>
        </w:rPr>
        <w:t>S6-212836</w:t>
      </w:r>
      <w:r>
        <w:rPr>
          <w:rFonts w:ascii="Arial" w:hAnsi="Arial" w:cs="Arial"/>
          <w:b/>
          <w:color w:val="0000FF"/>
          <w:sz w:val="24"/>
        </w:rPr>
        <w:tab/>
      </w:r>
      <w:r>
        <w:rPr>
          <w:rFonts w:ascii="Arial" w:hAnsi="Arial" w:cs="Arial"/>
          <w:b/>
          <w:sz w:val="24"/>
        </w:rPr>
        <w:t>FS_5GFLS_Architecture Update</w:t>
      </w:r>
    </w:p>
    <w:p w14:paraId="000DF00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31BF03AE" w14:textId="77777777" w:rsidR="009347E5" w:rsidRDefault="009347E5" w:rsidP="009347E5">
      <w:pPr>
        <w:rPr>
          <w:color w:val="808080"/>
        </w:rPr>
      </w:pPr>
      <w:r>
        <w:rPr>
          <w:color w:val="808080"/>
        </w:rPr>
        <w:t>(Replaces S6-212667)</w:t>
      </w:r>
    </w:p>
    <w:p w14:paraId="07FD05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8331" w14:textId="77777777" w:rsidR="009347E5" w:rsidRDefault="009347E5" w:rsidP="009347E5">
      <w:pPr>
        <w:rPr>
          <w:rFonts w:ascii="Arial" w:hAnsi="Arial" w:cs="Arial"/>
          <w:b/>
          <w:sz w:val="24"/>
        </w:rPr>
      </w:pPr>
      <w:r>
        <w:rPr>
          <w:rFonts w:ascii="Arial" w:hAnsi="Arial" w:cs="Arial"/>
          <w:b/>
          <w:color w:val="0000FF"/>
          <w:sz w:val="24"/>
        </w:rPr>
        <w:t>S6-212675</w:t>
      </w:r>
      <w:r>
        <w:rPr>
          <w:rFonts w:ascii="Arial" w:hAnsi="Arial" w:cs="Arial"/>
          <w:b/>
          <w:color w:val="0000FF"/>
          <w:sz w:val="24"/>
        </w:rPr>
        <w:tab/>
      </w:r>
      <w:r>
        <w:rPr>
          <w:rFonts w:ascii="Arial" w:hAnsi="Arial" w:cs="Arial"/>
          <w:b/>
          <w:sz w:val="24"/>
        </w:rPr>
        <w:t>Solution on KI #4 - support for fused location service enablement</w:t>
      </w:r>
    </w:p>
    <w:p w14:paraId="2A45962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4A9DA46A" w14:textId="77777777" w:rsidR="009347E5" w:rsidRDefault="009347E5" w:rsidP="009347E5">
      <w:pPr>
        <w:rPr>
          <w:rFonts w:ascii="Arial" w:hAnsi="Arial" w:cs="Arial"/>
          <w:b/>
        </w:rPr>
      </w:pPr>
      <w:r>
        <w:rPr>
          <w:rFonts w:ascii="Arial" w:hAnsi="Arial" w:cs="Arial"/>
          <w:b/>
        </w:rPr>
        <w:t xml:space="preserve">Abstract: </w:t>
      </w:r>
    </w:p>
    <w:p w14:paraId="1CB95F56" w14:textId="77777777" w:rsidR="009347E5" w:rsidRDefault="009347E5" w:rsidP="009347E5">
      <w:r>
        <w:t>This contribution presents a solution for the Key Issue #4 for supporting hybrid positioning and fused location services</w:t>
      </w:r>
    </w:p>
    <w:p w14:paraId="0E8B1E2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S6-212759</w:t>
      </w:r>
      <w:r>
        <w:rPr>
          <w:color w:val="993300"/>
          <w:u w:val="single"/>
        </w:rPr>
        <w:t>.</w:t>
      </w:r>
    </w:p>
    <w:p w14:paraId="0A1011E4" w14:textId="77777777" w:rsidR="009347E5" w:rsidRDefault="009347E5" w:rsidP="009347E5">
      <w:pPr>
        <w:rPr>
          <w:rFonts w:ascii="Arial" w:hAnsi="Arial" w:cs="Arial"/>
          <w:b/>
          <w:sz w:val="24"/>
        </w:rPr>
      </w:pPr>
      <w:r>
        <w:rPr>
          <w:rFonts w:ascii="Arial" w:hAnsi="Arial" w:cs="Arial"/>
          <w:b/>
          <w:color w:val="0000FF"/>
          <w:sz w:val="24"/>
        </w:rPr>
        <w:t>S6-212759</w:t>
      </w:r>
      <w:r>
        <w:rPr>
          <w:rFonts w:ascii="Arial" w:hAnsi="Arial" w:cs="Arial"/>
          <w:b/>
          <w:color w:val="0000FF"/>
          <w:sz w:val="24"/>
        </w:rPr>
        <w:tab/>
      </w:r>
      <w:r>
        <w:rPr>
          <w:rFonts w:ascii="Arial" w:hAnsi="Arial" w:cs="Arial"/>
          <w:b/>
          <w:sz w:val="24"/>
        </w:rPr>
        <w:t>Solution on KI #4 - support for fused location service enablement</w:t>
      </w:r>
    </w:p>
    <w:p w14:paraId="258AFDE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603AF828" w14:textId="77777777" w:rsidR="009347E5" w:rsidRDefault="009347E5" w:rsidP="009347E5">
      <w:pPr>
        <w:rPr>
          <w:color w:val="808080"/>
        </w:rPr>
      </w:pPr>
      <w:r>
        <w:rPr>
          <w:color w:val="808080"/>
        </w:rPr>
        <w:t>(Replaces S6-212675)</w:t>
      </w:r>
    </w:p>
    <w:p w14:paraId="514EF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74FD4" w14:textId="77777777" w:rsidR="009347E5" w:rsidRDefault="009347E5" w:rsidP="009347E5">
      <w:pPr>
        <w:rPr>
          <w:rFonts w:ascii="Arial" w:hAnsi="Arial" w:cs="Arial"/>
          <w:b/>
          <w:sz w:val="24"/>
        </w:rPr>
      </w:pPr>
      <w:r>
        <w:rPr>
          <w:rFonts w:ascii="Arial" w:hAnsi="Arial" w:cs="Arial"/>
          <w:b/>
          <w:color w:val="0000FF"/>
          <w:sz w:val="24"/>
        </w:rPr>
        <w:t>S6-212677</w:t>
      </w:r>
      <w:r>
        <w:rPr>
          <w:rFonts w:ascii="Arial" w:hAnsi="Arial" w:cs="Arial"/>
          <w:b/>
          <w:color w:val="0000FF"/>
          <w:sz w:val="24"/>
        </w:rPr>
        <w:tab/>
      </w:r>
      <w:r>
        <w:rPr>
          <w:rFonts w:ascii="Arial" w:hAnsi="Arial" w:cs="Arial"/>
          <w:b/>
          <w:sz w:val="24"/>
        </w:rPr>
        <w:t>Pseudo-CR on updates to interface descriptions in solution#1</w:t>
      </w:r>
    </w:p>
    <w:p w14:paraId="76AE545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8E5E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S6-212704</w:t>
      </w:r>
      <w:r>
        <w:rPr>
          <w:color w:val="993300"/>
          <w:u w:val="single"/>
        </w:rPr>
        <w:t>.</w:t>
      </w:r>
    </w:p>
    <w:p w14:paraId="479A274A" w14:textId="77777777" w:rsidR="009347E5" w:rsidRDefault="009347E5" w:rsidP="009347E5">
      <w:pPr>
        <w:rPr>
          <w:rFonts w:ascii="Arial" w:hAnsi="Arial" w:cs="Arial"/>
          <w:b/>
          <w:sz w:val="24"/>
        </w:rPr>
      </w:pPr>
      <w:r>
        <w:rPr>
          <w:rFonts w:ascii="Arial" w:hAnsi="Arial" w:cs="Arial"/>
          <w:b/>
          <w:color w:val="0000FF"/>
          <w:sz w:val="24"/>
        </w:rPr>
        <w:t>S6-212704</w:t>
      </w:r>
      <w:r>
        <w:rPr>
          <w:rFonts w:ascii="Arial" w:hAnsi="Arial" w:cs="Arial"/>
          <w:b/>
          <w:color w:val="0000FF"/>
          <w:sz w:val="24"/>
        </w:rPr>
        <w:tab/>
      </w:r>
      <w:r>
        <w:rPr>
          <w:rFonts w:ascii="Arial" w:hAnsi="Arial" w:cs="Arial"/>
          <w:b/>
          <w:sz w:val="24"/>
        </w:rPr>
        <w:t>Pseudo-CR on updates to interface descriptions in solution#1</w:t>
      </w:r>
    </w:p>
    <w:p w14:paraId="7FE2237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21766C8F" w14:textId="77777777" w:rsidR="009347E5" w:rsidRDefault="009347E5" w:rsidP="009347E5">
      <w:pPr>
        <w:rPr>
          <w:color w:val="808080"/>
        </w:rPr>
      </w:pPr>
      <w:r>
        <w:rPr>
          <w:color w:val="808080"/>
        </w:rPr>
        <w:t>(Replaces S6-212677)</w:t>
      </w:r>
    </w:p>
    <w:p w14:paraId="572F80F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72F8" w14:textId="77777777" w:rsidR="009347E5" w:rsidRDefault="009347E5" w:rsidP="009347E5">
      <w:pPr>
        <w:rPr>
          <w:rFonts w:ascii="Arial" w:hAnsi="Arial" w:cs="Arial"/>
          <w:b/>
          <w:sz w:val="24"/>
        </w:rPr>
      </w:pPr>
      <w:r>
        <w:rPr>
          <w:rFonts w:ascii="Arial" w:hAnsi="Arial" w:cs="Arial"/>
          <w:b/>
          <w:color w:val="0000FF"/>
          <w:sz w:val="24"/>
        </w:rPr>
        <w:t>S6-212678</w:t>
      </w:r>
      <w:r>
        <w:rPr>
          <w:rFonts w:ascii="Arial" w:hAnsi="Arial" w:cs="Arial"/>
          <w:b/>
          <w:color w:val="0000FF"/>
          <w:sz w:val="24"/>
        </w:rPr>
        <w:tab/>
      </w:r>
      <w:r>
        <w:rPr>
          <w:rFonts w:ascii="Arial" w:hAnsi="Arial" w:cs="Arial"/>
          <w:b/>
          <w:sz w:val="24"/>
        </w:rPr>
        <w:t>Pseudo-CR on fused location service configuration</w:t>
      </w:r>
    </w:p>
    <w:p w14:paraId="45B170A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33AB6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S6-212705</w:t>
      </w:r>
      <w:r>
        <w:rPr>
          <w:color w:val="993300"/>
          <w:u w:val="single"/>
        </w:rPr>
        <w:t>.</w:t>
      </w:r>
    </w:p>
    <w:p w14:paraId="3E853497" w14:textId="77777777" w:rsidR="009347E5" w:rsidRDefault="009347E5" w:rsidP="009347E5">
      <w:pPr>
        <w:rPr>
          <w:rFonts w:ascii="Arial" w:hAnsi="Arial" w:cs="Arial"/>
          <w:b/>
          <w:sz w:val="24"/>
        </w:rPr>
      </w:pPr>
      <w:r>
        <w:rPr>
          <w:rFonts w:ascii="Arial" w:hAnsi="Arial" w:cs="Arial"/>
          <w:b/>
          <w:color w:val="0000FF"/>
          <w:sz w:val="24"/>
        </w:rPr>
        <w:t>S6-212705</w:t>
      </w:r>
      <w:r>
        <w:rPr>
          <w:rFonts w:ascii="Arial" w:hAnsi="Arial" w:cs="Arial"/>
          <w:b/>
          <w:color w:val="0000FF"/>
          <w:sz w:val="24"/>
        </w:rPr>
        <w:tab/>
      </w:r>
      <w:r>
        <w:rPr>
          <w:rFonts w:ascii="Arial" w:hAnsi="Arial" w:cs="Arial"/>
          <w:b/>
          <w:sz w:val="24"/>
        </w:rPr>
        <w:t>Pseudo-CR on fused location service configuration</w:t>
      </w:r>
    </w:p>
    <w:p w14:paraId="173F6092"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568811A" w14:textId="77777777" w:rsidR="009347E5" w:rsidRDefault="009347E5" w:rsidP="009347E5">
      <w:pPr>
        <w:rPr>
          <w:color w:val="808080"/>
        </w:rPr>
      </w:pPr>
      <w:r>
        <w:rPr>
          <w:color w:val="808080"/>
        </w:rPr>
        <w:t>(Replaces S6-212678)</w:t>
      </w:r>
    </w:p>
    <w:p w14:paraId="452DA7E6" w14:textId="77777777" w:rsidR="009347E5" w:rsidRDefault="009347E5" w:rsidP="009347E5">
      <w:pPr>
        <w:rPr>
          <w:rFonts w:ascii="Arial" w:hAnsi="Arial" w:cs="Arial"/>
          <w:b/>
        </w:rPr>
      </w:pPr>
      <w:r>
        <w:rPr>
          <w:rFonts w:ascii="Arial" w:hAnsi="Arial" w:cs="Arial"/>
          <w:b/>
        </w:rPr>
        <w:t xml:space="preserve">Discussion: </w:t>
      </w:r>
    </w:p>
    <w:p w14:paraId="038EFA4D" w14:textId="77777777" w:rsidR="009347E5" w:rsidRDefault="009347E5" w:rsidP="009347E5">
      <w:r>
        <w:t>The contents of draft S6-212705_Rev1 was approved during the closing call.</w:t>
      </w:r>
    </w:p>
    <w:p w14:paraId="1F2503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S6-212828</w:t>
      </w:r>
      <w:r>
        <w:rPr>
          <w:color w:val="993300"/>
          <w:u w:val="single"/>
        </w:rPr>
        <w:t>.</w:t>
      </w:r>
    </w:p>
    <w:p w14:paraId="6A16B43C" w14:textId="77777777" w:rsidR="009347E5" w:rsidRDefault="009347E5" w:rsidP="009347E5">
      <w:pPr>
        <w:rPr>
          <w:rFonts w:ascii="Arial" w:hAnsi="Arial" w:cs="Arial"/>
          <w:b/>
          <w:sz w:val="24"/>
        </w:rPr>
      </w:pPr>
      <w:r>
        <w:rPr>
          <w:rFonts w:ascii="Arial" w:hAnsi="Arial" w:cs="Arial"/>
          <w:b/>
          <w:color w:val="0000FF"/>
          <w:sz w:val="24"/>
        </w:rPr>
        <w:t>S6-212828</w:t>
      </w:r>
      <w:r>
        <w:rPr>
          <w:rFonts w:ascii="Arial" w:hAnsi="Arial" w:cs="Arial"/>
          <w:b/>
          <w:color w:val="0000FF"/>
          <w:sz w:val="24"/>
        </w:rPr>
        <w:tab/>
      </w:r>
      <w:r>
        <w:rPr>
          <w:rFonts w:ascii="Arial" w:hAnsi="Arial" w:cs="Arial"/>
          <w:b/>
          <w:sz w:val="24"/>
        </w:rPr>
        <w:t>Pseudo-CR on fused location service configuration</w:t>
      </w:r>
    </w:p>
    <w:p w14:paraId="040D4BE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0D2571D4" w14:textId="77777777" w:rsidR="009347E5" w:rsidRDefault="009347E5" w:rsidP="009347E5">
      <w:pPr>
        <w:rPr>
          <w:color w:val="808080"/>
        </w:rPr>
      </w:pPr>
      <w:r>
        <w:rPr>
          <w:color w:val="808080"/>
        </w:rPr>
        <w:t>(Replaces S6-212705)</w:t>
      </w:r>
    </w:p>
    <w:p w14:paraId="708C79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FB9C8" w14:textId="77777777" w:rsidR="009347E5" w:rsidRDefault="009347E5" w:rsidP="009347E5">
      <w:pPr>
        <w:rPr>
          <w:rFonts w:ascii="Arial" w:hAnsi="Arial" w:cs="Arial"/>
          <w:b/>
          <w:sz w:val="24"/>
        </w:rPr>
      </w:pPr>
      <w:r>
        <w:rPr>
          <w:rFonts w:ascii="Arial" w:hAnsi="Arial" w:cs="Arial"/>
          <w:b/>
          <w:color w:val="0000FF"/>
          <w:sz w:val="24"/>
        </w:rPr>
        <w:t>S6-212679</w:t>
      </w:r>
      <w:r>
        <w:rPr>
          <w:rFonts w:ascii="Arial" w:hAnsi="Arial" w:cs="Arial"/>
          <w:b/>
          <w:color w:val="0000FF"/>
          <w:sz w:val="24"/>
        </w:rPr>
        <w:tab/>
      </w:r>
      <w:r>
        <w:rPr>
          <w:rFonts w:ascii="Arial" w:hAnsi="Arial" w:cs="Arial"/>
          <w:b/>
          <w:sz w:val="24"/>
        </w:rPr>
        <w:t>Pseudo-CR on solution on location service registration</w:t>
      </w:r>
    </w:p>
    <w:p w14:paraId="6E5722E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E375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S6-212706</w:t>
      </w:r>
      <w:r>
        <w:rPr>
          <w:color w:val="993300"/>
          <w:u w:val="single"/>
        </w:rPr>
        <w:t>.</w:t>
      </w:r>
    </w:p>
    <w:p w14:paraId="741E9692" w14:textId="77777777" w:rsidR="009347E5" w:rsidRDefault="009347E5" w:rsidP="009347E5">
      <w:pPr>
        <w:rPr>
          <w:rFonts w:ascii="Arial" w:hAnsi="Arial" w:cs="Arial"/>
          <w:b/>
          <w:sz w:val="24"/>
        </w:rPr>
      </w:pPr>
      <w:r>
        <w:rPr>
          <w:rFonts w:ascii="Arial" w:hAnsi="Arial" w:cs="Arial"/>
          <w:b/>
          <w:color w:val="0000FF"/>
          <w:sz w:val="24"/>
        </w:rPr>
        <w:t>S6-212706</w:t>
      </w:r>
      <w:r>
        <w:rPr>
          <w:rFonts w:ascii="Arial" w:hAnsi="Arial" w:cs="Arial"/>
          <w:b/>
          <w:color w:val="0000FF"/>
          <w:sz w:val="24"/>
        </w:rPr>
        <w:tab/>
      </w:r>
      <w:r>
        <w:rPr>
          <w:rFonts w:ascii="Arial" w:hAnsi="Arial" w:cs="Arial"/>
          <w:b/>
          <w:sz w:val="24"/>
        </w:rPr>
        <w:t>Pseudo-CR on solution on location service registration</w:t>
      </w:r>
    </w:p>
    <w:p w14:paraId="5483434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AB96F95" w14:textId="77777777" w:rsidR="009347E5" w:rsidRDefault="009347E5" w:rsidP="009347E5">
      <w:pPr>
        <w:rPr>
          <w:color w:val="808080"/>
        </w:rPr>
      </w:pPr>
      <w:r>
        <w:rPr>
          <w:color w:val="808080"/>
        </w:rPr>
        <w:t>(Replaces S6-212679)</w:t>
      </w:r>
    </w:p>
    <w:p w14:paraId="46FA91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C7FF7" w14:textId="77777777" w:rsidR="009347E5" w:rsidRDefault="009347E5" w:rsidP="009347E5">
      <w:pPr>
        <w:rPr>
          <w:rFonts w:ascii="Arial" w:hAnsi="Arial" w:cs="Arial"/>
          <w:b/>
          <w:sz w:val="24"/>
        </w:rPr>
      </w:pPr>
      <w:r>
        <w:rPr>
          <w:rFonts w:ascii="Arial" w:hAnsi="Arial" w:cs="Arial"/>
          <w:b/>
          <w:color w:val="0000FF"/>
          <w:sz w:val="24"/>
        </w:rPr>
        <w:t>S6-212680</w:t>
      </w:r>
      <w:r>
        <w:rPr>
          <w:rFonts w:ascii="Arial" w:hAnsi="Arial" w:cs="Arial"/>
          <w:b/>
          <w:color w:val="0000FF"/>
          <w:sz w:val="24"/>
        </w:rPr>
        <w:tab/>
      </w:r>
      <w:r>
        <w:rPr>
          <w:rFonts w:ascii="Arial" w:hAnsi="Arial" w:cs="Arial"/>
          <w:b/>
          <w:sz w:val="24"/>
        </w:rPr>
        <w:t>Pseudo-CR on new key issue on support for geo-fencing</w:t>
      </w:r>
    </w:p>
    <w:p w14:paraId="2FE5D6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52DC0A" w14:textId="77777777" w:rsidR="009347E5" w:rsidRDefault="009347E5" w:rsidP="009347E5">
      <w:pPr>
        <w:rPr>
          <w:rFonts w:ascii="Arial" w:hAnsi="Arial" w:cs="Arial"/>
          <w:b/>
        </w:rPr>
      </w:pPr>
      <w:r>
        <w:rPr>
          <w:rFonts w:ascii="Arial" w:hAnsi="Arial" w:cs="Arial"/>
          <w:b/>
        </w:rPr>
        <w:t xml:space="preserve">Discussion: </w:t>
      </w:r>
    </w:p>
    <w:p w14:paraId="48D04180" w14:textId="77777777" w:rsidR="009347E5" w:rsidRDefault="009347E5" w:rsidP="009347E5">
      <w:r>
        <w:t>The document 212680 was discussed during the CC#5.</w:t>
      </w:r>
    </w:p>
    <w:p w14:paraId="786DAB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S6-212707</w:t>
      </w:r>
      <w:r>
        <w:rPr>
          <w:color w:val="993300"/>
          <w:u w:val="single"/>
        </w:rPr>
        <w:t>.</w:t>
      </w:r>
    </w:p>
    <w:p w14:paraId="225881AD" w14:textId="77777777" w:rsidR="009347E5" w:rsidRDefault="009347E5" w:rsidP="009347E5">
      <w:pPr>
        <w:rPr>
          <w:rFonts w:ascii="Arial" w:hAnsi="Arial" w:cs="Arial"/>
          <w:b/>
          <w:sz w:val="24"/>
        </w:rPr>
      </w:pPr>
      <w:r>
        <w:rPr>
          <w:rFonts w:ascii="Arial" w:hAnsi="Arial" w:cs="Arial"/>
          <w:b/>
          <w:color w:val="0000FF"/>
          <w:sz w:val="24"/>
        </w:rPr>
        <w:t>S6-212707</w:t>
      </w:r>
      <w:r>
        <w:rPr>
          <w:rFonts w:ascii="Arial" w:hAnsi="Arial" w:cs="Arial"/>
          <w:b/>
          <w:color w:val="0000FF"/>
          <w:sz w:val="24"/>
        </w:rPr>
        <w:tab/>
      </w:r>
      <w:r>
        <w:rPr>
          <w:rFonts w:ascii="Arial" w:hAnsi="Arial" w:cs="Arial"/>
          <w:b/>
          <w:sz w:val="24"/>
        </w:rPr>
        <w:t>Pseudo-CR on new key issue on support for geo-fencing</w:t>
      </w:r>
    </w:p>
    <w:p w14:paraId="3873843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2A41EED" w14:textId="77777777" w:rsidR="009347E5" w:rsidRDefault="009347E5" w:rsidP="009347E5">
      <w:pPr>
        <w:rPr>
          <w:color w:val="808080"/>
        </w:rPr>
      </w:pPr>
      <w:r>
        <w:rPr>
          <w:color w:val="808080"/>
        </w:rPr>
        <w:t>(Replaces S6-212680)</w:t>
      </w:r>
    </w:p>
    <w:p w14:paraId="2D4347FC" w14:textId="77777777" w:rsidR="009347E5" w:rsidRDefault="009347E5" w:rsidP="009347E5">
      <w:pPr>
        <w:rPr>
          <w:rFonts w:ascii="Arial" w:hAnsi="Arial" w:cs="Arial"/>
          <w:b/>
        </w:rPr>
      </w:pPr>
      <w:r>
        <w:rPr>
          <w:rFonts w:ascii="Arial" w:hAnsi="Arial" w:cs="Arial"/>
          <w:b/>
        </w:rPr>
        <w:t xml:space="preserve">Discussion: </w:t>
      </w:r>
    </w:p>
    <w:p w14:paraId="092D58E1" w14:textId="77777777" w:rsidR="009347E5" w:rsidRDefault="009347E5" w:rsidP="009347E5">
      <w:r>
        <w:t xml:space="preserve">The content of draft </w:t>
      </w:r>
      <w:r>
        <w:tab/>
        <w:t>S6-212707_Rev2 was discussed during the closing call.</w:t>
      </w:r>
    </w:p>
    <w:p w14:paraId="2BB76A69" w14:textId="0F6C2AC1" w:rsidR="009347E5" w:rsidRDefault="009347E5" w:rsidP="009347E5">
      <w:r>
        <w:t>Qualcomm suggested deleting the second bulle</w:t>
      </w:r>
      <w:r w:rsidR="00D14B20">
        <w:t>t</w:t>
      </w:r>
      <w:r>
        <w:t xml:space="preserve"> in clause 5.x.</w:t>
      </w:r>
    </w:p>
    <w:p w14:paraId="3679FA3D" w14:textId="77777777" w:rsidR="009347E5" w:rsidRDefault="009347E5" w:rsidP="009347E5">
      <w:r>
        <w:lastRenderedPageBreak/>
        <w:t>Samsung suggested replacing "The following aspects can be addressed in the study:" with "The following aspects can be addressed in the study taking into account existing mechanisms in 3GPP TS 23.434" or adding an EN: The solution for this key issue should not duplicate existing functionality in 3GPP TS 23.434.</w:t>
      </w:r>
    </w:p>
    <w:p w14:paraId="0081C391" w14:textId="77777777" w:rsidR="009347E5" w:rsidRDefault="009347E5" w:rsidP="009347E5">
      <w:r>
        <w:t>CATT agreed to the deletion of the bullet as proposed.</w:t>
      </w:r>
    </w:p>
    <w:p w14:paraId="0D383725" w14:textId="77777777" w:rsidR="009347E5" w:rsidRDefault="009347E5" w:rsidP="009347E5">
      <w:r>
        <w:t xml:space="preserve">The only changes on top of </w:t>
      </w:r>
      <w:r>
        <w:tab/>
        <w:t>S6-212707_Rev2 are:</w:t>
      </w:r>
    </w:p>
    <w:p w14:paraId="40A83306" w14:textId="7449A9D6" w:rsidR="009347E5" w:rsidRDefault="009347E5" w:rsidP="009347E5">
      <w:r>
        <w:t xml:space="preserve">  - </w:t>
      </w:r>
      <w:r w:rsidR="00D14B20">
        <w:t>replacing</w:t>
      </w:r>
      <w:r>
        <w:t xml:space="preserve"> "..further studies can investigate common functionalities.." with "further studies should investigate common functionalities.."</w:t>
      </w:r>
    </w:p>
    <w:p w14:paraId="0FBA5572" w14:textId="6D72648B" w:rsidR="009347E5" w:rsidRDefault="009347E5" w:rsidP="009347E5">
      <w:r>
        <w:t xml:space="preserve"> - deleting the second bulle</w:t>
      </w:r>
      <w:r w:rsidR="00D14B20">
        <w:t>t</w:t>
      </w:r>
      <w:r>
        <w:t xml:space="preserve"> in clause 5.x.</w:t>
      </w:r>
    </w:p>
    <w:p w14:paraId="7A6CB38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S6-212837</w:t>
      </w:r>
      <w:r>
        <w:rPr>
          <w:color w:val="993300"/>
          <w:u w:val="single"/>
        </w:rPr>
        <w:t>.</w:t>
      </w:r>
    </w:p>
    <w:p w14:paraId="373130D1" w14:textId="77777777" w:rsidR="009347E5" w:rsidRDefault="009347E5" w:rsidP="009347E5">
      <w:pPr>
        <w:rPr>
          <w:rFonts w:ascii="Arial" w:hAnsi="Arial" w:cs="Arial"/>
          <w:b/>
          <w:sz w:val="24"/>
        </w:rPr>
      </w:pPr>
      <w:r>
        <w:rPr>
          <w:rFonts w:ascii="Arial" w:hAnsi="Arial" w:cs="Arial"/>
          <w:b/>
          <w:color w:val="0000FF"/>
          <w:sz w:val="24"/>
        </w:rPr>
        <w:t>S6-212837</w:t>
      </w:r>
      <w:r>
        <w:rPr>
          <w:rFonts w:ascii="Arial" w:hAnsi="Arial" w:cs="Arial"/>
          <w:b/>
          <w:color w:val="0000FF"/>
          <w:sz w:val="24"/>
        </w:rPr>
        <w:tab/>
      </w:r>
      <w:r>
        <w:rPr>
          <w:rFonts w:ascii="Arial" w:hAnsi="Arial" w:cs="Arial"/>
          <w:b/>
          <w:sz w:val="24"/>
        </w:rPr>
        <w:t>Pseudo-CR on new key issue on support for geo-fencing</w:t>
      </w:r>
    </w:p>
    <w:p w14:paraId="752AA0D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F69F714" w14:textId="77777777" w:rsidR="009347E5" w:rsidRDefault="009347E5" w:rsidP="009347E5">
      <w:pPr>
        <w:rPr>
          <w:color w:val="808080"/>
        </w:rPr>
      </w:pPr>
      <w:r>
        <w:rPr>
          <w:color w:val="808080"/>
        </w:rPr>
        <w:t>(Replaces S6-212707)</w:t>
      </w:r>
    </w:p>
    <w:p w14:paraId="1F38AE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A7408" w14:textId="77777777" w:rsidR="009347E5" w:rsidRDefault="009347E5" w:rsidP="009347E5">
      <w:pPr>
        <w:pStyle w:val="Heading3"/>
      </w:pPr>
      <w:bookmarkStart w:id="49" w:name="_Toc89162289"/>
      <w:r>
        <w:t>10.7</w:t>
      </w:r>
      <w:r>
        <w:tab/>
        <w:t>FS_eEDGEAPP - Study on enhanced Application Architecture for enabling Edge Applications</w:t>
      </w:r>
      <w:bookmarkEnd w:id="49"/>
    </w:p>
    <w:p w14:paraId="46923E75" w14:textId="77777777" w:rsidR="009347E5" w:rsidRDefault="009347E5" w:rsidP="009347E5">
      <w:pPr>
        <w:rPr>
          <w:rFonts w:ascii="Arial" w:hAnsi="Arial" w:cs="Arial"/>
          <w:b/>
          <w:sz w:val="24"/>
        </w:rPr>
      </w:pPr>
      <w:r>
        <w:rPr>
          <w:rFonts w:ascii="Arial" w:hAnsi="Arial" w:cs="Arial"/>
          <w:b/>
          <w:color w:val="0000FF"/>
          <w:sz w:val="24"/>
        </w:rPr>
        <w:t>S6-212520</w:t>
      </w:r>
      <w:r>
        <w:rPr>
          <w:rFonts w:ascii="Arial" w:hAnsi="Arial" w:cs="Arial"/>
          <w:b/>
          <w:color w:val="0000FF"/>
          <w:sz w:val="24"/>
        </w:rPr>
        <w:tab/>
      </w:r>
      <w:r>
        <w:rPr>
          <w:rFonts w:ascii="Arial" w:hAnsi="Arial" w:cs="Arial"/>
          <w:b/>
          <w:sz w:val="24"/>
        </w:rPr>
        <w:t>FS_eEDGEAPP: EAS Dual Application Registration</w:t>
      </w:r>
    </w:p>
    <w:p w14:paraId="7372E96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1A7087D5" w14:textId="77777777" w:rsidR="009347E5" w:rsidRDefault="009347E5" w:rsidP="009347E5">
      <w:pPr>
        <w:rPr>
          <w:color w:val="808080"/>
        </w:rPr>
      </w:pPr>
      <w:r>
        <w:rPr>
          <w:color w:val="808080"/>
        </w:rPr>
        <w:t>(Replaces S6-212380)</w:t>
      </w:r>
    </w:p>
    <w:p w14:paraId="6A17BC6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S6-212738</w:t>
      </w:r>
      <w:r>
        <w:rPr>
          <w:color w:val="993300"/>
          <w:u w:val="single"/>
        </w:rPr>
        <w:t>.</w:t>
      </w:r>
    </w:p>
    <w:p w14:paraId="2BA4E829" w14:textId="77777777" w:rsidR="009347E5" w:rsidRDefault="009347E5" w:rsidP="009347E5">
      <w:pPr>
        <w:rPr>
          <w:rFonts w:ascii="Arial" w:hAnsi="Arial" w:cs="Arial"/>
          <w:b/>
          <w:sz w:val="24"/>
        </w:rPr>
      </w:pPr>
      <w:r>
        <w:rPr>
          <w:rFonts w:ascii="Arial" w:hAnsi="Arial" w:cs="Arial"/>
          <w:b/>
          <w:color w:val="0000FF"/>
          <w:sz w:val="24"/>
        </w:rPr>
        <w:t>S6-212738</w:t>
      </w:r>
      <w:r>
        <w:rPr>
          <w:rFonts w:ascii="Arial" w:hAnsi="Arial" w:cs="Arial"/>
          <w:b/>
          <w:color w:val="0000FF"/>
          <w:sz w:val="24"/>
        </w:rPr>
        <w:tab/>
      </w:r>
      <w:r>
        <w:rPr>
          <w:rFonts w:ascii="Arial" w:hAnsi="Arial" w:cs="Arial"/>
          <w:b/>
          <w:sz w:val="24"/>
        </w:rPr>
        <w:t>FS_eEDGEAPP: EAS Dual Application Registration</w:t>
      </w:r>
    </w:p>
    <w:p w14:paraId="706B2D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5AC5572A" w14:textId="77777777" w:rsidR="009347E5" w:rsidRDefault="009347E5" w:rsidP="009347E5">
      <w:pPr>
        <w:rPr>
          <w:color w:val="808080"/>
        </w:rPr>
      </w:pPr>
      <w:r>
        <w:rPr>
          <w:color w:val="808080"/>
        </w:rPr>
        <w:t>(Replaces S6-212520)</w:t>
      </w:r>
    </w:p>
    <w:p w14:paraId="5FADBB00" w14:textId="77777777" w:rsidR="009347E5" w:rsidRDefault="009347E5" w:rsidP="009347E5">
      <w:pPr>
        <w:rPr>
          <w:rFonts w:ascii="Arial" w:hAnsi="Arial" w:cs="Arial"/>
          <w:b/>
        </w:rPr>
      </w:pPr>
      <w:r>
        <w:rPr>
          <w:rFonts w:ascii="Arial" w:hAnsi="Arial" w:cs="Arial"/>
          <w:b/>
        </w:rPr>
        <w:t xml:space="preserve">Discussion: </w:t>
      </w:r>
    </w:p>
    <w:p w14:paraId="26EBD98D" w14:textId="77777777" w:rsidR="009347E5" w:rsidRDefault="009347E5" w:rsidP="009347E5">
      <w:r>
        <w:t>Draft S6-212738_Rev1 was discussed during the closing call.</w:t>
      </w:r>
    </w:p>
    <w:p w14:paraId="4105B4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B364E" w14:textId="77777777" w:rsidR="009347E5" w:rsidRDefault="009347E5" w:rsidP="009347E5">
      <w:pPr>
        <w:rPr>
          <w:rFonts w:ascii="Arial" w:hAnsi="Arial" w:cs="Arial"/>
          <w:b/>
          <w:sz w:val="24"/>
        </w:rPr>
      </w:pPr>
      <w:r>
        <w:rPr>
          <w:rFonts w:ascii="Arial" w:hAnsi="Arial" w:cs="Arial"/>
          <w:b/>
          <w:color w:val="0000FF"/>
          <w:sz w:val="24"/>
        </w:rPr>
        <w:t>S6-212521</w:t>
      </w:r>
      <w:r>
        <w:rPr>
          <w:rFonts w:ascii="Arial" w:hAnsi="Arial" w:cs="Arial"/>
          <w:b/>
          <w:color w:val="0000FF"/>
          <w:sz w:val="24"/>
        </w:rPr>
        <w:tab/>
      </w:r>
      <w:r>
        <w:rPr>
          <w:rFonts w:ascii="Arial" w:hAnsi="Arial" w:cs="Arial"/>
          <w:b/>
          <w:sz w:val="24"/>
        </w:rPr>
        <w:t>Edge Dual Deployment Considerations</w:t>
      </w:r>
    </w:p>
    <w:p w14:paraId="4A5EFD0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391D62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S6-212739</w:t>
      </w:r>
      <w:r>
        <w:rPr>
          <w:color w:val="993300"/>
          <w:u w:val="single"/>
        </w:rPr>
        <w:t>.</w:t>
      </w:r>
    </w:p>
    <w:p w14:paraId="3759102F" w14:textId="77777777" w:rsidR="009347E5" w:rsidRDefault="009347E5" w:rsidP="009347E5">
      <w:pPr>
        <w:rPr>
          <w:rFonts w:ascii="Arial" w:hAnsi="Arial" w:cs="Arial"/>
          <w:b/>
          <w:sz w:val="24"/>
        </w:rPr>
      </w:pPr>
      <w:r>
        <w:rPr>
          <w:rFonts w:ascii="Arial" w:hAnsi="Arial" w:cs="Arial"/>
          <w:b/>
          <w:color w:val="0000FF"/>
          <w:sz w:val="24"/>
        </w:rPr>
        <w:t>S6-212739</w:t>
      </w:r>
      <w:r>
        <w:rPr>
          <w:rFonts w:ascii="Arial" w:hAnsi="Arial" w:cs="Arial"/>
          <w:b/>
          <w:color w:val="0000FF"/>
          <w:sz w:val="24"/>
        </w:rPr>
        <w:tab/>
      </w:r>
      <w:r>
        <w:rPr>
          <w:rFonts w:ascii="Arial" w:hAnsi="Arial" w:cs="Arial"/>
          <w:b/>
          <w:sz w:val="24"/>
        </w:rPr>
        <w:t>Edge Dual Deployment Considerations</w:t>
      </w:r>
    </w:p>
    <w:p w14:paraId="6ECEB7A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0B69A1E6" w14:textId="77777777" w:rsidR="009347E5" w:rsidRDefault="009347E5" w:rsidP="009347E5">
      <w:pPr>
        <w:rPr>
          <w:color w:val="808080"/>
        </w:rPr>
      </w:pPr>
      <w:r>
        <w:rPr>
          <w:color w:val="808080"/>
        </w:rPr>
        <w:lastRenderedPageBreak/>
        <w:t>(Replaces S6-212521)</w:t>
      </w:r>
    </w:p>
    <w:p w14:paraId="6E74A8A1" w14:textId="77777777" w:rsidR="009347E5" w:rsidRDefault="009347E5" w:rsidP="009347E5">
      <w:pPr>
        <w:rPr>
          <w:rFonts w:ascii="Arial" w:hAnsi="Arial" w:cs="Arial"/>
          <w:b/>
        </w:rPr>
      </w:pPr>
      <w:r>
        <w:rPr>
          <w:rFonts w:ascii="Arial" w:hAnsi="Arial" w:cs="Arial"/>
          <w:b/>
        </w:rPr>
        <w:t xml:space="preserve">Discussion: </w:t>
      </w:r>
    </w:p>
    <w:p w14:paraId="0C760B8C" w14:textId="77777777" w:rsidR="009347E5" w:rsidRDefault="009347E5" w:rsidP="009347E5">
      <w:r>
        <w:t>Draft S6-212739_Rev5 was discussed and contents approved during the closing call.</w:t>
      </w:r>
    </w:p>
    <w:p w14:paraId="27A5B26F" w14:textId="77777777" w:rsidR="009347E5" w:rsidRDefault="009347E5" w:rsidP="009347E5">
      <w:r>
        <w:t>Samsung suggested on top of S6-212739_Rev5 removing changes over changes.</w:t>
      </w:r>
    </w:p>
    <w:p w14:paraId="1ABB051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S6-212832</w:t>
      </w:r>
      <w:r>
        <w:rPr>
          <w:color w:val="993300"/>
          <w:u w:val="single"/>
        </w:rPr>
        <w:t>.</w:t>
      </w:r>
    </w:p>
    <w:p w14:paraId="13C043F7" w14:textId="77777777" w:rsidR="009347E5" w:rsidRDefault="009347E5" w:rsidP="009347E5">
      <w:pPr>
        <w:rPr>
          <w:rFonts w:ascii="Arial" w:hAnsi="Arial" w:cs="Arial"/>
          <w:b/>
          <w:sz w:val="24"/>
        </w:rPr>
      </w:pPr>
      <w:r>
        <w:rPr>
          <w:rFonts w:ascii="Arial" w:hAnsi="Arial" w:cs="Arial"/>
          <w:b/>
          <w:color w:val="0000FF"/>
          <w:sz w:val="24"/>
        </w:rPr>
        <w:t>S6-212832</w:t>
      </w:r>
      <w:r>
        <w:rPr>
          <w:rFonts w:ascii="Arial" w:hAnsi="Arial" w:cs="Arial"/>
          <w:b/>
          <w:color w:val="0000FF"/>
          <w:sz w:val="24"/>
        </w:rPr>
        <w:tab/>
      </w:r>
      <w:r>
        <w:rPr>
          <w:rFonts w:ascii="Arial" w:hAnsi="Arial" w:cs="Arial"/>
          <w:b/>
          <w:sz w:val="24"/>
        </w:rPr>
        <w:t>Edge Dual Deployment Considerations</w:t>
      </w:r>
    </w:p>
    <w:p w14:paraId="51FC1C1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4FCDA100" w14:textId="77777777" w:rsidR="009347E5" w:rsidRDefault="009347E5" w:rsidP="009347E5">
      <w:pPr>
        <w:rPr>
          <w:color w:val="808080"/>
        </w:rPr>
      </w:pPr>
      <w:r>
        <w:rPr>
          <w:color w:val="808080"/>
        </w:rPr>
        <w:t>(Replaces S6-212739)</w:t>
      </w:r>
    </w:p>
    <w:p w14:paraId="1EA65B4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7E025" w14:textId="77777777" w:rsidR="009347E5" w:rsidRDefault="009347E5" w:rsidP="009347E5">
      <w:pPr>
        <w:rPr>
          <w:rFonts w:ascii="Arial" w:hAnsi="Arial" w:cs="Arial"/>
          <w:b/>
          <w:sz w:val="24"/>
        </w:rPr>
      </w:pPr>
      <w:r>
        <w:rPr>
          <w:rFonts w:ascii="Arial" w:hAnsi="Arial" w:cs="Arial"/>
          <w:b/>
          <w:color w:val="0000FF"/>
          <w:sz w:val="24"/>
        </w:rPr>
        <w:t>S6-212529</w:t>
      </w:r>
      <w:r>
        <w:rPr>
          <w:rFonts w:ascii="Arial" w:hAnsi="Arial" w:cs="Arial"/>
          <w:b/>
          <w:color w:val="0000FF"/>
          <w:sz w:val="24"/>
        </w:rPr>
        <w:tab/>
      </w:r>
      <w:r>
        <w:rPr>
          <w:rFonts w:ascii="Arial" w:hAnsi="Arial" w:cs="Arial"/>
          <w:b/>
          <w:sz w:val="24"/>
        </w:rPr>
        <w:t>Key issue on support efficient content delivery in edge data network</w:t>
      </w:r>
    </w:p>
    <w:p w14:paraId="1C2EDE3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AsiaInfo,China Mobile</w:t>
      </w:r>
    </w:p>
    <w:p w14:paraId="4D1061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S6-212735</w:t>
      </w:r>
      <w:r>
        <w:rPr>
          <w:color w:val="993300"/>
          <w:u w:val="single"/>
        </w:rPr>
        <w:t>.</w:t>
      </w:r>
    </w:p>
    <w:p w14:paraId="08835800" w14:textId="77777777" w:rsidR="009347E5" w:rsidRDefault="009347E5" w:rsidP="009347E5">
      <w:pPr>
        <w:rPr>
          <w:rFonts w:ascii="Arial" w:hAnsi="Arial" w:cs="Arial"/>
          <w:b/>
          <w:sz w:val="24"/>
        </w:rPr>
      </w:pPr>
      <w:r>
        <w:rPr>
          <w:rFonts w:ascii="Arial" w:hAnsi="Arial" w:cs="Arial"/>
          <w:b/>
          <w:color w:val="0000FF"/>
          <w:sz w:val="24"/>
        </w:rPr>
        <w:t>S6-212735</w:t>
      </w:r>
      <w:r>
        <w:rPr>
          <w:rFonts w:ascii="Arial" w:hAnsi="Arial" w:cs="Arial"/>
          <w:b/>
          <w:color w:val="0000FF"/>
          <w:sz w:val="24"/>
        </w:rPr>
        <w:tab/>
      </w:r>
      <w:r>
        <w:rPr>
          <w:rFonts w:ascii="Arial" w:hAnsi="Arial" w:cs="Arial"/>
          <w:b/>
          <w:sz w:val="24"/>
        </w:rPr>
        <w:t>Key issue on support efficient content delivery in edge data network</w:t>
      </w:r>
    </w:p>
    <w:p w14:paraId="31D3A98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AsiaInfo,China Mobile</w:t>
      </w:r>
    </w:p>
    <w:p w14:paraId="201B7C5B" w14:textId="77777777" w:rsidR="009347E5" w:rsidRDefault="009347E5" w:rsidP="009347E5">
      <w:pPr>
        <w:rPr>
          <w:color w:val="808080"/>
        </w:rPr>
      </w:pPr>
      <w:r>
        <w:rPr>
          <w:color w:val="808080"/>
        </w:rPr>
        <w:t>(Replaces S6-212529)</w:t>
      </w:r>
    </w:p>
    <w:p w14:paraId="597E80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FB6" w14:textId="77777777" w:rsidR="009347E5" w:rsidRDefault="009347E5" w:rsidP="009347E5">
      <w:pPr>
        <w:rPr>
          <w:rFonts w:ascii="Arial" w:hAnsi="Arial" w:cs="Arial"/>
          <w:b/>
          <w:sz w:val="24"/>
        </w:rPr>
      </w:pPr>
      <w:r>
        <w:rPr>
          <w:rFonts w:ascii="Arial" w:hAnsi="Arial" w:cs="Arial"/>
          <w:b/>
          <w:color w:val="0000FF"/>
          <w:sz w:val="24"/>
        </w:rPr>
        <w:t>S6-212535</w:t>
      </w:r>
      <w:r>
        <w:rPr>
          <w:rFonts w:ascii="Arial" w:hAnsi="Arial" w:cs="Arial"/>
          <w:b/>
          <w:color w:val="0000FF"/>
          <w:sz w:val="24"/>
        </w:rPr>
        <w:tab/>
      </w:r>
      <w:r>
        <w:rPr>
          <w:rFonts w:ascii="Arial" w:hAnsi="Arial" w:cs="Arial"/>
          <w:b/>
          <w:sz w:val="24"/>
        </w:rPr>
        <w:t>New reference point between ECSs</w:t>
      </w:r>
    </w:p>
    <w:p w14:paraId="680B83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1CC88163" w14:textId="77777777" w:rsidR="009347E5" w:rsidRDefault="009347E5" w:rsidP="009347E5">
      <w:pPr>
        <w:rPr>
          <w:rFonts w:ascii="Arial" w:hAnsi="Arial" w:cs="Arial"/>
          <w:b/>
        </w:rPr>
      </w:pPr>
      <w:r>
        <w:rPr>
          <w:rFonts w:ascii="Arial" w:hAnsi="Arial" w:cs="Arial"/>
          <w:b/>
        </w:rPr>
        <w:t xml:space="preserve">Abstract: </w:t>
      </w:r>
    </w:p>
    <w:p w14:paraId="53186325" w14:textId="77777777" w:rsidR="009347E5" w:rsidRDefault="009347E5" w:rsidP="009347E5">
      <w:r>
        <w:t>This contribution proposes to define a new reference point (EDGE-10) between ECSs.</w:t>
      </w:r>
    </w:p>
    <w:p w14:paraId="69A0546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S6-212807</w:t>
      </w:r>
      <w:r>
        <w:rPr>
          <w:color w:val="993300"/>
          <w:u w:val="single"/>
        </w:rPr>
        <w:t>.</w:t>
      </w:r>
    </w:p>
    <w:p w14:paraId="46D33568" w14:textId="77777777" w:rsidR="009347E5" w:rsidRDefault="009347E5" w:rsidP="009347E5">
      <w:pPr>
        <w:rPr>
          <w:rFonts w:ascii="Arial" w:hAnsi="Arial" w:cs="Arial"/>
          <w:b/>
          <w:sz w:val="24"/>
        </w:rPr>
      </w:pPr>
      <w:r>
        <w:rPr>
          <w:rFonts w:ascii="Arial" w:hAnsi="Arial" w:cs="Arial"/>
          <w:b/>
          <w:color w:val="0000FF"/>
          <w:sz w:val="24"/>
        </w:rPr>
        <w:t>S6-212807</w:t>
      </w:r>
      <w:r>
        <w:rPr>
          <w:rFonts w:ascii="Arial" w:hAnsi="Arial" w:cs="Arial"/>
          <w:b/>
          <w:color w:val="0000FF"/>
          <w:sz w:val="24"/>
        </w:rPr>
        <w:tab/>
      </w:r>
      <w:r>
        <w:rPr>
          <w:rFonts w:ascii="Arial" w:hAnsi="Arial" w:cs="Arial"/>
          <w:b/>
          <w:sz w:val="24"/>
        </w:rPr>
        <w:t>New reference point between ECSs</w:t>
      </w:r>
    </w:p>
    <w:p w14:paraId="2FB4BAE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437263B7" w14:textId="77777777" w:rsidR="009347E5" w:rsidRDefault="009347E5" w:rsidP="009347E5">
      <w:pPr>
        <w:rPr>
          <w:color w:val="808080"/>
        </w:rPr>
      </w:pPr>
      <w:r>
        <w:rPr>
          <w:color w:val="808080"/>
        </w:rPr>
        <w:t>(Replaces S6-212535)</w:t>
      </w:r>
    </w:p>
    <w:p w14:paraId="166847B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4D27C" w14:textId="77777777" w:rsidR="009347E5" w:rsidRDefault="009347E5" w:rsidP="009347E5">
      <w:pPr>
        <w:rPr>
          <w:rFonts w:ascii="Arial" w:hAnsi="Arial" w:cs="Arial"/>
          <w:b/>
          <w:sz w:val="24"/>
        </w:rPr>
      </w:pPr>
      <w:r>
        <w:rPr>
          <w:rFonts w:ascii="Arial" w:hAnsi="Arial" w:cs="Arial"/>
          <w:b/>
          <w:color w:val="0000FF"/>
          <w:sz w:val="24"/>
        </w:rPr>
        <w:t>S6-212549</w:t>
      </w:r>
      <w:r>
        <w:rPr>
          <w:rFonts w:ascii="Arial" w:hAnsi="Arial" w:cs="Arial"/>
          <w:b/>
          <w:color w:val="0000FF"/>
          <w:sz w:val="24"/>
        </w:rPr>
        <w:tab/>
      </w:r>
      <w:r>
        <w:rPr>
          <w:rFonts w:ascii="Arial" w:hAnsi="Arial" w:cs="Arial"/>
          <w:b/>
          <w:sz w:val="24"/>
        </w:rPr>
        <w:t>Solution #8 update: Service KPIs in CAPIF for EAS Service APIs</w:t>
      </w:r>
    </w:p>
    <w:p w14:paraId="1D5BBB1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3240A62" w14:textId="77777777" w:rsidR="009347E5" w:rsidRDefault="009347E5" w:rsidP="009347E5">
      <w:pPr>
        <w:rPr>
          <w:rFonts w:ascii="Arial" w:hAnsi="Arial" w:cs="Arial"/>
          <w:b/>
        </w:rPr>
      </w:pPr>
      <w:r>
        <w:rPr>
          <w:rFonts w:ascii="Arial" w:hAnsi="Arial" w:cs="Arial"/>
          <w:b/>
        </w:rPr>
        <w:lastRenderedPageBreak/>
        <w:t xml:space="preserve">Abstract: </w:t>
      </w:r>
    </w:p>
    <w:p w14:paraId="78AF4CEE" w14:textId="77777777" w:rsidR="009347E5" w:rsidRDefault="009347E5" w:rsidP="009347E5">
      <w:r>
        <w:t>This paper proposes to modify solution #8 by adding Service KPI-related information elements in CAPIF to support EAS Service APIs as described in KI#2.</w:t>
      </w:r>
    </w:p>
    <w:p w14:paraId="782745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S6-212720</w:t>
      </w:r>
      <w:r>
        <w:rPr>
          <w:color w:val="993300"/>
          <w:u w:val="single"/>
        </w:rPr>
        <w:t>.</w:t>
      </w:r>
    </w:p>
    <w:p w14:paraId="15B1FACD" w14:textId="77777777" w:rsidR="009347E5" w:rsidRDefault="009347E5" w:rsidP="009347E5">
      <w:pPr>
        <w:rPr>
          <w:rFonts w:ascii="Arial" w:hAnsi="Arial" w:cs="Arial"/>
          <w:b/>
          <w:sz w:val="24"/>
        </w:rPr>
      </w:pPr>
      <w:r>
        <w:rPr>
          <w:rFonts w:ascii="Arial" w:hAnsi="Arial" w:cs="Arial"/>
          <w:b/>
          <w:color w:val="0000FF"/>
          <w:sz w:val="24"/>
        </w:rPr>
        <w:t>S6-212720</w:t>
      </w:r>
      <w:r>
        <w:rPr>
          <w:rFonts w:ascii="Arial" w:hAnsi="Arial" w:cs="Arial"/>
          <w:b/>
          <w:color w:val="0000FF"/>
          <w:sz w:val="24"/>
        </w:rPr>
        <w:tab/>
      </w:r>
      <w:r>
        <w:rPr>
          <w:rFonts w:ascii="Arial" w:hAnsi="Arial" w:cs="Arial"/>
          <w:b/>
          <w:sz w:val="24"/>
        </w:rPr>
        <w:t>Solution #8 update: Service KPIs in CAPIF for EAS Service APIs</w:t>
      </w:r>
    </w:p>
    <w:p w14:paraId="67EF476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19294A7" w14:textId="77777777" w:rsidR="009347E5" w:rsidRDefault="009347E5" w:rsidP="009347E5">
      <w:pPr>
        <w:rPr>
          <w:color w:val="808080"/>
        </w:rPr>
      </w:pPr>
      <w:r>
        <w:rPr>
          <w:color w:val="808080"/>
        </w:rPr>
        <w:t>(Replaces S6-212549)</w:t>
      </w:r>
    </w:p>
    <w:p w14:paraId="4F5DB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7C2E5" w14:textId="77777777" w:rsidR="009347E5" w:rsidRDefault="009347E5" w:rsidP="009347E5">
      <w:pPr>
        <w:rPr>
          <w:rFonts w:ascii="Arial" w:hAnsi="Arial" w:cs="Arial"/>
          <w:b/>
          <w:sz w:val="24"/>
        </w:rPr>
      </w:pPr>
      <w:r>
        <w:rPr>
          <w:rFonts w:ascii="Arial" w:hAnsi="Arial" w:cs="Arial"/>
          <w:b/>
          <w:color w:val="0000FF"/>
          <w:sz w:val="24"/>
        </w:rPr>
        <w:t>S6-212550</w:t>
      </w:r>
      <w:r>
        <w:rPr>
          <w:rFonts w:ascii="Arial" w:hAnsi="Arial" w:cs="Arial"/>
          <w:b/>
          <w:color w:val="0000FF"/>
          <w:sz w:val="24"/>
        </w:rPr>
        <w:tab/>
      </w:r>
      <w:r>
        <w:rPr>
          <w:rFonts w:ascii="Arial" w:hAnsi="Arial" w:cs="Arial"/>
          <w:b/>
          <w:sz w:val="24"/>
        </w:rPr>
        <w:t>New solution - Interworking with ETSI MEC using CAPIF</w:t>
      </w:r>
    </w:p>
    <w:p w14:paraId="7F9CA79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37D5B12F" w14:textId="77777777" w:rsidR="009347E5" w:rsidRDefault="009347E5" w:rsidP="009347E5">
      <w:pPr>
        <w:rPr>
          <w:rFonts w:ascii="Arial" w:hAnsi="Arial" w:cs="Arial"/>
          <w:b/>
        </w:rPr>
      </w:pPr>
      <w:r>
        <w:rPr>
          <w:rFonts w:ascii="Arial" w:hAnsi="Arial" w:cs="Arial"/>
          <w:b/>
        </w:rPr>
        <w:t xml:space="preserve">Abstract: </w:t>
      </w:r>
    </w:p>
    <w:p w14:paraId="1BFB1871" w14:textId="77777777" w:rsidR="009347E5" w:rsidRDefault="009347E5" w:rsidP="009347E5">
      <w:r>
        <w:t>This paper provides a new solution to address KI#5: Alignment of EDGEAPP and ETSI MEC in interworking with ETSI MEC using CAPIF for exposing/invoking APIs.</w:t>
      </w:r>
    </w:p>
    <w:p w14:paraId="0AE55B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S6-212721</w:t>
      </w:r>
      <w:r>
        <w:rPr>
          <w:color w:val="993300"/>
          <w:u w:val="single"/>
        </w:rPr>
        <w:t>.</w:t>
      </w:r>
    </w:p>
    <w:p w14:paraId="1BF9DCC7" w14:textId="77777777" w:rsidR="009347E5" w:rsidRDefault="009347E5" w:rsidP="009347E5">
      <w:pPr>
        <w:rPr>
          <w:rFonts w:ascii="Arial" w:hAnsi="Arial" w:cs="Arial"/>
          <w:b/>
          <w:sz w:val="24"/>
        </w:rPr>
      </w:pPr>
      <w:r>
        <w:rPr>
          <w:rFonts w:ascii="Arial" w:hAnsi="Arial" w:cs="Arial"/>
          <w:b/>
          <w:color w:val="0000FF"/>
          <w:sz w:val="24"/>
        </w:rPr>
        <w:t>S6-212721</w:t>
      </w:r>
      <w:r>
        <w:rPr>
          <w:rFonts w:ascii="Arial" w:hAnsi="Arial" w:cs="Arial"/>
          <w:b/>
          <w:color w:val="0000FF"/>
          <w:sz w:val="24"/>
        </w:rPr>
        <w:tab/>
      </w:r>
      <w:r>
        <w:rPr>
          <w:rFonts w:ascii="Arial" w:hAnsi="Arial" w:cs="Arial"/>
          <w:b/>
          <w:sz w:val="24"/>
        </w:rPr>
        <w:t>New solution - Interworking with ETSI MEC using CAPIF</w:t>
      </w:r>
    </w:p>
    <w:p w14:paraId="5B97803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5E1F2B47" w14:textId="77777777" w:rsidR="009347E5" w:rsidRDefault="009347E5" w:rsidP="009347E5">
      <w:pPr>
        <w:rPr>
          <w:color w:val="808080"/>
        </w:rPr>
      </w:pPr>
      <w:r>
        <w:rPr>
          <w:color w:val="808080"/>
        </w:rPr>
        <w:t>(Replaces S6-212550)</w:t>
      </w:r>
    </w:p>
    <w:p w14:paraId="6CCC2672" w14:textId="77777777" w:rsidR="009347E5" w:rsidRDefault="009347E5" w:rsidP="009347E5">
      <w:pPr>
        <w:rPr>
          <w:rFonts w:ascii="Arial" w:hAnsi="Arial" w:cs="Arial"/>
          <w:b/>
        </w:rPr>
      </w:pPr>
      <w:r>
        <w:rPr>
          <w:rFonts w:ascii="Arial" w:hAnsi="Arial" w:cs="Arial"/>
          <w:b/>
        </w:rPr>
        <w:t xml:space="preserve">Discussion: </w:t>
      </w:r>
    </w:p>
    <w:p w14:paraId="6EEBD394" w14:textId="79439B92" w:rsidR="009347E5" w:rsidRDefault="009347E5" w:rsidP="009347E5">
      <w:r>
        <w:t xml:space="preserve">Draft S6-212721_Rev1 was discussed and </w:t>
      </w:r>
      <w:r w:rsidR="00D14B20">
        <w:t>contents</w:t>
      </w:r>
      <w:r>
        <w:t xml:space="preserve"> approved during the closing call.</w:t>
      </w:r>
    </w:p>
    <w:p w14:paraId="6820D1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S6-212831</w:t>
      </w:r>
      <w:r>
        <w:rPr>
          <w:color w:val="993300"/>
          <w:u w:val="single"/>
        </w:rPr>
        <w:t>.</w:t>
      </w:r>
    </w:p>
    <w:p w14:paraId="4E1E4546" w14:textId="77777777" w:rsidR="009347E5" w:rsidRDefault="009347E5" w:rsidP="009347E5">
      <w:pPr>
        <w:rPr>
          <w:rFonts w:ascii="Arial" w:hAnsi="Arial" w:cs="Arial"/>
          <w:b/>
          <w:sz w:val="24"/>
        </w:rPr>
      </w:pPr>
      <w:r>
        <w:rPr>
          <w:rFonts w:ascii="Arial" w:hAnsi="Arial" w:cs="Arial"/>
          <w:b/>
          <w:color w:val="0000FF"/>
          <w:sz w:val="24"/>
        </w:rPr>
        <w:t>S6-212831</w:t>
      </w:r>
      <w:r>
        <w:rPr>
          <w:rFonts w:ascii="Arial" w:hAnsi="Arial" w:cs="Arial"/>
          <w:b/>
          <w:color w:val="0000FF"/>
          <w:sz w:val="24"/>
        </w:rPr>
        <w:tab/>
      </w:r>
      <w:r>
        <w:rPr>
          <w:rFonts w:ascii="Arial" w:hAnsi="Arial" w:cs="Arial"/>
          <w:b/>
          <w:sz w:val="24"/>
        </w:rPr>
        <w:t>New solution - Interworking with ETSI MEC using CAPIF</w:t>
      </w:r>
    </w:p>
    <w:p w14:paraId="7A545C0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115C65D2" w14:textId="77777777" w:rsidR="009347E5" w:rsidRDefault="009347E5" w:rsidP="009347E5">
      <w:pPr>
        <w:rPr>
          <w:color w:val="808080"/>
        </w:rPr>
      </w:pPr>
      <w:r>
        <w:rPr>
          <w:color w:val="808080"/>
        </w:rPr>
        <w:t>(Replaces S6-212721)</w:t>
      </w:r>
    </w:p>
    <w:p w14:paraId="20BAEF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3FBC5" w14:textId="77777777" w:rsidR="009347E5" w:rsidRDefault="009347E5" w:rsidP="009347E5">
      <w:pPr>
        <w:rPr>
          <w:rFonts w:ascii="Arial" w:hAnsi="Arial" w:cs="Arial"/>
          <w:b/>
          <w:sz w:val="24"/>
        </w:rPr>
      </w:pPr>
      <w:r>
        <w:rPr>
          <w:rFonts w:ascii="Arial" w:hAnsi="Arial" w:cs="Arial"/>
          <w:b/>
          <w:color w:val="0000FF"/>
          <w:sz w:val="24"/>
        </w:rPr>
        <w:t>S6-212558</w:t>
      </w:r>
      <w:r>
        <w:rPr>
          <w:rFonts w:ascii="Arial" w:hAnsi="Arial" w:cs="Arial"/>
          <w:b/>
          <w:color w:val="0000FF"/>
          <w:sz w:val="24"/>
        </w:rPr>
        <w:tab/>
      </w:r>
      <w:r>
        <w:rPr>
          <w:rFonts w:ascii="Arial" w:hAnsi="Arial" w:cs="Arial"/>
          <w:b/>
          <w:sz w:val="24"/>
        </w:rPr>
        <w:t>Update ECS configuration information to support roaming and federation</w:t>
      </w:r>
    </w:p>
    <w:p w14:paraId="4E2E7A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828DF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S6-212747</w:t>
      </w:r>
      <w:r>
        <w:rPr>
          <w:color w:val="993300"/>
          <w:u w:val="single"/>
        </w:rPr>
        <w:t>.</w:t>
      </w:r>
    </w:p>
    <w:p w14:paraId="030CC52E" w14:textId="77777777" w:rsidR="009347E5" w:rsidRDefault="009347E5" w:rsidP="009347E5">
      <w:pPr>
        <w:rPr>
          <w:rFonts w:ascii="Arial" w:hAnsi="Arial" w:cs="Arial"/>
          <w:b/>
          <w:sz w:val="24"/>
        </w:rPr>
      </w:pPr>
      <w:r>
        <w:rPr>
          <w:rFonts w:ascii="Arial" w:hAnsi="Arial" w:cs="Arial"/>
          <w:b/>
          <w:color w:val="0000FF"/>
          <w:sz w:val="24"/>
        </w:rPr>
        <w:t>S6-212747</w:t>
      </w:r>
      <w:r>
        <w:rPr>
          <w:rFonts w:ascii="Arial" w:hAnsi="Arial" w:cs="Arial"/>
          <w:b/>
          <w:color w:val="0000FF"/>
          <w:sz w:val="24"/>
        </w:rPr>
        <w:tab/>
      </w:r>
      <w:r>
        <w:rPr>
          <w:rFonts w:ascii="Arial" w:hAnsi="Arial" w:cs="Arial"/>
          <w:b/>
          <w:sz w:val="24"/>
        </w:rPr>
        <w:t>Update ECS configuration information to support roaming and federation</w:t>
      </w:r>
    </w:p>
    <w:p w14:paraId="1BF52E82"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2805FEEE" w14:textId="77777777" w:rsidR="009347E5" w:rsidRDefault="009347E5" w:rsidP="009347E5">
      <w:pPr>
        <w:rPr>
          <w:color w:val="808080"/>
        </w:rPr>
      </w:pPr>
      <w:r>
        <w:rPr>
          <w:color w:val="808080"/>
        </w:rPr>
        <w:t>(Replaces S6-212558)</w:t>
      </w:r>
    </w:p>
    <w:p w14:paraId="0911C8CE" w14:textId="77777777" w:rsidR="009347E5" w:rsidRDefault="009347E5" w:rsidP="009347E5">
      <w:pPr>
        <w:rPr>
          <w:rFonts w:ascii="Arial" w:hAnsi="Arial" w:cs="Arial"/>
          <w:b/>
        </w:rPr>
      </w:pPr>
      <w:r>
        <w:rPr>
          <w:rFonts w:ascii="Arial" w:hAnsi="Arial" w:cs="Arial"/>
          <w:b/>
        </w:rPr>
        <w:t xml:space="preserve">Discussion: </w:t>
      </w:r>
    </w:p>
    <w:p w14:paraId="0A51403C" w14:textId="77777777" w:rsidR="009347E5" w:rsidRDefault="009347E5" w:rsidP="009347E5">
      <w:r>
        <w:t>Draft S6-212747_Rev1 was discussed during the closing call.</w:t>
      </w:r>
    </w:p>
    <w:p w14:paraId="6A19F684" w14:textId="6D828E24" w:rsidR="009347E5" w:rsidRDefault="009347E5" w:rsidP="009347E5">
      <w:r>
        <w:t xml:space="preserve">Huawei had still concerns </w:t>
      </w:r>
      <w:r w:rsidR="00D14B20">
        <w:t>with</w:t>
      </w:r>
      <w:r>
        <w:t xml:space="preserve"> the contribution, more discussion needed.</w:t>
      </w:r>
    </w:p>
    <w:p w14:paraId="011313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E9F2E" w14:textId="77777777" w:rsidR="009347E5" w:rsidRDefault="009347E5" w:rsidP="009347E5">
      <w:pPr>
        <w:rPr>
          <w:rFonts w:ascii="Arial" w:hAnsi="Arial" w:cs="Arial"/>
          <w:b/>
          <w:sz w:val="24"/>
        </w:rPr>
      </w:pPr>
      <w:r>
        <w:rPr>
          <w:rFonts w:ascii="Arial" w:hAnsi="Arial" w:cs="Arial"/>
          <w:b/>
          <w:color w:val="0000FF"/>
          <w:sz w:val="24"/>
        </w:rPr>
        <w:t>S6-212559</w:t>
      </w:r>
      <w:r>
        <w:rPr>
          <w:rFonts w:ascii="Arial" w:hAnsi="Arial" w:cs="Arial"/>
          <w:b/>
          <w:color w:val="0000FF"/>
          <w:sz w:val="24"/>
        </w:rPr>
        <w:tab/>
      </w:r>
      <w:r>
        <w:rPr>
          <w:rFonts w:ascii="Arial" w:hAnsi="Arial" w:cs="Arial"/>
          <w:b/>
          <w:sz w:val="24"/>
        </w:rPr>
        <w:t>HR roaming architecture</w:t>
      </w:r>
    </w:p>
    <w:p w14:paraId="38BD902A"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5B5062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S6-212748</w:t>
      </w:r>
      <w:r>
        <w:rPr>
          <w:color w:val="993300"/>
          <w:u w:val="single"/>
        </w:rPr>
        <w:t>.</w:t>
      </w:r>
    </w:p>
    <w:p w14:paraId="35D1D279" w14:textId="77777777" w:rsidR="009347E5" w:rsidRDefault="009347E5" w:rsidP="009347E5">
      <w:pPr>
        <w:rPr>
          <w:rFonts w:ascii="Arial" w:hAnsi="Arial" w:cs="Arial"/>
          <w:b/>
          <w:sz w:val="24"/>
        </w:rPr>
      </w:pPr>
      <w:r>
        <w:rPr>
          <w:rFonts w:ascii="Arial" w:hAnsi="Arial" w:cs="Arial"/>
          <w:b/>
          <w:color w:val="0000FF"/>
          <w:sz w:val="24"/>
        </w:rPr>
        <w:t>S6-212748</w:t>
      </w:r>
      <w:r>
        <w:rPr>
          <w:rFonts w:ascii="Arial" w:hAnsi="Arial" w:cs="Arial"/>
          <w:b/>
          <w:color w:val="0000FF"/>
          <w:sz w:val="24"/>
        </w:rPr>
        <w:tab/>
      </w:r>
      <w:r>
        <w:rPr>
          <w:rFonts w:ascii="Arial" w:hAnsi="Arial" w:cs="Arial"/>
          <w:b/>
          <w:sz w:val="24"/>
        </w:rPr>
        <w:t>HR roaming architecture</w:t>
      </w:r>
    </w:p>
    <w:p w14:paraId="4D844C2A"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76AC9C9" w14:textId="77777777" w:rsidR="009347E5" w:rsidRDefault="009347E5" w:rsidP="009347E5">
      <w:pPr>
        <w:rPr>
          <w:color w:val="808080"/>
        </w:rPr>
      </w:pPr>
      <w:r>
        <w:rPr>
          <w:color w:val="808080"/>
        </w:rPr>
        <w:t>(Replaces S6-212559)</w:t>
      </w:r>
    </w:p>
    <w:p w14:paraId="06CC1EC2" w14:textId="77777777" w:rsidR="009347E5" w:rsidRDefault="009347E5" w:rsidP="009347E5">
      <w:pPr>
        <w:rPr>
          <w:rFonts w:ascii="Arial" w:hAnsi="Arial" w:cs="Arial"/>
          <w:b/>
        </w:rPr>
      </w:pPr>
      <w:r>
        <w:rPr>
          <w:rFonts w:ascii="Arial" w:hAnsi="Arial" w:cs="Arial"/>
          <w:b/>
        </w:rPr>
        <w:t xml:space="preserve">Discussion: </w:t>
      </w:r>
    </w:p>
    <w:p w14:paraId="5FC499D1" w14:textId="77777777" w:rsidR="009347E5" w:rsidRDefault="009347E5" w:rsidP="009347E5">
      <w:r>
        <w:t>S6-212748 was discussed and approved during the closing call.</w:t>
      </w:r>
    </w:p>
    <w:p w14:paraId="144DE0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E99EA" w14:textId="77777777" w:rsidR="009347E5" w:rsidRDefault="009347E5" w:rsidP="009347E5">
      <w:pPr>
        <w:rPr>
          <w:rFonts w:ascii="Arial" w:hAnsi="Arial" w:cs="Arial"/>
          <w:b/>
          <w:sz w:val="24"/>
        </w:rPr>
      </w:pPr>
      <w:r>
        <w:rPr>
          <w:rFonts w:ascii="Arial" w:hAnsi="Arial" w:cs="Arial"/>
          <w:b/>
          <w:color w:val="0000FF"/>
          <w:sz w:val="24"/>
        </w:rPr>
        <w:t>S6-212560</w:t>
      </w:r>
      <w:r>
        <w:rPr>
          <w:rFonts w:ascii="Arial" w:hAnsi="Arial" w:cs="Arial"/>
          <w:b/>
          <w:color w:val="0000FF"/>
          <w:sz w:val="24"/>
        </w:rPr>
        <w:tab/>
      </w:r>
      <w:r>
        <w:rPr>
          <w:rFonts w:ascii="Arial" w:hAnsi="Arial" w:cs="Arial"/>
          <w:b/>
          <w:sz w:val="24"/>
        </w:rPr>
        <w:t xml:space="preserve">Handling DNN information configured in AC </w:t>
      </w:r>
    </w:p>
    <w:p w14:paraId="6753664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058845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1689" w14:textId="77777777" w:rsidR="009347E5" w:rsidRDefault="009347E5" w:rsidP="009347E5">
      <w:pPr>
        <w:rPr>
          <w:rFonts w:ascii="Arial" w:hAnsi="Arial" w:cs="Arial"/>
          <w:b/>
          <w:sz w:val="24"/>
        </w:rPr>
      </w:pPr>
      <w:r>
        <w:rPr>
          <w:rFonts w:ascii="Arial" w:hAnsi="Arial" w:cs="Arial"/>
          <w:b/>
          <w:color w:val="0000FF"/>
          <w:sz w:val="24"/>
        </w:rPr>
        <w:t>S6-212561</w:t>
      </w:r>
      <w:r>
        <w:rPr>
          <w:rFonts w:ascii="Arial" w:hAnsi="Arial" w:cs="Arial"/>
          <w:b/>
          <w:color w:val="0000FF"/>
          <w:sz w:val="24"/>
        </w:rPr>
        <w:tab/>
      </w:r>
      <w:r>
        <w:rPr>
          <w:rFonts w:ascii="Arial" w:hAnsi="Arial" w:cs="Arial"/>
          <w:b/>
          <w:sz w:val="24"/>
        </w:rPr>
        <w:t>Service continuity planning allowance</w:t>
      </w:r>
    </w:p>
    <w:p w14:paraId="3DE46DB2"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7F511D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S6-212749</w:t>
      </w:r>
      <w:r>
        <w:rPr>
          <w:color w:val="993300"/>
          <w:u w:val="single"/>
        </w:rPr>
        <w:t>.</w:t>
      </w:r>
    </w:p>
    <w:p w14:paraId="65D38DCD" w14:textId="77777777" w:rsidR="009347E5" w:rsidRDefault="009347E5" w:rsidP="009347E5">
      <w:pPr>
        <w:rPr>
          <w:rFonts w:ascii="Arial" w:hAnsi="Arial" w:cs="Arial"/>
          <w:b/>
          <w:sz w:val="24"/>
        </w:rPr>
      </w:pPr>
      <w:r>
        <w:rPr>
          <w:rFonts w:ascii="Arial" w:hAnsi="Arial" w:cs="Arial"/>
          <w:b/>
          <w:color w:val="0000FF"/>
          <w:sz w:val="24"/>
        </w:rPr>
        <w:t>S6-212749</w:t>
      </w:r>
      <w:r>
        <w:rPr>
          <w:rFonts w:ascii="Arial" w:hAnsi="Arial" w:cs="Arial"/>
          <w:b/>
          <w:color w:val="0000FF"/>
          <w:sz w:val="24"/>
        </w:rPr>
        <w:tab/>
      </w:r>
      <w:r>
        <w:rPr>
          <w:rFonts w:ascii="Arial" w:hAnsi="Arial" w:cs="Arial"/>
          <w:b/>
          <w:sz w:val="24"/>
        </w:rPr>
        <w:t>Service continuity planning allowance</w:t>
      </w:r>
    </w:p>
    <w:p w14:paraId="7FF3DFD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49DF2A4C" w14:textId="77777777" w:rsidR="009347E5" w:rsidRDefault="009347E5" w:rsidP="009347E5">
      <w:pPr>
        <w:rPr>
          <w:color w:val="808080"/>
        </w:rPr>
      </w:pPr>
      <w:r>
        <w:rPr>
          <w:color w:val="808080"/>
        </w:rPr>
        <w:t>(Replaces S6-212561)</w:t>
      </w:r>
    </w:p>
    <w:p w14:paraId="116694BB" w14:textId="77777777" w:rsidR="009347E5" w:rsidRDefault="009347E5" w:rsidP="009347E5">
      <w:pPr>
        <w:rPr>
          <w:rFonts w:ascii="Arial" w:hAnsi="Arial" w:cs="Arial"/>
          <w:b/>
        </w:rPr>
      </w:pPr>
      <w:r>
        <w:rPr>
          <w:rFonts w:ascii="Arial" w:hAnsi="Arial" w:cs="Arial"/>
          <w:b/>
        </w:rPr>
        <w:t xml:space="preserve">Discussion: </w:t>
      </w:r>
    </w:p>
    <w:p w14:paraId="27648BB9" w14:textId="77777777" w:rsidR="009347E5" w:rsidRDefault="009347E5" w:rsidP="009347E5">
      <w:r>
        <w:t>Draft S6-212749_Rev1 was discussed during the closing call.</w:t>
      </w:r>
    </w:p>
    <w:p w14:paraId="5750FE1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18A6E" w14:textId="77777777" w:rsidR="009347E5" w:rsidRDefault="009347E5" w:rsidP="009347E5">
      <w:pPr>
        <w:rPr>
          <w:rFonts w:ascii="Arial" w:hAnsi="Arial" w:cs="Arial"/>
          <w:b/>
          <w:sz w:val="24"/>
        </w:rPr>
      </w:pPr>
      <w:r>
        <w:rPr>
          <w:rFonts w:ascii="Arial" w:hAnsi="Arial" w:cs="Arial"/>
          <w:b/>
          <w:color w:val="0000FF"/>
          <w:sz w:val="24"/>
        </w:rPr>
        <w:lastRenderedPageBreak/>
        <w:t>S6-212591</w:t>
      </w:r>
      <w:r>
        <w:rPr>
          <w:rFonts w:ascii="Arial" w:hAnsi="Arial" w:cs="Arial"/>
          <w:b/>
          <w:color w:val="0000FF"/>
          <w:sz w:val="24"/>
        </w:rPr>
        <w:tab/>
      </w:r>
      <w:r>
        <w:rPr>
          <w:rFonts w:ascii="Arial" w:hAnsi="Arial" w:cs="Arial"/>
          <w:b/>
          <w:sz w:val="24"/>
        </w:rPr>
        <w:t>Solution for KI 14</w:t>
      </w:r>
    </w:p>
    <w:p w14:paraId="5C988D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63749FE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S6-212729</w:t>
      </w:r>
      <w:r>
        <w:rPr>
          <w:color w:val="993300"/>
          <w:u w:val="single"/>
        </w:rPr>
        <w:t>.</w:t>
      </w:r>
    </w:p>
    <w:p w14:paraId="0C271658" w14:textId="77777777" w:rsidR="009347E5" w:rsidRDefault="009347E5" w:rsidP="009347E5">
      <w:pPr>
        <w:rPr>
          <w:rFonts w:ascii="Arial" w:hAnsi="Arial" w:cs="Arial"/>
          <w:b/>
          <w:sz w:val="24"/>
        </w:rPr>
      </w:pPr>
      <w:r>
        <w:rPr>
          <w:rFonts w:ascii="Arial" w:hAnsi="Arial" w:cs="Arial"/>
          <w:b/>
          <w:color w:val="0000FF"/>
          <w:sz w:val="24"/>
        </w:rPr>
        <w:t>S6-212729</w:t>
      </w:r>
      <w:r>
        <w:rPr>
          <w:rFonts w:ascii="Arial" w:hAnsi="Arial" w:cs="Arial"/>
          <w:b/>
          <w:color w:val="0000FF"/>
          <w:sz w:val="24"/>
        </w:rPr>
        <w:tab/>
      </w:r>
      <w:r>
        <w:rPr>
          <w:rFonts w:ascii="Arial" w:hAnsi="Arial" w:cs="Arial"/>
          <w:b/>
          <w:sz w:val="24"/>
        </w:rPr>
        <w:t>Solution for KI 14</w:t>
      </w:r>
    </w:p>
    <w:p w14:paraId="5290F5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E13E256" w14:textId="77777777" w:rsidR="009347E5" w:rsidRDefault="009347E5" w:rsidP="009347E5">
      <w:pPr>
        <w:rPr>
          <w:color w:val="808080"/>
        </w:rPr>
      </w:pPr>
      <w:r>
        <w:rPr>
          <w:color w:val="808080"/>
        </w:rPr>
        <w:t>(Replaces S6-212591)</w:t>
      </w:r>
    </w:p>
    <w:p w14:paraId="7BDEAED7" w14:textId="77777777" w:rsidR="009347E5" w:rsidRDefault="009347E5" w:rsidP="009347E5">
      <w:pPr>
        <w:rPr>
          <w:rFonts w:ascii="Arial" w:hAnsi="Arial" w:cs="Arial"/>
          <w:b/>
        </w:rPr>
      </w:pPr>
      <w:r>
        <w:rPr>
          <w:rFonts w:ascii="Arial" w:hAnsi="Arial" w:cs="Arial"/>
          <w:b/>
        </w:rPr>
        <w:t xml:space="preserve">Discussion: </w:t>
      </w:r>
    </w:p>
    <w:p w14:paraId="28E677C0" w14:textId="77777777" w:rsidR="009347E5" w:rsidRDefault="009347E5" w:rsidP="009347E5">
      <w:r>
        <w:t>Draft S6-212729_Rev1 was discussed and the contents approved during the closing call.</w:t>
      </w:r>
    </w:p>
    <w:p w14:paraId="2C8CCE2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S6-212829</w:t>
      </w:r>
      <w:r>
        <w:rPr>
          <w:color w:val="993300"/>
          <w:u w:val="single"/>
        </w:rPr>
        <w:t>.</w:t>
      </w:r>
    </w:p>
    <w:p w14:paraId="30CD79FF" w14:textId="77777777" w:rsidR="009347E5" w:rsidRDefault="009347E5" w:rsidP="009347E5">
      <w:pPr>
        <w:rPr>
          <w:rFonts w:ascii="Arial" w:hAnsi="Arial" w:cs="Arial"/>
          <w:b/>
          <w:sz w:val="24"/>
        </w:rPr>
      </w:pPr>
      <w:r>
        <w:rPr>
          <w:rFonts w:ascii="Arial" w:hAnsi="Arial" w:cs="Arial"/>
          <w:b/>
          <w:color w:val="0000FF"/>
          <w:sz w:val="24"/>
        </w:rPr>
        <w:t>S6-212829</w:t>
      </w:r>
      <w:r>
        <w:rPr>
          <w:rFonts w:ascii="Arial" w:hAnsi="Arial" w:cs="Arial"/>
          <w:b/>
          <w:color w:val="0000FF"/>
          <w:sz w:val="24"/>
        </w:rPr>
        <w:tab/>
      </w:r>
      <w:r>
        <w:rPr>
          <w:rFonts w:ascii="Arial" w:hAnsi="Arial" w:cs="Arial"/>
          <w:b/>
          <w:sz w:val="24"/>
        </w:rPr>
        <w:t>Solution for KI 14</w:t>
      </w:r>
    </w:p>
    <w:p w14:paraId="55CDFE95"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 Ericsson</w:t>
      </w:r>
    </w:p>
    <w:p w14:paraId="5AAC76E4" w14:textId="77777777" w:rsidR="009347E5" w:rsidRDefault="009347E5" w:rsidP="009347E5">
      <w:pPr>
        <w:rPr>
          <w:color w:val="808080"/>
        </w:rPr>
      </w:pPr>
      <w:r>
        <w:rPr>
          <w:color w:val="808080"/>
        </w:rPr>
        <w:t>(Replaces S6-212729)</w:t>
      </w:r>
    </w:p>
    <w:p w14:paraId="2559DDB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BD455" w14:textId="77777777" w:rsidR="009347E5" w:rsidRDefault="009347E5" w:rsidP="009347E5">
      <w:pPr>
        <w:rPr>
          <w:rFonts w:ascii="Arial" w:hAnsi="Arial" w:cs="Arial"/>
          <w:b/>
          <w:sz w:val="24"/>
        </w:rPr>
      </w:pPr>
      <w:r>
        <w:rPr>
          <w:rFonts w:ascii="Arial" w:hAnsi="Arial" w:cs="Arial"/>
          <w:b/>
          <w:color w:val="0000FF"/>
          <w:sz w:val="24"/>
        </w:rPr>
        <w:t>S6-212592</w:t>
      </w:r>
      <w:r>
        <w:rPr>
          <w:rFonts w:ascii="Arial" w:hAnsi="Arial" w:cs="Arial"/>
          <w:b/>
          <w:color w:val="0000FF"/>
          <w:sz w:val="24"/>
        </w:rPr>
        <w:tab/>
      </w:r>
      <w:r>
        <w:rPr>
          <w:rFonts w:ascii="Arial" w:hAnsi="Arial" w:cs="Arial"/>
          <w:b/>
          <w:sz w:val="24"/>
        </w:rPr>
        <w:t>Update evaluation of solution 4</w:t>
      </w:r>
    </w:p>
    <w:p w14:paraId="0C2D775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474893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S6-212730</w:t>
      </w:r>
      <w:r>
        <w:rPr>
          <w:color w:val="993300"/>
          <w:u w:val="single"/>
        </w:rPr>
        <w:t>.</w:t>
      </w:r>
    </w:p>
    <w:p w14:paraId="4651A2F3" w14:textId="77777777" w:rsidR="009347E5" w:rsidRDefault="009347E5" w:rsidP="009347E5">
      <w:pPr>
        <w:rPr>
          <w:rFonts w:ascii="Arial" w:hAnsi="Arial" w:cs="Arial"/>
          <w:b/>
          <w:sz w:val="24"/>
        </w:rPr>
      </w:pPr>
      <w:r>
        <w:rPr>
          <w:rFonts w:ascii="Arial" w:hAnsi="Arial" w:cs="Arial"/>
          <w:b/>
          <w:color w:val="0000FF"/>
          <w:sz w:val="24"/>
        </w:rPr>
        <w:t>S6-212730</w:t>
      </w:r>
      <w:r>
        <w:rPr>
          <w:rFonts w:ascii="Arial" w:hAnsi="Arial" w:cs="Arial"/>
          <w:b/>
          <w:color w:val="0000FF"/>
          <w:sz w:val="24"/>
        </w:rPr>
        <w:tab/>
      </w:r>
      <w:r>
        <w:rPr>
          <w:rFonts w:ascii="Arial" w:hAnsi="Arial" w:cs="Arial"/>
          <w:b/>
          <w:sz w:val="24"/>
        </w:rPr>
        <w:t>Update evaluation of solution 4</w:t>
      </w:r>
    </w:p>
    <w:p w14:paraId="44E5217D"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254290C1" w14:textId="77777777" w:rsidR="009347E5" w:rsidRDefault="009347E5" w:rsidP="009347E5">
      <w:pPr>
        <w:rPr>
          <w:color w:val="808080"/>
        </w:rPr>
      </w:pPr>
      <w:r>
        <w:rPr>
          <w:color w:val="808080"/>
        </w:rPr>
        <w:t>(Replaces S6-212592)</w:t>
      </w:r>
    </w:p>
    <w:p w14:paraId="05B7F5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5B4F" w14:textId="77777777" w:rsidR="009347E5" w:rsidRDefault="009347E5" w:rsidP="009347E5">
      <w:pPr>
        <w:rPr>
          <w:rFonts w:ascii="Arial" w:hAnsi="Arial" w:cs="Arial"/>
          <w:b/>
          <w:sz w:val="24"/>
        </w:rPr>
      </w:pPr>
      <w:r>
        <w:rPr>
          <w:rFonts w:ascii="Arial" w:hAnsi="Arial" w:cs="Arial"/>
          <w:b/>
          <w:color w:val="0000FF"/>
          <w:sz w:val="24"/>
        </w:rPr>
        <w:t>S6-212593</w:t>
      </w:r>
      <w:r>
        <w:rPr>
          <w:rFonts w:ascii="Arial" w:hAnsi="Arial" w:cs="Arial"/>
          <w:b/>
          <w:color w:val="0000FF"/>
          <w:sz w:val="24"/>
        </w:rPr>
        <w:tab/>
      </w:r>
      <w:r>
        <w:rPr>
          <w:rFonts w:ascii="Arial" w:hAnsi="Arial" w:cs="Arial"/>
          <w:b/>
          <w:sz w:val="24"/>
        </w:rPr>
        <w:t>Solution for KI#12-EAS discovery for different users</w:t>
      </w:r>
    </w:p>
    <w:p w14:paraId="5B85D2C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37F4A1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S6-212731</w:t>
      </w:r>
      <w:r>
        <w:rPr>
          <w:color w:val="993300"/>
          <w:u w:val="single"/>
        </w:rPr>
        <w:t>.</w:t>
      </w:r>
    </w:p>
    <w:p w14:paraId="3EE72020" w14:textId="77777777" w:rsidR="009347E5" w:rsidRDefault="009347E5" w:rsidP="009347E5">
      <w:pPr>
        <w:rPr>
          <w:rFonts w:ascii="Arial" w:hAnsi="Arial" w:cs="Arial"/>
          <w:b/>
          <w:sz w:val="24"/>
        </w:rPr>
      </w:pPr>
      <w:r>
        <w:rPr>
          <w:rFonts w:ascii="Arial" w:hAnsi="Arial" w:cs="Arial"/>
          <w:b/>
          <w:color w:val="0000FF"/>
          <w:sz w:val="24"/>
        </w:rPr>
        <w:t>S6-212731</w:t>
      </w:r>
      <w:r>
        <w:rPr>
          <w:rFonts w:ascii="Arial" w:hAnsi="Arial" w:cs="Arial"/>
          <w:b/>
          <w:color w:val="0000FF"/>
          <w:sz w:val="24"/>
        </w:rPr>
        <w:tab/>
      </w:r>
      <w:r>
        <w:rPr>
          <w:rFonts w:ascii="Arial" w:hAnsi="Arial" w:cs="Arial"/>
          <w:b/>
          <w:sz w:val="24"/>
        </w:rPr>
        <w:t>Solution for KI#12-EAS discovery for different users</w:t>
      </w:r>
    </w:p>
    <w:p w14:paraId="43C84D68"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64E6A31" w14:textId="77777777" w:rsidR="009347E5" w:rsidRDefault="009347E5" w:rsidP="009347E5">
      <w:pPr>
        <w:rPr>
          <w:color w:val="808080"/>
        </w:rPr>
      </w:pPr>
      <w:r>
        <w:rPr>
          <w:color w:val="808080"/>
        </w:rPr>
        <w:t>(Replaces S6-212593)</w:t>
      </w:r>
    </w:p>
    <w:p w14:paraId="394CCAB8"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9C47E" w14:textId="77777777" w:rsidR="009347E5" w:rsidRDefault="009347E5" w:rsidP="009347E5">
      <w:pPr>
        <w:rPr>
          <w:rFonts w:ascii="Arial" w:hAnsi="Arial" w:cs="Arial"/>
          <w:b/>
          <w:sz w:val="24"/>
        </w:rPr>
      </w:pPr>
      <w:r>
        <w:rPr>
          <w:rFonts w:ascii="Arial" w:hAnsi="Arial" w:cs="Arial"/>
          <w:b/>
          <w:color w:val="0000FF"/>
          <w:sz w:val="24"/>
        </w:rPr>
        <w:t>S6-212594</w:t>
      </w:r>
      <w:r>
        <w:rPr>
          <w:rFonts w:ascii="Arial" w:hAnsi="Arial" w:cs="Arial"/>
          <w:b/>
          <w:color w:val="0000FF"/>
          <w:sz w:val="24"/>
        </w:rPr>
        <w:tab/>
      </w:r>
      <w:r>
        <w:rPr>
          <w:rFonts w:ascii="Arial" w:hAnsi="Arial" w:cs="Arial"/>
          <w:b/>
          <w:sz w:val="24"/>
        </w:rPr>
        <w:t>Support for constrained devices</w:t>
      </w:r>
    </w:p>
    <w:p w14:paraId="5BC3F2D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0747C6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S6-212732</w:t>
      </w:r>
      <w:r>
        <w:rPr>
          <w:color w:val="993300"/>
          <w:u w:val="single"/>
        </w:rPr>
        <w:t>.</w:t>
      </w:r>
    </w:p>
    <w:p w14:paraId="67896171" w14:textId="77777777" w:rsidR="009347E5" w:rsidRDefault="009347E5" w:rsidP="009347E5">
      <w:pPr>
        <w:rPr>
          <w:rFonts w:ascii="Arial" w:hAnsi="Arial" w:cs="Arial"/>
          <w:b/>
          <w:sz w:val="24"/>
        </w:rPr>
      </w:pPr>
      <w:r>
        <w:rPr>
          <w:rFonts w:ascii="Arial" w:hAnsi="Arial" w:cs="Arial"/>
          <w:b/>
          <w:color w:val="0000FF"/>
          <w:sz w:val="24"/>
        </w:rPr>
        <w:t>S6-212732</w:t>
      </w:r>
      <w:r>
        <w:rPr>
          <w:rFonts w:ascii="Arial" w:hAnsi="Arial" w:cs="Arial"/>
          <w:b/>
          <w:color w:val="0000FF"/>
          <w:sz w:val="24"/>
        </w:rPr>
        <w:tab/>
      </w:r>
      <w:r>
        <w:rPr>
          <w:rFonts w:ascii="Arial" w:hAnsi="Arial" w:cs="Arial"/>
          <w:b/>
          <w:sz w:val="24"/>
        </w:rPr>
        <w:t>Support for constrained devices</w:t>
      </w:r>
    </w:p>
    <w:p w14:paraId="1C6C0A6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7D745BD" w14:textId="77777777" w:rsidR="009347E5" w:rsidRDefault="009347E5" w:rsidP="009347E5">
      <w:pPr>
        <w:rPr>
          <w:color w:val="808080"/>
        </w:rPr>
      </w:pPr>
      <w:r>
        <w:rPr>
          <w:color w:val="808080"/>
        </w:rPr>
        <w:t>(Replaces S6-212594)</w:t>
      </w:r>
    </w:p>
    <w:p w14:paraId="189B5255" w14:textId="77777777" w:rsidR="009347E5" w:rsidRDefault="009347E5" w:rsidP="009347E5">
      <w:pPr>
        <w:rPr>
          <w:rFonts w:ascii="Arial" w:hAnsi="Arial" w:cs="Arial"/>
          <w:b/>
        </w:rPr>
      </w:pPr>
      <w:r>
        <w:rPr>
          <w:rFonts w:ascii="Arial" w:hAnsi="Arial" w:cs="Arial"/>
          <w:b/>
        </w:rPr>
        <w:t xml:space="preserve">Discussion: </w:t>
      </w:r>
    </w:p>
    <w:p w14:paraId="19B2454C" w14:textId="77777777" w:rsidR="009347E5" w:rsidRDefault="009347E5" w:rsidP="009347E5">
      <w:r>
        <w:t>Draft S6-212732_Rev2 was discussed and the contents approved during the closing call.</w:t>
      </w:r>
    </w:p>
    <w:p w14:paraId="671933D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S6-212830</w:t>
      </w:r>
      <w:r>
        <w:rPr>
          <w:color w:val="993300"/>
          <w:u w:val="single"/>
        </w:rPr>
        <w:t>.</w:t>
      </w:r>
    </w:p>
    <w:p w14:paraId="4CE6F15C" w14:textId="77777777" w:rsidR="009347E5" w:rsidRDefault="009347E5" w:rsidP="009347E5">
      <w:pPr>
        <w:rPr>
          <w:rFonts w:ascii="Arial" w:hAnsi="Arial" w:cs="Arial"/>
          <w:b/>
          <w:sz w:val="24"/>
        </w:rPr>
      </w:pPr>
      <w:r>
        <w:rPr>
          <w:rFonts w:ascii="Arial" w:hAnsi="Arial" w:cs="Arial"/>
          <w:b/>
          <w:color w:val="0000FF"/>
          <w:sz w:val="24"/>
        </w:rPr>
        <w:t>S6-212830</w:t>
      </w:r>
      <w:r>
        <w:rPr>
          <w:rFonts w:ascii="Arial" w:hAnsi="Arial" w:cs="Arial"/>
          <w:b/>
          <w:color w:val="0000FF"/>
          <w:sz w:val="24"/>
        </w:rPr>
        <w:tab/>
      </w:r>
      <w:r>
        <w:rPr>
          <w:rFonts w:ascii="Arial" w:hAnsi="Arial" w:cs="Arial"/>
          <w:b/>
          <w:sz w:val="24"/>
        </w:rPr>
        <w:t>Support for constrained devices</w:t>
      </w:r>
    </w:p>
    <w:p w14:paraId="52C634F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8EB63DE" w14:textId="77777777" w:rsidR="009347E5" w:rsidRDefault="009347E5" w:rsidP="009347E5">
      <w:pPr>
        <w:rPr>
          <w:color w:val="808080"/>
        </w:rPr>
      </w:pPr>
      <w:r>
        <w:rPr>
          <w:color w:val="808080"/>
        </w:rPr>
        <w:t>(Replaces S6-212732)</w:t>
      </w:r>
    </w:p>
    <w:p w14:paraId="1962F7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141B0" w14:textId="77777777" w:rsidR="009347E5" w:rsidRDefault="009347E5" w:rsidP="009347E5">
      <w:pPr>
        <w:rPr>
          <w:rFonts w:ascii="Arial" w:hAnsi="Arial" w:cs="Arial"/>
          <w:b/>
          <w:sz w:val="24"/>
        </w:rPr>
      </w:pPr>
      <w:r>
        <w:rPr>
          <w:rFonts w:ascii="Arial" w:hAnsi="Arial" w:cs="Arial"/>
          <w:b/>
          <w:color w:val="0000FF"/>
          <w:sz w:val="24"/>
        </w:rPr>
        <w:t>S6-212613</w:t>
      </w:r>
      <w:r>
        <w:rPr>
          <w:rFonts w:ascii="Arial" w:hAnsi="Arial" w:cs="Arial"/>
          <w:b/>
          <w:color w:val="0000FF"/>
          <w:sz w:val="24"/>
        </w:rPr>
        <w:tab/>
      </w:r>
      <w:r>
        <w:rPr>
          <w:rFonts w:ascii="Arial" w:hAnsi="Arial" w:cs="Arial"/>
          <w:b/>
          <w:sz w:val="24"/>
        </w:rPr>
        <w:t>EDGE-1 and 4 communication via 3GPP system CP</w:t>
      </w:r>
    </w:p>
    <w:p w14:paraId="0501AAA6"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BFC4E24" w14:textId="77777777" w:rsidR="009347E5" w:rsidRDefault="009347E5" w:rsidP="009347E5">
      <w:pPr>
        <w:rPr>
          <w:rFonts w:ascii="Arial" w:hAnsi="Arial" w:cs="Arial"/>
          <w:b/>
        </w:rPr>
      </w:pPr>
      <w:r>
        <w:rPr>
          <w:rFonts w:ascii="Arial" w:hAnsi="Arial" w:cs="Arial"/>
          <w:b/>
        </w:rPr>
        <w:t xml:space="preserve">Discussion: </w:t>
      </w:r>
    </w:p>
    <w:p w14:paraId="094E7886" w14:textId="77777777" w:rsidR="009347E5" w:rsidRDefault="009347E5" w:rsidP="009347E5">
      <w:r>
        <w:t>Ericsson presented the S6-212613 during the CC#2.</w:t>
      </w:r>
    </w:p>
    <w:p w14:paraId="22725E0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S6-212777</w:t>
      </w:r>
      <w:r>
        <w:rPr>
          <w:color w:val="993300"/>
          <w:u w:val="single"/>
        </w:rPr>
        <w:t>.</w:t>
      </w:r>
    </w:p>
    <w:p w14:paraId="188F33D4" w14:textId="77777777" w:rsidR="009347E5" w:rsidRDefault="009347E5" w:rsidP="009347E5">
      <w:pPr>
        <w:rPr>
          <w:rFonts w:ascii="Arial" w:hAnsi="Arial" w:cs="Arial"/>
          <w:b/>
          <w:sz w:val="24"/>
        </w:rPr>
      </w:pPr>
      <w:r>
        <w:rPr>
          <w:rFonts w:ascii="Arial" w:hAnsi="Arial" w:cs="Arial"/>
          <w:b/>
          <w:color w:val="0000FF"/>
          <w:sz w:val="24"/>
        </w:rPr>
        <w:t>S6-212777</w:t>
      </w:r>
      <w:r>
        <w:rPr>
          <w:rFonts w:ascii="Arial" w:hAnsi="Arial" w:cs="Arial"/>
          <w:b/>
          <w:color w:val="0000FF"/>
          <w:sz w:val="24"/>
        </w:rPr>
        <w:tab/>
      </w:r>
      <w:r>
        <w:rPr>
          <w:rFonts w:ascii="Arial" w:hAnsi="Arial" w:cs="Arial"/>
          <w:b/>
          <w:sz w:val="24"/>
        </w:rPr>
        <w:t>EDGE-1 and 4 communication via 3GPP system CP</w:t>
      </w:r>
    </w:p>
    <w:p w14:paraId="48C3FF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22796B5" w14:textId="77777777" w:rsidR="009347E5" w:rsidRDefault="009347E5" w:rsidP="009347E5">
      <w:pPr>
        <w:rPr>
          <w:color w:val="808080"/>
        </w:rPr>
      </w:pPr>
      <w:r>
        <w:rPr>
          <w:color w:val="808080"/>
        </w:rPr>
        <w:t>(Replaces S6-212613)</w:t>
      </w:r>
    </w:p>
    <w:p w14:paraId="63CD590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D08A8" w14:textId="77777777" w:rsidR="009347E5" w:rsidRDefault="009347E5" w:rsidP="009347E5">
      <w:pPr>
        <w:rPr>
          <w:rFonts w:ascii="Arial" w:hAnsi="Arial" w:cs="Arial"/>
          <w:b/>
          <w:sz w:val="24"/>
        </w:rPr>
      </w:pPr>
      <w:r>
        <w:rPr>
          <w:rFonts w:ascii="Arial" w:hAnsi="Arial" w:cs="Arial"/>
          <w:b/>
          <w:color w:val="0000FF"/>
          <w:sz w:val="24"/>
        </w:rPr>
        <w:t>S6-212614</w:t>
      </w:r>
      <w:r>
        <w:rPr>
          <w:rFonts w:ascii="Arial" w:hAnsi="Arial" w:cs="Arial"/>
          <w:b/>
          <w:color w:val="0000FF"/>
          <w:sz w:val="24"/>
        </w:rPr>
        <w:tab/>
      </w:r>
      <w:r>
        <w:rPr>
          <w:rFonts w:ascii="Arial" w:hAnsi="Arial" w:cs="Arial"/>
          <w:b/>
          <w:sz w:val="24"/>
        </w:rPr>
        <w:t>Traffic influence in initial EAS selection</w:t>
      </w:r>
    </w:p>
    <w:p w14:paraId="55A1E7D3"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3F477E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S6-212778</w:t>
      </w:r>
      <w:r>
        <w:rPr>
          <w:color w:val="993300"/>
          <w:u w:val="single"/>
        </w:rPr>
        <w:t>.</w:t>
      </w:r>
    </w:p>
    <w:p w14:paraId="34D9DB3E" w14:textId="77777777" w:rsidR="009347E5" w:rsidRDefault="009347E5" w:rsidP="009347E5">
      <w:pPr>
        <w:rPr>
          <w:rFonts w:ascii="Arial" w:hAnsi="Arial" w:cs="Arial"/>
          <w:b/>
          <w:sz w:val="24"/>
        </w:rPr>
      </w:pPr>
      <w:r>
        <w:rPr>
          <w:rFonts w:ascii="Arial" w:hAnsi="Arial" w:cs="Arial"/>
          <w:b/>
          <w:color w:val="0000FF"/>
          <w:sz w:val="24"/>
        </w:rPr>
        <w:t>S6-212778</w:t>
      </w:r>
      <w:r>
        <w:rPr>
          <w:rFonts w:ascii="Arial" w:hAnsi="Arial" w:cs="Arial"/>
          <w:b/>
          <w:color w:val="0000FF"/>
          <w:sz w:val="24"/>
        </w:rPr>
        <w:tab/>
      </w:r>
      <w:r>
        <w:rPr>
          <w:rFonts w:ascii="Arial" w:hAnsi="Arial" w:cs="Arial"/>
          <w:b/>
          <w:sz w:val="24"/>
        </w:rPr>
        <w:t>Traffic influence in initial EAS selection</w:t>
      </w:r>
    </w:p>
    <w:p w14:paraId="24BCAAE6"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74F4F711" w14:textId="77777777" w:rsidR="009347E5" w:rsidRDefault="009347E5" w:rsidP="009347E5">
      <w:pPr>
        <w:rPr>
          <w:color w:val="808080"/>
        </w:rPr>
      </w:pPr>
      <w:r>
        <w:rPr>
          <w:color w:val="808080"/>
        </w:rPr>
        <w:t>(Replaces S6-212614)</w:t>
      </w:r>
    </w:p>
    <w:p w14:paraId="74B74C3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4FD81" w14:textId="77777777" w:rsidR="009347E5" w:rsidRDefault="009347E5" w:rsidP="009347E5">
      <w:pPr>
        <w:rPr>
          <w:rFonts w:ascii="Arial" w:hAnsi="Arial" w:cs="Arial"/>
          <w:b/>
          <w:sz w:val="24"/>
        </w:rPr>
      </w:pPr>
      <w:r>
        <w:rPr>
          <w:rFonts w:ascii="Arial" w:hAnsi="Arial" w:cs="Arial"/>
          <w:b/>
          <w:color w:val="0000FF"/>
          <w:sz w:val="24"/>
        </w:rPr>
        <w:t>S6-212619</w:t>
      </w:r>
      <w:r>
        <w:rPr>
          <w:rFonts w:ascii="Arial" w:hAnsi="Arial" w:cs="Arial"/>
          <w:b/>
          <w:color w:val="0000FF"/>
          <w:sz w:val="24"/>
        </w:rPr>
        <w:tab/>
      </w:r>
      <w:r>
        <w:rPr>
          <w:rFonts w:ascii="Arial" w:hAnsi="Arial" w:cs="Arial"/>
          <w:b/>
          <w:sz w:val="24"/>
        </w:rPr>
        <w:t>Addition of solution to key issue on NAT deployments</w:t>
      </w:r>
    </w:p>
    <w:p w14:paraId="6FAE18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Nokia, Nokia Shanghai Bell</w:t>
      </w:r>
    </w:p>
    <w:p w14:paraId="04DBA58D" w14:textId="77777777" w:rsidR="009347E5" w:rsidRDefault="009347E5" w:rsidP="009347E5">
      <w:pPr>
        <w:rPr>
          <w:rFonts w:ascii="Arial" w:hAnsi="Arial" w:cs="Arial"/>
          <w:b/>
        </w:rPr>
      </w:pPr>
      <w:r>
        <w:rPr>
          <w:rFonts w:ascii="Arial" w:hAnsi="Arial" w:cs="Arial"/>
          <w:b/>
        </w:rPr>
        <w:t xml:space="preserve">Discussion: </w:t>
      </w:r>
    </w:p>
    <w:p w14:paraId="796AB4E9" w14:textId="77777777" w:rsidR="009347E5" w:rsidRDefault="009347E5" w:rsidP="009347E5">
      <w:r>
        <w:t>The draft 212619_rev1 was discussed during the CC#9.</w:t>
      </w:r>
    </w:p>
    <w:p w14:paraId="0DAB52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F4610" w14:textId="77777777" w:rsidR="009347E5" w:rsidRDefault="009347E5" w:rsidP="009347E5">
      <w:pPr>
        <w:rPr>
          <w:rFonts w:ascii="Arial" w:hAnsi="Arial" w:cs="Arial"/>
          <w:b/>
          <w:sz w:val="24"/>
        </w:rPr>
      </w:pPr>
      <w:r>
        <w:rPr>
          <w:rFonts w:ascii="Arial" w:hAnsi="Arial" w:cs="Arial"/>
          <w:b/>
          <w:color w:val="0000FF"/>
          <w:sz w:val="24"/>
        </w:rPr>
        <w:t>S6-212623</w:t>
      </w:r>
      <w:r>
        <w:rPr>
          <w:rFonts w:ascii="Arial" w:hAnsi="Arial" w:cs="Arial"/>
          <w:b/>
          <w:color w:val="0000FF"/>
          <w:sz w:val="24"/>
        </w:rPr>
        <w:tab/>
      </w:r>
      <w:r>
        <w:rPr>
          <w:rFonts w:ascii="Arial" w:hAnsi="Arial" w:cs="Arial"/>
          <w:b/>
          <w:sz w:val="24"/>
        </w:rPr>
        <w:t>New solution for enhancements to service continuity planning</w:t>
      </w:r>
    </w:p>
    <w:p w14:paraId="137F826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1DBB1BF7" w14:textId="77777777" w:rsidR="009347E5" w:rsidRDefault="009347E5" w:rsidP="009347E5">
      <w:pPr>
        <w:rPr>
          <w:rFonts w:ascii="Arial" w:hAnsi="Arial" w:cs="Arial"/>
          <w:b/>
        </w:rPr>
      </w:pPr>
      <w:r>
        <w:rPr>
          <w:rFonts w:ascii="Arial" w:hAnsi="Arial" w:cs="Arial"/>
          <w:b/>
        </w:rPr>
        <w:t xml:space="preserve">Discussion: </w:t>
      </w:r>
    </w:p>
    <w:p w14:paraId="2E2C9096" w14:textId="77777777" w:rsidR="009347E5" w:rsidRDefault="009347E5" w:rsidP="009347E5">
      <w:r>
        <w:t>The draft 212623_rev1 was discussed during the CC#5.</w:t>
      </w:r>
    </w:p>
    <w:p w14:paraId="7EB38F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S6-212760</w:t>
      </w:r>
      <w:r>
        <w:rPr>
          <w:color w:val="993300"/>
          <w:u w:val="single"/>
        </w:rPr>
        <w:t>.</w:t>
      </w:r>
    </w:p>
    <w:p w14:paraId="49825758" w14:textId="77777777" w:rsidR="009347E5" w:rsidRDefault="009347E5" w:rsidP="009347E5">
      <w:pPr>
        <w:rPr>
          <w:rFonts w:ascii="Arial" w:hAnsi="Arial" w:cs="Arial"/>
          <w:b/>
          <w:sz w:val="24"/>
        </w:rPr>
      </w:pPr>
      <w:r>
        <w:rPr>
          <w:rFonts w:ascii="Arial" w:hAnsi="Arial" w:cs="Arial"/>
          <w:b/>
          <w:color w:val="0000FF"/>
          <w:sz w:val="24"/>
        </w:rPr>
        <w:t>S6-212760</w:t>
      </w:r>
      <w:r>
        <w:rPr>
          <w:rFonts w:ascii="Arial" w:hAnsi="Arial" w:cs="Arial"/>
          <w:b/>
          <w:color w:val="0000FF"/>
          <w:sz w:val="24"/>
        </w:rPr>
        <w:tab/>
      </w:r>
      <w:r>
        <w:rPr>
          <w:rFonts w:ascii="Arial" w:hAnsi="Arial" w:cs="Arial"/>
          <w:b/>
          <w:sz w:val="24"/>
        </w:rPr>
        <w:t>New solution for enhancements to service continuity planning</w:t>
      </w:r>
    </w:p>
    <w:p w14:paraId="285DA6C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BD32783" w14:textId="77777777" w:rsidR="009347E5" w:rsidRDefault="009347E5" w:rsidP="009347E5">
      <w:pPr>
        <w:rPr>
          <w:color w:val="808080"/>
        </w:rPr>
      </w:pPr>
      <w:r>
        <w:rPr>
          <w:color w:val="808080"/>
        </w:rPr>
        <w:t>(Replaces S6-212623)</w:t>
      </w:r>
    </w:p>
    <w:p w14:paraId="5E9F878F" w14:textId="77777777" w:rsidR="009347E5" w:rsidRDefault="009347E5" w:rsidP="009347E5">
      <w:pPr>
        <w:rPr>
          <w:rFonts w:ascii="Arial" w:hAnsi="Arial" w:cs="Arial"/>
          <w:b/>
        </w:rPr>
      </w:pPr>
      <w:r>
        <w:rPr>
          <w:rFonts w:ascii="Arial" w:hAnsi="Arial" w:cs="Arial"/>
          <w:b/>
        </w:rPr>
        <w:t xml:space="preserve">Discussion: </w:t>
      </w:r>
    </w:p>
    <w:p w14:paraId="292050EB" w14:textId="77777777" w:rsidR="009347E5" w:rsidRDefault="009347E5" w:rsidP="009347E5">
      <w:r>
        <w:t>Draft S6-212760_Rev1 was discussed during the  closing call.</w:t>
      </w:r>
    </w:p>
    <w:p w14:paraId="57CD0449" w14:textId="77777777" w:rsidR="009347E5" w:rsidRDefault="009347E5" w:rsidP="009347E5">
      <w:r>
        <w:t>Huawei still had concerns.</w:t>
      </w:r>
    </w:p>
    <w:p w14:paraId="6F2A583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86D47A" w14:textId="77777777" w:rsidR="009347E5" w:rsidRDefault="009347E5" w:rsidP="009347E5">
      <w:pPr>
        <w:rPr>
          <w:rFonts w:ascii="Arial" w:hAnsi="Arial" w:cs="Arial"/>
          <w:b/>
          <w:sz w:val="24"/>
        </w:rPr>
      </w:pPr>
      <w:r>
        <w:rPr>
          <w:rFonts w:ascii="Arial" w:hAnsi="Arial" w:cs="Arial"/>
          <w:b/>
          <w:color w:val="0000FF"/>
          <w:sz w:val="24"/>
        </w:rPr>
        <w:t>S6-212624</w:t>
      </w:r>
      <w:r>
        <w:rPr>
          <w:rFonts w:ascii="Arial" w:hAnsi="Arial" w:cs="Arial"/>
          <w:b/>
          <w:color w:val="0000FF"/>
          <w:sz w:val="24"/>
        </w:rPr>
        <w:tab/>
      </w:r>
      <w:r>
        <w:rPr>
          <w:rFonts w:ascii="Arial" w:hAnsi="Arial" w:cs="Arial"/>
          <w:b/>
          <w:sz w:val="24"/>
        </w:rPr>
        <w:t>Replacing EAS service area with EAS Geographic service area in Solution #7</w:t>
      </w:r>
    </w:p>
    <w:p w14:paraId="3D92237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A6749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0E400" w14:textId="77777777" w:rsidR="009347E5" w:rsidRDefault="009347E5" w:rsidP="009347E5">
      <w:pPr>
        <w:rPr>
          <w:rFonts w:ascii="Arial" w:hAnsi="Arial" w:cs="Arial"/>
          <w:b/>
          <w:sz w:val="24"/>
        </w:rPr>
      </w:pPr>
      <w:r>
        <w:rPr>
          <w:rFonts w:ascii="Arial" w:hAnsi="Arial" w:cs="Arial"/>
          <w:b/>
          <w:color w:val="0000FF"/>
          <w:sz w:val="24"/>
        </w:rPr>
        <w:t>S6-212625</w:t>
      </w:r>
      <w:r>
        <w:rPr>
          <w:rFonts w:ascii="Arial" w:hAnsi="Arial" w:cs="Arial"/>
          <w:b/>
          <w:color w:val="0000FF"/>
          <w:sz w:val="24"/>
        </w:rPr>
        <w:tab/>
      </w:r>
      <w:r>
        <w:rPr>
          <w:rFonts w:ascii="Arial" w:hAnsi="Arial" w:cs="Arial"/>
          <w:b/>
          <w:sz w:val="24"/>
        </w:rPr>
        <w:t>Solution for KI#9 - Enhancement of dynamic EAS instantiation triggering</w:t>
      </w:r>
    </w:p>
    <w:p w14:paraId="20E7BB1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7501ABE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S6-212719</w:t>
      </w:r>
      <w:r>
        <w:rPr>
          <w:color w:val="993300"/>
          <w:u w:val="single"/>
        </w:rPr>
        <w:t>.</w:t>
      </w:r>
    </w:p>
    <w:p w14:paraId="5C2BFC54" w14:textId="77777777" w:rsidR="009347E5" w:rsidRDefault="009347E5" w:rsidP="009347E5">
      <w:pPr>
        <w:rPr>
          <w:rFonts w:ascii="Arial" w:hAnsi="Arial" w:cs="Arial"/>
          <w:b/>
          <w:sz w:val="24"/>
        </w:rPr>
      </w:pPr>
      <w:r>
        <w:rPr>
          <w:rFonts w:ascii="Arial" w:hAnsi="Arial" w:cs="Arial"/>
          <w:b/>
          <w:color w:val="0000FF"/>
          <w:sz w:val="24"/>
        </w:rPr>
        <w:lastRenderedPageBreak/>
        <w:t>S6-212719</w:t>
      </w:r>
      <w:r>
        <w:rPr>
          <w:rFonts w:ascii="Arial" w:hAnsi="Arial" w:cs="Arial"/>
          <w:b/>
          <w:color w:val="0000FF"/>
          <w:sz w:val="24"/>
        </w:rPr>
        <w:tab/>
      </w:r>
      <w:r>
        <w:rPr>
          <w:rFonts w:ascii="Arial" w:hAnsi="Arial" w:cs="Arial"/>
          <w:b/>
          <w:sz w:val="24"/>
        </w:rPr>
        <w:t>Solution for KI#9 - Enhancement of dynamic EAS instantiation triggering</w:t>
      </w:r>
    </w:p>
    <w:p w14:paraId="1E7C0CD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18056448" w14:textId="77777777" w:rsidR="009347E5" w:rsidRDefault="009347E5" w:rsidP="009347E5">
      <w:pPr>
        <w:rPr>
          <w:color w:val="808080"/>
        </w:rPr>
      </w:pPr>
      <w:r>
        <w:rPr>
          <w:color w:val="808080"/>
        </w:rPr>
        <w:t>(Replaces S6-212625)</w:t>
      </w:r>
    </w:p>
    <w:p w14:paraId="21E4DF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62DFC" w14:textId="77777777" w:rsidR="009347E5" w:rsidRDefault="009347E5" w:rsidP="009347E5">
      <w:pPr>
        <w:rPr>
          <w:rFonts w:ascii="Arial" w:hAnsi="Arial" w:cs="Arial"/>
          <w:b/>
          <w:sz w:val="24"/>
        </w:rPr>
      </w:pPr>
      <w:r>
        <w:rPr>
          <w:rFonts w:ascii="Arial" w:hAnsi="Arial" w:cs="Arial"/>
          <w:b/>
          <w:color w:val="0000FF"/>
          <w:sz w:val="24"/>
        </w:rPr>
        <w:t>S6-212651</w:t>
      </w:r>
      <w:r>
        <w:rPr>
          <w:rFonts w:ascii="Arial" w:hAnsi="Arial" w:cs="Arial"/>
          <w:b/>
          <w:color w:val="0000FF"/>
          <w:sz w:val="24"/>
        </w:rPr>
        <w:tab/>
      </w:r>
      <w:r>
        <w:rPr>
          <w:rFonts w:ascii="Arial" w:hAnsi="Arial" w:cs="Arial"/>
          <w:b/>
          <w:sz w:val="24"/>
        </w:rPr>
        <w:t>Solution for KI#5 deployment options of EDGEAPP and ETSI MEC platforms</w:t>
      </w:r>
    </w:p>
    <w:p w14:paraId="592F072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7C32E8AA" w14:textId="77777777" w:rsidR="009347E5" w:rsidRDefault="009347E5" w:rsidP="009347E5">
      <w:pPr>
        <w:rPr>
          <w:rFonts w:ascii="Arial" w:hAnsi="Arial" w:cs="Arial"/>
          <w:b/>
        </w:rPr>
      </w:pPr>
      <w:r>
        <w:rPr>
          <w:rFonts w:ascii="Arial" w:hAnsi="Arial" w:cs="Arial"/>
          <w:b/>
        </w:rPr>
        <w:t xml:space="preserve">Abstract: </w:t>
      </w:r>
    </w:p>
    <w:p w14:paraId="4814BF1D" w14:textId="77777777" w:rsidR="009347E5" w:rsidRDefault="009347E5" w:rsidP="009347E5">
      <w:r>
        <w:t>Proposal for Solution for KI#5 deployment options of EDGEAPP and ETSI MEC platforms</w:t>
      </w:r>
    </w:p>
    <w:p w14:paraId="5EF491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S6-212793</w:t>
      </w:r>
      <w:r>
        <w:rPr>
          <w:color w:val="993300"/>
          <w:u w:val="single"/>
        </w:rPr>
        <w:t>.</w:t>
      </w:r>
    </w:p>
    <w:p w14:paraId="676C9D0C" w14:textId="77777777" w:rsidR="009347E5" w:rsidRDefault="009347E5" w:rsidP="009347E5">
      <w:pPr>
        <w:rPr>
          <w:rFonts w:ascii="Arial" w:hAnsi="Arial" w:cs="Arial"/>
          <w:b/>
          <w:sz w:val="24"/>
        </w:rPr>
      </w:pPr>
      <w:r>
        <w:rPr>
          <w:rFonts w:ascii="Arial" w:hAnsi="Arial" w:cs="Arial"/>
          <w:b/>
          <w:color w:val="0000FF"/>
          <w:sz w:val="24"/>
        </w:rPr>
        <w:t>S6-212793</w:t>
      </w:r>
      <w:r>
        <w:rPr>
          <w:rFonts w:ascii="Arial" w:hAnsi="Arial" w:cs="Arial"/>
          <w:b/>
          <w:color w:val="0000FF"/>
          <w:sz w:val="24"/>
        </w:rPr>
        <w:tab/>
      </w:r>
      <w:r>
        <w:rPr>
          <w:rFonts w:ascii="Arial" w:hAnsi="Arial" w:cs="Arial"/>
          <w:b/>
          <w:sz w:val="24"/>
        </w:rPr>
        <w:t>Solution for KI#5 deployment options of EDGEAPP and ETSI MEC platforms</w:t>
      </w:r>
    </w:p>
    <w:p w14:paraId="4CD1B79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47CFAB7" w14:textId="77777777" w:rsidR="009347E5" w:rsidRDefault="009347E5" w:rsidP="009347E5">
      <w:pPr>
        <w:rPr>
          <w:color w:val="808080"/>
        </w:rPr>
      </w:pPr>
      <w:r>
        <w:rPr>
          <w:color w:val="808080"/>
        </w:rPr>
        <w:t>(Replaces S6-212651)</w:t>
      </w:r>
    </w:p>
    <w:p w14:paraId="69AB1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91964E" w14:textId="77777777" w:rsidR="009347E5" w:rsidRDefault="009347E5" w:rsidP="009347E5">
      <w:pPr>
        <w:rPr>
          <w:rFonts w:ascii="Arial" w:hAnsi="Arial" w:cs="Arial"/>
          <w:b/>
          <w:sz w:val="24"/>
        </w:rPr>
      </w:pPr>
      <w:r>
        <w:rPr>
          <w:rFonts w:ascii="Arial" w:hAnsi="Arial" w:cs="Arial"/>
          <w:b/>
          <w:color w:val="0000FF"/>
          <w:sz w:val="24"/>
        </w:rPr>
        <w:t>S6-212652</w:t>
      </w:r>
      <w:r>
        <w:rPr>
          <w:rFonts w:ascii="Arial" w:hAnsi="Arial" w:cs="Arial"/>
          <w:b/>
          <w:color w:val="0000FF"/>
          <w:sz w:val="24"/>
        </w:rPr>
        <w:tab/>
      </w:r>
      <w:r>
        <w:rPr>
          <w:rFonts w:ascii="Arial" w:hAnsi="Arial" w:cs="Arial"/>
          <w:b/>
          <w:sz w:val="24"/>
        </w:rPr>
        <w:t>Solution for KI#3 - Enhancements to service continuity planning for ACR modification</w:t>
      </w:r>
    </w:p>
    <w:p w14:paraId="634015A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C8BE0BE" w14:textId="77777777" w:rsidR="009347E5" w:rsidRDefault="009347E5" w:rsidP="009347E5">
      <w:pPr>
        <w:rPr>
          <w:rFonts w:ascii="Arial" w:hAnsi="Arial" w:cs="Arial"/>
          <w:b/>
        </w:rPr>
      </w:pPr>
      <w:r>
        <w:rPr>
          <w:rFonts w:ascii="Arial" w:hAnsi="Arial" w:cs="Arial"/>
          <w:b/>
        </w:rPr>
        <w:t xml:space="preserve">Abstract: </w:t>
      </w:r>
    </w:p>
    <w:p w14:paraId="0D39A587" w14:textId="77777777" w:rsidR="009347E5" w:rsidRDefault="009347E5" w:rsidP="009347E5">
      <w:r>
        <w:t>Proposal for Solution for KI#3 - Enhancements to service continuity planning for ACR modification</w:t>
      </w:r>
    </w:p>
    <w:p w14:paraId="778FF0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S6-212794</w:t>
      </w:r>
      <w:r>
        <w:rPr>
          <w:color w:val="993300"/>
          <w:u w:val="single"/>
        </w:rPr>
        <w:t>.</w:t>
      </w:r>
    </w:p>
    <w:p w14:paraId="681C84DA" w14:textId="77777777" w:rsidR="009347E5" w:rsidRDefault="009347E5" w:rsidP="009347E5">
      <w:pPr>
        <w:rPr>
          <w:rFonts w:ascii="Arial" w:hAnsi="Arial" w:cs="Arial"/>
          <w:b/>
          <w:sz w:val="24"/>
        </w:rPr>
      </w:pPr>
      <w:r>
        <w:rPr>
          <w:rFonts w:ascii="Arial" w:hAnsi="Arial" w:cs="Arial"/>
          <w:b/>
          <w:color w:val="0000FF"/>
          <w:sz w:val="24"/>
        </w:rPr>
        <w:t>S6-212794</w:t>
      </w:r>
      <w:r>
        <w:rPr>
          <w:rFonts w:ascii="Arial" w:hAnsi="Arial" w:cs="Arial"/>
          <w:b/>
          <w:color w:val="0000FF"/>
          <w:sz w:val="24"/>
        </w:rPr>
        <w:tab/>
      </w:r>
      <w:r>
        <w:rPr>
          <w:rFonts w:ascii="Arial" w:hAnsi="Arial" w:cs="Arial"/>
          <w:b/>
          <w:sz w:val="24"/>
        </w:rPr>
        <w:t>Solution for KI#3 - Enhancements to service continuity planning for ACR modification</w:t>
      </w:r>
    </w:p>
    <w:p w14:paraId="29219DE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9B36051" w14:textId="77777777" w:rsidR="009347E5" w:rsidRDefault="009347E5" w:rsidP="009347E5">
      <w:pPr>
        <w:rPr>
          <w:color w:val="808080"/>
        </w:rPr>
      </w:pPr>
      <w:r>
        <w:rPr>
          <w:color w:val="808080"/>
        </w:rPr>
        <w:t>(Replaces S6-212652)</w:t>
      </w:r>
    </w:p>
    <w:p w14:paraId="4182BC26" w14:textId="77777777" w:rsidR="009347E5" w:rsidRDefault="009347E5" w:rsidP="009347E5">
      <w:pPr>
        <w:rPr>
          <w:rFonts w:ascii="Arial" w:hAnsi="Arial" w:cs="Arial"/>
          <w:b/>
        </w:rPr>
      </w:pPr>
      <w:r>
        <w:rPr>
          <w:rFonts w:ascii="Arial" w:hAnsi="Arial" w:cs="Arial"/>
          <w:b/>
        </w:rPr>
        <w:t xml:space="preserve">Discussion: </w:t>
      </w:r>
    </w:p>
    <w:p w14:paraId="4F78C489" w14:textId="77777777" w:rsidR="009347E5" w:rsidRDefault="009347E5" w:rsidP="009347E5">
      <w:r>
        <w:t>Draft S6-212794_Rev1 was discussed during the  closing call.</w:t>
      </w:r>
    </w:p>
    <w:p w14:paraId="6718A797" w14:textId="77777777" w:rsidR="009347E5" w:rsidRDefault="009347E5" w:rsidP="009347E5">
      <w:r>
        <w:t>Ericsson suggested removing entire steps 2 &amp; 3.</w:t>
      </w:r>
    </w:p>
    <w:p w14:paraId="37E23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D761D" w14:textId="77777777" w:rsidR="009347E5" w:rsidRDefault="009347E5" w:rsidP="009347E5">
      <w:pPr>
        <w:rPr>
          <w:rFonts w:ascii="Arial" w:hAnsi="Arial" w:cs="Arial"/>
          <w:b/>
          <w:sz w:val="24"/>
        </w:rPr>
      </w:pPr>
      <w:r>
        <w:rPr>
          <w:rFonts w:ascii="Arial" w:hAnsi="Arial" w:cs="Arial"/>
          <w:b/>
          <w:color w:val="0000FF"/>
          <w:sz w:val="24"/>
        </w:rPr>
        <w:lastRenderedPageBreak/>
        <w:t>S6-212653</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45A9385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7E21F9F" w14:textId="77777777" w:rsidR="009347E5" w:rsidRDefault="009347E5" w:rsidP="009347E5">
      <w:pPr>
        <w:rPr>
          <w:rFonts w:ascii="Arial" w:hAnsi="Arial" w:cs="Arial"/>
          <w:b/>
        </w:rPr>
      </w:pPr>
      <w:r>
        <w:rPr>
          <w:rFonts w:ascii="Arial" w:hAnsi="Arial" w:cs="Arial"/>
          <w:b/>
        </w:rPr>
        <w:t xml:space="preserve">Abstract: </w:t>
      </w:r>
    </w:p>
    <w:p w14:paraId="08E3BFFA" w14:textId="77777777" w:rsidR="009347E5" w:rsidRDefault="009347E5" w:rsidP="009347E5">
      <w:r>
        <w:t>Proposal for Solution for KI#3 - Enhancements to service continuity planning with prediction expiration time</w:t>
      </w:r>
    </w:p>
    <w:p w14:paraId="2448898D" w14:textId="77777777" w:rsidR="009347E5" w:rsidRDefault="009347E5" w:rsidP="009347E5">
      <w:pPr>
        <w:rPr>
          <w:rFonts w:ascii="Arial" w:hAnsi="Arial" w:cs="Arial"/>
          <w:b/>
        </w:rPr>
      </w:pPr>
      <w:r>
        <w:rPr>
          <w:rFonts w:ascii="Arial" w:hAnsi="Arial" w:cs="Arial"/>
          <w:b/>
        </w:rPr>
        <w:t xml:space="preserve">Discussion: </w:t>
      </w:r>
    </w:p>
    <w:p w14:paraId="0DD1B4C0" w14:textId="77777777" w:rsidR="009347E5" w:rsidRDefault="009347E5" w:rsidP="009347E5">
      <w:r>
        <w:t>The draft 212653_rev1 was discussed during the CC#5.</w:t>
      </w:r>
    </w:p>
    <w:p w14:paraId="410FEB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S6-212795</w:t>
      </w:r>
      <w:r>
        <w:rPr>
          <w:color w:val="993300"/>
          <w:u w:val="single"/>
        </w:rPr>
        <w:t>.</w:t>
      </w:r>
    </w:p>
    <w:p w14:paraId="1AB7B3F3" w14:textId="77777777" w:rsidR="009347E5" w:rsidRDefault="009347E5" w:rsidP="009347E5">
      <w:pPr>
        <w:rPr>
          <w:rFonts w:ascii="Arial" w:hAnsi="Arial" w:cs="Arial"/>
          <w:b/>
          <w:sz w:val="24"/>
        </w:rPr>
      </w:pPr>
      <w:r>
        <w:rPr>
          <w:rFonts w:ascii="Arial" w:hAnsi="Arial" w:cs="Arial"/>
          <w:b/>
          <w:color w:val="0000FF"/>
          <w:sz w:val="24"/>
        </w:rPr>
        <w:t>S6-212795</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147F2D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DF9830A" w14:textId="77777777" w:rsidR="009347E5" w:rsidRDefault="009347E5" w:rsidP="009347E5">
      <w:pPr>
        <w:rPr>
          <w:color w:val="808080"/>
        </w:rPr>
      </w:pPr>
      <w:r>
        <w:rPr>
          <w:color w:val="808080"/>
        </w:rPr>
        <w:t>(Replaces S6-212653)</w:t>
      </w:r>
    </w:p>
    <w:p w14:paraId="18250CF3" w14:textId="77777777" w:rsidR="009347E5" w:rsidRDefault="009347E5" w:rsidP="009347E5">
      <w:pPr>
        <w:rPr>
          <w:rFonts w:ascii="Arial" w:hAnsi="Arial" w:cs="Arial"/>
          <w:b/>
        </w:rPr>
      </w:pPr>
      <w:r>
        <w:rPr>
          <w:rFonts w:ascii="Arial" w:hAnsi="Arial" w:cs="Arial"/>
          <w:b/>
        </w:rPr>
        <w:t xml:space="preserve">Discussion: </w:t>
      </w:r>
    </w:p>
    <w:p w14:paraId="606E728F" w14:textId="77777777" w:rsidR="009347E5" w:rsidRDefault="009347E5" w:rsidP="009347E5">
      <w:r>
        <w:t>Draft S6-212795_Rev1 was discussed during the  closing call.</w:t>
      </w:r>
    </w:p>
    <w:p w14:paraId="082DBF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CECE7" w14:textId="77777777" w:rsidR="009347E5" w:rsidRDefault="009347E5" w:rsidP="009347E5">
      <w:pPr>
        <w:rPr>
          <w:rFonts w:ascii="Arial" w:hAnsi="Arial" w:cs="Arial"/>
          <w:b/>
          <w:sz w:val="24"/>
        </w:rPr>
      </w:pPr>
      <w:r>
        <w:rPr>
          <w:rFonts w:ascii="Arial" w:hAnsi="Arial" w:cs="Arial"/>
          <w:b/>
          <w:color w:val="0000FF"/>
          <w:sz w:val="24"/>
        </w:rPr>
        <w:t>S6-212654</w:t>
      </w:r>
      <w:r>
        <w:rPr>
          <w:rFonts w:ascii="Arial" w:hAnsi="Arial" w:cs="Arial"/>
          <w:b/>
          <w:color w:val="0000FF"/>
          <w:sz w:val="24"/>
        </w:rPr>
        <w:tab/>
      </w:r>
      <w:r>
        <w:rPr>
          <w:rFonts w:ascii="Arial" w:hAnsi="Arial" w:cs="Arial"/>
          <w:b/>
          <w:sz w:val="24"/>
        </w:rPr>
        <w:t>Evaluation of solution #7</w:t>
      </w:r>
    </w:p>
    <w:p w14:paraId="30E950E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1D198D8" w14:textId="77777777" w:rsidR="009347E5" w:rsidRDefault="009347E5" w:rsidP="009347E5">
      <w:pPr>
        <w:rPr>
          <w:rFonts w:ascii="Arial" w:hAnsi="Arial" w:cs="Arial"/>
          <w:b/>
        </w:rPr>
      </w:pPr>
      <w:r>
        <w:rPr>
          <w:rFonts w:ascii="Arial" w:hAnsi="Arial" w:cs="Arial"/>
          <w:b/>
        </w:rPr>
        <w:t xml:space="preserve">Abstract: </w:t>
      </w:r>
    </w:p>
    <w:p w14:paraId="60E151A9" w14:textId="77777777" w:rsidR="009347E5" w:rsidRDefault="009347E5" w:rsidP="009347E5">
      <w:r>
        <w:t>Proposal for Evaluation of solution #7</w:t>
      </w:r>
    </w:p>
    <w:p w14:paraId="3F06AD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S6-212796</w:t>
      </w:r>
      <w:r>
        <w:rPr>
          <w:color w:val="993300"/>
          <w:u w:val="single"/>
        </w:rPr>
        <w:t>.</w:t>
      </w:r>
    </w:p>
    <w:p w14:paraId="7E31F79F" w14:textId="77777777" w:rsidR="009347E5" w:rsidRDefault="009347E5" w:rsidP="009347E5">
      <w:pPr>
        <w:rPr>
          <w:rFonts w:ascii="Arial" w:hAnsi="Arial" w:cs="Arial"/>
          <w:b/>
          <w:sz w:val="24"/>
        </w:rPr>
      </w:pPr>
      <w:r>
        <w:rPr>
          <w:rFonts w:ascii="Arial" w:hAnsi="Arial" w:cs="Arial"/>
          <w:b/>
          <w:color w:val="0000FF"/>
          <w:sz w:val="24"/>
        </w:rPr>
        <w:t>S6-212796</w:t>
      </w:r>
      <w:r>
        <w:rPr>
          <w:rFonts w:ascii="Arial" w:hAnsi="Arial" w:cs="Arial"/>
          <w:b/>
          <w:color w:val="0000FF"/>
          <w:sz w:val="24"/>
        </w:rPr>
        <w:tab/>
      </w:r>
      <w:r>
        <w:rPr>
          <w:rFonts w:ascii="Arial" w:hAnsi="Arial" w:cs="Arial"/>
          <w:b/>
          <w:sz w:val="24"/>
        </w:rPr>
        <w:t>Evaluation of solution #7</w:t>
      </w:r>
    </w:p>
    <w:p w14:paraId="5DF57A8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D69AEDC" w14:textId="77777777" w:rsidR="009347E5" w:rsidRDefault="009347E5" w:rsidP="009347E5">
      <w:pPr>
        <w:rPr>
          <w:color w:val="808080"/>
        </w:rPr>
      </w:pPr>
      <w:r>
        <w:rPr>
          <w:color w:val="808080"/>
        </w:rPr>
        <w:t>(Replaces S6-212654)</w:t>
      </w:r>
    </w:p>
    <w:p w14:paraId="4A65FB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A4ADA" w14:textId="77777777" w:rsidR="009347E5" w:rsidRDefault="009347E5" w:rsidP="009347E5">
      <w:pPr>
        <w:rPr>
          <w:rFonts w:ascii="Arial" w:hAnsi="Arial" w:cs="Arial"/>
          <w:b/>
          <w:sz w:val="24"/>
        </w:rPr>
      </w:pPr>
      <w:r>
        <w:rPr>
          <w:rFonts w:ascii="Arial" w:hAnsi="Arial" w:cs="Arial"/>
          <w:b/>
          <w:color w:val="0000FF"/>
          <w:sz w:val="24"/>
        </w:rPr>
        <w:t>S6-212655</w:t>
      </w:r>
      <w:r>
        <w:rPr>
          <w:rFonts w:ascii="Arial" w:hAnsi="Arial" w:cs="Arial"/>
          <w:b/>
          <w:color w:val="0000FF"/>
          <w:sz w:val="24"/>
        </w:rPr>
        <w:tab/>
      </w:r>
      <w:r>
        <w:rPr>
          <w:rFonts w:ascii="Arial" w:hAnsi="Arial" w:cs="Arial"/>
          <w:b/>
          <w:sz w:val="24"/>
        </w:rPr>
        <w:t>Key issue on enhancement to EEL support for application context transmission</w:t>
      </w:r>
    </w:p>
    <w:p w14:paraId="19C65C0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9C508F3" w14:textId="77777777" w:rsidR="009347E5" w:rsidRDefault="009347E5" w:rsidP="009347E5">
      <w:pPr>
        <w:rPr>
          <w:rFonts w:ascii="Arial" w:hAnsi="Arial" w:cs="Arial"/>
          <w:b/>
        </w:rPr>
      </w:pPr>
      <w:r>
        <w:rPr>
          <w:rFonts w:ascii="Arial" w:hAnsi="Arial" w:cs="Arial"/>
          <w:b/>
        </w:rPr>
        <w:t xml:space="preserve">Abstract: </w:t>
      </w:r>
    </w:p>
    <w:p w14:paraId="46F54A03" w14:textId="77777777" w:rsidR="009347E5" w:rsidRDefault="009347E5" w:rsidP="009347E5">
      <w:r>
        <w:t>Proposal for Key issue on enhancement to EEL support for application context transmission</w:t>
      </w:r>
    </w:p>
    <w:p w14:paraId="4B253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S6-212797</w:t>
      </w:r>
      <w:r>
        <w:rPr>
          <w:color w:val="993300"/>
          <w:u w:val="single"/>
        </w:rPr>
        <w:t>.</w:t>
      </w:r>
    </w:p>
    <w:p w14:paraId="6E0760CD" w14:textId="77777777" w:rsidR="009347E5" w:rsidRDefault="009347E5" w:rsidP="009347E5">
      <w:pPr>
        <w:rPr>
          <w:rFonts w:ascii="Arial" w:hAnsi="Arial" w:cs="Arial"/>
          <w:b/>
          <w:sz w:val="24"/>
        </w:rPr>
      </w:pPr>
      <w:r>
        <w:rPr>
          <w:rFonts w:ascii="Arial" w:hAnsi="Arial" w:cs="Arial"/>
          <w:b/>
          <w:color w:val="0000FF"/>
          <w:sz w:val="24"/>
        </w:rPr>
        <w:lastRenderedPageBreak/>
        <w:t>S6-212797</w:t>
      </w:r>
      <w:r>
        <w:rPr>
          <w:rFonts w:ascii="Arial" w:hAnsi="Arial" w:cs="Arial"/>
          <w:b/>
          <w:color w:val="0000FF"/>
          <w:sz w:val="24"/>
        </w:rPr>
        <w:tab/>
      </w:r>
      <w:r>
        <w:rPr>
          <w:rFonts w:ascii="Arial" w:hAnsi="Arial" w:cs="Arial"/>
          <w:b/>
          <w:sz w:val="24"/>
        </w:rPr>
        <w:t>Key issue on enhancement to EEL support for application context transmission</w:t>
      </w:r>
    </w:p>
    <w:p w14:paraId="2C19891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AAD117E" w14:textId="77777777" w:rsidR="009347E5" w:rsidRDefault="009347E5" w:rsidP="009347E5">
      <w:pPr>
        <w:rPr>
          <w:color w:val="808080"/>
        </w:rPr>
      </w:pPr>
      <w:r>
        <w:rPr>
          <w:color w:val="808080"/>
        </w:rPr>
        <w:t>(Replaces S6-212655)</w:t>
      </w:r>
    </w:p>
    <w:p w14:paraId="0C84FC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09EB1" w14:textId="77777777" w:rsidR="009347E5" w:rsidRDefault="009347E5" w:rsidP="009347E5">
      <w:pPr>
        <w:rPr>
          <w:rFonts w:ascii="Arial" w:hAnsi="Arial" w:cs="Arial"/>
          <w:b/>
          <w:sz w:val="24"/>
        </w:rPr>
      </w:pPr>
      <w:r>
        <w:rPr>
          <w:rFonts w:ascii="Arial" w:hAnsi="Arial" w:cs="Arial"/>
          <w:b/>
          <w:color w:val="0000FF"/>
          <w:sz w:val="24"/>
        </w:rPr>
        <w:t>S6-212673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3264E26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634DD3F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S6-212813</w:t>
      </w:r>
      <w:r>
        <w:rPr>
          <w:color w:val="993300"/>
          <w:u w:val="single"/>
        </w:rPr>
        <w:t>.</w:t>
      </w:r>
    </w:p>
    <w:p w14:paraId="3BCAA3EC" w14:textId="77777777" w:rsidR="009347E5" w:rsidRDefault="009347E5" w:rsidP="009347E5">
      <w:pPr>
        <w:rPr>
          <w:rFonts w:ascii="Arial" w:hAnsi="Arial" w:cs="Arial"/>
          <w:b/>
          <w:sz w:val="24"/>
        </w:rPr>
      </w:pPr>
      <w:r>
        <w:rPr>
          <w:rFonts w:ascii="Arial" w:hAnsi="Arial" w:cs="Arial"/>
          <w:b/>
          <w:color w:val="0000FF"/>
          <w:sz w:val="24"/>
        </w:rPr>
        <w:t>S6-212813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67FF56B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49AFB833" w14:textId="77777777" w:rsidR="009347E5" w:rsidRDefault="009347E5" w:rsidP="009347E5">
      <w:pPr>
        <w:rPr>
          <w:color w:val="808080"/>
        </w:rPr>
      </w:pPr>
      <w:r>
        <w:rPr>
          <w:color w:val="808080"/>
        </w:rPr>
        <w:t>(Replaces S6-212673)</w:t>
      </w:r>
    </w:p>
    <w:p w14:paraId="753A5C0F" w14:textId="77777777" w:rsidR="009347E5" w:rsidRDefault="009347E5" w:rsidP="009347E5">
      <w:pPr>
        <w:rPr>
          <w:rFonts w:ascii="Arial" w:hAnsi="Arial" w:cs="Arial"/>
          <w:b/>
        </w:rPr>
      </w:pPr>
      <w:r>
        <w:rPr>
          <w:rFonts w:ascii="Arial" w:hAnsi="Arial" w:cs="Arial"/>
          <w:b/>
        </w:rPr>
        <w:t xml:space="preserve">Discussion: </w:t>
      </w:r>
    </w:p>
    <w:p w14:paraId="5AEA9BFD" w14:textId="77777777" w:rsidR="009347E5" w:rsidRDefault="009347E5" w:rsidP="009347E5">
      <w:r>
        <w:t>The (late) S6-212813 was approved during the closing call.</w:t>
      </w:r>
    </w:p>
    <w:p w14:paraId="756F328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1EA96" w14:textId="77777777" w:rsidR="009347E5" w:rsidRDefault="009347E5" w:rsidP="009347E5">
      <w:pPr>
        <w:rPr>
          <w:rFonts w:ascii="Arial" w:hAnsi="Arial" w:cs="Arial"/>
          <w:b/>
          <w:sz w:val="24"/>
        </w:rPr>
      </w:pPr>
      <w:r>
        <w:rPr>
          <w:rFonts w:ascii="Arial" w:hAnsi="Arial" w:cs="Arial"/>
          <w:b/>
          <w:color w:val="0000FF"/>
          <w:sz w:val="24"/>
        </w:rPr>
        <w:t>S6-212682</w:t>
      </w:r>
      <w:r>
        <w:rPr>
          <w:rFonts w:ascii="Arial" w:hAnsi="Arial" w:cs="Arial"/>
          <w:b/>
          <w:color w:val="0000FF"/>
          <w:sz w:val="24"/>
        </w:rPr>
        <w:tab/>
      </w:r>
      <w:r>
        <w:rPr>
          <w:rFonts w:ascii="Arial" w:hAnsi="Arial" w:cs="Arial"/>
          <w:b/>
          <w:sz w:val="24"/>
        </w:rPr>
        <w:t>EAS selection synchronization solution</w:t>
      </w:r>
    </w:p>
    <w:p w14:paraId="6CC1676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w:t>
      </w:r>
    </w:p>
    <w:p w14:paraId="52A92F10" w14:textId="77777777" w:rsidR="009347E5" w:rsidRDefault="009347E5" w:rsidP="009347E5">
      <w:pPr>
        <w:rPr>
          <w:rFonts w:ascii="Arial" w:hAnsi="Arial" w:cs="Arial"/>
          <w:b/>
        </w:rPr>
      </w:pPr>
      <w:r>
        <w:rPr>
          <w:rFonts w:ascii="Arial" w:hAnsi="Arial" w:cs="Arial"/>
          <w:b/>
        </w:rPr>
        <w:t xml:space="preserve">Discussion: </w:t>
      </w:r>
    </w:p>
    <w:p w14:paraId="3F7F65D5" w14:textId="77777777" w:rsidR="009347E5" w:rsidRDefault="009347E5" w:rsidP="009347E5">
      <w:r>
        <w:t>The draft 212682_rev2 was discussed during the CC#9.</w:t>
      </w:r>
    </w:p>
    <w:p w14:paraId="1572813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S6-212712</w:t>
      </w:r>
      <w:r>
        <w:rPr>
          <w:color w:val="993300"/>
          <w:u w:val="single"/>
        </w:rPr>
        <w:t>.</w:t>
      </w:r>
    </w:p>
    <w:p w14:paraId="64D4A101" w14:textId="77777777" w:rsidR="009347E5" w:rsidRDefault="009347E5" w:rsidP="009347E5">
      <w:pPr>
        <w:rPr>
          <w:rFonts w:ascii="Arial" w:hAnsi="Arial" w:cs="Arial"/>
          <w:b/>
          <w:sz w:val="24"/>
        </w:rPr>
      </w:pPr>
      <w:r>
        <w:rPr>
          <w:rFonts w:ascii="Arial" w:hAnsi="Arial" w:cs="Arial"/>
          <w:b/>
          <w:color w:val="0000FF"/>
          <w:sz w:val="24"/>
        </w:rPr>
        <w:t>S6-212712</w:t>
      </w:r>
      <w:r>
        <w:rPr>
          <w:rFonts w:ascii="Arial" w:hAnsi="Arial" w:cs="Arial"/>
          <w:b/>
          <w:color w:val="0000FF"/>
          <w:sz w:val="24"/>
        </w:rPr>
        <w:tab/>
      </w:r>
      <w:r>
        <w:rPr>
          <w:rFonts w:ascii="Arial" w:hAnsi="Arial" w:cs="Arial"/>
          <w:b/>
          <w:sz w:val="24"/>
        </w:rPr>
        <w:t>EAS selection synchronization solution</w:t>
      </w:r>
    </w:p>
    <w:p w14:paraId="4C3184C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 CATT</w:t>
      </w:r>
    </w:p>
    <w:p w14:paraId="22BF5881" w14:textId="77777777" w:rsidR="009347E5" w:rsidRDefault="009347E5" w:rsidP="009347E5">
      <w:pPr>
        <w:rPr>
          <w:color w:val="808080"/>
        </w:rPr>
      </w:pPr>
      <w:r>
        <w:rPr>
          <w:color w:val="808080"/>
        </w:rPr>
        <w:t>(Replaces S6-212682)</w:t>
      </w:r>
    </w:p>
    <w:p w14:paraId="21B305A9" w14:textId="77777777" w:rsidR="009347E5" w:rsidRDefault="009347E5" w:rsidP="009347E5">
      <w:pPr>
        <w:rPr>
          <w:rFonts w:ascii="Arial" w:hAnsi="Arial" w:cs="Arial"/>
          <w:b/>
        </w:rPr>
      </w:pPr>
      <w:r>
        <w:rPr>
          <w:rFonts w:ascii="Arial" w:hAnsi="Arial" w:cs="Arial"/>
          <w:b/>
        </w:rPr>
        <w:t xml:space="preserve">Discussion: </w:t>
      </w:r>
    </w:p>
    <w:p w14:paraId="6BECF218" w14:textId="77777777" w:rsidR="009347E5" w:rsidRDefault="009347E5" w:rsidP="009347E5">
      <w:r>
        <w:t>S6-212712 was discussed during the closing call.</w:t>
      </w:r>
    </w:p>
    <w:p w14:paraId="4A2F96D2" w14:textId="463BDF1A" w:rsidR="001B7C32" w:rsidRDefault="001B7C32" w:rsidP="001B7C32">
      <w:r>
        <w:t>Ericsson had strong concerns with the proposal e.g. service dependency and provisioning.</w:t>
      </w:r>
      <w:r>
        <w:br/>
        <w:t>Convida wished the following to be noted in the report:</w:t>
      </w:r>
      <w:r>
        <w:br/>
        <w:t>They firmly object to Ericsson’s position, and asks SA6 to provide a fair environment in which design principles are applied equally to the member companies and the content provided.</w:t>
      </w:r>
    </w:p>
    <w:p w14:paraId="1CCF73B3" w14:textId="1EB9E350" w:rsidR="009347E5" w:rsidRDefault="001B7C32" w:rsidP="001B7C32">
      <w:r>
        <w:lastRenderedPageBreak/>
        <w:t>TS 23.501 indicates that dependencies between NF services are allowable as long they do not preclude them to be managed independently of each other. At least one existing procedure in TS 23.558, (Service provisioning - clause 8.3.3) uses the same design as S6-212712 from the perspective of the EAS information provided in the response.  If the “principle” invoked by Ericsson to oppose S6-212712 is applied fairly, either the existing text needs to be corrected or the objection to S6-212712, which is NOT sustained by other companies, should not be used to block approval.</w:t>
      </w:r>
    </w:p>
    <w:p w14:paraId="5D9651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497C6" w14:textId="77777777" w:rsidR="009347E5" w:rsidRDefault="009347E5" w:rsidP="009347E5">
      <w:pPr>
        <w:pStyle w:val="Heading3"/>
      </w:pPr>
      <w:bookmarkStart w:id="50" w:name="_Toc89162290"/>
      <w:r>
        <w:t>10.8</w:t>
      </w:r>
      <w:r>
        <w:tab/>
        <w:t>FS_eUASAPP - Study on enhanced architecture for UAS Applications</w:t>
      </w:r>
      <w:bookmarkEnd w:id="50"/>
    </w:p>
    <w:p w14:paraId="78CF7598" w14:textId="77777777" w:rsidR="009347E5" w:rsidRDefault="009347E5" w:rsidP="009347E5">
      <w:pPr>
        <w:rPr>
          <w:rFonts w:ascii="Arial" w:hAnsi="Arial" w:cs="Arial"/>
          <w:b/>
          <w:sz w:val="24"/>
        </w:rPr>
      </w:pPr>
      <w:r>
        <w:rPr>
          <w:rFonts w:ascii="Arial" w:hAnsi="Arial" w:cs="Arial"/>
          <w:b/>
          <w:color w:val="0000FF"/>
          <w:sz w:val="24"/>
        </w:rPr>
        <w:t>S6-212506</w:t>
      </w:r>
      <w:r>
        <w:rPr>
          <w:rFonts w:ascii="Arial" w:hAnsi="Arial" w:cs="Arial"/>
          <w:b/>
          <w:color w:val="0000FF"/>
          <w:sz w:val="24"/>
        </w:rPr>
        <w:tab/>
      </w:r>
      <w:r>
        <w:rPr>
          <w:rFonts w:ascii="Arial" w:hAnsi="Arial" w:cs="Arial"/>
          <w:b/>
          <w:sz w:val="24"/>
        </w:rPr>
        <w:t>New KI on change of USS / UTM during flight</w:t>
      </w:r>
    </w:p>
    <w:p w14:paraId="49DF535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78DD6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S6-212715</w:t>
      </w:r>
      <w:r>
        <w:rPr>
          <w:color w:val="993300"/>
          <w:u w:val="single"/>
        </w:rPr>
        <w:t>.</w:t>
      </w:r>
    </w:p>
    <w:p w14:paraId="375B6994" w14:textId="77777777" w:rsidR="009347E5" w:rsidRDefault="009347E5" w:rsidP="009347E5">
      <w:pPr>
        <w:rPr>
          <w:rFonts w:ascii="Arial" w:hAnsi="Arial" w:cs="Arial"/>
          <w:b/>
          <w:sz w:val="24"/>
        </w:rPr>
      </w:pPr>
      <w:r>
        <w:rPr>
          <w:rFonts w:ascii="Arial" w:hAnsi="Arial" w:cs="Arial"/>
          <w:b/>
          <w:color w:val="0000FF"/>
          <w:sz w:val="24"/>
        </w:rPr>
        <w:t>S6-212715</w:t>
      </w:r>
      <w:r>
        <w:rPr>
          <w:rFonts w:ascii="Arial" w:hAnsi="Arial" w:cs="Arial"/>
          <w:b/>
          <w:color w:val="0000FF"/>
          <w:sz w:val="24"/>
        </w:rPr>
        <w:tab/>
      </w:r>
      <w:r>
        <w:rPr>
          <w:rFonts w:ascii="Arial" w:hAnsi="Arial" w:cs="Arial"/>
          <w:b/>
          <w:sz w:val="24"/>
        </w:rPr>
        <w:t>New KI on change of USS / UTM during flight</w:t>
      </w:r>
    </w:p>
    <w:p w14:paraId="48EE2D3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744906F1" w14:textId="77777777" w:rsidR="009347E5" w:rsidRDefault="009347E5" w:rsidP="009347E5">
      <w:pPr>
        <w:rPr>
          <w:color w:val="808080"/>
        </w:rPr>
      </w:pPr>
      <w:r>
        <w:rPr>
          <w:color w:val="808080"/>
        </w:rPr>
        <w:t>(Replaces S6-212506)</w:t>
      </w:r>
    </w:p>
    <w:p w14:paraId="309C50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0B452" w14:textId="77777777" w:rsidR="009347E5" w:rsidRDefault="009347E5" w:rsidP="009347E5">
      <w:pPr>
        <w:rPr>
          <w:rFonts w:ascii="Arial" w:hAnsi="Arial" w:cs="Arial"/>
          <w:b/>
          <w:sz w:val="24"/>
        </w:rPr>
      </w:pPr>
      <w:r>
        <w:rPr>
          <w:rFonts w:ascii="Arial" w:hAnsi="Arial" w:cs="Arial"/>
          <w:b/>
          <w:color w:val="0000FF"/>
          <w:sz w:val="24"/>
        </w:rPr>
        <w:t>S6-212507</w:t>
      </w:r>
      <w:r>
        <w:rPr>
          <w:rFonts w:ascii="Arial" w:hAnsi="Arial" w:cs="Arial"/>
          <w:b/>
          <w:color w:val="0000FF"/>
          <w:sz w:val="24"/>
        </w:rPr>
        <w:tab/>
      </w:r>
      <w:r>
        <w:rPr>
          <w:rFonts w:ascii="Arial" w:hAnsi="Arial" w:cs="Arial"/>
          <w:b/>
          <w:sz w:val="24"/>
        </w:rPr>
        <w:t>New KI on direct communication between UAVs</w:t>
      </w:r>
    </w:p>
    <w:p w14:paraId="1CA2B11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86F95A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S6-212717</w:t>
      </w:r>
      <w:r>
        <w:rPr>
          <w:color w:val="993300"/>
          <w:u w:val="single"/>
        </w:rPr>
        <w:t>.</w:t>
      </w:r>
    </w:p>
    <w:p w14:paraId="5BCCA4D2" w14:textId="77777777" w:rsidR="009347E5" w:rsidRDefault="009347E5" w:rsidP="009347E5">
      <w:pPr>
        <w:rPr>
          <w:rFonts w:ascii="Arial" w:hAnsi="Arial" w:cs="Arial"/>
          <w:b/>
          <w:sz w:val="24"/>
        </w:rPr>
      </w:pPr>
      <w:r>
        <w:rPr>
          <w:rFonts w:ascii="Arial" w:hAnsi="Arial" w:cs="Arial"/>
          <w:b/>
          <w:color w:val="0000FF"/>
          <w:sz w:val="24"/>
        </w:rPr>
        <w:t>S6-212717</w:t>
      </w:r>
      <w:r>
        <w:rPr>
          <w:rFonts w:ascii="Arial" w:hAnsi="Arial" w:cs="Arial"/>
          <w:b/>
          <w:color w:val="0000FF"/>
          <w:sz w:val="24"/>
        </w:rPr>
        <w:tab/>
      </w:r>
      <w:r>
        <w:rPr>
          <w:rFonts w:ascii="Arial" w:hAnsi="Arial" w:cs="Arial"/>
          <w:b/>
          <w:sz w:val="24"/>
        </w:rPr>
        <w:t>New KI on direct communication between UAVs</w:t>
      </w:r>
    </w:p>
    <w:p w14:paraId="54DBE9E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3A80B32" w14:textId="77777777" w:rsidR="009347E5" w:rsidRDefault="009347E5" w:rsidP="009347E5">
      <w:pPr>
        <w:rPr>
          <w:color w:val="808080"/>
        </w:rPr>
      </w:pPr>
      <w:r>
        <w:rPr>
          <w:color w:val="808080"/>
        </w:rPr>
        <w:t>(Replaces S6-212507)</w:t>
      </w:r>
    </w:p>
    <w:p w14:paraId="30C24852" w14:textId="77777777" w:rsidR="009347E5" w:rsidRDefault="009347E5" w:rsidP="009347E5">
      <w:pPr>
        <w:rPr>
          <w:rFonts w:ascii="Arial" w:hAnsi="Arial" w:cs="Arial"/>
          <w:b/>
        </w:rPr>
      </w:pPr>
      <w:r>
        <w:rPr>
          <w:rFonts w:ascii="Arial" w:hAnsi="Arial" w:cs="Arial"/>
          <w:b/>
        </w:rPr>
        <w:t xml:space="preserve">Discussion: </w:t>
      </w:r>
    </w:p>
    <w:p w14:paraId="285D2C62" w14:textId="77777777" w:rsidR="009347E5" w:rsidRDefault="009347E5" w:rsidP="009347E5">
      <w:r>
        <w:t>S6-212717 was discussed and approved during the  closing call.</w:t>
      </w:r>
    </w:p>
    <w:p w14:paraId="197C871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74EE0" w14:textId="77777777" w:rsidR="009347E5" w:rsidRDefault="009347E5" w:rsidP="009347E5">
      <w:pPr>
        <w:rPr>
          <w:rFonts w:ascii="Arial" w:hAnsi="Arial" w:cs="Arial"/>
          <w:b/>
          <w:sz w:val="24"/>
        </w:rPr>
      </w:pPr>
      <w:r>
        <w:rPr>
          <w:rFonts w:ascii="Arial" w:hAnsi="Arial" w:cs="Arial"/>
          <w:b/>
          <w:color w:val="0000FF"/>
          <w:sz w:val="24"/>
        </w:rPr>
        <w:t>S6-212508</w:t>
      </w:r>
      <w:r>
        <w:rPr>
          <w:rFonts w:ascii="Arial" w:hAnsi="Arial" w:cs="Arial"/>
          <w:b/>
          <w:color w:val="0000FF"/>
          <w:sz w:val="24"/>
        </w:rPr>
        <w:tab/>
      </w:r>
      <w:r>
        <w:rPr>
          <w:rFonts w:ascii="Arial" w:hAnsi="Arial" w:cs="Arial"/>
          <w:b/>
          <w:sz w:val="24"/>
        </w:rPr>
        <w:t xml:space="preserve">New KI on support for UAV service restriction area </w:t>
      </w:r>
    </w:p>
    <w:p w14:paraId="0579D93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E8E03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S6-212718</w:t>
      </w:r>
      <w:r>
        <w:rPr>
          <w:color w:val="993300"/>
          <w:u w:val="single"/>
        </w:rPr>
        <w:t>.</w:t>
      </w:r>
    </w:p>
    <w:p w14:paraId="19203913" w14:textId="77777777" w:rsidR="009347E5" w:rsidRDefault="009347E5" w:rsidP="009347E5">
      <w:pPr>
        <w:rPr>
          <w:rFonts w:ascii="Arial" w:hAnsi="Arial" w:cs="Arial"/>
          <w:b/>
          <w:sz w:val="24"/>
        </w:rPr>
      </w:pPr>
      <w:r>
        <w:rPr>
          <w:rFonts w:ascii="Arial" w:hAnsi="Arial" w:cs="Arial"/>
          <w:b/>
          <w:color w:val="0000FF"/>
          <w:sz w:val="24"/>
        </w:rPr>
        <w:t>S6-212718</w:t>
      </w:r>
      <w:r>
        <w:rPr>
          <w:rFonts w:ascii="Arial" w:hAnsi="Arial" w:cs="Arial"/>
          <w:b/>
          <w:color w:val="0000FF"/>
          <w:sz w:val="24"/>
        </w:rPr>
        <w:tab/>
      </w:r>
      <w:r>
        <w:rPr>
          <w:rFonts w:ascii="Arial" w:hAnsi="Arial" w:cs="Arial"/>
          <w:b/>
          <w:sz w:val="24"/>
        </w:rPr>
        <w:t xml:space="preserve">New KI on support for UAV service restriction area </w:t>
      </w:r>
    </w:p>
    <w:p w14:paraId="043A3A9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48E563AE" w14:textId="77777777" w:rsidR="009347E5" w:rsidRDefault="009347E5" w:rsidP="009347E5">
      <w:pPr>
        <w:rPr>
          <w:color w:val="808080"/>
        </w:rPr>
      </w:pPr>
      <w:r>
        <w:rPr>
          <w:color w:val="808080"/>
        </w:rPr>
        <w:lastRenderedPageBreak/>
        <w:t>(Replaces S6-212508)</w:t>
      </w:r>
    </w:p>
    <w:p w14:paraId="232DDA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6C80B" w14:textId="77777777" w:rsidR="009347E5" w:rsidRDefault="009347E5" w:rsidP="009347E5">
      <w:pPr>
        <w:rPr>
          <w:rFonts w:ascii="Arial" w:hAnsi="Arial" w:cs="Arial"/>
          <w:b/>
          <w:sz w:val="24"/>
        </w:rPr>
      </w:pPr>
      <w:r>
        <w:rPr>
          <w:rFonts w:ascii="Arial" w:hAnsi="Arial" w:cs="Arial"/>
          <w:b/>
          <w:color w:val="0000FF"/>
          <w:sz w:val="24"/>
        </w:rPr>
        <w:t>S6-212674</w:t>
      </w:r>
      <w:r>
        <w:rPr>
          <w:rFonts w:ascii="Arial" w:hAnsi="Arial" w:cs="Arial"/>
          <w:b/>
          <w:color w:val="0000FF"/>
          <w:sz w:val="24"/>
        </w:rPr>
        <w:tab/>
      </w:r>
      <w:r>
        <w:rPr>
          <w:rFonts w:ascii="Arial" w:hAnsi="Arial" w:cs="Arial"/>
          <w:b/>
          <w:sz w:val="24"/>
        </w:rPr>
        <w:t>Key Issue on support for multi-USS deployments</w:t>
      </w:r>
    </w:p>
    <w:p w14:paraId="1DA5275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63E1EF51" w14:textId="77777777" w:rsidR="009347E5" w:rsidRDefault="009347E5" w:rsidP="009347E5">
      <w:pPr>
        <w:rPr>
          <w:rFonts w:ascii="Arial" w:hAnsi="Arial" w:cs="Arial"/>
          <w:b/>
        </w:rPr>
      </w:pPr>
      <w:r>
        <w:rPr>
          <w:rFonts w:ascii="Arial" w:hAnsi="Arial" w:cs="Arial"/>
          <w:b/>
        </w:rPr>
        <w:t xml:space="preserve">Abstract: </w:t>
      </w:r>
    </w:p>
    <w:p w14:paraId="6DA6ECA9" w14:textId="77777777" w:rsidR="009347E5" w:rsidRDefault="009347E5" w:rsidP="009347E5">
      <w:r>
        <w:t>This paper provides a new Key Issue on UAE layer support for multi-USS deployments.</w:t>
      </w:r>
    </w:p>
    <w:p w14:paraId="37D201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S6-212781</w:t>
      </w:r>
      <w:r>
        <w:rPr>
          <w:color w:val="993300"/>
          <w:u w:val="single"/>
        </w:rPr>
        <w:t>.</w:t>
      </w:r>
    </w:p>
    <w:p w14:paraId="0E8B0AE7" w14:textId="77777777" w:rsidR="009347E5" w:rsidRDefault="009347E5" w:rsidP="009347E5">
      <w:pPr>
        <w:rPr>
          <w:rFonts w:ascii="Arial" w:hAnsi="Arial" w:cs="Arial"/>
          <w:b/>
          <w:sz w:val="24"/>
        </w:rPr>
      </w:pPr>
      <w:r>
        <w:rPr>
          <w:rFonts w:ascii="Arial" w:hAnsi="Arial" w:cs="Arial"/>
          <w:b/>
          <w:color w:val="0000FF"/>
          <w:sz w:val="24"/>
        </w:rPr>
        <w:t>S6-212781</w:t>
      </w:r>
      <w:r>
        <w:rPr>
          <w:rFonts w:ascii="Arial" w:hAnsi="Arial" w:cs="Arial"/>
          <w:b/>
          <w:color w:val="0000FF"/>
          <w:sz w:val="24"/>
        </w:rPr>
        <w:tab/>
      </w:r>
      <w:r>
        <w:rPr>
          <w:rFonts w:ascii="Arial" w:hAnsi="Arial" w:cs="Arial"/>
          <w:b/>
          <w:sz w:val="24"/>
        </w:rPr>
        <w:t>Key Issue on support for multi-USS deployments</w:t>
      </w:r>
    </w:p>
    <w:p w14:paraId="072E09A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0C34F4F5" w14:textId="77777777" w:rsidR="009347E5" w:rsidRDefault="009347E5" w:rsidP="009347E5">
      <w:pPr>
        <w:rPr>
          <w:color w:val="808080"/>
        </w:rPr>
      </w:pPr>
      <w:r>
        <w:rPr>
          <w:color w:val="808080"/>
        </w:rPr>
        <w:t>(Replaces S6-212674)</w:t>
      </w:r>
    </w:p>
    <w:p w14:paraId="66A611B3" w14:textId="77777777" w:rsidR="009347E5" w:rsidRDefault="009347E5" w:rsidP="009347E5">
      <w:pPr>
        <w:rPr>
          <w:rFonts w:ascii="Arial" w:hAnsi="Arial" w:cs="Arial"/>
          <w:b/>
        </w:rPr>
      </w:pPr>
      <w:r>
        <w:rPr>
          <w:rFonts w:ascii="Arial" w:hAnsi="Arial" w:cs="Arial"/>
          <w:b/>
        </w:rPr>
        <w:t xml:space="preserve">Discussion: </w:t>
      </w:r>
    </w:p>
    <w:p w14:paraId="0C01F0CC" w14:textId="77777777" w:rsidR="009347E5" w:rsidRDefault="009347E5" w:rsidP="009347E5">
      <w:r>
        <w:t>Draft S6-212781_Rev2 was discussed and contents approved during the closing call.</w:t>
      </w:r>
    </w:p>
    <w:p w14:paraId="417F83B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S6-212833</w:t>
      </w:r>
      <w:r>
        <w:rPr>
          <w:color w:val="993300"/>
          <w:u w:val="single"/>
        </w:rPr>
        <w:t>.</w:t>
      </w:r>
    </w:p>
    <w:p w14:paraId="53EE14B8" w14:textId="77777777" w:rsidR="009347E5" w:rsidRDefault="009347E5" w:rsidP="009347E5">
      <w:pPr>
        <w:rPr>
          <w:rFonts w:ascii="Arial" w:hAnsi="Arial" w:cs="Arial"/>
          <w:b/>
          <w:sz w:val="24"/>
        </w:rPr>
      </w:pPr>
      <w:r>
        <w:rPr>
          <w:rFonts w:ascii="Arial" w:hAnsi="Arial" w:cs="Arial"/>
          <w:b/>
          <w:color w:val="0000FF"/>
          <w:sz w:val="24"/>
        </w:rPr>
        <w:t>S6-212833</w:t>
      </w:r>
      <w:r>
        <w:rPr>
          <w:rFonts w:ascii="Arial" w:hAnsi="Arial" w:cs="Arial"/>
          <w:b/>
          <w:color w:val="0000FF"/>
          <w:sz w:val="24"/>
        </w:rPr>
        <w:tab/>
      </w:r>
      <w:r>
        <w:rPr>
          <w:rFonts w:ascii="Arial" w:hAnsi="Arial" w:cs="Arial"/>
          <w:b/>
          <w:sz w:val="24"/>
        </w:rPr>
        <w:t>Key Issue on support for multi-USS deployments</w:t>
      </w:r>
    </w:p>
    <w:p w14:paraId="6F9DCAF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 InterDigital</w:t>
      </w:r>
    </w:p>
    <w:p w14:paraId="1380EDDB" w14:textId="77777777" w:rsidR="009347E5" w:rsidRDefault="009347E5" w:rsidP="009347E5">
      <w:pPr>
        <w:rPr>
          <w:color w:val="808080"/>
        </w:rPr>
      </w:pPr>
      <w:r>
        <w:rPr>
          <w:color w:val="808080"/>
        </w:rPr>
        <w:t>(Replaces S6-212781)</w:t>
      </w:r>
    </w:p>
    <w:p w14:paraId="5431A8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3E10" w14:textId="77777777" w:rsidR="009347E5" w:rsidRDefault="009347E5" w:rsidP="009347E5">
      <w:pPr>
        <w:pStyle w:val="Heading3"/>
      </w:pPr>
      <w:bookmarkStart w:id="51" w:name="_Toc89162291"/>
      <w:r>
        <w:t>10.9</w:t>
      </w:r>
      <w:r>
        <w:tab/>
        <w:t>FS_SEALDD - Study on SEAL data delivery enabler for vertical applications</w:t>
      </w:r>
      <w:bookmarkEnd w:id="51"/>
    </w:p>
    <w:p w14:paraId="0C55AAFB" w14:textId="77777777" w:rsidR="009347E5" w:rsidRDefault="009347E5" w:rsidP="009347E5">
      <w:pPr>
        <w:rPr>
          <w:rFonts w:ascii="Arial" w:hAnsi="Arial" w:cs="Arial"/>
          <w:b/>
          <w:sz w:val="24"/>
        </w:rPr>
      </w:pPr>
      <w:r>
        <w:rPr>
          <w:rFonts w:ascii="Arial" w:hAnsi="Arial" w:cs="Arial"/>
          <w:b/>
          <w:color w:val="0000FF"/>
          <w:sz w:val="24"/>
        </w:rPr>
        <w:t>S6-212648</w:t>
      </w:r>
      <w:r>
        <w:rPr>
          <w:rFonts w:ascii="Arial" w:hAnsi="Arial" w:cs="Arial"/>
          <w:b/>
          <w:color w:val="0000FF"/>
          <w:sz w:val="24"/>
        </w:rPr>
        <w:tab/>
      </w:r>
      <w:r>
        <w:rPr>
          <w:rFonts w:ascii="Arial" w:hAnsi="Arial" w:cs="Arial"/>
          <w:b/>
          <w:sz w:val="24"/>
        </w:rPr>
        <w:t>Key issue on data transmission quality measurements</w:t>
      </w:r>
    </w:p>
    <w:p w14:paraId="4D8D17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8C6C6EB" w14:textId="77777777" w:rsidR="009347E5" w:rsidRDefault="009347E5" w:rsidP="009347E5">
      <w:pPr>
        <w:rPr>
          <w:rFonts w:ascii="Arial" w:hAnsi="Arial" w:cs="Arial"/>
          <w:b/>
        </w:rPr>
      </w:pPr>
      <w:r>
        <w:rPr>
          <w:rFonts w:ascii="Arial" w:hAnsi="Arial" w:cs="Arial"/>
          <w:b/>
        </w:rPr>
        <w:t xml:space="preserve">Abstract: </w:t>
      </w:r>
    </w:p>
    <w:p w14:paraId="3CCA07AD" w14:textId="77777777" w:rsidR="009347E5" w:rsidRDefault="009347E5" w:rsidP="009347E5">
      <w:r>
        <w:t>Proposal for Key issue on data transmission quality measurements</w:t>
      </w:r>
    </w:p>
    <w:p w14:paraId="2D955D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S6-212790</w:t>
      </w:r>
      <w:r>
        <w:rPr>
          <w:color w:val="993300"/>
          <w:u w:val="single"/>
        </w:rPr>
        <w:t>.</w:t>
      </w:r>
    </w:p>
    <w:p w14:paraId="563789EB" w14:textId="77777777" w:rsidR="009347E5" w:rsidRDefault="009347E5" w:rsidP="009347E5">
      <w:pPr>
        <w:rPr>
          <w:rFonts w:ascii="Arial" w:hAnsi="Arial" w:cs="Arial"/>
          <w:b/>
          <w:sz w:val="24"/>
        </w:rPr>
      </w:pPr>
      <w:r>
        <w:rPr>
          <w:rFonts w:ascii="Arial" w:hAnsi="Arial" w:cs="Arial"/>
          <w:b/>
          <w:color w:val="0000FF"/>
          <w:sz w:val="24"/>
        </w:rPr>
        <w:t>S6-212790</w:t>
      </w:r>
      <w:r>
        <w:rPr>
          <w:rFonts w:ascii="Arial" w:hAnsi="Arial" w:cs="Arial"/>
          <w:b/>
          <w:color w:val="0000FF"/>
          <w:sz w:val="24"/>
        </w:rPr>
        <w:tab/>
      </w:r>
      <w:r>
        <w:rPr>
          <w:rFonts w:ascii="Arial" w:hAnsi="Arial" w:cs="Arial"/>
          <w:b/>
          <w:sz w:val="24"/>
        </w:rPr>
        <w:t>Key issue on data transmission quality measurements</w:t>
      </w:r>
    </w:p>
    <w:p w14:paraId="2BB2CE9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05AB747C" w14:textId="77777777" w:rsidR="009347E5" w:rsidRDefault="009347E5" w:rsidP="009347E5">
      <w:pPr>
        <w:rPr>
          <w:color w:val="808080"/>
        </w:rPr>
      </w:pPr>
      <w:r>
        <w:rPr>
          <w:color w:val="808080"/>
        </w:rPr>
        <w:t>(Replaces S6-212648)</w:t>
      </w:r>
    </w:p>
    <w:p w14:paraId="1DA06A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FA5F9" w14:textId="77777777" w:rsidR="009347E5" w:rsidRDefault="009347E5" w:rsidP="009347E5">
      <w:pPr>
        <w:rPr>
          <w:rFonts w:ascii="Arial" w:hAnsi="Arial" w:cs="Arial"/>
          <w:b/>
          <w:sz w:val="24"/>
        </w:rPr>
      </w:pPr>
      <w:r>
        <w:rPr>
          <w:rFonts w:ascii="Arial" w:hAnsi="Arial" w:cs="Arial"/>
          <w:b/>
          <w:color w:val="0000FF"/>
          <w:sz w:val="24"/>
        </w:rPr>
        <w:lastRenderedPageBreak/>
        <w:t>S6-212649</w:t>
      </w:r>
      <w:r>
        <w:rPr>
          <w:rFonts w:ascii="Arial" w:hAnsi="Arial" w:cs="Arial"/>
          <w:b/>
          <w:color w:val="0000FF"/>
          <w:sz w:val="24"/>
        </w:rPr>
        <w:tab/>
      </w:r>
      <w:r>
        <w:rPr>
          <w:rFonts w:ascii="Arial" w:hAnsi="Arial" w:cs="Arial"/>
          <w:b/>
          <w:sz w:val="24"/>
        </w:rPr>
        <w:t>Requirements on support for integration with MSGin5G</w:t>
      </w:r>
    </w:p>
    <w:p w14:paraId="0F2F1B2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1D31448B" w14:textId="77777777" w:rsidR="009347E5" w:rsidRDefault="009347E5" w:rsidP="009347E5">
      <w:pPr>
        <w:rPr>
          <w:rFonts w:ascii="Arial" w:hAnsi="Arial" w:cs="Arial"/>
          <w:b/>
        </w:rPr>
      </w:pPr>
      <w:r>
        <w:rPr>
          <w:rFonts w:ascii="Arial" w:hAnsi="Arial" w:cs="Arial"/>
          <w:b/>
        </w:rPr>
        <w:t xml:space="preserve">Abstract: </w:t>
      </w:r>
    </w:p>
    <w:p w14:paraId="061F43C5" w14:textId="77777777" w:rsidR="009347E5" w:rsidRDefault="009347E5" w:rsidP="009347E5">
      <w:r>
        <w:t>Proposal for Requirements on support for integration with MSGin5G</w:t>
      </w:r>
    </w:p>
    <w:p w14:paraId="787783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S6-212791</w:t>
      </w:r>
      <w:r>
        <w:rPr>
          <w:color w:val="993300"/>
          <w:u w:val="single"/>
        </w:rPr>
        <w:t>.</w:t>
      </w:r>
    </w:p>
    <w:p w14:paraId="1C037D02" w14:textId="77777777" w:rsidR="009347E5" w:rsidRDefault="009347E5" w:rsidP="009347E5">
      <w:pPr>
        <w:rPr>
          <w:rFonts w:ascii="Arial" w:hAnsi="Arial" w:cs="Arial"/>
          <w:b/>
          <w:sz w:val="24"/>
        </w:rPr>
      </w:pPr>
      <w:r>
        <w:rPr>
          <w:rFonts w:ascii="Arial" w:hAnsi="Arial" w:cs="Arial"/>
          <w:b/>
          <w:color w:val="0000FF"/>
          <w:sz w:val="24"/>
        </w:rPr>
        <w:t>S6-212791</w:t>
      </w:r>
      <w:r>
        <w:rPr>
          <w:rFonts w:ascii="Arial" w:hAnsi="Arial" w:cs="Arial"/>
          <w:b/>
          <w:color w:val="0000FF"/>
          <w:sz w:val="24"/>
        </w:rPr>
        <w:tab/>
      </w:r>
      <w:r>
        <w:rPr>
          <w:rFonts w:ascii="Arial" w:hAnsi="Arial" w:cs="Arial"/>
          <w:b/>
          <w:sz w:val="24"/>
        </w:rPr>
        <w:t>Requirements on support for integration with MSGin5G</w:t>
      </w:r>
    </w:p>
    <w:p w14:paraId="4CDF84A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5EFD23B" w14:textId="77777777" w:rsidR="009347E5" w:rsidRDefault="009347E5" w:rsidP="009347E5">
      <w:pPr>
        <w:rPr>
          <w:color w:val="808080"/>
        </w:rPr>
      </w:pPr>
      <w:r>
        <w:rPr>
          <w:color w:val="808080"/>
        </w:rPr>
        <w:t>(Replaces S6-212649)</w:t>
      </w:r>
    </w:p>
    <w:p w14:paraId="4C60EEA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193D4" w14:textId="77777777" w:rsidR="009347E5" w:rsidRDefault="009347E5" w:rsidP="009347E5">
      <w:pPr>
        <w:rPr>
          <w:rFonts w:ascii="Arial" w:hAnsi="Arial" w:cs="Arial"/>
          <w:b/>
          <w:sz w:val="24"/>
        </w:rPr>
      </w:pPr>
      <w:r>
        <w:rPr>
          <w:rFonts w:ascii="Arial" w:hAnsi="Arial" w:cs="Arial"/>
          <w:b/>
          <w:color w:val="0000FF"/>
          <w:sz w:val="24"/>
        </w:rPr>
        <w:t>S6-212650</w:t>
      </w:r>
      <w:r>
        <w:rPr>
          <w:rFonts w:ascii="Arial" w:hAnsi="Arial" w:cs="Arial"/>
          <w:b/>
          <w:color w:val="0000FF"/>
          <w:sz w:val="24"/>
        </w:rPr>
        <w:tab/>
      </w:r>
      <w:r>
        <w:rPr>
          <w:rFonts w:ascii="Arial" w:hAnsi="Arial" w:cs="Arial"/>
          <w:b/>
          <w:sz w:val="24"/>
        </w:rPr>
        <w:t>Updates to SEALDD architecture to address the Editor’s Note</w:t>
      </w:r>
    </w:p>
    <w:p w14:paraId="6081073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50FE31E7" w14:textId="77777777" w:rsidR="009347E5" w:rsidRDefault="009347E5" w:rsidP="009347E5">
      <w:pPr>
        <w:rPr>
          <w:rFonts w:ascii="Arial" w:hAnsi="Arial" w:cs="Arial"/>
          <w:b/>
        </w:rPr>
      </w:pPr>
      <w:r>
        <w:rPr>
          <w:rFonts w:ascii="Arial" w:hAnsi="Arial" w:cs="Arial"/>
          <w:b/>
        </w:rPr>
        <w:t xml:space="preserve">Abstract: </w:t>
      </w:r>
    </w:p>
    <w:p w14:paraId="42CD46DB" w14:textId="77777777" w:rsidR="009347E5" w:rsidRDefault="009347E5" w:rsidP="009347E5">
      <w:r>
        <w:t>Proposal for Updates to SEALDD architecture to address the Editor’s Note</w:t>
      </w:r>
    </w:p>
    <w:p w14:paraId="5824148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S6-212792</w:t>
      </w:r>
      <w:r>
        <w:rPr>
          <w:color w:val="993300"/>
          <w:u w:val="single"/>
        </w:rPr>
        <w:t>.</w:t>
      </w:r>
    </w:p>
    <w:p w14:paraId="7B345821" w14:textId="77777777" w:rsidR="009347E5" w:rsidRDefault="009347E5" w:rsidP="009347E5">
      <w:pPr>
        <w:rPr>
          <w:rFonts w:ascii="Arial" w:hAnsi="Arial" w:cs="Arial"/>
          <w:b/>
          <w:sz w:val="24"/>
        </w:rPr>
      </w:pPr>
      <w:r>
        <w:rPr>
          <w:rFonts w:ascii="Arial" w:hAnsi="Arial" w:cs="Arial"/>
          <w:b/>
          <w:color w:val="0000FF"/>
          <w:sz w:val="24"/>
        </w:rPr>
        <w:t>S6-212792</w:t>
      </w:r>
      <w:r>
        <w:rPr>
          <w:rFonts w:ascii="Arial" w:hAnsi="Arial" w:cs="Arial"/>
          <w:b/>
          <w:color w:val="0000FF"/>
          <w:sz w:val="24"/>
        </w:rPr>
        <w:tab/>
      </w:r>
      <w:r>
        <w:rPr>
          <w:rFonts w:ascii="Arial" w:hAnsi="Arial" w:cs="Arial"/>
          <w:b/>
          <w:sz w:val="24"/>
        </w:rPr>
        <w:t>Updates to SEALDD architecture to address the Editor’s Note</w:t>
      </w:r>
    </w:p>
    <w:p w14:paraId="2225E91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236B0D6A" w14:textId="77777777" w:rsidR="009347E5" w:rsidRDefault="009347E5" w:rsidP="009347E5">
      <w:pPr>
        <w:rPr>
          <w:color w:val="808080"/>
        </w:rPr>
      </w:pPr>
      <w:r>
        <w:rPr>
          <w:color w:val="808080"/>
        </w:rPr>
        <w:t>(Replaces S6-212650)</w:t>
      </w:r>
    </w:p>
    <w:p w14:paraId="5CEE6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B6384" w14:textId="77777777" w:rsidR="009347E5" w:rsidRDefault="009347E5" w:rsidP="009347E5">
      <w:pPr>
        <w:pStyle w:val="Heading3"/>
      </w:pPr>
      <w:bookmarkStart w:id="52" w:name="_Toc89162292"/>
      <w:r>
        <w:t>10.10</w:t>
      </w:r>
      <w:r>
        <w:tab/>
        <w:t>FS_eV2XAPP2 - Study on enhancements to application layer support for V2X services; Phase 2</w:t>
      </w:r>
      <w:bookmarkEnd w:id="52"/>
    </w:p>
    <w:p w14:paraId="55B5992A" w14:textId="77777777" w:rsidR="009347E5" w:rsidRDefault="009347E5" w:rsidP="009347E5">
      <w:pPr>
        <w:rPr>
          <w:rFonts w:ascii="Arial" w:hAnsi="Arial" w:cs="Arial"/>
          <w:b/>
          <w:sz w:val="24"/>
        </w:rPr>
      </w:pPr>
      <w:r>
        <w:rPr>
          <w:rFonts w:ascii="Arial" w:hAnsi="Arial" w:cs="Arial"/>
          <w:b/>
          <w:color w:val="0000FF"/>
          <w:sz w:val="24"/>
        </w:rPr>
        <w:t>S6-212661</w:t>
      </w:r>
      <w:r>
        <w:rPr>
          <w:rFonts w:ascii="Arial" w:hAnsi="Arial" w:cs="Arial"/>
          <w:b/>
          <w:color w:val="0000FF"/>
          <w:sz w:val="24"/>
        </w:rPr>
        <w:tab/>
      </w:r>
      <w:r>
        <w:rPr>
          <w:rFonts w:ascii="Arial" w:hAnsi="Arial" w:cs="Arial"/>
          <w:b/>
          <w:sz w:val="24"/>
        </w:rPr>
        <w:t>Key Issue on V2X service deployment in edge data network</w:t>
      </w:r>
    </w:p>
    <w:p w14:paraId="32C1D4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510C74B7" w14:textId="77777777" w:rsidR="009347E5" w:rsidRDefault="009347E5" w:rsidP="009347E5">
      <w:pPr>
        <w:rPr>
          <w:rFonts w:ascii="Arial" w:hAnsi="Arial" w:cs="Arial"/>
          <w:b/>
        </w:rPr>
      </w:pPr>
      <w:r>
        <w:rPr>
          <w:rFonts w:ascii="Arial" w:hAnsi="Arial" w:cs="Arial"/>
          <w:b/>
        </w:rPr>
        <w:t xml:space="preserve">Abstract: </w:t>
      </w:r>
    </w:p>
    <w:p w14:paraId="65E66094" w14:textId="77777777" w:rsidR="009347E5" w:rsidRDefault="009347E5" w:rsidP="009347E5">
      <w:r>
        <w:t>Proposal for Key Issue on V2X service deployment in edge data network</w:t>
      </w:r>
    </w:p>
    <w:p w14:paraId="5213E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8CB78" w14:textId="77777777" w:rsidR="009347E5" w:rsidRDefault="009347E5" w:rsidP="009347E5">
      <w:pPr>
        <w:rPr>
          <w:rFonts w:ascii="Arial" w:hAnsi="Arial" w:cs="Arial"/>
          <w:b/>
          <w:sz w:val="24"/>
        </w:rPr>
      </w:pPr>
      <w:r>
        <w:rPr>
          <w:rFonts w:ascii="Arial" w:hAnsi="Arial" w:cs="Arial"/>
          <w:b/>
          <w:color w:val="0000FF"/>
          <w:sz w:val="24"/>
        </w:rPr>
        <w:t>S6-212662</w:t>
      </w:r>
      <w:r>
        <w:rPr>
          <w:rFonts w:ascii="Arial" w:hAnsi="Arial" w:cs="Arial"/>
          <w:b/>
          <w:color w:val="0000FF"/>
          <w:sz w:val="24"/>
        </w:rPr>
        <w:tab/>
      </w:r>
      <w:r>
        <w:rPr>
          <w:rFonts w:ascii="Arial" w:hAnsi="Arial" w:cs="Arial"/>
          <w:b/>
          <w:sz w:val="24"/>
        </w:rPr>
        <w:t>Key Issue on multiple service providers control for ToD</w:t>
      </w:r>
    </w:p>
    <w:p w14:paraId="2392A4D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4BCABBAC" w14:textId="77777777" w:rsidR="009347E5" w:rsidRDefault="009347E5" w:rsidP="009347E5">
      <w:pPr>
        <w:rPr>
          <w:rFonts w:ascii="Arial" w:hAnsi="Arial" w:cs="Arial"/>
          <w:b/>
        </w:rPr>
      </w:pPr>
      <w:r>
        <w:rPr>
          <w:rFonts w:ascii="Arial" w:hAnsi="Arial" w:cs="Arial"/>
          <w:b/>
        </w:rPr>
        <w:lastRenderedPageBreak/>
        <w:t xml:space="preserve">Abstract: </w:t>
      </w:r>
    </w:p>
    <w:p w14:paraId="3B8EA115" w14:textId="77777777" w:rsidR="009347E5" w:rsidRDefault="009347E5" w:rsidP="009347E5">
      <w:r>
        <w:t>Proposal for Key Issue on multiple service providers control for ToD</w:t>
      </w:r>
    </w:p>
    <w:p w14:paraId="69C6762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S6-212800</w:t>
      </w:r>
      <w:r>
        <w:rPr>
          <w:color w:val="993300"/>
          <w:u w:val="single"/>
        </w:rPr>
        <w:t>.</w:t>
      </w:r>
    </w:p>
    <w:p w14:paraId="7DB06420" w14:textId="77777777" w:rsidR="009347E5" w:rsidRDefault="009347E5" w:rsidP="009347E5">
      <w:pPr>
        <w:rPr>
          <w:rFonts w:ascii="Arial" w:hAnsi="Arial" w:cs="Arial"/>
          <w:b/>
          <w:sz w:val="24"/>
        </w:rPr>
      </w:pPr>
      <w:r>
        <w:rPr>
          <w:rFonts w:ascii="Arial" w:hAnsi="Arial" w:cs="Arial"/>
          <w:b/>
          <w:color w:val="0000FF"/>
          <w:sz w:val="24"/>
        </w:rPr>
        <w:t>S6-212800</w:t>
      </w:r>
      <w:r>
        <w:rPr>
          <w:rFonts w:ascii="Arial" w:hAnsi="Arial" w:cs="Arial"/>
          <w:b/>
          <w:color w:val="0000FF"/>
          <w:sz w:val="24"/>
        </w:rPr>
        <w:tab/>
      </w:r>
      <w:r>
        <w:rPr>
          <w:rFonts w:ascii="Arial" w:hAnsi="Arial" w:cs="Arial"/>
          <w:b/>
          <w:sz w:val="24"/>
        </w:rPr>
        <w:t>Key Issue on multiple service providers control for ToD</w:t>
      </w:r>
    </w:p>
    <w:p w14:paraId="72FE204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1A2918FD" w14:textId="77777777" w:rsidR="009347E5" w:rsidRDefault="009347E5" w:rsidP="009347E5">
      <w:pPr>
        <w:rPr>
          <w:color w:val="808080"/>
        </w:rPr>
      </w:pPr>
      <w:r>
        <w:rPr>
          <w:color w:val="808080"/>
        </w:rPr>
        <w:t>(Replaces S6-212662)</w:t>
      </w:r>
    </w:p>
    <w:p w14:paraId="35B0699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0A5B8" w14:textId="77777777" w:rsidR="009347E5" w:rsidRDefault="009347E5" w:rsidP="009347E5">
      <w:pPr>
        <w:rPr>
          <w:rFonts w:ascii="Arial" w:hAnsi="Arial" w:cs="Arial"/>
          <w:b/>
          <w:sz w:val="24"/>
        </w:rPr>
      </w:pPr>
      <w:r>
        <w:rPr>
          <w:rFonts w:ascii="Arial" w:hAnsi="Arial" w:cs="Arial"/>
          <w:b/>
          <w:color w:val="0000FF"/>
          <w:sz w:val="24"/>
        </w:rPr>
        <w:t>S6-212671</w:t>
      </w:r>
      <w:r>
        <w:rPr>
          <w:rFonts w:ascii="Arial" w:hAnsi="Arial" w:cs="Arial"/>
          <w:b/>
          <w:color w:val="0000FF"/>
          <w:sz w:val="24"/>
        </w:rPr>
        <w:tab/>
      </w:r>
      <w:r>
        <w:rPr>
          <w:rFonts w:ascii="Arial" w:hAnsi="Arial" w:cs="Arial"/>
          <w:b/>
          <w:sz w:val="24"/>
        </w:rPr>
        <w:t xml:space="preserve">Solution on VAE support for energy efficient V2P communications </w:t>
      </w:r>
    </w:p>
    <w:p w14:paraId="1E725D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2469D548" w14:textId="77777777" w:rsidR="009347E5" w:rsidRDefault="009347E5" w:rsidP="009347E5">
      <w:pPr>
        <w:rPr>
          <w:rFonts w:ascii="Arial" w:hAnsi="Arial" w:cs="Arial"/>
          <w:b/>
        </w:rPr>
      </w:pPr>
      <w:r>
        <w:rPr>
          <w:rFonts w:ascii="Arial" w:hAnsi="Arial" w:cs="Arial"/>
          <w:b/>
        </w:rPr>
        <w:t xml:space="preserve">Abstract: </w:t>
      </w:r>
    </w:p>
    <w:p w14:paraId="0B27FF28" w14:textId="77777777" w:rsidR="009347E5" w:rsidRDefault="009347E5" w:rsidP="009347E5">
      <w:r>
        <w:t>This contribution provides a solution for Key Issue #2.</w:t>
      </w:r>
    </w:p>
    <w:p w14:paraId="187446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S6-212758</w:t>
      </w:r>
      <w:r>
        <w:rPr>
          <w:color w:val="993300"/>
          <w:u w:val="single"/>
        </w:rPr>
        <w:t>.</w:t>
      </w:r>
    </w:p>
    <w:p w14:paraId="3FBD789E" w14:textId="77777777" w:rsidR="009347E5" w:rsidRDefault="009347E5" w:rsidP="009347E5">
      <w:pPr>
        <w:rPr>
          <w:rFonts w:ascii="Arial" w:hAnsi="Arial" w:cs="Arial"/>
          <w:b/>
          <w:sz w:val="24"/>
        </w:rPr>
      </w:pPr>
      <w:r>
        <w:rPr>
          <w:rFonts w:ascii="Arial" w:hAnsi="Arial" w:cs="Arial"/>
          <w:b/>
          <w:color w:val="0000FF"/>
          <w:sz w:val="24"/>
        </w:rPr>
        <w:t>S6-212758</w:t>
      </w:r>
      <w:r>
        <w:rPr>
          <w:rFonts w:ascii="Arial" w:hAnsi="Arial" w:cs="Arial"/>
          <w:b/>
          <w:color w:val="0000FF"/>
          <w:sz w:val="24"/>
        </w:rPr>
        <w:tab/>
      </w:r>
      <w:r>
        <w:rPr>
          <w:rFonts w:ascii="Arial" w:hAnsi="Arial" w:cs="Arial"/>
          <w:b/>
          <w:sz w:val="24"/>
        </w:rPr>
        <w:t xml:space="preserve">Solution on VAE support for energy efficient V2P communications </w:t>
      </w:r>
    </w:p>
    <w:p w14:paraId="62C91CC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58615D19" w14:textId="77777777" w:rsidR="009347E5" w:rsidRDefault="009347E5" w:rsidP="009347E5">
      <w:pPr>
        <w:rPr>
          <w:color w:val="808080"/>
        </w:rPr>
      </w:pPr>
      <w:r>
        <w:rPr>
          <w:color w:val="808080"/>
        </w:rPr>
        <w:t>(Replaces S6-212671)</w:t>
      </w:r>
    </w:p>
    <w:p w14:paraId="2A3D76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3291A" w14:textId="77777777" w:rsidR="009347E5" w:rsidRDefault="009347E5" w:rsidP="009347E5">
      <w:pPr>
        <w:pStyle w:val="Heading2"/>
      </w:pPr>
      <w:bookmarkStart w:id="53" w:name="_Toc89162293"/>
      <w:r>
        <w:t>11</w:t>
      </w:r>
      <w:r>
        <w:tab/>
        <w:t>Future work / New WIDs (incl related contributions)</w:t>
      </w:r>
      <w:bookmarkEnd w:id="53"/>
    </w:p>
    <w:p w14:paraId="157C9753" w14:textId="77777777" w:rsidR="009347E5" w:rsidRDefault="009347E5" w:rsidP="009347E5">
      <w:pPr>
        <w:rPr>
          <w:rFonts w:ascii="Arial" w:hAnsi="Arial" w:cs="Arial"/>
          <w:b/>
          <w:sz w:val="24"/>
        </w:rPr>
      </w:pPr>
      <w:r>
        <w:rPr>
          <w:rFonts w:ascii="Arial" w:hAnsi="Arial" w:cs="Arial"/>
          <w:b/>
          <w:color w:val="0000FF"/>
          <w:sz w:val="24"/>
        </w:rPr>
        <w:t>S6-212511</w:t>
      </w:r>
      <w:r>
        <w:rPr>
          <w:rFonts w:ascii="Arial" w:hAnsi="Arial" w:cs="Arial"/>
          <w:b/>
          <w:color w:val="0000FF"/>
          <w:sz w:val="24"/>
        </w:rPr>
        <w:tab/>
      </w:r>
      <w:r>
        <w:rPr>
          <w:rFonts w:ascii="Arial" w:hAnsi="Arial" w:cs="Arial"/>
          <w:b/>
          <w:sz w:val="24"/>
        </w:rPr>
        <w:t>Discussion paper on logging and replay functionality for MC services</w:t>
      </w:r>
    </w:p>
    <w:p w14:paraId="67C60C9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CE01B" w14:textId="77777777" w:rsidR="009347E5" w:rsidRDefault="009347E5" w:rsidP="009347E5">
      <w:pPr>
        <w:rPr>
          <w:rFonts w:ascii="Arial" w:hAnsi="Arial" w:cs="Arial"/>
          <w:b/>
        </w:rPr>
      </w:pPr>
      <w:r>
        <w:rPr>
          <w:rFonts w:ascii="Arial" w:hAnsi="Arial" w:cs="Arial"/>
          <w:b/>
        </w:rPr>
        <w:t xml:space="preserve">Abstract: </w:t>
      </w:r>
    </w:p>
    <w:p w14:paraId="3B8E45F3" w14:textId="77777777" w:rsidR="009347E5" w:rsidRDefault="009347E5" w:rsidP="009347E5">
      <w:r>
        <w:t>The current MC functional architecture does not provide a way for an MC server to record/log and replay MCPTT, MCVideo and MCData conversations. This discussion paper describes what aspects of TS 23.280 and TS 23.379 will need updates to bring in the functional architecture and procedures from TR 23.784 for an MC logging function with an MC logging client and storage as well as MC replay equipment with an MC replay client.</w:t>
      </w:r>
    </w:p>
    <w:p w14:paraId="5C1E4275" w14:textId="77777777" w:rsidR="009347E5" w:rsidRDefault="009347E5" w:rsidP="009347E5">
      <w:pPr>
        <w:rPr>
          <w:rFonts w:ascii="Arial" w:hAnsi="Arial" w:cs="Arial"/>
          <w:b/>
        </w:rPr>
      </w:pPr>
      <w:r>
        <w:rPr>
          <w:rFonts w:ascii="Arial" w:hAnsi="Arial" w:cs="Arial"/>
          <w:b/>
        </w:rPr>
        <w:t xml:space="preserve">Discussion: </w:t>
      </w:r>
    </w:p>
    <w:p w14:paraId="0FE871C7" w14:textId="77777777" w:rsidR="009347E5" w:rsidRDefault="009347E5" w:rsidP="009347E5">
      <w:r>
        <w:t>Ericsson presented the document S6-212511 opening call.</w:t>
      </w:r>
    </w:p>
    <w:p w14:paraId="636188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452B3" w14:textId="77777777" w:rsidR="009347E5" w:rsidRDefault="009347E5" w:rsidP="009347E5">
      <w:pPr>
        <w:rPr>
          <w:rFonts w:ascii="Arial" w:hAnsi="Arial" w:cs="Arial"/>
          <w:b/>
          <w:sz w:val="24"/>
        </w:rPr>
      </w:pPr>
      <w:r>
        <w:rPr>
          <w:rFonts w:ascii="Arial" w:hAnsi="Arial" w:cs="Arial"/>
          <w:b/>
          <w:color w:val="0000FF"/>
          <w:sz w:val="24"/>
        </w:rPr>
        <w:t>S6-212640</w:t>
      </w:r>
      <w:r>
        <w:rPr>
          <w:rFonts w:ascii="Arial" w:hAnsi="Arial" w:cs="Arial"/>
          <w:b/>
          <w:color w:val="0000FF"/>
          <w:sz w:val="24"/>
        </w:rPr>
        <w:tab/>
      </w:r>
      <w:r>
        <w:rPr>
          <w:rFonts w:ascii="Arial" w:hAnsi="Arial" w:cs="Arial"/>
          <w:b/>
          <w:sz w:val="24"/>
        </w:rPr>
        <w:t>Discussion on the way forward of MCOver 5G ProSe</w:t>
      </w:r>
    </w:p>
    <w:p w14:paraId="19A5635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8DFB612" w14:textId="77777777" w:rsidR="009347E5" w:rsidRDefault="009347E5" w:rsidP="009347E5">
      <w:pPr>
        <w:rPr>
          <w:rFonts w:ascii="Arial" w:hAnsi="Arial" w:cs="Arial"/>
          <w:b/>
        </w:rPr>
      </w:pPr>
      <w:r>
        <w:rPr>
          <w:rFonts w:ascii="Arial" w:hAnsi="Arial" w:cs="Arial"/>
          <w:b/>
        </w:rPr>
        <w:t xml:space="preserve">Abstract: </w:t>
      </w:r>
    </w:p>
    <w:p w14:paraId="3958D1B7" w14:textId="77777777" w:rsidR="009347E5" w:rsidRDefault="009347E5" w:rsidP="009347E5">
      <w:r>
        <w:lastRenderedPageBreak/>
        <w:t>Discussion on the way forward of MCOver 5G ProSe.</w:t>
      </w:r>
    </w:p>
    <w:p w14:paraId="1F723904" w14:textId="77777777" w:rsidR="009347E5" w:rsidRDefault="009347E5" w:rsidP="009347E5">
      <w:pPr>
        <w:rPr>
          <w:rFonts w:ascii="Arial" w:hAnsi="Arial" w:cs="Arial"/>
          <w:b/>
        </w:rPr>
      </w:pPr>
      <w:r>
        <w:rPr>
          <w:rFonts w:ascii="Arial" w:hAnsi="Arial" w:cs="Arial"/>
          <w:b/>
        </w:rPr>
        <w:t xml:space="preserve">Discussion: </w:t>
      </w:r>
    </w:p>
    <w:p w14:paraId="7C0218A1" w14:textId="77777777" w:rsidR="009347E5" w:rsidRDefault="009347E5" w:rsidP="009347E5">
      <w:r>
        <w:t>Huawei presented the document S6-212640 during the opening call.</w:t>
      </w:r>
    </w:p>
    <w:p w14:paraId="7777D1F2" w14:textId="77777777" w:rsidR="009347E5" w:rsidRDefault="009347E5" w:rsidP="009347E5">
      <w:r>
        <w:t>Nokia made a remark that the list would probably need updating as a result of the SA2 meeting running now.</w:t>
      </w:r>
    </w:p>
    <w:p w14:paraId="4ABE1B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02A1" w14:textId="77777777" w:rsidR="009347E5" w:rsidRDefault="009347E5" w:rsidP="009347E5">
      <w:pPr>
        <w:rPr>
          <w:rFonts w:ascii="Arial" w:hAnsi="Arial" w:cs="Arial"/>
          <w:b/>
          <w:sz w:val="24"/>
        </w:rPr>
      </w:pPr>
      <w:r>
        <w:rPr>
          <w:rFonts w:ascii="Arial" w:hAnsi="Arial" w:cs="Arial"/>
          <w:b/>
          <w:color w:val="0000FF"/>
          <w:sz w:val="24"/>
        </w:rPr>
        <w:t>S6-212519</w:t>
      </w:r>
      <w:r>
        <w:rPr>
          <w:rFonts w:ascii="Arial" w:hAnsi="Arial" w:cs="Arial"/>
          <w:b/>
          <w:color w:val="0000FF"/>
          <w:sz w:val="24"/>
        </w:rPr>
        <w:tab/>
      </w:r>
      <w:r>
        <w:rPr>
          <w:rFonts w:ascii="Arial" w:hAnsi="Arial" w:cs="Arial"/>
          <w:b/>
          <w:sz w:val="24"/>
        </w:rPr>
        <w:t>New SID on Service Function Chaining support for Edge Data Networks</w:t>
      </w:r>
    </w:p>
    <w:p w14:paraId="7826D691"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05027117" w14:textId="77777777" w:rsidR="009347E5" w:rsidRDefault="009347E5" w:rsidP="009347E5">
      <w:pPr>
        <w:rPr>
          <w:rFonts w:ascii="Arial" w:hAnsi="Arial" w:cs="Arial"/>
          <w:b/>
        </w:rPr>
      </w:pPr>
      <w:r>
        <w:rPr>
          <w:rFonts w:ascii="Arial" w:hAnsi="Arial" w:cs="Arial"/>
          <w:b/>
        </w:rPr>
        <w:t xml:space="preserve">Discussion: </w:t>
      </w:r>
    </w:p>
    <w:p w14:paraId="49B92EEF" w14:textId="77777777" w:rsidR="009347E5" w:rsidRDefault="009347E5" w:rsidP="009347E5">
      <w:r>
        <w:t>The contribution S6-212519 was discussed during the CC#7.</w:t>
      </w:r>
    </w:p>
    <w:p w14:paraId="604A6D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S6-212737</w:t>
      </w:r>
      <w:r>
        <w:rPr>
          <w:color w:val="993300"/>
          <w:u w:val="single"/>
        </w:rPr>
        <w:t>.</w:t>
      </w:r>
    </w:p>
    <w:p w14:paraId="226234CD" w14:textId="77777777" w:rsidR="009347E5" w:rsidRDefault="009347E5" w:rsidP="009347E5">
      <w:pPr>
        <w:rPr>
          <w:rFonts w:ascii="Arial" w:hAnsi="Arial" w:cs="Arial"/>
          <w:b/>
          <w:sz w:val="24"/>
        </w:rPr>
      </w:pPr>
      <w:r>
        <w:rPr>
          <w:rFonts w:ascii="Arial" w:hAnsi="Arial" w:cs="Arial"/>
          <w:b/>
          <w:color w:val="0000FF"/>
          <w:sz w:val="24"/>
        </w:rPr>
        <w:t>S6-212737</w:t>
      </w:r>
      <w:r>
        <w:rPr>
          <w:rFonts w:ascii="Arial" w:hAnsi="Arial" w:cs="Arial"/>
          <w:b/>
          <w:color w:val="0000FF"/>
          <w:sz w:val="24"/>
        </w:rPr>
        <w:tab/>
      </w:r>
      <w:r>
        <w:rPr>
          <w:rFonts w:ascii="Arial" w:hAnsi="Arial" w:cs="Arial"/>
          <w:b/>
          <w:sz w:val="24"/>
        </w:rPr>
        <w:t>New SID on Service Function Chaining support for Edge Data Networks</w:t>
      </w:r>
    </w:p>
    <w:p w14:paraId="2C90573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386EC268" w14:textId="77777777" w:rsidR="009347E5" w:rsidRDefault="009347E5" w:rsidP="009347E5">
      <w:pPr>
        <w:rPr>
          <w:color w:val="808080"/>
        </w:rPr>
      </w:pPr>
      <w:r>
        <w:rPr>
          <w:color w:val="808080"/>
        </w:rPr>
        <w:t>(Replaces S6-212519)</w:t>
      </w:r>
    </w:p>
    <w:p w14:paraId="0C24D911" w14:textId="77777777" w:rsidR="009347E5" w:rsidRDefault="009347E5" w:rsidP="009347E5">
      <w:pPr>
        <w:rPr>
          <w:rFonts w:ascii="Arial" w:hAnsi="Arial" w:cs="Arial"/>
          <w:b/>
        </w:rPr>
      </w:pPr>
      <w:r>
        <w:rPr>
          <w:rFonts w:ascii="Arial" w:hAnsi="Arial" w:cs="Arial"/>
          <w:b/>
        </w:rPr>
        <w:t xml:space="preserve">Discussion: </w:t>
      </w:r>
    </w:p>
    <w:p w14:paraId="7CA80703" w14:textId="77777777" w:rsidR="009347E5" w:rsidRDefault="009347E5" w:rsidP="009347E5">
      <w:r>
        <w:t>Draft S6-212737_Rev1 was discussed during the  closing call.</w:t>
      </w:r>
    </w:p>
    <w:p w14:paraId="5521F3E0" w14:textId="77777777" w:rsidR="009347E5" w:rsidRDefault="009347E5" w:rsidP="009347E5">
      <w:r>
        <w:t>Huawei did not see the point for the study due to lack of requirements and suggested postponing the proposal.</w:t>
      </w:r>
    </w:p>
    <w:p w14:paraId="1295C6E6" w14:textId="77777777" w:rsidR="009347E5" w:rsidRDefault="009347E5" w:rsidP="009347E5">
      <w:r>
        <w:t>InterDigital was of the view that the study had some merit even if they as such are a supporter of the SID.</w:t>
      </w:r>
    </w:p>
    <w:p w14:paraId="16FC15F6" w14:textId="7775C071" w:rsidR="009347E5" w:rsidRDefault="009347E5" w:rsidP="009347E5">
      <w:r>
        <w:t xml:space="preserve">Qualcomm did not think there </w:t>
      </w:r>
      <w:r w:rsidR="00D14B20">
        <w:t>would</w:t>
      </w:r>
      <w:r>
        <w:t xml:space="preserve"> be anything for SA6 to study but was prepared to allow the study to go ahead just to prove their point.</w:t>
      </w:r>
    </w:p>
    <w:p w14:paraId="5FE33E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026A4" w14:textId="77777777" w:rsidR="009347E5" w:rsidRDefault="009347E5" w:rsidP="009347E5">
      <w:pPr>
        <w:rPr>
          <w:rFonts w:ascii="Arial" w:hAnsi="Arial" w:cs="Arial"/>
          <w:b/>
          <w:sz w:val="24"/>
        </w:rPr>
      </w:pPr>
      <w:r>
        <w:rPr>
          <w:rFonts w:ascii="Arial" w:hAnsi="Arial" w:cs="Arial"/>
          <w:b/>
          <w:color w:val="0000FF"/>
          <w:sz w:val="24"/>
        </w:rPr>
        <w:t>S6-212595</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37072072"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BDBOS</w:t>
      </w:r>
    </w:p>
    <w:p w14:paraId="2774781A" w14:textId="77777777" w:rsidR="009347E5" w:rsidRDefault="009347E5" w:rsidP="009347E5">
      <w:pPr>
        <w:rPr>
          <w:rFonts w:ascii="Arial" w:hAnsi="Arial" w:cs="Arial"/>
          <w:b/>
        </w:rPr>
      </w:pPr>
      <w:r>
        <w:rPr>
          <w:rFonts w:ascii="Arial" w:hAnsi="Arial" w:cs="Arial"/>
          <w:b/>
        </w:rPr>
        <w:t xml:space="preserve">Abstract: </w:t>
      </w:r>
    </w:p>
    <w:p w14:paraId="3A304A3F" w14:textId="77777777" w:rsidR="009347E5" w:rsidRDefault="009347E5" w:rsidP="009347E5">
      <w:r>
        <w:t>Study on sharing of administrative configuration between interconnected MC service systems.</w:t>
      </w:r>
    </w:p>
    <w:p w14:paraId="699D33B1" w14:textId="77777777" w:rsidR="009347E5" w:rsidRDefault="009347E5" w:rsidP="009347E5">
      <w:pPr>
        <w:rPr>
          <w:rFonts w:ascii="Arial" w:hAnsi="Arial" w:cs="Arial"/>
          <w:b/>
        </w:rPr>
      </w:pPr>
      <w:r>
        <w:rPr>
          <w:rFonts w:ascii="Arial" w:hAnsi="Arial" w:cs="Arial"/>
          <w:b/>
        </w:rPr>
        <w:t xml:space="preserve">Discussion: </w:t>
      </w:r>
    </w:p>
    <w:p w14:paraId="4ED50137" w14:textId="77777777" w:rsidR="009347E5" w:rsidRDefault="009347E5" w:rsidP="009347E5">
      <w:r>
        <w:t>BDBOS presented the document S6-212595 during the opening call.</w:t>
      </w:r>
    </w:p>
    <w:p w14:paraId="5C9C7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S6-212698</w:t>
      </w:r>
      <w:r>
        <w:rPr>
          <w:color w:val="993300"/>
          <w:u w:val="single"/>
        </w:rPr>
        <w:t>.</w:t>
      </w:r>
    </w:p>
    <w:p w14:paraId="79378E16" w14:textId="77777777" w:rsidR="009347E5" w:rsidRDefault="009347E5" w:rsidP="009347E5">
      <w:pPr>
        <w:rPr>
          <w:rFonts w:ascii="Arial" w:hAnsi="Arial" w:cs="Arial"/>
          <w:b/>
          <w:sz w:val="24"/>
        </w:rPr>
      </w:pPr>
      <w:r>
        <w:rPr>
          <w:rFonts w:ascii="Arial" w:hAnsi="Arial" w:cs="Arial"/>
          <w:b/>
          <w:color w:val="0000FF"/>
          <w:sz w:val="24"/>
        </w:rPr>
        <w:t>S6-212698</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6352E5D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7E49437F" w14:textId="77777777" w:rsidR="009347E5" w:rsidRDefault="009347E5" w:rsidP="009347E5">
      <w:pPr>
        <w:rPr>
          <w:color w:val="808080"/>
        </w:rPr>
      </w:pPr>
      <w:r>
        <w:rPr>
          <w:color w:val="808080"/>
        </w:rPr>
        <w:t>(Replaces S6-212595)</w:t>
      </w:r>
    </w:p>
    <w:p w14:paraId="5BAF54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10A9" w14:textId="77777777" w:rsidR="009347E5" w:rsidRDefault="009347E5" w:rsidP="009347E5">
      <w:pPr>
        <w:rPr>
          <w:rFonts w:ascii="Arial" w:hAnsi="Arial" w:cs="Arial"/>
          <w:b/>
          <w:sz w:val="24"/>
        </w:rPr>
      </w:pPr>
      <w:r>
        <w:rPr>
          <w:rFonts w:ascii="Arial" w:hAnsi="Arial" w:cs="Arial"/>
          <w:b/>
          <w:color w:val="0000FF"/>
          <w:sz w:val="24"/>
        </w:rPr>
        <w:lastRenderedPageBreak/>
        <w:t>S6-212556</w:t>
      </w:r>
      <w:r>
        <w:rPr>
          <w:rFonts w:ascii="Arial" w:hAnsi="Arial" w:cs="Arial"/>
          <w:b/>
          <w:color w:val="0000FF"/>
          <w:sz w:val="24"/>
        </w:rPr>
        <w:tab/>
      </w:r>
      <w:r>
        <w:rPr>
          <w:rFonts w:ascii="Arial" w:hAnsi="Arial" w:cs="Arial"/>
          <w:b/>
          <w:sz w:val="24"/>
        </w:rPr>
        <w:t>Study on PIRATESAPP</w:t>
      </w:r>
    </w:p>
    <w:p w14:paraId="6410105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4FB7A4" w14:textId="77777777" w:rsidR="009347E5" w:rsidRDefault="009347E5" w:rsidP="009347E5">
      <w:pPr>
        <w:rPr>
          <w:rFonts w:ascii="Arial" w:hAnsi="Arial" w:cs="Arial"/>
          <w:b/>
        </w:rPr>
      </w:pPr>
      <w:r>
        <w:rPr>
          <w:rFonts w:ascii="Arial" w:hAnsi="Arial" w:cs="Arial"/>
          <w:b/>
        </w:rPr>
        <w:t xml:space="preserve">Abstract: </w:t>
      </w:r>
    </w:p>
    <w:p w14:paraId="2844E6D8" w14:textId="77777777" w:rsidR="009347E5" w:rsidRDefault="009347E5" w:rsidP="009347E5">
      <w:r>
        <w:t>PIRates = PIN (Personal IoT Networks) + 5G Residential (CPN, customer premise network)</w:t>
      </w:r>
    </w:p>
    <w:p w14:paraId="7658C541" w14:textId="77777777" w:rsidR="009347E5" w:rsidRDefault="009347E5" w:rsidP="009347E5">
      <w:r>
        <w:t xml:space="preserve">CPNs and PINs have in common that in general they are owned, installed and/or (at least partially) configured by a customer of a public network operator. </w:t>
      </w:r>
    </w:p>
    <w:p w14:paraId="4694582E" w14:textId="77777777" w:rsidR="009347E5" w:rsidRDefault="009347E5" w:rsidP="009347E5">
      <w:r>
        <w:t xml:space="preserve">Personal IoT Networks (PINs) and Customer Premises Networks (CPNs) provide local connectivity between UEs and/or non-3GPP devices in PIRates network. </w:t>
      </w:r>
    </w:p>
    <w:p w14:paraId="4407C96F" w14:textId="77777777" w:rsidR="009347E5" w:rsidRDefault="009347E5" w:rsidP="009347E5">
      <w:r>
        <w:t xml:space="preserve">CPN: </w:t>
      </w:r>
    </w:p>
    <w:p w14:paraId="79C7704D" w14:textId="77777777" w:rsidR="009347E5" w:rsidRDefault="009347E5" w:rsidP="009347E5">
      <w:r>
        <w:t xml:space="preserve">via eRG (evolved Residential Gateway), provide access to 5G network </w:t>
      </w:r>
    </w:p>
    <w:p w14:paraId="732C3706" w14:textId="77777777" w:rsidR="009347E5" w:rsidRDefault="009347E5" w:rsidP="009347E5">
      <w:r>
        <w:t>Via PRAS (Premises Radio Access Station), UEs can get access to the CPN and/or 5G network services.</w:t>
      </w:r>
    </w:p>
    <w:p w14:paraId="0247E788" w14:textId="77777777" w:rsidR="009347E5" w:rsidRDefault="009347E5" w:rsidP="009347E5">
      <w:r>
        <w:t xml:space="preserve">PIN: </w:t>
      </w:r>
    </w:p>
    <w:p w14:paraId="1B89F3BF" w14:textId="77777777" w:rsidR="009347E5" w:rsidRDefault="009347E5" w:rsidP="009347E5">
      <w:r>
        <w:t>via PIN elements with Gateway capability, provide access to 5G network; Can communicate with PIN Elements that are not within range to use PIN Direct Connection.</w:t>
      </w:r>
    </w:p>
    <w:p w14:paraId="1658A7BB" w14:textId="77777777" w:rsidR="009347E5" w:rsidRDefault="009347E5" w:rsidP="009347E5">
      <w:r>
        <w:t>PIN elements communicate each other using PIN Direct Connection;</w:t>
      </w:r>
    </w:p>
    <w:p w14:paraId="62276408" w14:textId="77777777" w:rsidR="009347E5" w:rsidRDefault="009347E5" w:rsidP="009347E5">
      <w:pPr>
        <w:rPr>
          <w:rFonts w:ascii="Arial" w:hAnsi="Arial" w:cs="Arial"/>
          <w:b/>
        </w:rPr>
      </w:pPr>
      <w:r>
        <w:rPr>
          <w:rFonts w:ascii="Arial" w:hAnsi="Arial" w:cs="Arial"/>
          <w:b/>
        </w:rPr>
        <w:t xml:space="preserve">Discussion: </w:t>
      </w:r>
    </w:p>
    <w:p w14:paraId="1C358277" w14:textId="77777777" w:rsidR="009347E5" w:rsidRDefault="009347E5" w:rsidP="009347E5">
      <w:r>
        <w:t>Vivo presented the document S6-212688 during the opening call.</w:t>
      </w:r>
    </w:p>
    <w:p w14:paraId="4BDAD6DD" w14:textId="77777777" w:rsidR="009347E5" w:rsidRDefault="009347E5" w:rsidP="009347E5">
      <w:r>
        <w:t>Qualcomm raised some concern over referencing TRs and that the topics are already covered by SA2.</w:t>
      </w:r>
    </w:p>
    <w:p w14:paraId="2571A8A4" w14:textId="77777777" w:rsidR="009347E5" w:rsidRDefault="009347E5" w:rsidP="009347E5">
      <w:r>
        <w:t xml:space="preserve">Motorola Solutions agreed with the view of Qualcomm. </w:t>
      </w:r>
    </w:p>
    <w:p w14:paraId="145F5294" w14:textId="77777777" w:rsidR="009347E5" w:rsidRDefault="009347E5" w:rsidP="009347E5">
      <w:r>
        <w:t>InterDigital suggested clarifying the exact role SA6 (in relation to e.g. SA2).</w:t>
      </w:r>
    </w:p>
    <w:p w14:paraId="27EFB7A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65BA" w14:textId="77777777" w:rsidR="009347E5" w:rsidRDefault="009347E5" w:rsidP="009347E5">
      <w:pPr>
        <w:rPr>
          <w:rFonts w:ascii="Arial" w:hAnsi="Arial" w:cs="Arial"/>
          <w:b/>
          <w:sz w:val="24"/>
        </w:rPr>
      </w:pPr>
      <w:r>
        <w:rPr>
          <w:rFonts w:ascii="Arial" w:hAnsi="Arial" w:cs="Arial"/>
          <w:b/>
          <w:color w:val="0000FF"/>
          <w:sz w:val="24"/>
        </w:rPr>
        <w:t>S6-212688</w:t>
      </w:r>
      <w:r>
        <w:rPr>
          <w:rFonts w:ascii="Arial" w:hAnsi="Arial" w:cs="Arial"/>
          <w:b/>
          <w:color w:val="0000FF"/>
          <w:sz w:val="24"/>
        </w:rPr>
        <w:tab/>
      </w:r>
      <w:r>
        <w:rPr>
          <w:rFonts w:ascii="Arial" w:hAnsi="Arial" w:cs="Arial"/>
          <w:b/>
          <w:sz w:val="24"/>
        </w:rPr>
        <w:t>Study on PIRATESAPP</w:t>
      </w:r>
    </w:p>
    <w:p w14:paraId="1D59706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A0579" w14:textId="77777777" w:rsidR="009347E5" w:rsidRDefault="009347E5" w:rsidP="009347E5">
      <w:pPr>
        <w:rPr>
          <w:rFonts w:ascii="Arial" w:hAnsi="Arial" w:cs="Arial"/>
          <w:b/>
        </w:rPr>
      </w:pPr>
      <w:r>
        <w:rPr>
          <w:rFonts w:ascii="Arial" w:hAnsi="Arial" w:cs="Arial"/>
          <w:b/>
        </w:rPr>
        <w:t xml:space="preserve">Discussion: </w:t>
      </w:r>
    </w:p>
    <w:p w14:paraId="4BF0B591" w14:textId="3F6E71FE" w:rsidR="009347E5" w:rsidRDefault="009347E5" w:rsidP="009347E5">
      <w:r>
        <w:t xml:space="preserve">This document was in principle a revision of the S6-212556. However Motorola Solutions raised concerns over the document S6-212688, due to late submission. As a result the original document S6-212556 (as opposed to the revised doc S6-212688) was </w:t>
      </w:r>
      <w:r w:rsidR="00D14B20">
        <w:t>discussed</w:t>
      </w:r>
      <w:r>
        <w:t xml:space="preserve"> during the opening call.</w:t>
      </w:r>
    </w:p>
    <w:p w14:paraId="6C7267D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7BAF0" w14:textId="77777777" w:rsidR="009347E5" w:rsidRDefault="009347E5" w:rsidP="009347E5">
      <w:pPr>
        <w:rPr>
          <w:rFonts w:ascii="Arial" w:hAnsi="Arial" w:cs="Arial"/>
          <w:b/>
          <w:sz w:val="24"/>
        </w:rPr>
      </w:pPr>
      <w:r>
        <w:rPr>
          <w:rFonts w:ascii="Arial" w:hAnsi="Arial" w:cs="Arial"/>
          <w:b/>
          <w:color w:val="0000FF"/>
          <w:sz w:val="24"/>
        </w:rPr>
        <w:t>S6-212615</w:t>
      </w:r>
      <w:r>
        <w:rPr>
          <w:rFonts w:ascii="Arial" w:hAnsi="Arial" w:cs="Arial"/>
          <w:b/>
          <w:color w:val="0000FF"/>
          <w:sz w:val="24"/>
        </w:rPr>
        <w:tab/>
      </w:r>
      <w:r>
        <w:rPr>
          <w:rFonts w:ascii="Arial" w:hAnsi="Arial" w:cs="Arial"/>
          <w:b/>
          <w:sz w:val="24"/>
        </w:rPr>
        <w:t>New SID on Ad hoc group communication support for mission critical services</w:t>
      </w:r>
    </w:p>
    <w:p w14:paraId="4F9B7CC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w:t>
      </w:r>
    </w:p>
    <w:p w14:paraId="1B0FA8CE" w14:textId="77777777" w:rsidR="009347E5" w:rsidRDefault="009347E5" w:rsidP="009347E5">
      <w:pPr>
        <w:rPr>
          <w:rFonts w:ascii="Arial" w:hAnsi="Arial" w:cs="Arial"/>
          <w:b/>
        </w:rPr>
      </w:pPr>
      <w:r>
        <w:rPr>
          <w:rFonts w:ascii="Arial" w:hAnsi="Arial" w:cs="Arial"/>
          <w:b/>
        </w:rPr>
        <w:t xml:space="preserve">Abstract: </w:t>
      </w:r>
    </w:p>
    <w:p w14:paraId="42CBA2A1" w14:textId="77777777" w:rsidR="009347E5" w:rsidRDefault="009347E5" w:rsidP="009347E5">
      <w:r>
        <w:t>New SID on Ad hoc group communication support for mission critical services.</w:t>
      </w:r>
    </w:p>
    <w:p w14:paraId="192AD262" w14:textId="77777777" w:rsidR="009347E5" w:rsidRDefault="009347E5" w:rsidP="009347E5">
      <w:pPr>
        <w:rPr>
          <w:rFonts w:ascii="Arial" w:hAnsi="Arial" w:cs="Arial"/>
          <w:b/>
        </w:rPr>
      </w:pPr>
      <w:r>
        <w:rPr>
          <w:rFonts w:ascii="Arial" w:hAnsi="Arial" w:cs="Arial"/>
          <w:b/>
        </w:rPr>
        <w:t xml:space="preserve">Discussion: </w:t>
      </w:r>
    </w:p>
    <w:p w14:paraId="1AD5AF8D" w14:textId="77777777" w:rsidR="009347E5" w:rsidRDefault="009347E5" w:rsidP="009347E5">
      <w:r>
        <w:t>Samsung presented the document S6-212615 during the opening call.</w:t>
      </w:r>
    </w:p>
    <w:p w14:paraId="12BC85AC" w14:textId="77777777" w:rsidR="009347E5" w:rsidRDefault="009347E5" w:rsidP="009347E5">
      <w:r>
        <w:lastRenderedPageBreak/>
        <w:t>CATT did not see the value of referring to the OMA PCPS in the justification.</w:t>
      </w:r>
    </w:p>
    <w:p w14:paraId="6560DBF8" w14:textId="77777777" w:rsidR="009347E5" w:rsidRDefault="009347E5" w:rsidP="009347E5">
      <w:r>
        <w:t>Motorola noted they agreed with CATT about the OMA PCPS not being relevant in this context and suggested concentrating on SA4 requirements. However they did not support the study as they thought it was not needed.</w:t>
      </w:r>
    </w:p>
    <w:p w14:paraId="4FE393AE" w14:textId="77777777" w:rsidR="009347E5" w:rsidRDefault="009347E5" w:rsidP="009347E5">
      <w:r>
        <w:t>FirstNet did not think a SID was needed e.g. for Group communication.</w:t>
      </w:r>
    </w:p>
    <w:p w14:paraId="68A56B33" w14:textId="77777777" w:rsidR="009347E5" w:rsidRDefault="009347E5" w:rsidP="009347E5">
      <w:r>
        <w:t>CATT made a remark there was still some unclarity with regard to Adhoc and preconfigured group call.</w:t>
      </w:r>
    </w:p>
    <w:p w14:paraId="2D0E806F" w14:textId="77777777" w:rsidR="009347E5" w:rsidRDefault="009347E5" w:rsidP="009347E5">
      <w:r>
        <w:t>There was further discussion on a draft S6-212615_Rev1 during CC#7.</w:t>
      </w:r>
    </w:p>
    <w:p w14:paraId="2061F44C" w14:textId="6A9D70B2" w:rsidR="009347E5" w:rsidRDefault="00D14B20" w:rsidP="009347E5">
      <w:r>
        <w:t>Further</w:t>
      </w:r>
      <w:r w:rsidR="009347E5">
        <w:t xml:space="preserve"> </w:t>
      </w:r>
      <w:r>
        <w:t>discussion</w:t>
      </w:r>
      <w:r w:rsidR="009347E5">
        <w:t xml:space="preserve"> continued on draft the S6-212615_Rev3 was reviewed during the CC#8.</w:t>
      </w:r>
    </w:p>
    <w:p w14:paraId="68E5D682" w14:textId="77777777" w:rsidR="009347E5" w:rsidRDefault="009347E5" w:rsidP="009347E5">
      <w:r>
        <w:t>CATT suggested removing the reference to User re-grouping in the justification.</w:t>
      </w:r>
    </w:p>
    <w:p w14:paraId="54631D54" w14:textId="77777777" w:rsidR="009347E5" w:rsidRDefault="009347E5" w:rsidP="009347E5">
      <w:r>
        <w:t>Motorola Solutions suggested limiting the scope to MCPTT.</w:t>
      </w:r>
    </w:p>
    <w:p w14:paraId="796913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S6-212771</w:t>
      </w:r>
      <w:r>
        <w:rPr>
          <w:color w:val="993300"/>
          <w:u w:val="single"/>
        </w:rPr>
        <w:t>.</w:t>
      </w:r>
    </w:p>
    <w:p w14:paraId="4F0FBD3E" w14:textId="77777777" w:rsidR="009347E5" w:rsidRDefault="009347E5" w:rsidP="009347E5">
      <w:pPr>
        <w:rPr>
          <w:rFonts w:ascii="Arial" w:hAnsi="Arial" w:cs="Arial"/>
          <w:b/>
          <w:sz w:val="24"/>
        </w:rPr>
      </w:pPr>
      <w:r>
        <w:rPr>
          <w:rFonts w:ascii="Arial" w:hAnsi="Arial" w:cs="Arial"/>
          <w:b/>
          <w:color w:val="0000FF"/>
          <w:sz w:val="24"/>
        </w:rPr>
        <w:t>S6-212620</w:t>
      </w:r>
      <w:r>
        <w:rPr>
          <w:rFonts w:ascii="Arial" w:hAnsi="Arial" w:cs="Arial"/>
          <w:b/>
          <w:color w:val="0000FF"/>
          <w:sz w:val="24"/>
        </w:rPr>
        <w:tab/>
      </w:r>
      <w:r>
        <w:rPr>
          <w:rFonts w:ascii="Arial" w:hAnsi="Arial" w:cs="Arial"/>
          <w:b/>
          <w:sz w:val="24"/>
        </w:rPr>
        <w:t>New SID on edge computing support for mission critical services</w:t>
      </w:r>
    </w:p>
    <w:p w14:paraId="29DBCED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w:t>
      </w:r>
    </w:p>
    <w:p w14:paraId="709BB7D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S6-212772</w:t>
      </w:r>
      <w:r>
        <w:rPr>
          <w:color w:val="993300"/>
          <w:u w:val="single"/>
        </w:rPr>
        <w:t>.</w:t>
      </w:r>
    </w:p>
    <w:p w14:paraId="20E9B9B5" w14:textId="77777777" w:rsidR="009347E5" w:rsidRDefault="009347E5" w:rsidP="009347E5">
      <w:pPr>
        <w:rPr>
          <w:rFonts w:ascii="Arial" w:hAnsi="Arial" w:cs="Arial"/>
          <w:b/>
          <w:sz w:val="24"/>
        </w:rPr>
      </w:pPr>
      <w:r>
        <w:rPr>
          <w:rFonts w:ascii="Arial" w:hAnsi="Arial" w:cs="Arial"/>
          <w:b/>
          <w:color w:val="0000FF"/>
          <w:sz w:val="24"/>
        </w:rPr>
        <w:t>S6-212771</w:t>
      </w:r>
      <w:r>
        <w:rPr>
          <w:rFonts w:ascii="Arial" w:hAnsi="Arial" w:cs="Arial"/>
          <w:b/>
          <w:color w:val="0000FF"/>
          <w:sz w:val="24"/>
        </w:rPr>
        <w:tab/>
      </w:r>
      <w:r>
        <w:rPr>
          <w:rFonts w:ascii="Arial" w:hAnsi="Arial" w:cs="Arial"/>
          <w:b/>
          <w:sz w:val="24"/>
        </w:rPr>
        <w:t>New SID on Ad hoc group communication support for mission critical services</w:t>
      </w:r>
    </w:p>
    <w:p w14:paraId="41862A8C"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Samsung</w:t>
      </w:r>
    </w:p>
    <w:p w14:paraId="531B15E0" w14:textId="77777777" w:rsidR="009347E5" w:rsidRDefault="009347E5" w:rsidP="009347E5">
      <w:pPr>
        <w:rPr>
          <w:color w:val="808080"/>
        </w:rPr>
      </w:pPr>
      <w:r>
        <w:rPr>
          <w:color w:val="808080"/>
        </w:rPr>
        <w:t>(Replaces S6-212615)</w:t>
      </w:r>
    </w:p>
    <w:p w14:paraId="5123041F" w14:textId="77777777" w:rsidR="009347E5" w:rsidRDefault="009347E5" w:rsidP="009347E5">
      <w:pPr>
        <w:rPr>
          <w:rFonts w:ascii="Arial" w:hAnsi="Arial" w:cs="Arial"/>
          <w:b/>
        </w:rPr>
      </w:pPr>
      <w:r>
        <w:rPr>
          <w:rFonts w:ascii="Arial" w:hAnsi="Arial" w:cs="Arial"/>
          <w:b/>
        </w:rPr>
        <w:t xml:space="preserve">Discussion: </w:t>
      </w:r>
    </w:p>
    <w:p w14:paraId="4761F99F" w14:textId="77777777" w:rsidR="009347E5" w:rsidRDefault="009347E5" w:rsidP="009347E5">
      <w:r>
        <w:t>Draft S6-212771_Rev2 was discussed and contents agreed to during the closing call.</w:t>
      </w:r>
    </w:p>
    <w:p w14:paraId="14B212DE" w14:textId="77777777" w:rsidR="009347E5" w:rsidRDefault="009347E5" w:rsidP="009347E5">
      <w:r>
        <w:t>Huawei suggested changes to the objectives (i.e. replacing MCPTT with MC services in objective 2 and 3 a. and b.), and did not agree to the proposed phasing.</w:t>
      </w:r>
    </w:p>
    <w:p w14:paraId="0E8A9AC7" w14:textId="59842F53" w:rsidR="009347E5" w:rsidRDefault="009347E5" w:rsidP="009347E5">
      <w:r>
        <w:t xml:space="preserve">CATT did not agree with the proposed addition in clause 8 Aspects that involve other WGs on the other hand they suggested an addition to clause 3 (..KPIs as </w:t>
      </w:r>
      <w:r w:rsidR="00D14B20">
        <w:t>defined</w:t>
      </w:r>
      <w:r>
        <w:t xml:space="preserve"> in SA1).</w:t>
      </w:r>
    </w:p>
    <w:p w14:paraId="76608CBF" w14:textId="77777777" w:rsidR="009347E5" w:rsidRDefault="009347E5" w:rsidP="009347E5">
      <w:r>
        <w:t>Finally the only changes on top of S6-212771_Rev2 are:</w:t>
      </w:r>
    </w:p>
    <w:p w14:paraId="71046E06" w14:textId="77777777" w:rsidR="009347E5" w:rsidRDefault="009347E5" w:rsidP="009347E5">
      <w:r>
        <w:t xml:space="preserve"> - Deleting the proposed addition in clause 8 Aspects that involve other WGs,</w:t>
      </w:r>
    </w:p>
    <w:p w14:paraId="51FDD916" w14:textId="26D67560" w:rsidR="009347E5" w:rsidRDefault="009347E5" w:rsidP="009347E5">
      <w:r>
        <w:t xml:space="preserve"> - Adding to clause 3 (..KPIs as </w:t>
      </w:r>
      <w:r w:rsidR="00D14B20">
        <w:t>defined</w:t>
      </w:r>
      <w:r>
        <w:t xml:space="preserve"> in SA1),</w:t>
      </w:r>
    </w:p>
    <w:p w14:paraId="127DF30B" w14:textId="19BE3C61" w:rsidR="009347E5" w:rsidRDefault="009347E5" w:rsidP="009347E5">
      <w:r>
        <w:t xml:space="preserve"> - Replacing "</w:t>
      </w:r>
      <w:r w:rsidR="00D14B20">
        <w:t>Analyse</w:t>
      </w:r>
      <w:r>
        <w:t xml:space="preserve"> the MCPTT service architecture.." with "</w:t>
      </w:r>
      <w:r w:rsidR="00D14B20">
        <w:t>Analyse</w:t>
      </w:r>
      <w:r>
        <w:t xml:space="preserve"> the MC service architecture.."</w:t>
      </w:r>
    </w:p>
    <w:p w14:paraId="04E19C81" w14:textId="77777777" w:rsidR="009347E5" w:rsidRDefault="009347E5" w:rsidP="009347E5">
      <w:r>
        <w:t>in the justification</w:t>
      </w:r>
    </w:p>
    <w:p w14:paraId="5E3DBA7B" w14:textId="77777777" w:rsidR="009347E5" w:rsidRDefault="009347E5" w:rsidP="009347E5">
      <w:r>
        <w:t xml:space="preserve"> -  replacing ". After addressing MCPTT service, this study will continue to address the MCData and MCVideo services, while the normative work for the MCPTT service may continue." with "and the study will also address the MCData and MCVideo services."</w:t>
      </w:r>
    </w:p>
    <w:p w14:paraId="0127F4AD" w14:textId="77777777" w:rsidR="009347E5" w:rsidRDefault="009347E5" w:rsidP="009347E5">
      <w:r>
        <w:t xml:space="preserve"> - Replacing "After the MCPTT service is addressed, this study will continue to address the MCData and MCVideo services, while the normative work for the MCPTT service may continue." with "This study will also address the MCData and MCVideo services."</w:t>
      </w:r>
    </w:p>
    <w:p w14:paraId="74E24B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S6-212839</w:t>
      </w:r>
      <w:r>
        <w:rPr>
          <w:color w:val="993300"/>
          <w:u w:val="single"/>
        </w:rPr>
        <w:t>.</w:t>
      </w:r>
    </w:p>
    <w:p w14:paraId="286C69EE" w14:textId="77777777" w:rsidR="009347E5" w:rsidRDefault="009347E5" w:rsidP="009347E5">
      <w:pPr>
        <w:rPr>
          <w:rFonts w:ascii="Arial" w:hAnsi="Arial" w:cs="Arial"/>
          <w:b/>
          <w:sz w:val="24"/>
        </w:rPr>
      </w:pPr>
      <w:r>
        <w:rPr>
          <w:rFonts w:ascii="Arial" w:hAnsi="Arial" w:cs="Arial"/>
          <w:b/>
          <w:color w:val="0000FF"/>
          <w:sz w:val="24"/>
        </w:rPr>
        <w:t>S6-212839</w:t>
      </w:r>
      <w:r>
        <w:rPr>
          <w:rFonts w:ascii="Arial" w:hAnsi="Arial" w:cs="Arial"/>
          <w:b/>
          <w:color w:val="0000FF"/>
          <w:sz w:val="24"/>
        </w:rPr>
        <w:tab/>
      </w:r>
      <w:r>
        <w:rPr>
          <w:rFonts w:ascii="Arial" w:hAnsi="Arial" w:cs="Arial"/>
          <w:b/>
          <w:sz w:val="24"/>
        </w:rPr>
        <w:t>New SID on Ad hoc group communication support for mission critical services</w:t>
      </w:r>
    </w:p>
    <w:p w14:paraId="62289285" w14:textId="77777777" w:rsidR="009347E5" w:rsidRDefault="009347E5" w:rsidP="009347E5">
      <w:pPr>
        <w:rPr>
          <w:i/>
        </w:rPr>
      </w:pPr>
      <w:r>
        <w:rPr>
          <w:i/>
        </w:rPr>
        <w:lastRenderedPageBreak/>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SA6</w:t>
      </w:r>
    </w:p>
    <w:p w14:paraId="4989E7F6" w14:textId="77777777" w:rsidR="009347E5" w:rsidRDefault="009347E5" w:rsidP="009347E5">
      <w:pPr>
        <w:rPr>
          <w:color w:val="808080"/>
        </w:rPr>
      </w:pPr>
      <w:r>
        <w:rPr>
          <w:color w:val="808080"/>
        </w:rPr>
        <w:t>(Replaces S6-212771)</w:t>
      </w:r>
    </w:p>
    <w:p w14:paraId="4A9494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47477" w14:textId="77777777" w:rsidR="009347E5" w:rsidRDefault="009347E5" w:rsidP="009347E5">
      <w:pPr>
        <w:rPr>
          <w:rFonts w:ascii="Arial" w:hAnsi="Arial" w:cs="Arial"/>
          <w:b/>
          <w:sz w:val="24"/>
        </w:rPr>
      </w:pPr>
      <w:r>
        <w:rPr>
          <w:rFonts w:ascii="Arial" w:hAnsi="Arial" w:cs="Arial"/>
          <w:b/>
          <w:color w:val="0000FF"/>
          <w:sz w:val="24"/>
        </w:rPr>
        <w:t>S6-212772</w:t>
      </w:r>
      <w:r>
        <w:rPr>
          <w:rFonts w:ascii="Arial" w:hAnsi="Arial" w:cs="Arial"/>
          <w:b/>
          <w:color w:val="0000FF"/>
          <w:sz w:val="24"/>
        </w:rPr>
        <w:tab/>
      </w:r>
      <w:r>
        <w:rPr>
          <w:rFonts w:ascii="Arial" w:hAnsi="Arial" w:cs="Arial"/>
          <w:b/>
          <w:sz w:val="24"/>
        </w:rPr>
        <w:t>New SID on edge computing support for mission critical services</w:t>
      </w:r>
    </w:p>
    <w:p w14:paraId="48C4C163"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Samsung</w:t>
      </w:r>
    </w:p>
    <w:p w14:paraId="3F3BC9BB" w14:textId="77777777" w:rsidR="009347E5" w:rsidRDefault="009347E5" w:rsidP="009347E5">
      <w:pPr>
        <w:rPr>
          <w:color w:val="808080"/>
        </w:rPr>
      </w:pPr>
      <w:r>
        <w:rPr>
          <w:color w:val="808080"/>
        </w:rPr>
        <w:t>(Replaces S6-212620)</w:t>
      </w:r>
    </w:p>
    <w:p w14:paraId="73B6F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77B19" w14:textId="77777777" w:rsidR="009347E5" w:rsidRDefault="009347E5" w:rsidP="009347E5">
      <w:pPr>
        <w:rPr>
          <w:rFonts w:ascii="Arial" w:hAnsi="Arial" w:cs="Arial"/>
          <w:b/>
          <w:sz w:val="24"/>
        </w:rPr>
      </w:pPr>
      <w:r>
        <w:rPr>
          <w:rFonts w:ascii="Arial" w:hAnsi="Arial" w:cs="Arial"/>
          <w:b/>
          <w:color w:val="0000FF"/>
          <w:sz w:val="24"/>
        </w:rPr>
        <w:t>S6-212641</w:t>
      </w:r>
      <w:r>
        <w:rPr>
          <w:rFonts w:ascii="Arial" w:hAnsi="Arial" w:cs="Arial"/>
          <w:b/>
          <w:color w:val="0000FF"/>
          <w:sz w:val="24"/>
        </w:rPr>
        <w:tab/>
      </w:r>
      <w:r>
        <w:rPr>
          <w:rFonts w:ascii="Arial" w:hAnsi="Arial" w:cs="Arial"/>
          <w:b/>
          <w:sz w:val="24"/>
        </w:rPr>
        <w:t>New SID for Study on application enabler aspects to support Smart Grid Applications</w:t>
      </w:r>
    </w:p>
    <w:p w14:paraId="38EA5350"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08AE6C0" w14:textId="77777777" w:rsidR="009347E5" w:rsidRDefault="009347E5" w:rsidP="009347E5">
      <w:pPr>
        <w:rPr>
          <w:color w:val="808080"/>
        </w:rPr>
      </w:pPr>
      <w:r>
        <w:rPr>
          <w:color w:val="808080"/>
        </w:rPr>
        <w:t>(Replaces S6-212422)</w:t>
      </w:r>
    </w:p>
    <w:p w14:paraId="3BC3208D" w14:textId="77777777" w:rsidR="009347E5" w:rsidRDefault="009347E5" w:rsidP="009347E5">
      <w:pPr>
        <w:rPr>
          <w:rFonts w:ascii="Arial" w:hAnsi="Arial" w:cs="Arial"/>
          <w:b/>
        </w:rPr>
      </w:pPr>
      <w:r>
        <w:rPr>
          <w:rFonts w:ascii="Arial" w:hAnsi="Arial" w:cs="Arial"/>
          <w:b/>
        </w:rPr>
        <w:t xml:space="preserve">Abstract: </w:t>
      </w:r>
    </w:p>
    <w:p w14:paraId="47C4A208" w14:textId="77777777" w:rsidR="009347E5" w:rsidRDefault="009347E5" w:rsidP="009347E5">
      <w:r>
        <w:t>Proposal for New SID for Study on application enabler aspects to support Smart Grid Applications</w:t>
      </w:r>
    </w:p>
    <w:p w14:paraId="5D88DA75" w14:textId="77777777" w:rsidR="009347E5" w:rsidRDefault="009347E5" w:rsidP="009347E5">
      <w:pPr>
        <w:rPr>
          <w:rFonts w:ascii="Arial" w:hAnsi="Arial" w:cs="Arial"/>
          <w:b/>
        </w:rPr>
      </w:pPr>
      <w:r>
        <w:rPr>
          <w:rFonts w:ascii="Arial" w:hAnsi="Arial" w:cs="Arial"/>
          <w:b/>
        </w:rPr>
        <w:t xml:space="preserve">Discussion: </w:t>
      </w:r>
    </w:p>
    <w:p w14:paraId="66319444" w14:textId="77777777" w:rsidR="009347E5" w:rsidRDefault="009347E5" w:rsidP="009347E5">
      <w:r>
        <w:t>Huawei presented the document S6-212641 during the opening call.</w:t>
      </w:r>
    </w:p>
    <w:p w14:paraId="1711E5C6" w14:textId="77777777" w:rsidR="009347E5" w:rsidRDefault="009347E5" w:rsidP="009347E5">
      <w:r>
        <w:t>Qualcomm referred to the comments they had given during the last meeting and noted that the requirements were still unclear.</w:t>
      </w:r>
    </w:p>
    <w:p w14:paraId="24A894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S6-212786</w:t>
      </w:r>
      <w:r>
        <w:rPr>
          <w:color w:val="993300"/>
          <w:u w:val="single"/>
        </w:rPr>
        <w:t>.</w:t>
      </w:r>
    </w:p>
    <w:p w14:paraId="7245911D" w14:textId="77777777" w:rsidR="009347E5" w:rsidRDefault="009347E5" w:rsidP="009347E5">
      <w:pPr>
        <w:rPr>
          <w:rFonts w:ascii="Arial" w:hAnsi="Arial" w:cs="Arial"/>
          <w:b/>
          <w:sz w:val="24"/>
        </w:rPr>
      </w:pPr>
      <w:r>
        <w:rPr>
          <w:rFonts w:ascii="Arial" w:hAnsi="Arial" w:cs="Arial"/>
          <w:b/>
          <w:color w:val="0000FF"/>
          <w:sz w:val="24"/>
        </w:rPr>
        <w:t>S6-212786</w:t>
      </w:r>
      <w:r>
        <w:rPr>
          <w:rFonts w:ascii="Arial" w:hAnsi="Arial" w:cs="Arial"/>
          <w:b/>
          <w:color w:val="0000FF"/>
          <w:sz w:val="24"/>
        </w:rPr>
        <w:tab/>
      </w:r>
      <w:r>
        <w:rPr>
          <w:rFonts w:ascii="Arial" w:hAnsi="Arial" w:cs="Arial"/>
          <w:b/>
          <w:sz w:val="24"/>
        </w:rPr>
        <w:t>New SID for Study on application enabler aspects to support Smart Grid Applications</w:t>
      </w:r>
    </w:p>
    <w:p w14:paraId="71DCFB2B"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459CA7B7" w14:textId="77777777" w:rsidR="009347E5" w:rsidRDefault="009347E5" w:rsidP="009347E5">
      <w:pPr>
        <w:rPr>
          <w:color w:val="808080"/>
        </w:rPr>
      </w:pPr>
      <w:r>
        <w:rPr>
          <w:color w:val="808080"/>
        </w:rPr>
        <w:t>(Replaces S6-212641)</w:t>
      </w:r>
    </w:p>
    <w:p w14:paraId="25DB0481" w14:textId="77777777" w:rsidR="009347E5" w:rsidRDefault="009347E5" w:rsidP="009347E5">
      <w:pPr>
        <w:rPr>
          <w:rFonts w:ascii="Arial" w:hAnsi="Arial" w:cs="Arial"/>
          <w:b/>
        </w:rPr>
      </w:pPr>
      <w:r>
        <w:rPr>
          <w:rFonts w:ascii="Arial" w:hAnsi="Arial" w:cs="Arial"/>
          <w:b/>
        </w:rPr>
        <w:t xml:space="preserve">Discussion: </w:t>
      </w:r>
    </w:p>
    <w:p w14:paraId="5E48875A" w14:textId="77777777" w:rsidR="009347E5" w:rsidRDefault="009347E5" w:rsidP="009347E5">
      <w:r>
        <w:t>Draft S6-212786_Rev1 was discussed during the  closing call.</w:t>
      </w:r>
    </w:p>
    <w:p w14:paraId="1F7D7445" w14:textId="77777777" w:rsidR="009347E5" w:rsidRDefault="009347E5" w:rsidP="009347E5">
      <w:r>
        <w:t>Samsung was of the view that some progress had been achieved in Rev 1 however still some gaps exist.</w:t>
      </w:r>
    </w:p>
    <w:p w14:paraId="2AE2361D" w14:textId="77777777" w:rsidR="009347E5" w:rsidRDefault="009347E5" w:rsidP="009347E5">
      <w:r>
        <w:t>Motorola Solutions noted that the market needs were still not met in the draft Rev 1.</w:t>
      </w:r>
    </w:p>
    <w:p w14:paraId="4342AF1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47DF7" w14:textId="77777777" w:rsidR="009347E5" w:rsidRDefault="009347E5" w:rsidP="009347E5">
      <w:pPr>
        <w:rPr>
          <w:rFonts w:ascii="Arial" w:hAnsi="Arial" w:cs="Arial"/>
          <w:b/>
          <w:sz w:val="24"/>
        </w:rPr>
      </w:pPr>
      <w:r>
        <w:rPr>
          <w:rFonts w:ascii="Arial" w:hAnsi="Arial" w:cs="Arial"/>
          <w:b/>
          <w:color w:val="0000FF"/>
          <w:sz w:val="24"/>
        </w:rPr>
        <w:t>S6-212622</w:t>
      </w:r>
      <w:r>
        <w:rPr>
          <w:rFonts w:ascii="Arial" w:hAnsi="Arial" w:cs="Arial"/>
          <w:b/>
          <w:color w:val="0000FF"/>
          <w:sz w:val="24"/>
        </w:rPr>
        <w:tab/>
      </w:r>
      <w:r>
        <w:rPr>
          <w:rFonts w:ascii="Arial" w:hAnsi="Arial" w:cs="Arial"/>
          <w:b/>
          <w:sz w:val="24"/>
        </w:rPr>
        <w:t>Study on Mission Critical Services over EDGE</w:t>
      </w:r>
    </w:p>
    <w:p w14:paraId="0EA160CC"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600B3385" w14:textId="77777777" w:rsidR="009347E5" w:rsidRDefault="009347E5" w:rsidP="009347E5">
      <w:pPr>
        <w:rPr>
          <w:rFonts w:ascii="Arial" w:hAnsi="Arial" w:cs="Arial"/>
          <w:b/>
        </w:rPr>
      </w:pPr>
      <w:r>
        <w:rPr>
          <w:rFonts w:ascii="Arial" w:hAnsi="Arial" w:cs="Arial"/>
          <w:b/>
        </w:rPr>
        <w:t xml:space="preserve">Discussion: </w:t>
      </w:r>
    </w:p>
    <w:p w14:paraId="28C4651C" w14:textId="77777777" w:rsidR="009347E5" w:rsidRDefault="009347E5" w:rsidP="009347E5">
      <w:r>
        <w:t>Samsung presented the document S6-212622 during the opening call.</w:t>
      </w:r>
    </w:p>
    <w:p w14:paraId="1167BD50" w14:textId="77777777" w:rsidR="009347E5" w:rsidRDefault="009347E5" w:rsidP="009347E5">
      <w:r>
        <w:t>Motorola Solutions made a remark that the proposal seemed more like a proposal for a study in SA1.</w:t>
      </w:r>
    </w:p>
    <w:p w14:paraId="53D66D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D2CA" w14:textId="77777777" w:rsidR="009347E5" w:rsidRDefault="009347E5" w:rsidP="009347E5">
      <w:pPr>
        <w:rPr>
          <w:rFonts w:ascii="Arial" w:hAnsi="Arial" w:cs="Arial"/>
          <w:b/>
          <w:sz w:val="24"/>
        </w:rPr>
      </w:pPr>
      <w:r>
        <w:rPr>
          <w:rFonts w:ascii="Arial" w:hAnsi="Arial" w:cs="Arial"/>
          <w:b/>
          <w:color w:val="0000FF"/>
          <w:sz w:val="24"/>
        </w:rPr>
        <w:lastRenderedPageBreak/>
        <w:t>S6-212555</w:t>
      </w:r>
      <w:r>
        <w:rPr>
          <w:rFonts w:ascii="Arial" w:hAnsi="Arial" w:cs="Arial"/>
          <w:b/>
          <w:color w:val="0000FF"/>
          <w:sz w:val="24"/>
        </w:rPr>
        <w:tab/>
      </w:r>
      <w:r>
        <w:rPr>
          <w:rFonts w:ascii="Arial" w:hAnsi="Arial" w:cs="Arial"/>
          <w:b/>
          <w:sz w:val="24"/>
        </w:rPr>
        <w:t>New SID on Application layer support for Personal IoT and Residential Networks</w:t>
      </w:r>
    </w:p>
    <w:p w14:paraId="33888579"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177530A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S6-212746</w:t>
      </w:r>
      <w:r>
        <w:rPr>
          <w:color w:val="993300"/>
          <w:u w:val="single"/>
        </w:rPr>
        <w:t>.</w:t>
      </w:r>
    </w:p>
    <w:p w14:paraId="05D73069" w14:textId="77777777" w:rsidR="009347E5" w:rsidRDefault="009347E5" w:rsidP="009347E5">
      <w:pPr>
        <w:rPr>
          <w:rFonts w:ascii="Arial" w:hAnsi="Arial" w:cs="Arial"/>
          <w:b/>
          <w:sz w:val="24"/>
        </w:rPr>
      </w:pPr>
      <w:r>
        <w:rPr>
          <w:rFonts w:ascii="Arial" w:hAnsi="Arial" w:cs="Arial"/>
          <w:b/>
          <w:color w:val="0000FF"/>
          <w:sz w:val="24"/>
        </w:rPr>
        <w:t>S6-212746</w:t>
      </w:r>
      <w:r>
        <w:rPr>
          <w:rFonts w:ascii="Arial" w:hAnsi="Arial" w:cs="Arial"/>
          <w:b/>
          <w:color w:val="0000FF"/>
          <w:sz w:val="24"/>
        </w:rPr>
        <w:tab/>
      </w:r>
      <w:r>
        <w:rPr>
          <w:rFonts w:ascii="Arial" w:hAnsi="Arial" w:cs="Arial"/>
          <w:b/>
          <w:sz w:val="24"/>
        </w:rPr>
        <w:t>New SID on Application layer support for Personal IoT and Residential Networks</w:t>
      </w:r>
    </w:p>
    <w:p w14:paraId="2B68EE2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73854F57" w14:textId="77777777" w:rsidR="009347E5" w:rsidRDefault="009347E5" w:rsidP="009347E5">
      <w:pPr>
        <w:rPr>
          <w:color w:val="808080"/>
        </w:rPr>
      </w:pPr>
      <w:r>
        <w:rPr>
          <w:color w:val="808080"/>
        </w:rPr>
        <w:t>(Replaces S6-212555)</w:t>
      </w:r>
    </w:p>
    <w:p w14:paraId="5C41C280" w14:textId="77777777" w:rsidR="009347E5" w:rsidRDefault="009347E5" w:rsidP="009347E5">
      <w:pPr>
        <w:rPr>
          <w:rFonts w:ascii="Arial" w:hAnsi="Arial" w:cs="Arial"/>
          <w:b/>
        </w:rPr>
      </w:pPr>
      <w:r>
        <w:rPr>
          <w:rFonts w:ascii="Arial" w:hAnsi="Arial" w:cs="Arial"/>
          <w:b/>
        </w:rPr>
        <w:t xml:space="preserve">Discussion: </w:t>
      </w:r>
    </w:p>
    <w:p w14:paraId="61CF991E" w14:textId="77777777" w:rsidR="009347E5" w:rsidRDefault="009347E5" w:rsidP="009347E5">
      <w:r>
        <w:t>Draft S6-212746_Rev1 was discussed and contents agreed to during the  closing call.</w:t>
      </w:r>
    </w:p>
    <w:p w14:paraId="7431EDF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S6-212838</w:t>
      </w:r>
      <w:r>
        <w:rPr>
          <w:color w:val="993300"/>
          <w:u w:val="single"/>
        </w:rPr>
        <w:t>.</w:t>
      </w:r>
    </w:p>
    <w:p w14:paraId="3A82DCF2" w14:textId="77777777" w:rsidR="009347E5" w:rsidRDefault="009347E5" w:rsidP="009347E5">
      <w:pPr>
        <w:rPr>
          <w:rFonts w:ascii="Arial" w:hAnsi="Arial" w:cs="Arial"/>
          <w:b/>
          <w:sz w:val="24"/>
        </w:rPr>
      </w:pPr>
      <w:r>
        <w:rPr>
          <w:rFonts w:ascii="Arial" w:hAnsi="Arial" w:cs="Arial"/>
          <w:b/>
          <w:color w:val="0000FF"/>
          <w:sz w:val="24"/>
        </w:rPr>
        <w:t>S6-212838</w:t>
      </w:r>
      <w:r>
        <w:rPr>
          <w:rFonts w:ascii="Arial" w:hAnsi="Arial" w:cs="Arial"/>
          <w:b/>
          <w:color w:val="0000FF"/>
          <w:sz w:val="24"/>
        </w:rPr>
        <w:tab/>
      </w:r>
      <w:r>
        <w:rPr>
          <w:rFonts w:ascii="Arial" w:hAnsi="Arial" w:cs="Arial"/>
          <w:b/>
          <w:sz w:val="24"/>
        </w:rPr>
        <w:t>New SID on Application layer support for Personal IoT and Residential Networks</w:t>
      </w:r>
    </w:p>
    <w:p w14:paraId="4962FD04"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SA6</w:t>
      </w:r>
    </w:p>
    <w:p w14:paraId="759158C4" w14:textId="77777777" w:rsidR="009347E5" w:rsidRDefault="009347E5" w:rsidP="009347E5">
      <w:pPr>
        <w:rPr>
          <w:color w:val="808080"/>
        </w:rPr>
      </w:pPr>
      <w:r>
        <w:rPr>
          <w:color w:val="808080"/>
        </w:rPr>
        <w:t>(Replaces S6-212746)</w:t>
      </w:r>
    </w:p>
    <w:p w14:paraId="640760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F1FA" w14:textId="77777777" w:rsidR="009347E5" w:rsidRDefault="009347E5" w:rsidP="009347E5">
      <w:pPr>
        <w:rPr>
          <w:rFonts w:ascii="Arial" w:hAnsi="Arial" w:cs="Arial"/>
          <w:b/>
          <w:sz w:val="24"/>
        </w:rPr>
      </w:pPr>
      <w:r>
        <w:rPr>
          <w:rFonts w:ascii="Arial" w:hAnsi="Arial" w:cs="Arial"/>
          <w:b/>
          <w:color w:val="0000FF"/>
          <w:sz w:val="24"/>
        </w:rPr>
        <w:t>S6-212745</w:t>
      </w:r>
      <w:r>
        <w:rPr>
          <w:rFonts w:ascii="Arial" w:hAnsi="Arial" w:cs="Arial"/>
          <w:b/>
          <w:color w:val="0000FF"/>
          <w:sz w:val="24"/>
        </w:rPr>
        <w:tab/>
      </w:r>
      <w:r>
        <w:rPr>
          <w:rFonts w:ascii="Arial" w:hAnsi="Arial" w:cs="Arial"/>
          <w:b/>
          <w:sz w:val="24"/>
        </w:rPr>
        <w:t>New SID on Application layer support for Personal IoT and Residential Networks</w:t>
      </w:r>
    </w:p>
    <w:p w14:paraId="2CEFC76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05C1B47B" w14:textId="77777777" w:rsidR="009347E5" w:rsidRDefault="009347E5" w:rsidP="009347E5">
      <w:pPr>
        <w:rPr>
          <w:rFonts w:ascii="Arial" w:hAnsi="Arial" w:cs="Arial"/>
          <w:b/>
        </w:rPr>
      </w:pPr>
      <w:r>
        <w:rPr>
          <w:rFonts w:ascii="Arial" w:hAnsi="Arial" w:cs="Arial"/>
          <w:b/>
        </w:rPr>
        <w:t xml:space="preserve">Discussion: </w:t>
      </w:r>
    </w:p>
    <w:p w14:paraId="73358209" w14:textId="77777777" w:rsidR="009347E5" w:rsidRDefault="009347E5" w:rsidP="009347E5">
      <w:r>
        <w:t>Double of S6-212746 hence withdrawn.</w:t>
      </w:r>
    </w:p>
    <w:p w14:paraId="66CA8B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6828" w14:textId="77777777" w:rsidR="009347E5" w:rsidRDefault="009347E5" w:rsidP="009347E5">
      <w:pPr>
        <w:rPr>
          <w:rFonts w:ascii="Arial" w:hAnsi="Arial" w:cs="Arial"/>
          <w:b/>
          <w:sz w:val="24"/>
        </w:rPr>
      </w:pPr>
      <w:r>
        <w:rPr>
          <w:rFonts w:ascii="Arial" w:hAnsi="Arial" w:cs="Arial"/>
          <w:b/>
          <w:color w:val="0000FF"/>
          <w:sz w:val="24"/>
        </w:rPr>
        <w:t>S6-212590</w:t>
      </w:r>
      <w:r>
        <w:rPr>
          <w:rFonts w:ascii="Arial" w:hAnsi="Arial" w:cs="Arial"/>
          <w:b/>
          <w:color w:val="0000FF"/>
          <w:sz w:val="24"/>
        </w:rPr>
        <w:tab/>
      </w:r>
      <w:r>
        <w:rPr>
          <w:rFonts w:ascii="Arial" w:hAnsi="Arial" w:cs="Arial"/>
          <w:b/>
          <w:sz w:val="24"/>
        </w:rPr>
        <w:t>Revised SID for FS_NSCALE</w:t>
      </w:r>
    </w:p>
    <w:p w14:paraId="317187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 Com. Corporation</w:t>
      </w:r>
    </w:p>
    <w:p w14:paraId="6B5979C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S6-212728</w:t>
      </w:r>
      <w:r>
        <w:rPr>
          <w:color w:val="993300"/>
          <w:u w:val="single"/>
        </w:rPr>
        <w:t>.</w:t>
      </w:r>
    </w:p>
    <w:p w14:paraId="62A1354F" w14:textId="77777777" w:rsidR="009347E5" w:rsidRDefault="009347E5" w:rsidP="009347E5">
      <w:pPr>
        <w:rPr>
          <w:rFonts w:ascii="Arial" w:hAnsi="Arial" w:cs="Arial"/>
          <w:b/>
          <w:sz w:val="24"/>
        </w:rPr>
      </w:pPr>
      <w:r>
        <w:rPr>
          <w:rFonts w:ascii="Arial" w:hAnsi="Arial" w:cs="Arial"/>
          <w:b/>
          <w:color w:val="0000FF"/>
          <w:sz w:val="24"/>
        </w:rPr>
        <w:t>S6-212728</w:t>
      </w:r>
      <w:r>
        <w:rPr>
          <w:rFonts w:ascii="Arial" w:hAnsi="Arial" w:cs="Arial"/>
          <w:b/>
          <w:color w:val="0000FF"/>
          <w:sz w:val="24"/>
        </w:rPr>
        <w:tab/>
      </w:r>
      <w:r>
        <w:rPr>
          <w:rFonts w:ascii="Arial" w:hAnsi="Arial" w:cs="Arial"/>
          <w:b/>
          <w:sz w:val="24"/>
        </w:rPr>
        <w:t>Revised SID for FS_NSCALE</w:t>
      </w:r>
    </w:p>
    <w:p w14:paraId="5D8701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SA6</w:t>
      </w:r>
    </w:p>
    <w:p w14:paraId="1F42F1E8" w14:textId="77777777" w:rsidR="009347E5" w:rsidRDefault="009347E5" w:rsidP="009347E5">
      <w:pPr>
        <w:rPr>
          <w:color w:val="808080"/>
        </w:rPr>
      </w:pPr>
      <w:r>
        <w:rPr>
          <w:color w:val="808080"/>
        </w:rPr>
        <w:t>(Replaces S6-212590)</w:t>
      </w:r>
    </w:p>
    <w:p w14:paraId="66471D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ED78" w14:textId="77777777" w:rsidR="009347E5" w:rsidRDefault="009347E5" w:rsidP="009347E5">
      <w:pPr>
        <w:rPr>
          <w:rFonts w:ascii="Arial" w:hAnsi="Arial" w:cs="Arial"/>
          <w:b/>
          <w:sz w:val="24"/>
        </w:rPr>
      </w:pPr>
      <w:r>
        <w:rPr>
          <w:rFonts w:ascii="Arial" w:hAnsi="Arial" w:cs="Arial"/>
          <w:b/>
          <w:color w:val="0000FF"/>
          <w:sz w:val="24"/>
        </w:rPr>
        <w:t>S6-212681</w:t>
      </w:r>
      <w:r>
        <w:rPr>
          <w:rFonts w:ascii="Arial" w:hAnsi="Arial" w:cs="Arial"/>
          <w:b/>
          <w:color w:val="0000FF"/>
          <w:sz w:val="24"/>
        </w:rPr>
        <w:tab/>
      </w:r>
      <w:r>
        <w:rPr>
          <w:rFonts w:ascii="Arial" w:hAnsi="Arial" w:cs="Arial"/>
          <w:b/>
          <w:sz w:val="24"/>
        </w:rPr>
        <w:t>New SID on 5G-enabled fused location service capability exposure</w:t>
      </w:r>
    </w:p>
    <w:p w14:paraId="0F9D031E"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SA6</w:t>
      </w:r>
    </w:p>
    <w:p w14:paraId="158D464E" w14:textId="77777777" w:rsidR="009347E5" w:rsidRDefault="009347E5" w:rsidP="009347E5">
      <w:pPr>
        <w:rPr>
          <w:color w:val="808080"/>
        </w:rPr>
      </w:pPr>
      <w:r>
        <w:rPr>
          <w:color w:val="808080"/>
        </w:rPr>
        <w:lastRenderedPageBreak/>
        <w:t>(Replaces SP-210477)</w:t>
      </w:r>
    </w:p>
    <w:p w14:paraId="67CEDED9" w14:textId="77777777" w:rsidR="009347E5" w:rsidRDefault="009347E5" w:rsidP="009347E5">
      <w:pPr>
        <w:rPr>
          <w:rFonts w:ascii="Arial" w:hAnsi="Arial" w:cs="Arial"/>
          <w:b/>
        </w:rPr>
      </w:pPr>
      <w:r>
        <w:rPr>
          <w:rFonts w:ascii="Arial" w:hAnsi="Arial" w:cs="Arial"/>
          <w:b/>
        </w:rPr>
        <w:t xml:space="preserve">Abstract: </w:t>
      </w:r>
    </w:p>
    <w:p w14:paraId="064813BC" w14:textId="77777777" w:rsidR="009347E5" w:rsidRDefault="009347E5" w:rsidP="009347E5">
      <w:r>
        <w:t>Objective: The objectives of the study include the following: 1) Based on SA WG1 service requirements, SA WG2 positioning service exposure and existing SA WG6 work, specify architectural requirements, architectural enhancements or new architecture in appl</w:t>
      </w:r>
    </w:p>
    <w:p w14:paraId="1629D2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057F1" w14:textId="77777777" w:rsidR="009347E5" w:rsidRDefault="009347E5" w:rsidP="009347E5">
      <w:pPr>
        <w:rPr>
          <w:rFonts w:ascii="Arial" w:hAnsi="Arial" w:cs="Arial"/>
          <w:b/>
          <w:sz w:val="24"/>
        </w:rPr>
      </w:pPr>
      <w:r>
        <w:rPr>
          <w:rFonts w:ascii="Arial" w:hAnsi="Arial" w:cs="Arial"/>
          <w:b/>
          <w:color w:val="0000FF"/>
          <w:sz w:val="24"/>
        </w:rPr>
        <w:t>S6-212685</w:t>
      </w:r>
      <w:r>
        <w:rPr>
          <w:rFonts w:ascii="Arial" w:hAnsi="Arial" w:cs="Arial"/>
          <w:b/>
          <w:color w:val="0000FF"/>
          <w:sz w:val="24"/>
        </w:rPr>
        <w:tab/>
      </w:r>
      <w:r>
        <w:rPr>
          <w:rFonts w:ascii="Arial" w:hAnsi="Arial" w:cs="Arial"/>
          <w:b/>
          <w:sz w:val="24"/>
        </w:rPr>
        <w:t>New WID on Mission Critical adhoc group communications</w:t>
      </w:r>
    </w:p>
    <w:p w14:paraId="39EAABB7" w14:textId="77777777" w:rsidR="009347E5" w:rsidRDefault="009347E5" w:rsidP="009347E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Germany</w:t>
      </w:r>
    </w:p>
    <w:p w14:paraId="7ACA6C49" w14:textId="77777777" w:rsidR="009347E5" w:rsidRDefault="009347E5" w:rsidP="009347E5">
      <w:pPr>
        <w:rPr>
          <w:rFonts w:ascii="Arial" w:hAnsi="Arial" w:cs="Arial"/>
          <w:b/>
        </w:rPr>
      </w:pPr>
      <w:r>
        <w:rPr>
          <w:rFonts w:ascii="Arial" w:hAnsi="Arial" w:cs="Arial"/>
          <w:b/>
        </w:rPr>
        <w:t xml:space="preserve">Abstract: </w:t>
      </w:r>
    </w:p>
    <w:p w14:paraId="42A9206F" w14:textId="77777777" w:rsidR="009347E5" w:rsidRDefault="009347E5" w:rsidP="009347E5">
      <w:r>
        <w:t>New requirements from SA1 related to adhoc group communications have been developed for Release 18. This work item will enhance the architecture in the existing SA6 specifications to realize these requirements with a minimum of impact to the Rel-18 time u</w:t>
      </w:r>
    </w:p>
    <w:p w14:paraId="6D4E1C29" w14:textId="77777777" w:rsidR="009347E5" w:rsidRDefault="009347E5" w:rsidP="009347E5">
      <w:pPr>
        <w:rPr>
          <w:rFonts w:ascii="Arial" w:hAnsi="Arial" w:cs="Arial"/>
          <w:b/>
        </w:rPr>
      </w:pPr>
      <w:r>
        <w:rPr>
          <w:rFonts w:ascii="Arial" w:hAnsi="Arial" w:cs="Arial"/>
          <w:b/>
        </w:rPr>
        <w:t xml:space="preserve">Discussion: </w:t>
      </w:r>
    </w:p>
    <w:p w14:paraId="689B48ED" w14:textId="77777777" w:rsidR="009347E5" w:rsidRDefault="009347E5" w:rsidP="009347E5">
      <w:r>
        <w:t>CATT raised concerns considering the document due to late submission and was of the view it should be de-prioritized.</w:t>
      </w:r>
    </w:p>
    <w:p w14:paraId="2849AC0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582A" w14:textId="77777777" w:rsidR="009347E5" w:rsidRDefault="009347E5" w:rsidP="009347E5">
      <w:pPr>
        <w:rPr>
          <w:rFonts w:ascii="Arial" w:hAnsi="Arial" w:cs="Arial"/>
          <w:b/>
          <w:sz w:val="24"/>
        </w:rPr>
      </w:pPr>
      <w:r>
        <w:rPr>
          <w:rFonts w:ascii="Arial" w:hAnsi="Arial" w:cs="Arial"/>
          <w:b/>
          <w:color w:val="0000FF"/>
          <w:sz w:val="24"/>
        </w:rPr>
        <w:t>S6-212803</w:t>
      </w:r>
      <w:r>
        <w:rPr>
          <w:rFonts w:ascii="Arial" w:hAnsi="Arial" w:cs="Arial"/>
          <w:b/>
          <w:color w:val="0000FF"/>
          <w:sz w:val="24"/>
        </w:rPr>
        <w:tab/>
      </w:r>
      <w:r>
        <w:rPr>
          <w:rFonts w:ascii="Arial" w:hAnsi="Arial" w:cs="Arial"/>
          <w:b/>
          <w:sz w:val="24"/>
        </w:rPr>
        <w:t>New Study on Mission Critical adhoc group communications</w:t>
      </w:r>
    </w:p>
    <w:p w14:paraId="313B06C5"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Motorola Solutions Germany</w:t>
      </w:r>
    </w:p>
    <w:p w14:paraId="407F804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99715" w14:textId="77777777" w:rsidR="009347E5" w:rsidRDefault="009347E5" w:rsidP="009347E5">
      <w:pPr>
        <w:pStyle w:val="Heading2"/>
      </w:pPr>
      <w:bookmarkStart w:id="54" w:name="_Toc89162294"/>
      <w:r>
        <w:t>12</w:t>
      </w:r>
      <w:r>
        <w:tab/>
        <w:t>Work Plan review</w:t>
      </w:r>
      <w:bookmarkEnd w:id="54"/>
    </w:p>
    <w:p w14:paraId="4BD5F8AA" w14:textId="77777777" w:rsidR="009347E5" w:rsidRDefault="009347E5" w:rsidP="009347E5">
      <w:pPr>
        <w:rPr>
          <w:rFonts w:ascii="Arial" w:hAnsi="Arial" w:cs="Arial"/>
          <w:b/>
          <w:sz w:val="24"/>
        </w:rPr>
      </w:pPr>
      <w:r>
        <w:rPr>
          <w:rFonts w:ascii="Arial" w:hAnsi="Arial" w:cs="Arial"/>
          <w:b/>
          <w:color w:val="0000FF"/>
          <w:sz w:val="24"/>
        </w:rPr>
        <w:t>S6-212537</w:t>
      </w:r>
      <w:r>
        <w:rPr>
          <w:rFonts w:ascii="Arial" w:hAnsi="Arial" w:cs="Arial"/>
          <w:b/>
          <w:color w:val="0000FF"/>
          <w:sz w:val="24"/>
        </w:rPr>
        <w:tab/>
      </w:r>
      <w:r>
        <w:rPr>
          <w:rFonts w:ascii="Arial" w:hAnsi="Arial" w:cs="Arial"/>
          <w:b/>
          <w:sz w:val="24"/>
        </w:rPr>
        <w:t>Presentation of Report to TSG: TR 23.700-95, Version 0.4.0</w:t>
      </w:r>
    </w:p>
    <w:p w14:paraId="6AB16B4B" w14:textId="77777777" w:rsidR="009347E5" w:rsidRDefault="009347E5" w:rsidP="009347E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SA6</w:t>
      </w:r>
    </w:p>
    <w:p w14:paraId="336E1EC6" w14:textId="77777777" w:rsidR="009347E5" w:rsidRDefault="009347E5" w:rsidP="009347E5">
      <w:pPr>
        <w:rPr>
          <w:rFonts w:ascii="Arial" w:hAnsi="Arial" w:cs="Arial"/>
          <w:b/>
        </w:rPr>
      </w:pPr>
      <w:r>
        <w:rPr>
          <w:rFonts w:ascii="Arial" w:hAnsi="Arial" w:cs="Arial"/>
          <w:b/>
        </w:rPr>
        <w:t xml:space="preserve">Abstract: </w:t>
      </w:r>
    </w:p>
    <w:p w14:paraId="229F5571" w14:textId="77777777" w:rsidR="009347E5" w:rsidRDefault="009347E5" w:rsidP="009347E5">
      <w:r>
        <w:t>TR cover to send TR 23.700-95 for information.</w:t>
      </w:r>
    </w:p>
    <w:p w14:paraId="559D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5822" w14:textId="77777777" w:rsidR="009347E5" w:rsidRDefault="009347E5" w:rsidP="009347E5">
      <w:pPr>
        <w:rPr>
          <w:rFonts w:ascii="Arial" w:hAnsi="Arial" w:cs="Arial"/>
          <w:b/>
          <w:sz w:val="24"/>
        </w:rPr>
      </w:pPr>
      <w:r>
        <w:rPr>
          <w:rFonts w:ascii="Arial" w:hAnsi="Arial" w:cs="Arial"/>
          <w:b/>
          <w:color w:val="0000FF"/>
          <w:sz w:val="24"/>
        </w:rPr>
        <w:t>S6-212596</w:t>
      </w:r>
      <w:r>
        <w:rPr>
          <w:rFonts w:ascii="Arial" w:hAnsi="Arial" w:cs="Arial"/>
          <w:b/>
          <w:color w:val="0000FF"/>
          <w:sz w:val="24"/>
        </w:rPr>
        <w:tab/>
      </w:r>
      <w:r>
        <w:rPr>
          <w:rFonts w:ascii="Arial" w:hAnsi="Arial" w:cs="Arial"/>
          <w:b/>
          <w:sz w:val="24"/>
        </w:rPr>
        <w:t>R18 workload assessment</w:t>
      </w:r>
    </w:p>
    <w:p w14:paraId="4805E206"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24BCD992" w14:textId="77777777" w:rsidR="009347E5" w:rsidRDefault="009347E5" w:rsidP="009347E5">
      <w:pPr>
        <w:rPr>
          <w:rFonts w:ascii="Arial" w:hAnsi="Arial" w:cs="Arial"/>
          <w:b/>
        </w:rPr>
      </w:pPr>
      <w:r>
        <w:rPr>
          <w:rFonts w:ascii="Arial" w:hAnsi="Arial" w:cs="Arial"/>
          <w:b/>
        </w:rPr>
        <w:t xml:space="preserve">Abstract: </w:t>
      </w:r>
    </w:p>
    <w:p w14:paraId="7BF38443" w14:textId="77777777" w:rsidR="009347E5" w:rsidRDefault="009347E5" w:rsidP="009347E5">
      <w:r>
        <w:t>This document contains the SA6 R18 workload assessment based on the process outlined in S6-212437</w:t>
      </w:r>
    </w:p>
    <w:p w14:paraId="4825F075" w14:textId="77777777" w:rsidR="009347E5" w:rsidRDefault="009347E5" w:rsidP="009347E5">
      <w:pPr>
        <w:rPr>
          <w:rFonts w:ascii="Arial" w:hAnsi="Arial" w:cs="Arial"/>
          <w:b/>
        </w:rPr>
      </w:pPr>
      <w:r>
        <w:rPr>
          <w:rFonts w:ascii="Arial" w:hAnsi="Arial" w:cs="Arial"/>
          <w:b/>
        </w:rPr>
        <w:t xml:space="preserve">Discussion: </w:t>
      </w:r>
    </w:p>
    <w:p w14:paraId="7286848E" w14:textId="77777777" w:rsidR="009347E5" w:rsidRDefault="009347E5" w:rsidP="009347E5">
      <w:r>
        <w:t>The chair presented the document S6-212596 during the opening call.</w:t>
      </w:r>
    </w:p>
    <w:p w14:paraId="2D9823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S6-212780</w:t>
      </w:r>
      <w:r>
        <w:rPr>
          <w:color w:val="993300"/>
          <w:u w:val="single"/>
        </w:rPr>
        <w:t>.</w:t>
      </w:r>
    </w:p>
    <w:p w14:paraId="4094503C" w14:textId="77777777" w:rsidR="009347E5" w:rsidRDefault="009347E5" w:rsidP="009347E5">
      <w:pPr>
        <w:rPr>
          <w:rFonts w:ascii="Arial" w:hAnsi="Arial" w:cs="Arial"/>
          <w:b/>
          <w:sz w:val="24"/>
        </w:rPr>
      </w:pPr>
      <w:r>
        <w:rPr>
          <w:rFonts w:ascii="Arial" w:hAnsi="Arial" w:cs="Arial"/>
          <w:b/>
          <w:color w:val="0000FF"/>
          <w:sz w:val="24"/>
        </w:rPr>
        <w:t>S6-212780</w:t>
      </w:r>
      <w:r>
        <w:rPr>
          <w:rFonts w:ascii="Arial" w:hAnsi="Arial" w:cs="Arial"/>
          <w:b/>
          <w:color w:val="0000FF"/>
          <w:sz w:val="24"/>
        </w:rPr>
        <w:tab/>
      </w:r>
      <w:r>
        <w:rPr>
          <w:rFonts w:ascii="Arial" w:hAnsi="Arial" w:cs="Arial"/>
          <w:b/>
          <w:sz w:val="24"/>
        </w:rPr>
        <w:t>R18 workload assessment</w:t>
      </w:r>
    </w:p>
    <w:p w14:paraId="14D6F1C1"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1505386E" w14:textId="77777777" w:rsidR="009347E5" w:rsidRDefault="009347E5" w:rsidP="009347E5">
      <w:pPr>
        <w:rPr>
          <w:color w:val="808080"/>
        </w:rPr>
      </w:pPr>
      <w:r>
        <w:rPr>
          <w:color w:val="808080"/>
        </w:rPr>
        <w:t>(Replaces S6-212596)</w:t>
      </w:r>
    </w:p>
    <w:p w14:paraId="04529A1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S6-212840</w:t>
      </w:r>
      <w:r>
        <w:rPr>
          <w:color w:val="993300"/>
          <w:u w:val="single"/>
        </w:rPr>
        <w:t>.</w:t>
      </w:r>
    </w:p>
    <w:p w14:paraId="6FEE6528" w14:textId="77777777" w:rsidR="009347E5" w:rsidRDefault="009347E5" w:rsidP="009347E5">
      <w:pPr>
        <w:rPr>
          <w:rFonts w:ascii="Arial" w:hAnsi="Arial" w:cs="Arial"/>
          <w:b/>
          <w:sz w:val="24"/>
        </w:rPr>
      </w:pPr>
      <w:r>
        <w:rPr>
          <w:rFonts w:ascii="Arial" w:hAnsi="Arial" w:cs="Arial"/>
          <w:b/>
          <w:color w:val="0000FF"/>
          <w:sz w:val="24"/>
        </w:rPr>
        <w:t>S6-212840</w:t>
      </w:r>
      <w:r>
        <w:rPr>
          <w:rFonts w:ascii="Arial" w:hAnsi="Arial" w:cs="Arial"/>
          <w:b/>
          <w:color w:val="0000FF"/>
          <w:sz w:val="24"/>
        </w:rPr>
        <w:tab/>
      </w:r>
      <w:r>
        <w:rPr>
          <w:rFonts w:ascii="Arial" w:hAnsi="Arial" w:cs="Arial"/>
          <w:b/>
          <w:sz w:val="24"/>
        </w:rPr>
        <w:t>R18 workload assessment</w:t>
      </w:r>
    </w:p>
    <w:p w14:paraId="27AB929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7C23636C" w14:textId="77777777" w:rsidR="009347E5" w:rsidRDefault="009347E5" w:rsidP="009347E5">
      <w:pPr>
        <w:rPr>
          <w:color w:val="808080"/>
        </w:rPr>
      </w:pPr>
      <w:r>
        <w:rPr>
          <w:color w:val="808080"/>
        </w:rPr>
        <w:t>(Replaces S6-212780)</w:t>
      </w:r>
    </w:p>
    <w:p w14:paraId="74AA2BC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D7F54" w14:textId="77777777" w:rsidR="009347E5" w:rsidRDefault="009347E5" w:rsidP="009347E5">
      <w:pPr>
        <w:rPr>
          <w:rFonts w:ascii="Arial" w:hAnsi="Arial" w:cs="Arial"/>
          <w:b/>
          <w:sz w:val="24"/>
        </w:rPr>
      </w:pPr>
      <w:r>
        <w:rPr>
          <w:rFonts w:ascii="Arial" w:hAnsi="Arial" w:cs="Arial"/>
          <w:b/>
          <w:color w:val="0000FF"/>
          <w:sz w:val="24"/>
        </w:rPr>
        <w:t>S6-212814</w:t>
      </w:r>
      <w:r>
        <w:rPr>
          <w:rFonts w:ascii="Arial" w:hAnsi="Arial" w:cs="Arial"/>
          <w:b/>
          <w:color w:val="0000FF"/>
          <w:sz w:val="24"/>
        </w:rPr>
        <w:tab/>
      </w:r>
      <w:r>
        <w:rPr>
          <w:rFonts w:ascii="Arial" w:hAnsi="Arial" w:cs="Arial"/>
          <w:b/>
          <w:sz w:val="24"/>
        </w:rPr>
        <w:t>SA6#46-e Work Plan Review</w:t>
      </w:r>
    </w:p>
    <w:p w14:paraId="00EA88D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40916D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85A2" w14:textId="77777777" w:rsidR="009347E5" w:rsidRDefault="009347E5" w:rsidP="009347E5">
      <w:pPr>
        <w:pStyle w:val="Heading2"/>
      </w:pPr>
      <w:bookmarkStart w:id="55" w:name="_Toc89162295"/>
      <w:r>
        <w:t>13</w:t>
      </w:r>
      <w:r>
        <w:tab/>
        <w:t>Future meetings</w:t>
      </w:r>
      <w:bookmarkEnd w:id="55"/>
    </w:p>
    <w:p w14:paraId="08266375" w14:textId="77777777" w:rsidR="009347E5" w:rsidRDefault="009347E5" w:rsidP="009347E5">
      <w:pPr>
        <w:pStyle w:val="Heading2"/>
      </w:pPr>
      <w:bookmarkStart w:id="56" w:name="_Toc89162296"/>
      <w:r>
        <w:t>14</w:t>
      </w:r>
      <w:r>
        <w:tab/>
        <w:t>AOB</w:t>
      </w:r>
      <w:bookmarkEnd w:id="56"/>
    </w:p>
    <w:p w14:paraId="43C23D8B" w14:textId="77777777" w:rsidR="009347E5" w:rsidRDefault="009347E5" w:rsidP="009347E5">
      <w:pPr>
        <w:pStyle w:val="Heading2"/>
      </w:pPr>
      <w:bookmarkStart w:id="57" w:name="_Toc89162297"/>
      <w:r>
        <w:t>15</w:t>
      </w:r>
      <w:r>
        <w:tab/>
        <w:t>Close of the meeting</w:t>
      </w:r>
      <w:bookmarkEnd w:id="57"/>
    </w:p>
    <w:p w14:paraId="0DBFE6A0" w14:textId="77777777" w:rsidR="009347E5" w:rsidRDefault="009347E5" w:rsidP="009347E5">
      <w:pPr>
        <w:pStyle w:val="FP"/>
      </w:pPr>
    </w:p>
    <w:p w14:paraId="15FF3589" w14:textId="77777777" w:rsidR="009347E5" w:rsidRDefault="009347E5" w:rsidP="009347E5">
      <w:pPr>
        <w:pStyle w:val="FP"/>
      </w:pPr>
      <w:r>
        <w:t>Report prepared by: BMA</w:t>
      </w:r>
    </w:p>
    <w:p w14:paraId="7AB57F17" w14:textId="77777777" w:rsidR="009347E5" w:rsidRDefault="009347E5" w:rsidP="009347E5">
      <w:pPr>
        <w:pStyle w:val="FP"/>
      </w:pPr>
    </w:p>
    <w:p w14:paraId="16F6FF30" w14:textId="77777777" w:rsidR="00823C1F" w:rsidRDefault="00823C1F" w:rsidP="00823C1F">
      <w:pPr>
        <w:pStyle w:val="Heading2"/>
      </w:pPr>
      <w:r>
        <w:br w:type="page"/>
      </w:r>
      <w:bookmarkStart w:id="58" w:name="_Toc89162298"/>
      <w:r>
        <w:lastRenderedPageBreak/>
        <w:t>Annex A: Contribution documents and status</w:t>
      </w:r>
      <w:bookmarkEnd w:id="58"/>
    </w:p>
    <w:p w14:paraId="1CA89D32" w14:textId="77777777" w:rsidR="00823C1F" w:rsidRDefault="00823C1F" w:rsidP="00823C1F">
      <w:pPr>
        <w:pStyle w:val="Heading3"/>
      </w:pPr>
      <w:bookmarkStart w:id="59" w:name="_Toc89162299"/>
      <w:r>
        <w:t>A1: List of TDocs</w:t>
      </w:r>
      <w:bookmarkEnd w:id="59"/>
    </w:p>
    <w:p w14:paraId="0BA348F4" w14:textId="77777777" w:rsidR="00823C1F" w:rsidRDefault="00823C1F" w:rsidP="00823C1F">
      <w:pPr>
        <w:pStyle w:val="TH"/>
      </w:pPr>
    </w:p>
    <w:tbl>
      <w:tblPr>
        <w:tblStyle w:val="TableGrid"/>
        <w:tblW w:w="0" w:type="auto"/>
        <w:tblLook w:val="04A0" w:firstRow="1" w:lastRow="0" w:firstColumn="1" w:lastColumn="0" w:noHBand="0" w:noVBand="1"/>
      </w:tblPr>
      <w:tblGrid>
        <w:gridCol w:w="1097"/>
        <w:gridCol w:w="3330"/>
        <w:gridCol w:w="2186"/>
        <w:gridCol w:w="967"/>
        <w:gridCol w:w="1008"/>
        <w:gridCol w:w="1041"/>
      </w:tblGrid>
      <w:tr w:rsidR="00823C1F" w14:paraId="3687D45C" w14:textId="77777777" w:rsidTr="00823C1F">
        <w:tc>
          <w:tcPr>
            <w:tcW w:w="0" w:type="auto"/>
          </w:tcPr>
          <w:p w14:paraId="24C5C981" w14:textId="13EAAE3B" w:rsidR="00823C1F" w:rsidRDefault="00823C1F" w:rsidP="00823C1F">
            <w:pPr>
              <w:pStyle w:val="TAH"/>
            </w:pPr>
            <w:r>
              <w:lastRenderedPageBreak/>
              <w:t>Document</w:t>
            </w:r>
          </w:p>
        </w:tc>
        <w:tc>
          <w:tcPr>
            <w:tcW w:w="0" w:type="auto"/>
          </w:tcPr>
          <w:p w14:paraId="52D024B7" w14:textId="2D2ADAFC" w:rsidR="00823C1F" w:rsidRDefault="00823C1F" w:rsidP="00823C1F">
            <w:pPr>
              <w:pStyle w:val="TAH"/>
            </w:pPr>
            <w:r>
              <w:t>Title</w:t>
            </w:r>
          </w:p>
        </w:tc>
        <w:tc>
          <w:tcPr>
            <w:tcW w:w="0" w:type="auto"/>
          </w:tcPr>
          <w:p w14:paraId="161D6BEE" w14:textId="601FCF4F" w:rsidR="00823C1F" w:rsidRDefault="00823C1F" w:rsidP="00823C1F">
            <w:pPr>
              <w:pStyle w:val="TAH"/>
            </w:pPr>
            <w:r>
              <w:t>Source</w:t>
            </w:r>
          </w:p>
        </w:tc>
        <w:tc>
          <w:tcPr>
            <w:tcW w:w="0" w:type="auto"/>
          </w:tcPr>
          <w:p w14:paraId="01C24F13" w14:textId="3F60FAC4" w:rsidR="00823C1F" w:rsidRDefault="00823C1F" w:rsidP="00823C1F">
            <w:pPr>
              <w:pStyle w:val="TAH"/>
            </w:pPr>
            <w:r>
              <w:t>Decision</w:t>
            </w:r>
          </w:p>
        </w:tc>
        <w:tc>
          <w:tcPr>
            <w:tcW w:w="0" w:type="auto"/>
          </w:tcPr>
          <w:p w14:paraId="16603591" w14:textId="06810EB8" w:rsidR="00823C1F" w:rsidRDefault="00823C1F" w:rsidP="00823C1F">
            <w:pPr>
              <w:pStyle w:val="TAH"/>
            </w:pPr>
            <w:r>
              <w:t>Replaces</w:t>
            </w:r>
          </w:p>
        </w:tc>
        <w:tc>
          <w:tcPr>
            <w:tcW w:w="0" w:type="auto"/>
          </w:tcPr>
          <w:p w14:paraId="03F3AEDC" w14:textId="201E5055" w:rsidR="00823C1F" w:rsidRDefault="00823C1F" w:rsidP="00823C1F">
            <w:pPr>
              <w:pStyle w:val="TAH"/>
            </w:pPr>
            <w:r>
              <w:t>Replaced by</w:t>
            </w:r>
          </w:p>
        </w:tc>
      </w:tr>
      <w:tr w:rsidR="00823C1F" w14:paraId="3E0CF016" w14:textId="77777777" w:rsidTr="00823C1F">
        <w:tc>
          <w:tcPr>
            <w:tcW w:w="0" w:type="auto"/>
          </w:tcPr>
          <w:p w14:paraId="3C1EFA70" w14:textId="11634846" w:rsidR="00823C1F" w:rsidRPr="00823C1F" w:rsidRDefault="00823C1F" w:rsidP="00823C1F">
            <w:pPr>
              <w:pStyle w:val="TAL"/>
              <w:rPr>
                <w:sz w:val="16"/>
              </w:rPr>
            </w:pPr>
            <w:r>
              <w:rPr>
                <w:sz w:val="16"/>
              </w:rPr>
              <w:t>S6-212496</w:t>
            </w:r>
          </w:p>
        </w:tc>
        <w:tc>
          <w:tcPr>
            <w:tcW w:w="0" w:type="auto"/>
          </w:tcPr>
          <w:p w14:paraId="0B7A6458" w14:textId="28D85576" w:rsidR="00823C1F" w:rsidRPr="00823C1F" w:rsidRDefault="00823C1F" w:rsidP="00823C1F">
            <w:pPr>
              <w:pStyle w:val="TAL"/>
              <w:rPr>
                <w:sz w:val="16"/>
              </w:rPr>
            </w:pPr>
            <w:r>
              <w:rPr>
                <w:sz w:val="16"/>
              </w:rPr>
              <w:t>SA6 Meeting 46-e Agenda</w:t>
            </w:r>
          </w:p>
        </w:tc>
        <w:tc>
          <w:tcPr>
            <w:tcW w:w="0" w:type="auto"/>
          </w:tcPr>
          <w:p w14:paraId="71684CA6" w14:textId="0E5353E8" w:rsidR="00823C1F" w:rsidRPr="00823C1F" w:rsidRDefault="00823C1F" w:rsidP="00823C1F">
            <w:pPr>
              <w:pStyle w:val="TAL"/>
              <w:rPr>
                <w:sz w:val="16"/>
              </w:rPr>
            </w:pPr>
            <w:r>
              <w:rPr>
                <w:sz w:val="16"/>
              </w:rPr>
              <w:t>SA6 Chair</w:t>
            </w:r>
          </w:p>
        </w:tc>
        <w:tc>
          <w:tcPr>
            <w:tcW w:w="0" w:type="auto"/>
          </w:tcPr>
          <w:p w14:paraId="49515D7D" w14:textId="2DC69C10" w:rsidR="00823C1F" w:rsidRPr="00823C1F" w:rsidRDefault="00823C1F" w:rsidP="00823C1F">
            <w:pPr>
              <w:pStyle w:val="TAL"/>
              <w:rPr>
                <w:sz w:val="16"/>
              </w:rPr>
            </w:pPr>
            <w:r>
              <w:rPr>
                <w:sz w:val="16"/>
              </w:rPr>
              <w:t>noted</w:t>
            </w:r>
          </w:p>
        </w:tc>
        <w:tc>
          <w:tcPr>
            <w:tcW w:w="0" w:type="auto"/>
          </w:tcPr>
          <w:p w14:paraId="517C4E83" w14:textId="77777777" w:rsidR="00823C1F" w:rsidRPr="00823C1F" w:rsidRDefault="00823C1F" w:rsidP="00823C1F">
            <w:pPr>
              <w:pStyle w:val="TAL"/>
              <w:rPr>
                <w:sz w:val="16"/>
              </w:rPr>
            </w:pPr>
          </w:p>
        </w:tc>
        <w:tc>
          <w:tcPr>
            <w:tcW w:w="0" w:type="auto"/>
          </w:tcPr>
          <w:p w14:paraId="28DCEA15" w14:textId="77777777" w:rsidR="00823C1F" w:rsidRPr="00823C1F" w:rsidRDefault="00823C1F" w:rsidP="00823C1F">
            <w:pPr>
              <w:pStyle w:val="TAL"/>
              <w:rPr>
                <w:sz w:val="16"/>
              </w:rPr>
            </w:pPr>
          </w:p>
        </w:tc>
      </w:tr>
      <w:tr w:rsidR="00823C1F" w14:paraId="18B1B407" w14:textId="77777777" w:rsidTr="00823C1F">
        <w:tc>
          <w:tcPr>
            <w:tcW w:w="0" w:type="auto"/>
          </w:tcPr>
          <w:p w14:paraId="4B04C016" w14:textId="74543553" w:rsidR="00823C1F" w:rsidRPr="00823C1F" w:rsidRDefault="00823C1F" w:rsidP="00823C1F">
            <w:pPr>
              <w:pStyle w:val="TAL"/>
              <w:rPr>
                <w:sz w:val="16"/>
              </w:rPr>
            </w:pPr>
            <w:r>
              <w:rPr>
                <w:sz w:val="16"/>
              </w:rPr>
              <w:t>S6-212497</w:t>
            </w:r>
          </w:p>
        </w:tc>
        <w:tc>
          <w:tcPr>
            <w:tcW w:w="0" w:type="auto"/>
          </w:tcPr>
          <w:p w14:paraId="1049FBB7" w14:textId="5D8EA79D" w:rsidR="00823C1F" w:rsidRPr="00823C1F" w:rsidRDefault="00823C1F" w:rsidP="00823C1F">
            <w:pPr>
              <w:pStyle w:val="TAL"/>
              <w:rPr>
                <w:sz w:val="16"/>
              </w:rPr>
            </w:pPr>
            <w:r>
              <w:rPr>
                <w:sz w:val="16"/>
              </w:rPr>
              <w:t>SA6 Meeting 45-bis-e Report</w:t>
            </w:r>
          </w:p>
        </w:tc>
        <w:tc>
          <w:tcPr>
            <w:tcW w:w="0" w:type="auto"/>
          </w:tcPr>
          <w:p w14:paraId="014A484B" w14:textId="44C1129E" w:rsidR="00823C1F" w:rsidRPr="00823C1F" w:rsidRDefault="00823C1F" w:rsidP="00823C1F">
            <w:pPr>
              <w:pStyle w:val="TAL"/>
              <w:rPr>
                <w:sz w:val="16"/>
              </w:rPr>
            </w:pPr>
            <w:r>
              <w:rPr>
                <w:sz w:val="16"/>
              </w:rPr>
              <w:t>MCC</w:t>
            </w:r>
          </w:p>
        </w:tc>
        <w:tc>
          <w:tcPr>
            <w:tcW w:w="0" w:type="auto"/>
          </w:tcPr>
          <w:p w14:paraId="19C40A30" w14:textId="3DF41668" w:rsidR="00823C1F" w:rsidRPr="00823C1F" w:rsidRDefault="00823C1F" w:rsidP="00823C1F">
            <w:pPr>
              <w:pStyle w:val="TAL"/>
              <w:rPr>
                <w:sz w:val="16"/>
              </w:rPr>
            </w:pPr>
            <w:r>
              <w:rPr>
                <w:sz w:val="16"/>
              </w:rPr>
              <w:t>approved</w:t>
            </w:r>
          </w:p>
        </w:tc>
        <w:tc>
          <w:tcPr>
            <w:tcW w:w="0" w:type="auto"/>
          </w:tcPr>
          <w:p w14:paraId="10C79BF9" w14:textId="77777777" w:rsidR="00823C1F" w:rsidRPr="00823C1F" w:rsidRDefault="00823C1F" w:rsidP="00823C1F">
            <w:pPr>
              <w:pStyle w:val="TAL"/>
              <w:rPr>
                <w:sz w:val="16"/>
              </w:rPr>
            </w:pPr>
          </w:p>
        </w:tc>
        <w:tc>
          <w:tcPr>
            <w:tcW w:w="0" w:type="auto"/>
          </w:tcPr>
          <w:p w14:paraId="54B757D7" w14:textId="77777777" w:rsidR="00823C1F" w:rsidRPr="00823C1F" w:rsidRDefault="00823C1F" w:rsidP="00823C1F">
            <w:pPr>
              <w:pStyle w:val="TAL"/>
              <w:rPr>
                <w:sz w:val="16"/>
              </w:rPr>
            </w:pPr>
          </w:p>
        </w:tc>
      </w:tr>
      <w:tr w:rsidR="00823C1F" w14:paraId="4306B4FA" w14:textId="77777777" w:rsidTr="00823C1F">
        <w:tc>
          <w:tcPr>
            <w:tcW w:w="0" w:type="auto"/>
          </w:tcPr>
          <w:p w14:paraId="624D564E" w14:textId="7359ABBD" w:rsidR="00823C1F" w:rsidRPr="00823C1F" w:rsidRDefault="00823C1F" w:rsidP="00823C1F">
            <w:pPr>
              <w:pStyle w:val="TAL"/>
              <w:rPr>
                <w:sz w:val="16"/>
              </w:rPr>
            </w:pPr>
            <w:r>
              <w:rPr>
                <w:sz w:val="16"/>
              </w:rPr>
              <w:t>S6-212498</w:t>
            </w:r>
          </w:p>
        </w:tc>
        <w:tc>
          <w:tcPr>
            <w:tcW w:w="0" w:type="auto"/>
          </w:tcPr>
          <w:p w14:paraId="4BF4DB35" w14:textId="521E7875" w:rsidR="00823C1F" w:rsidRPr="00823C1F" w:rsidRDefault="00823C1F" w:rsidP="00823C1F">
            <w:pPr>
              <w:pStyle w:val="TAL"/>
              <w:rPr>
                <w:sz w:val="16"/>
              </w:rPr>
            </w:pPr>
            <w:r>
              <w:rPr>
                <w:sz w:val="16"/>
              </w:rPr>
              <w:t>SA6 Meeting #46-e - Agenda with Tdocs allocation after submission deadline</w:t>
            </w:r>
          </w:p>
        </w:tc>
        <w:tc>
          <w:tcPr>
            <w:tcW w:w="0" w:type="auto"/>
          </w:tcPr>
          <w:p w14:paraId="0B8A572D" w14:textId="75FFF1A6" w:rsidR="00823C1F" w:rsidRPr="00823C1F" w:rsidRDefault="00823C1F" w:rsidP="00823C1F">
            <w:pPr>
              <w:pStyle w:val="TAL"/>
              <w:rPr>
                <w:sz w:val="16"/>
              </w:rPr>
            </w:pPr>
            <w:r>
              <w:rPr>
                <w:sz w:val="16"/>
              </w:rPr>
              <w:t>SA6 Chair</w:t>
            </w:r>
          </w:p>
        </w:tc>
        <w:tc>
          <w:tcPr>
            <w:tcW w:w="0" w:type="auto"/>
          </w:tcPr>
          <w:p w14:paraId="553F016F" w14:textId="76E662A4" w:rsidR="00823C1F" w:rsidRPr="00823C1F" w:rsidRDefault="00823C1F" w:rsidP="00823C1F">
            <w:pPr>
              <w:pStyle w:val="TAL"/>
              <w:rPr>
                <w:sz w:val="16"/>
              </w:rPr>
            </w:pPr>
            <w:r>
              <w:rPr>
                <w:sz w:val="16"/>
              </w:rPr>
              <w:t>noted</w:t>
            </w:r>
          </w:p>
        </w:tc>
        <w:tc>
          <w:tcPr>
            <w:tcW w:w="0" w:type="auto"/>
          </w:tcPr>
          <w:p w14:paraId="6D26DFFB" w14:textId="77777777" w:rsidR="00823C1F" w:rsidRPr="00823C1F" w:rsidRDefault="00823C1F" w:rsidP="00823C1F">
            <w:pPr>
              <w:pStyle w:val="TAL"/>
              <w:rPr>
                <w:sz w:val="16"/>
              </w:rPr>
            </w:pPr>
          </w:p>
        </w:tc>
        <w:tc>
          <w:tcPr>
            <w:tcW w:w="0" w:type="auto"/>
          </w:tcPr>
          <w:p w14:paraId="076B862A" w14:textId="77777777" w:rsidR="00823C1F" w:rsidRPr="00823C1F" w:rsidRDefault="00823C1F" w:rsidP="00823C1F">
            <w:pPr>
              <w:pStyle w:val="TAL"/>
              <w:rPr>
                <w:sz w:val="16"/>
              </w:rPr>
            </w:pPr>
          </w:p>
        </w:tc>
      </w:tr>
      <w:tr w:rsidR="00823C1F" w14:paraId="34A92498" w14:textId="77777777" w:rsidTr="00823C1F">
        <w:tc>
          <w:tcPr>
            <w:tcW w:w="0" w:type="auto"/>
          </w:tcPr>
          <w:p w14:paraId="0AF1EFCF" w14:textId="57ED9AE8" w:rsidR="00823C1F" w:rsidRPr="00823C1F" w:rsidRDefault="00823C1F" w:rsidP="00823C1F">
            <w:pPr>
              <w:pStyle w:val="TAL"/>
              <w:rPr>
                <w:sz w:val="16"/>
              </w:rPr>
            </w:pPr>
            <w:r>
              <w:rPr>
                <w:sz w:val="16"/>
              </w:rPr>
              <w:t>S6-212499</w:t>
            </w:r>
          </w:p>
        </w:tc>
        <w:tc>
          <w:tcPr>
            <w:tcW w:w="0" w:type="auto"/>
          </w:tcPr>
          <w:p w14:paraId="7E898767" w14:textId="515C9F41" w:rsidR="00823C1F" w:rsidRPr="00823C1F" w:rsidRDefault="00823C1F" w:rsidP="00823C1F">
            <w:pPr>
              <w:pStyle w:val="TAL"/>
              <w:rPr>
                <w:sz w:val="16"/>
              </w:rPr>
            </w:pPr>
            <w:r>
              <w:rPr>
                <w:sz w:val="16"/>
              </w:rPr>
              <w:t>SA6 Meeting #46-e - Agenda with Tdocs allocation at start of the meeting</w:t>
            </w:r>
          </w:p>
        </w:tc>
        <w:tc>
          <w:tcPr>
            <w:tcW w:w="0" w:type="auto"/>
          </w:tcPr>
          <w:p w14:paraId="7D1C64E3" w14:textId="69566CCF" w:rsidR="00823C1F" w:rsidRPr="00823C1F" w:rsidRDefault="00823C1F" w:rsidP="00823C1F">
            <w:pPr>
              <w:pStyle w:val="TAL"/>
              <w:rPr>
                <w:sz w:val="16"/>
              </w:rPr>
            </w:pPr>
            <w:r>
              <w:rPr>
                <w:sz w:val="16"/>
              </w:rPr>
              <w:t>SA6 Chair</w:t>
            </w:r>
          </w:p>
        </w:tc>
        <w:tc>
          <w:tcPr>
            <w:tcW w:w="0" w:type="auto"/>
          </w:tcPr>
          <w:p w14:paraId="45575D03" w14:textId="33992621" w:rsidR="00823C1F" w:rsidRPr="00823C1F" w:rsidRDefault="00823C1F" w:rsidP="00823C1F">
            <w:pPr>
              <w:pStyle w:val="TAL"/>
              <w:rPr>
                <w:sz w:val="16"/>
              </w:rPr>
            </w:pPr>
            <w:r>
              <w:rPr>
                <w:sz w:val="16"/>
              </w:rPr>
              <w:t>approved</w:t>
            </w:r>
          </w:p>
        </w:tc>
        <w:tc>
          <w:tcPr>
            <w:tcW w:w="0" w:type="auto"/>
          </w:tcPr>
          <w:p w14:paraId="4398225E" w14:textId="77777777" w:rsidR="00823C1F" w:rsidRPr="00823C1F" w:rsidRDefault="00823C1F" w:rsidP="00823C1F">
            <w:pPr>
              <w:pStyle w:val="TAL"/>
              <w:rPr>
                <w:sz w:val="16"/>
              </w:rPr>
            </w:pPr>
          </w:p>
        </w:tc>
        <w:tc>
          <w:tcPr>
            <w:tcW w:w="0" w:type="auto"/>
          </w:tcPr>
          <w:p w14:paraId="3E6B47AA" w14:textId="77777777" w:rsidR="00823C1F" w:rsidRPr="00823C1F" w:rsidRDefault="00823C1F" w:rsidP="00823C1F">
            <w:pPr>
              <w:pStyle w:val="TAL"/>
              <w:rPr>
                <w:sz w:val="16"/>
              </w:rPr>
            </w:pPr>
          </w:p>
        </w:tc>
      </w:tr>
      <w:tr w:rsidR="00823C1F" w14:paraId="265C2640" w14:textId="77777777" w:rsidTr="00823C1F">
        <w:tc>
          <w:tcPr>
            <w:tcW w:w="0" w:type="auto"/>
          </w:tcPr>
          <w:p w14:paraId="781FF219" w14:textId="38343486" w:rsidR="00823C1F" w:rsidRPr="00823C1F" w:rsidRDefault="00823C1F" w:rsidP="00823C1F">
            <w:pPr>
              <w:pStyle w:val="TAL"/>
              <w:rPr>
                <w:sz w:val="16"/>
              </w:rPr>
            </w:pPr>
            <w:r>
              <w:rPr>
                <w:sz w:val="16"/>
              </w:rPr>
              <w:t>S6-212500</w:t>
            </w:r>
          </w:p>
        </w:tc>
        <w:tc>
          <w:tcPr>
            <w:tcW w:w="0" w:type="auto"/>
          </w:tcPr>
          <w:p w14:paraId="7C9796D9" w14:textId="45CFD943" w:rsidR="00823C1F" w:rsidRPr="00823C1F" w:rsidRDefault="00823C1F" w:rsidP="00823C1F">
            <w:pPr>
              <w:pStyle w:val="TAL"/>
              <w:rPr>
                <w:sz w:val="16"/>
              </w:rPr>
            </w:pPr>
            <w:r>
              <w:rPr>
                <w:sz w:val="16"/>
              </w:rPr>
              <w:t>SA6 Meeting #46-e - Chairman's notes at end of the meeting</w:t>
            </w:r>
          </w:p>
        </w:tc>
        <w:tc>
          <w:tcPr>
            <w:tcW w:w="0" w:type="auto"/>
          </w:tcPr>
          <w:p w14:paraId="5E830714" w14:textId="51CEBE59" w:rsidR="00823C1F" w:rsidRPr="00823C1F" w:rsidRDefault="00823C1F" w:rsidP="00823C1F">
            <w:pPr>
              <w:pStyle w:val="TAL"/>
              <w:rPr>
                <w:sz w:val="16"/>
              </w:rPr>
            </w:pPr>
            <w:r>
              <w:rPr>
                <w:sz w:val="16"/>
              </w:rPr>
              <w:t>SA6 Chair</w:t>
            </w:r>
          </w:p>
        </w:tc>
        <w:tc>
          <w:tcPr>
            <w:tcW w:w="0" w:type="auto"/>
          </w:tcPr>
          <w:p w14:paraId="63B37B08" w14:textId="03694277" w:rsidR="00823C1F" w:rsidRPr="00823C1F" w:rsidRDefault="00823C1F" w:rsidP="00823C1F">
            <w:pPr>
              <w:pStyle w:val="TAL"/>
              <w:rPr>
                <w:sz w:val="16"/>
              </w:rPr>
            </w:pPr>
            <w:r>
              <w:rPr>
                <w:sz w:val="16"/>
              </w:rPr>
              <w:t>noted</w:t>
            </w:r>
          </w:p>
        </w:tc>
        <w:tc>
          <w:tcPr>
            <w:tcW w:w="0" w:type="auto"/>
          </w:tcPr>
          <w:p w14:paraId="7783C9E7" w14:textId="77777777" w:rsidR="00823C1F" w:rsidRPr="00823C1F" w:rsidRDefault="00823C1F" w:rsidP="00823C1F">
            <w:pPr>
              <w:pStyle w:val="TAL"/>
              <w:rPr>
                <w:sz w:val="16"/>
              </w:rPr>
            </w:pPr>
          </w:p>
        </w:tc>
        <w:tc>
          <w:tcPr>
            <w:tcW w:w="0" w:type="auto"/>
          </w:tcPr>
          <w:p w14:paraId="15E5A79E" w14:textId="77777777" w:rsidR="00823C1F" w:rsidRPr="00823C1F" w:rsidRDefault="00823C1F" w:rsidP="00823C1F">
            <w:pPr>
              <w:pStyle w:val="TAL"/>
              <w:rPr>
                <w:sz w:val="16"/>
              </w:rPr>
            </w:pPr>
          </w:p>
        </w:tc>
      </w:tr>
      <w:tr w:rsidR="00823C1F" w14:paraId="08105CF6" w14:textId="77777777" w:rsidTr="00823C1F">
        <w:tc>
          <w:tcPr>
            <w:tcW w:w="0" w:type="auto"/>
          </w:tcPr>
          <w:p w14:paraId="57F7B1A5" w14:textId="76CAED41" w:rsidR="00823C1F" w:rsidRPr="00823C1F" w:rsidRDefault="00823C1F" w:rsidP="00823C1F">
            <w:pPr>
              <w:pStyle w:val="TAL"/>
              <w:rPr>
                <w:sz w:val="16"/>
              </w:rPr>
            </w:pPr>
            <w:r>
              <w:rPr>
                <w:sz w:val="16"/>
              </w:rPr>
              <w:t>S6-212501</w:t>
            </w:r>
          </w:p>
        </w:tc>
        <w:tc>
          <w:tcPr>
            <w:tcW w:w="0" w:type="auto"/>
          </w:tcPr>
          <w:p w14:paraId="5466D9BC" w14:textId="61FCD70A" w:rsidR="00823C1F" w:rsidRPr="00823C1F" w:rsidRDefault="00823C1F" w:rsidP="00823C1F">
            <w:pPr>
              <w:pStyle w:val="TAL"/>
              <w:rPr>
                <w:sz w:val="16"/>
              </w:rPr>
            </w:pPr>
            <w:r>
              <w:rPr>
                <w:sz w:val="16"/>
              </w:rPr>
              <w:t>LS on Prioritized Vehicle to Cloud Technical Solutions</w:t>
            </w:r>
          </w:p>
        </w:tc>
        <w:tc>
          <w:tcPr>
            <w:tcW w:w="0" w:type="auto"/>
          </w:tcPr>
          <w:p w14:paraId="08BBF67D" w14:textId="3BD2815C" w:rsidR="00823C1F" w:rsidRPr="00823C1F" w:rsidRDefault="00823C1F" w:rsidP="00823C1F">
            <w:pPr>
              <w:pStyle w:val="TAL"/>
              <w:rPr>
                <w:sz w:val="16"/>
              </w:rPr>
            </w:pPr>
            <w:r>
              <w:rPr>
                <w:sz w:val="16"/>
              </w:rPr>
              <w:t>AECC - Automotive Edge Computing Consortium</w:t>
            </w:r>
          </w:p>
        </w:tc>
        <w:tc>
          <w:tcPr>
            <w:tcW w:w="0" w:type="auto"/>
          </w:tcPr>
          <w:p w14:paraId="2DEBD02F" w14:textId="15B98163" w:rsidR="00823C1F" w:rsidRPr="00823C1F" w:rsidRDefault="00823C1F" w:rsidP="00823C1F">
            <w:pPr>
              <w:pStyle w:val="TAL"/>
              <w:rPr>
                <w:sz w:val="16"/>
              </w:rPr>
            </w:pPr>
            <w:r>
              <w:rPr>
                <w:sz w:val="16"/>
              </w:rPr>
              <w:t>noted</w:t>
            </w:r>
          </w:p>
        </w:tc>
        <w:tc>
          <w:tcPr>
            <w:tcW w:w="0" w:type="auto"/>
          </w:tcPr>
          <w:p w14:paraId="4A9E6C72" w14:textId="77777777" w:rsidR="00823C1F" w:rsidRPr="00823C1F" w:rsidRDefault="00823C1F" w:rsidP="00823C1F">
            <w:pPr>
              <w:pStyle w:val="TAL"/>
              <w:rPr>
                <w:sz w:val="16"/>
              </w:rPr>
            </w:pPr>
          </w:p>
        </w:tc>
        <w:tc>
          <w:tcPr>
            <w:tcW w:w="0" w:type="auto"/>
          </w:tcPr>
          <w:p w14:paraId="3AB3354B" w14:textId="77777777" w:rsidR="00823C1F" w:rsidRPr="00823C1F" w:rsidRDefault="00823C1F" w:rsidP="00823C1F">
            <w:pPr>
              <w:pStyle w:val="TAL"/>
              <w:rPr>
                <w:sz w:val="16"/>
              </w:rPr>
            </w:pPr>
          </w:p>
        </w:tc>
      </w:tr>
      <w:tr w:rsidR="00823C1F" w14:paraId="181AA89B" w14:textId="77777777" w:rsidTr="00823C1F">
        <w:tc>
          <w:tcPr>
            <w:tcW w:w="0" w:type="auto"/>
          </w:tcPr>
          <w:p w14:paraId="232781C0" w14:textId="51C30405" w:rsidR="00823C1F" w:rsidRPr="00823C1F" w:rsidRDefault="00823C1F" w:rsidP="00823C1F">
            <w:pPr>
              <w:pStyle w:val="TAL"/>
              <w:rPr>
                <w:sz w:val="16"/>
              </w:rPr>
            </w:pPr>
            <w:r>
              <w:rPr>
                <w:sz w:val="16"/>
              </w:rPr>
              <w:t>S6-212502</w:t>
            </w:r>
          </w:p>
        </w:tc>
        <w:tc>
          <w:tcPr>
            <w:tcW w:w="0" w:type="auto"/>
          </w:tcPr>
          <w:p w14:paraId="3DA96D87" w14:textId="417E191F"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27DBB886" w14:textId="1D9683EB" w:rsidR="00823C1F" w:rsidRPr="00823C1F" w:rsidRDefault="00823C1F" w:rsidP="00823C1F">
            <w:pPr>
              <w:pStyle w:val="TAL"/>
              <w:rPr>
                <w:sz w:val="16"/>
              </w:rPr>
            </w:pPr>
            <w:r>
              <w:rPr>
                <w:sz w:val="16"/>
              </w:rPr>
              <w:t>ASIA-PACIFIC TELECOMMUNITY (AWG-28)</w:t>
            </w:r>
          </w:p>
        </w:tc>
        <w:tc>
          <w:tcPr>
            <w:tcW w:w="0" w:type="auto"/>
          </w:tcPr>
          <w:p w14:paraId="3342B669" w14:textId="324F970D" w:rsidR="00823C1F" w:rsidRPr="00823C1F" w:rsidRDefault="00823C1F" w:rsidP="00823C1F">
            <w:pPr>
              <w:pStyle w:val="TAL"/>
              <w:rPr>
                <w:sz w:val="16"/>
              </w:rPr>
            </w:pPr>
            <w:r>
              <w:rPr>
                <w:sz w:val="16"/>
              </w:rPr>
              <w:t>noted</w:t>
            </w:r>
          </w:p>
        </w:tc>
        <w:tc>
          <w:tcPr>
            <w:tcW w:w="0" w:type="auto"/>
          </w:tcPr>
          <w:p w14:paraId="215CA9CC" w14:textId="77777777" w:rsidR="00823C1F" w:rsidRPr="00823C1F" w:rsidRDefault="00823C1F" w:rsidP="00823C1F">
            <w:pPr>
              <w:pStyle w:val="TAL"/>
              <w:rPr>
                <w:sz w:val="16"/>
              </w:rPr>
            </w:pPr>
          </w:p>
        </w:tc>
        <w:tc>
          <w:tcPr>
            <w:tcW w:w="0" w:type="auto"/>
          </w:tcPr>
          <w:p w14:paraId="7AEAADCE" w14:textId="77777777" w:rsidR="00823C1F" w:rsidRPr="00823C1F" w:rsidRDefault="00823C1F" w:rsidP="00823C1F">
            <w:pPr>
              <w:pStyle w:val="TAL"/>
              <w:rPr>
                <w:sz w:val="16"/>
              </w:rPr>
            </w:pPr>
          </w:p>
        </w:tc>
      </w:tr>
      <w:tr w:rsidR="00823C1F" w14:paraId="47420F52" w14:textId="77777777" w:rsidTr="00823C1F">
        <w:tc>
          <w:tcPr>
            <w:tcW w:w="0" w:type="auto"/>
          </w:tcPr>
          <w:p w14:paraId="2B5BF472" w14:textId="4C529E6C" w:rsidR="00823C1F" w:rsidRPr="00823C1F" w:rsidRDefault="00823C1F" w:rsidP="00823C1F">
            <w:pPr>
              <w:pStyle w:val="TAL"/>
              <w:rPr>
                <w:sz w:val="16"/>
              </w:rPr>
            </w:pPr>
            <w:r>
              <w:rPr>
                <w:sz w:val="16"/>
              </w:rPr>
              <w:t>S6-212503</w:t>
            </w:r>
          </w:p>
        </w:tc>
        <w:tc>
          <w:tcPr>
            <w:tcW w:w="0" w:type="auto"/>
          </w:tcPr>
          <w:p w14:paraId="01BD8EB0" w14:textId="189462B7" w:rsidR="00823C1F" w:rsidRPr="00823C1F" w:rsidRDefault="00823C1F" w:rsidP="00823C1F">
            <w:pPr>
              <w:pStyle w:val="TAL"/>
              <w:rPr>
                <w:sz w:val="16"/>
              </w:rPr>
            </w:pPr>
            <w:r>
              <w:rPr>
                <w:sz w:val="16"/>
              </w:rPr>
              <w:t>LS on Private call forwarding</w:t>
            </w:r>
          </w:p>
        </w:tc>
        <w:tc>
          <w:tcPr>
            <w:tcW w:w="0" w:type="auto"/>
          </w:tcPr>
          <w:p w14:paraId="60179E2C" w14:textId="0F9BB2EB" w:rsidR="00823C1F" w:rsidRPr="00823C1F" w:rsidRDefault="00823C1F" w:rsidP="00823C1F">
            <w:pPr>
              <w:pStyle w:val="TAL"/>
              <w:rPr>
                <w:sz w:val="16"/>
              </w:rPr>
            </w:pPr>
            <w:r>
              <w:rPr>
                <w:sz w:val="16"/>
              </w:rPr>
              <w:t>CT1</w:t>
            </w:r>
          </w:p>
        </w:tc>
        <w:tc>
          <w:tcPr>
            <w:tcW w:w="0" w:type="auto"/>
          </w:tcPr>
          <w:p w14:paraId="051BEC96" w14:textId="632B89D5" w:rsidR="00823C1F" w:rsidRPr="00823C1F" w:rsidRDefault="00823C1F" w:rsidP="00823C1F">
            <w:pPr>
              <w:pStyle w:val="TAL"/>
              <w:rPr>
                <w:sz w:val="16"/>
              </w:rPr>
            </w:pPr>
            <w:r>
              <w:rPr>
                <w:sz w:val="16"/>
              </w:rPr>
              <w:t>replied to</w:t>
            </w:r>
          </w:p>
        </w:tc>
        <w:tc>
          <w:tcPr>
            <w:tcW w:w="0" w:type="auto"/>
          </w:tcPr>
          <w:p w14:paraId="1B4FDE82" w14:textId="77777777" w:rsidR="00823C1F" w:rsidRPr="00823C1F" w:rsidRDefault="00823C1F" w:rsidP="00823C1F">
            <w:pPr>
              <w:pStyle w:val="TAL"/>
              <w:rPr>
                <w:sz w:val="16"/>
              </w:rPr>
            </w:pPr>
          </w:p>
        </w:tc>
        <w:tc>
          <w:tcPr>
            <w:tcW w:w="0" w:type="auto"/>
          </w:tcPr>
          <w:p w14:paraId="6217D48D" w14:textId="77777777" w:rsidR="00823C1F" w:rsidRPr="00823C1F" w:rsidRDefault="00823C1F" w:rsidP="00823C1F">
            <w:pPr>
              <w:pStyle w:val="TAL"/>
              <w:rPr>
                <w:sz w:val="16"/>
              </w:rPr>
            </w:pPr>
          </w:p>
        </w:tc>
      </w:tr>
      <w:tr w:rsidR="00823C1F" w14:paraId="7B0FDD29" w14:textId="77777777" w:rsidTr="00823C1F">
        <w:tc>
          <w:tcPr>
            <w:tcW w:w="0" w:type="auto"/>
          </w:tcPr>
          <w:p w14:paraId="02F20E84" w14:textId="2AA467BB" w:rsidR="00823C1F" w:rsidRPr="00823C1F" w:rsidRDefault="00823C1F" w:rsidP="00823C1F">
            <w:pPr>
              <w:pStyle w:val="TAL"/>
              <w:rPr>
                <w:sz w:val="16"/>
              </w:rPr>
            </w:pPr>
            <w:r>
              <w:rPr>
                <w:sz w:val="16"/>
              </w:rPr>
              <w:t>S6-212504</w:t>
            </w:r>
          </w:p>
        </w:tc>
        <w:tc>
          <w:tcPr>
            <w:tcW w:w="0" w:type="auto"/>
          </w:tcPr>
          <w:p w14:paraId="1B23849E" w14:textId="002C31E7" w:rsidR="00823C1F" w:rsidRPr="00823C1F" w:rsidRDefault="00823C1F" w:rsidP="00823C1F">
            <w:pPr>
              <w:pStyle w:val="TAL"/>
              <w:rPr>
                <w:sz w:val="16"/>
              </w:rPr>
            </w:pPr>
            <w:r>
              <w:rPr>
                <w:sz w:val="16"/>
              </w:rPr>
              <w:t>Reply LS on MBS broadcast service continuity and MBS session identification</w:t>
            </w:r>
          </w:p>
        </w:tc>
        <w:tc>
          <w:tcPr>
            <w:tcW w:w="0" w:type="auto"/>
          </w:tcPr>
          <w:p w14:paraId="3CA370C0" w14:textId="3A830A8A" w:rsidR="00823C1F" w:rsidRPr="00823C1F" w:rsidRDefault="00823C1F" w:rsidP="00823C1F">
            <w:pPr>
              <w:pStyle w:val="TAL"/>
              <w:rPr>
                <w:sz w:val="16"/>
              </w:rPr>
            </w:pPr>
            <w:r>
              <w:rPr>
                <w:sz w:val="16"/>
              </w:rPr>
              <w:t>SA2</w:t>
            </w:r>
          </w:p>
        </w:tc>
        <w:tc>
          <w:tcPr>
            <w:tcW w:w="0" w:type="auto"/>
          </w:tcPr>
          <w:p w14:paraId="65294DF0" w14:textId="50381CA3" w:rsidR="00823C1F" w:rsidRPr="00823C1F" w:rsidRDefault="00823C1F" w:rsidP="00823C1F">
            <w:pPr>
              <w:pStyle w:val="TAL"/>
              <w:rPr>
                <w:sz w:val="16"/>
              </w:rPr>
            </w:pPr>
            <w:r>
              <w:rPr>
                <w:sz w:val="16"/>
              </w:rPr>
              <w:t>noted</w:t>
            </w:r>
          </w:p>
        </w:tc>
        <w:tc>
          <w:tcPr>
            <w:tcW w:w="0" w:type="auto"/>
          </w:tcPr>
          <w:p w14:paraId="7C9FE85E" w14:textId="77777777" w:rsidR="00823C1F" w:rsidRPr="00823C1F" w:rsidRDefault="00823C1F" w:rsidP="00823C1F">
            <w:pPr>
              <w:pStyle w:val="TAL"/>
              <w:rPr>
                <w:sz w:val="16"/>
              </w:rPr>
            </w:pPr>
          </w:p>
        </w:tc>
        <w:tc>
          <w:tcPr>
            <w:tcW w:w="0" w:type="auto"/>
          </w:tcPr>
          <w:p w14:paraId="1DA26BD7" w14:textId="77777777" w:rsidR="00823C1F" w:rsidRPr="00823C1F" w:rsidRDefault="00823C1F" w:rsidP="00823C1F">
            <w:pPr>
              <w:pStyle w:val="TAL"/>
              <w:rPr>
                <w:sz w:val="16"/>
              </w:rPr>
            </w:pPr>
          </w:p>
        </w:tc>
      </w:tr>
      <w:tr w:rsidR="00823C1F" w14:paraId="1221CA4F" w14:textId="77777777" w:rsidTr="00823C1F">
        <w:tc>
          <w:tcPr>
            <w:tcW w:w="0" w:type="auto"/>
          </w:tcPr>
          <w:p w14:paraId="2DEFC111" w14:textId="355B03C7" w:rsidR="00823C1F" w:rsidRPr="00823C1F" w:rsidRDefault="00823C1F" w:rsidP="00823C1F">
            <w:pPr>
              <w:pStyle w:val="TAL"/>
              <w:rPr>
                <w:sz w:val="16"/>
              </w:rPr>
            </w:pPr>
            <w:r>
              <w:rPr>
                <w:sz w:val="16"/>
              </w:rPr>
              <w:t>S6-212505</w:t>
            </w:r>
          </w:p>
        </w:tc>
        <w:tc>
          <w:tcPr>
            <w:tcW w:w="0" w:type="auto"/>
          </w:tcPr>
          <w:p w14:paraId="61CE7B72" w14:textId="7FACC347" w:rsidR="00823C1F" w:rsidRPr="00823C1F" w:rsidRDefault="00823C1F" w:rsidP="00823C1F">
            <w:pPr>
              <w:pStyle w:val="TAL"/>
              <w:rPr>
                <w:sz w:val="16"/>
              </w:rPr>
            </w:pPr>
            <w:r>
              <w:rPr>
                <w:sz w:val="16"/>
              </w:rPr>
              <w:t>Development of a draft new Report ITU-R M.[IMT.INDUSTRY] –Applications of IMT for specific societal, industrial and enterprise usages</w:t>
            </w:r>
          </w:p>
        </w:tc>
        <w:tc>
          <w:tcPr>
            <w:tcW w:w="0" w:type="auto"/>
          </w:tcPr>
          <w:p w14:paraId="4962AF30" w14:textId="21CC80C4" w:rsidR="00823C1F" w:rsidRPr="00823C1F" w:rsidRDefault="00823C1F" w:rsidP="00823C1F">
            <w:pPr>
              <w:pStyle w:val="TAL"/>
              <w:rPr>
                <w:sz w:val="16"/>
              </w:rPr>
            </w:pPr>
            <w:r>
              <w:rPr>
                <w:sz w:val="16"/>
              </w:rPr>
              <w:t>ITU-R Working Party (WP) 5D</w:t>
            </w:r>
          </w:p>
        </w:tc>
        <w:tc>
          <w:tcPr>
            <w:tcW w:w="0" w:type="auto"/>
          </w:tcPr>
          <w:p w14:paraId="69E7980E" w14:textId="3D74B05A" w:rsidR="00823C1F" w:rsidRPr="00823C1F" w:rsidRDefault="00823C1F" w:rsidP="00823C1F">
            <w:pPr>
              <w:pStyle w:val="TAL"/>
              <w:rPr>
                <w:sz w:val="16"/>
              </w:rPr>
            </w:pPr>
            <w:r>
              <w:rPr>
                <w:sz w:val="16"/>
              </w:rPr>
              <w:t>noted</w:t>
            </w:r>
          </w:p>
        </w:tc>
        <w:tc>
          <w:tcPr>
            <w:tcW w:w="0" w:type="auto"/>
          </w:tcPr>
          <w:p w14:paraId="74C14632" w14:textId="77777777" w:rsidR="00823C1F" w:rsidRPr="00823C1F" w:rsidRDefault="00823C1F" w:rsidP="00823C1F">
            <w:pPr>
              <w:pStyle w:val="TAL"/>
              <w:rPr>
                <w:sz w:val="16"/>
              </w:rPr>
            </w:pPr>
          </w:p>
        </w:tc>
        <w:tc>
          <w:tcPr>
            <w:tcW w:w="0" w:type="auto"/>
          </w:tcPr>
          <w:p w14:paraId="35AEE8B2" w14:textId="77777777" w:rsidR="00823C1F" w:rsidRPr="00823C1F" w:rsidRDefault="00823C1F" w:rsidP="00823C1F">
            <w:pPr>
              <w:pStyle w:val="TAL"/>
              <w:rPr>
                <w:sz w:val="16"/>
              </w:rPr>
            </w:pPr>
          </w:p>
        </w:tc>
      </w:tr>
      <w:tr w:rsidR="00823C1F" w14:paraId="2128B39E" w14:textId="77777777" w:rsidTr="00823C1F">
        <w:tc>
          <w:tcPr>
            <w:tcW w:w="0" w:type="auto"/>
          </w:tcPr>
          <w:p w14:paraId="2F0924F9" w14:textId="317F6E8B" w:rsidR="00823C1F" w:rsidRPr="00823C1F" w:rsidRDefault="00823C1F" w:rsidP="00823C1F">
            <w:pPr>
              <w:pStyle w:val="TAL"/>
              <w:rPr>
                <w:sz w:val="16"/>
              </w:rPr>
            </w:pPr>
            <w:r>
              <w:rPr>
                <w:sz w:val="16"/>
              </w:rPr>
              <w:t>S6-212506</w:t>
            </w:r>
          </w:p>
        </w:tc>
        <w:tc>
          <w:tcPr>
            <w:tcW w:w="0" w:type="auto"/>
          </w:tcPr>
          <w:p w14:paraId="0CDC1F94" w14:textId="00C0A28B" w:rsidR="00823C1F" w:rsidRPr="00823C1F" w:rsidRDefault="00823C1F" w:rsidP="00823C1F">
            <w:pPr>
              <w:pStyle w:val="TAL"/>
              <w:rPr>
                <w:sz w:val="16"/>
              </w:rPr>
            </w:pPr>
            <w:r>
              <w:rPr>
                <w:sz w:val="16"/>
              </w:rPr>
              <w:t>New KI on change of USS / UTM during flight</w:t>
            </w:r>
          </w:p>
        </w:tc>
        <w:tc>
          <w:tcPr>
            <w:tcW w:w="0" w:type="auto"/>
          </w:tcPr>
          <w:p w14:paraId="73B4304D" w14:textId="79284C04" w:rsidR="00823C1F" w:rsidRPr="00823C1F" w:rsidRDefault="00823C1F" w:rsidP="00823C1F">
            <w:pPr>
              <w:pStyle w:val="TAL"/>
              <w:rPr>
                <w:sz w:val="16"/>
              </w:rPr>
            </w:pPr>
            <w:r>
              <w:rPr>
                <w:sz w:val="16"/>
              </w:rPr>
              <w:t>InterDigital</w:t>
            </w:r>
          </w:p>
        </w:tc>
        <w:tc>
          <w:tcPr>
            <w:tcW w:w="0" w:type="auto"/>
          </w:tcPr>
          <w:p w14:paraId="62ADFB5F" w14:textId="19F92506" w:rsidR="00823C1F" w:rsidRPr="00823C1F" w:rsidRDefault="00823C1F" w:rsidP="00823C1F">
            <w:pPr>
              <w:pStyle w:val="TAL"/>
              <w:rPr>
                <w:sz w:val="16"/>
              </w:rPr>
            </w:pPr>
            <w:r>
              <w:rPr>
                <w:sz w:val="16"/>
              </w:rPr>
              <w:t>revised</w:t>
            </w:r>
          </w:p>
        </w:tc>
        <w:tc>
          <w:tcPr>
            <w:tcW w:w="0" w:type="auto"/>
          </w:tcPr>
          <w:p w14:paraId="47916006" w14:textId="77777777" w:rsidR="00823C1F" w:rsidRPr="00823C1F" w:rsidRDefault="00823C1F" w:rsidP="00823C1F">
            <w:pPr>
              <w:pStyle w:val="TAL"/>
              <w:rPr>
                <w:sz w:val="16"/>
              </w:rPr>
            </w:pPr>
          </w:p>
        </w:tc>
        <w:tc>
          <w:tcPr>
            <w:tcW w:w="0" w:type="auto"/>
          </w:tcPr>
          <w:p w14:paraId="2F1DB154" w14:textId="060E2808" w:rsidR="00823C1F" w:rsidRPr="00823C1F" w:rsidRDefault="00823C1F" w:rsidP="00823C1F">
            <w:pPr>
              <w:pStyle w:val="TAL"/>
              <w:rPr>
                <w:sz w:val="16"/>
              </w:rPr>
            </w:pPr>
            <w:r>
              <w:rPr>
                <w:sz w:val="16"/>
              </w:rPr>
              <w:t>S6-212715</w:t>
            </w:r>
          </w:p>
        </w:tc>
      </w:tr>
      <w:tr w:rsidR="00823C1F" w14:paraId="0C65160C" w14:textId="77777777" w:rsidTr="00823C1F">
        <w:tc>
          <w:tcPr>
            <w:tcW w:w="0" w:type="auto"/>
          </w:tcPr>
          <w:p w14:paraId="5A61AF0B" w14:textId="1D0B7A3E" w:rsidR="00823C1F" w:rsidRPr="00823C1F" w:rsidRDefault="00823C1F" w:rsidP="00823C1F">
            <w:pPr>
              <w:pStyle w:val="TAL"/>
              <w:rPr>
                <w:sz w:val="16"/>
              </w:rPr>
            </w:pPr>
            <w:r>
              <w:rPr>
                <w:sz w:val="16"/>
              </w:rPr>
              <w:t>S6-212507</w:t>
            </w:r>
          </w:p>
        </w:tc>
        <w:tc>
          <w:tcPr>
            <w:tcW w:w="0" w:type="auto"/>
          </w:tcPr>
          <w:p w14:paraId="708518D4" w14:textId="5C5D529F" w:rsidR="00823C1F" w:rsidRPr="00823C1F" w:rsidRDefault="00823C1F" w:rsidP="00823C1F">
            <w:pPr>
              <w:pStyle w:val="TAL"/>
              <w:rPr>
                <w:sz w:val="16"/>
              </w:rPr>
            </w:pPr>
            <w:r>
              <w:rPr>
                <w:sz w:val="16"/>
              </w:rPr>
              <w:t>New KI on direct communication between UAVs</w:t>
            </w:r>
          </w:p>
        </w:tc>
        <w:tc>
          <w:tcPr>
            <w:tcW w:w="0" w:type="auto"/>
          </w:tcPr>
          <w:p w14:paraId="3D166312" w14:textId="03377D26" w:rsidR="00823C1F" w:rsidRPr="00823C1F" w:rsidRDefault="00823C1F" w:rsidP="00823C1F">
            <w:pPr>
              <w:pStyle w:val="TAL"/>
              <w:rPr>
                <w:sz w:val="16"/>
              </w:rPr>
            </w:pPr>
            <w:r>
              <w:rPr>
                <w:sz w:val="16"/>
              </w:rPr>
              <w:t>InterDigital</w:t>
            </w:r>
          </w:p>
        </w:tc>
        <w:tc>
          <w:tcPr>
            <w:tcW w:w="0" w:type="auto"/>
          </w:tcPr>
          <w:p w14:paraId="1EE36C4D" w14:textId="02C8D70D" w:rsidR="00823C1F" w:rsidRPr="00823C1F" w:rsidRDefault="00823C1F" w:rsidP="00823C1F">
            <w:pPr>
              <w:pStyle w:val="TAL"/>
              <w:rPr>
                <w:sz w:val="16"/>
              </w:rPr>
            </w:pPr>
            <w:r>
              <w:rPr>
                <w:sz w:val="16"/>
              </w:rPr>
              <w:t>revised</w:t>
            </w:r>
          </w:p>
        </w:tc>
        <w:tc>
          <w:tcPr>
            <w:tcW w:w="0" w:type="auto"/>
          </w:tcPr>
          <w:p w14:paraId="15BE99BF" w14:textId="77777777" w:rsidR="00823C1F" w:rsidRPr="00823C1F" w:rsidRDefault="00823C1F" w:rsidP="00823C1F">
            <w:pPr>
              <w:pStyle w:val="TAL"/>
              <w:rPr>
                <w:sz w:val="16"/>
              </w:rPr>
            </w:pPr>
          </w:p>
        </w:tc>
        <w:tc>
          <w:tcPr>
            <w:tcW w:w="0" w:type="auto"/>
          </w:tcPr>
          <w:p w14:paraId="4C1CEAB6" w14:textId="6DEEC2B2" w:rsidR="00823C1F" w:rsidRPr="00823C1F" w:rsidRDefault="00823C1F" w:rsidP="00823C1F">
            <w:pPr>
              <w:pStyle w:val="TAL"/>
              <w:rPr>
                <w:sz w:val="16"/>
              </w:rPr>
            </w:pPr>
            <w:r>
              <w:rPr>
                <w:sz w:val="16"/>
              </w:rPr>
              <w:t>S6-212717</w:t>
            </w:r>
          </w:p>
        </w:tc>
      </w:tr>
      <w:tr w:rsidR="00823C1F" w14:paraId="3FB96157" w14:textId="77777777" w:rsidTr="00823C1F">
        <w:tc>
          <w:tcPr>
            <w:tcW w:w="0" w:type="auto"/>
          </w:tcPr>
          <w:p w14:paraId="71835730" w14:textId="45D81821" w:rsidR="00823C1F" w:rsidRPr="00823C1F" w:rsidRDefault="00823C1F" w:rsidP="00823C1F">
            <w:pPr>
              <w:pStyle w:val="TAL"/>
              <w:rPr>
                <w:sz w:val="16"/>
              </w:rPr>
            </w:pPr>
            <w:r>
              <w:rPr>
                <w:sz w:val="16"/>
              </w:rPr>
              <w:t>S6-212508</w:t>
            </w:r>
          </w:p>
        </w:tc>
        <w:tc>
          <w:tcPr>
            <w:tcW w:w="0" w:type="auto"/>
          </w:tcPr>
          <w:p w14:paraId="56B4C525" w14:textId="0E227572" w:rsidR="00823C1F" w:rsidRPr="00823C1F" w:rsidRDefault="00823C1F" w:rsidP="00823C1F">
            <w:pPr>
              <w:pStyle w:val="TAL"/>
              <w:rPr>
                <w:sz w:val="16"/>
              </w:rPr>
            </w:pPr>
            <w:r>
              <w:rPr>
                <w:sz w:val="16"/>
              </w:rPr>
              <w:t xml:space="preserve">New KI on support for UAV service restriction area </w:t>
            </w:r>
          </w:p>
        </w:tc>
        <w:tc>
          <w:tcPr>
            <w:tcW w:w="0" w:type="auto"/>
          </w:tcPr>
          <w:p w14:paraId="6FFC0E41" w14:textId="5B004684" w:rsidR="00823C1F" w:rsidRPr="00823C1F" w:rsidRDefault="00823C1F" w:rsidP="00823C1F">
            <w:pPr>
              <w:pStyle w:val="TAL"/>
              <w:rPr>
                <w:sz w:val="16"/>
              </w:rPr>
            </w:pPr>
            <w:r>
              <w:rPr>
                <w:sz w:val="16"/>
              </w:rPr>
              <w:t>InterDigital</w:t>
            </w:r>
          </w:p>
        </w:tc>
        <w:tc>
          <w:tcPr>
            <w:tcW w:w="0" w:type="auto"/>
          </w:tcPr>
          <w:p w14:paraId="33BBD072" w14:textId="349E2752" w:rsidR="00823C1F" w:rsidRPr="00823C1F" w:rsidRDefault="00823C1F" w:rsidP="00823C1F">
            <w:pPr>
              <w:pStyle w:val="TAL"/>
              <w:rPr>
                <w:sz w:val="16"/>
              </w:rPr>
            </w:pPr>
            <w:r>
              <w:rPr>
                <w:sz w:val="16"/>
              </w:rPr>
              <w:t>revised</w:t>
            </w:r>
          </w:p>
        </w:tc>
        <w:tc>
          <w:tcPr>
            <w:tcW w:w="0" w:type="auto"/>
          </w:tcPr>
          <w:p w14:paraId="47387091" w14:textId="77777777" w:rsidR="00823C1F" w:rsidRPr="00823C1F" w:rsidRDefault="00823C1F" w:rsidP="00823C1F">
            <w:pPr>
              <w:pStyle w:val="TAL"/>
              <w:rPr>
                <w:sz w:val="16"/>
              </w:rPr>
            </w:pPr>
          </w:p>
        </w:tc>
        <w:tc>
          <w:tcPr>
            <w:tcW w:w="0" w:type="auto"/>
          </w:tcPr>
          <w:p w14:paraId="5B434BA2" w14:textId="325747D0" w:rsidR="00823C1F" w:rsidRPr="00823C1F" w:rsidRDefault="00823C1F" w:rsidP="00823C1F">
            <w:pPr>
              <w:pStyle w:val="TAL"/>
              <w:rPr>
                <w:sz w:val="16"/>
              </w:rPr>
            </w:pPr>
            <w:r>
              <w:rPr>
                <w:sz w:val="16"/>
              </w:rPr>
              <w:t>S6-212718</w:t>
            </w:r>
          </w:p>
        </w:tc>
      </w:tr>
      <w:tr w:rsidR="00823C1F" w14:paraId="2D15F991" w14:textId="77777777" w:rsidTr="00823C1F">
        <w:tc>
          <w:tcPr>
            <w:tcW w:w="0" w:type="auto"/>
          </w:tcPr>
          <w:p w14:paraId="5A9727D0" w14:textId="3F1400D3" w:rsidR="00823C1F" w:rsidRPr="00823C1F" w:rsidRDefault="00823C1F" w:rsidP="00823C1F">
            <w:pPr>
              <w:pStyle w:val="TAL"/>
              <w:rPr>
                <w:sz w:val="16"/>
              </w:rPr>
            </w:pPr>
            <w:r>
              <w:rPr>
                <w:sz w:val="16"/>
              </w:rPr>
              <w:t>S6-212509</w:t>
            </w:r>
          </w:p>
        </w:tc>
        <w:tc>
          <w:tcPr>
            <w:tcW w:w="0" w:type="auto"/>
          </w:tcPr>
          <w:p w14:paraId="73DF3771" w14:textId="7D706DA0" w:rsidR="00823C1F" w:rsidRPr="00823C1F" w:rsidRDefault="00823C1F" w:rsidP="00823C1F">
            <w:pPr>
              <w:pStyle w:val="TAL"/>
              <w:rPr>
                <w:sz w:val="16"/>
              </w:rPr>
            </w:pPr>
            <w:r>
              <w:rPr>
                <w:sz w:val="16"/>
              </w:rPr>
              <w:t>Disposition Type  of specified MCData users</w:t>
            </w:r>
          </w:p>
        </w:tc>
        <w:tc>
          <w:tcPr>
            <w:tcW w:w="0" w:type="auto"/>
          </w:tcPr>
          <w:p w14:paraId="555EE4EF" w14:textId="5D2A7E32" w:rsidR="00823C1F" w:rsidRPr="00823C1F" w:rsidRDefault="00823C1F" w:rsidP="00823C1F">
            <w:pPr>
              <w:pStyle w:val="TAL"/>
              <w:rPr>
                <w:sz w:val="16"/>
              </w:rPr>
            </w:pPr>
            <w:r>
              <w:rPr>
                <w:sz w:val="16"/>
              </w:rPr>
              <w:t>TD Tech Ltd</w:t>
            </w:r>
          </w:p>
        </w:tc>
        <w:tc>
          <w:tcPr>
            <w:tcW w:w="0" w:type="auto"/>
          </w:tcPr>
          <w:p w14:paraId="34817A78" w14:textId="423833BC" w:rsidR="00823C1F" w:rsidRPr="00823C1F" w:rsidRDefault="00823C1F" w:rsidP="00823C1F">
            <w:pPr>
              <w:pStyle w:val="TAL"/>
              <w:rPr>
                <w:sz w:val="16"/>
              </w:rPr>
            </w:pPr>
            <w:r>
              <w:rPr>
                <w:sz w:val="16"/>
              </w:rPr>
              <w:t>revised</w:t>
            </w:r>
          </w:p>
        </w:tc>
        <w:tc>
          <w:tcPr>
            <w:tcW w:w="0" w:type="auto"/>
          </w:tcPr>
          <w:p w14:paraId="664418AB" w14:textId="77777777" w:rsidR="00823C1F" w:rsidRPr="00823C1F" w:rsidRDefault="00823C1F" w:rsidP="00823C1F">
            <w:pPr>
              <w:pStyle w:val="TAL"/>
              <w:rPr>
                <w:sz w:val="16"/>
              </w:rPr>
            </w:pPr>
          </w:p>
        </w:tc>
        <w:tc>
          <w:tcPr>
            <w:tcW w:w="0" w:type="auto"/>
          </w:tcPr>
          <w:p w14:paraId="5D735879" w14:textId="01257889" w:rsidR="00823C1F" w:rsidRPr="00823C1F" w:rsidRDefault="00823C1F" w:rsidP="00823C1F">
            <w:pPr>
              <w:pStyle w:val="TAL"/>
              <w:rPr>
                <w:sz w:val="16"/>
              </w:rPr>
            </w:pPr>
            <w:r>
              <w:rPr>
                <w:sz w:val="16"/>
              </w:rPr>
              <w:t>S6-212742</w:t>
            </w:r>
          </w:p>
        </w:tc>
      </w:tr>
      <w:tr w:rsidR="00823C1F" w14:paraId="5CD7E1B6" w14:textId="77777777" w:rsidTr="00823C1F">
        <w:tc>
          <w:tcPr>
            <w:tcW w:w="0" w:type="auto"/>
          </w:tcPr>
          <w:p w14:paraId="519F67DE" w14:textId="60FAEFE9" w:rsidR="00823C1F" w:rsidRPr="00823C1F" w:rsidRDefault="00823C1F" w:rsidP="00823C1F">
            <w:pPr>
              <w:pStyle w:val="TAL"/>
              <w:rPr>
                <w:sz w:val="16"/>
              </w:rPr>
            </w:pPr>
            <w:r>
              <w:rPr>
                <w:sz w:val="16"/>
              </w:rPr>
              <w:t>S6-212510</w:t>
            </w:r>
          </w:p>
        </w:tc>
        <w:tc>
          <w:tcPr>
            <w:tcW w:w="0" w:type="auto"/>
          </w:tcPr>
          <w:p w14:paraId="6B609639" w14:textId="15D2B3F6" w:rsidR="00823C1F" w:rsidRPr="00823C1F" w:rsidRDefault="00823C1F" w:rsidP="00823C1F">
            <w:pPr>
              <w:pStyle w:val="TAL"/>
              <w:rPr>
                <w:sz w:val="16"/>
              </w:rPr>
            </w:pPr>
            <w:r>
              <w:rPr>
                <w:sz w:val="16"/>
              </w:rPr>
              <w:t>Key issues on exposure network slice capability in the edge data network</w:t>
            </w:r>
          </w:p>
        </w:tc>
        <w:tc>
          <w:tcPr>
            <w:tcW w:w="0" w:type="auto"/>
          </w:tcPr>
          <w:p w14:paraId="736FFC18" w14:textId="4F4E9093" w:rsidR="00823C1F" w:rsidRPr="00823C1F" w:rsidRDefault="00823C1F" w:rsidP="00823C1F">
            <w:pPr>
              <w:pStyle w:val="TAL"/>
              <w:rPr>
                <w:sz w:val="16"/>
              </w:rPr>
            </w:pPr>
            <w:r>
              <w:rPr>
                <w:sz w:val="16"/>
              </w:rPr>
              <w:t>AsiaInfo Technologies Inc</w:t>
            </w:r>
          </w:p>
        </w:tc>
        <w:tc>
          <w:tcPr>
            <w:tcW w:w="0" w:type="auto"/>
          </w:tcPr>
          <w:p w14:paraId="2A271A6F" w14:textId="140D37B0" w:rsidR="00823C1F" w:rsidRPr="00823C1F" w:rsidRDefault="00823C1F" w:rsidP="00823C1F">
            <w:pPr>
              <w:pStyle w:val="TAL"/>
              <w:rPr>
                <w:sz w:val="16"/>
              </w:rPr>
            </w:pPr>
            <w:r>
              <w:rPr>
                <w:sz w:val="16"/>
              </w:rPr>
              <w:t>revised</w:t>
            </w:r>
          </w:p>
        </w:tc>
        <w:tc>
          <w:tcPr>
            <w:tcW w:w="0" w:type="auto"/>
          </w:tcPr>
          <w:p w14:paraId="392DD596" w14:textId="77777777" w:rsidR="00823C1F" w:rsidRPr="00823C1F" w:rsidRDefault="00823C1F" w:rsidP="00823C1F">
            <w:pPr>
              <w:pStyle w:val="TAL"/>
              <w:rPr>
                <w:sz w:val="16"/>
              </w:rPr>
            </w:pPr>
          </w:p>
        </w:tc>
        <w:tc>
          <w:tcPr>
            <w:tcW w:w="0" w:type="auto"/>
          </w:tcPr>
          <w:p w14:paraId="2E67BD5A" w14:textId="5A1E1E12" w:rsidR="00823C1F" w:rsidRPr="00823C1F" w:rsidRDefault="00823C1F" w:rsidP="00823C1F">
            <w:pPr>
              <w:pStyle w:val="TAL"/>
              <w:rPr>
                <w:sz w:val="16"/>
              </w:rPr>
            </w:pPr>
            <w:r>
              <w:rPr>
                <w:sz w:val="16"/>
              </w:rPr>
              <w:t>S6-212733</w:t>
            </w:r>
          </w:p>
        </w:tc>
      </w:tr>
      <w:tr w:rsidR="00823C1F" w14:paraId="7D7A2A72" w14:textId="77777777" w:rsidTr="00823C1F">
        <w:tc>
          <w:tcPr>
            <w:tcW w:w="0" w:type="auto"/>
          </w:tcPr>
          <w:p w14:paraId="7BA63F07" w14:textId="52BB433C" w:rsidR="00823C1F" w:rsidRPr="00823C1F" w:rsidRDefault="00823C1F" w:rsidP="00823C1F">
            <w:pPr>
              <w:pStyle w:val="TAL"/>
              <w:rPr>
                <w:sz w:val="16"/>
              </w:rPr>
            </w:pPr>
            <w:r>
              <w:rPr>
                <w:sz w:val="16"/>
              </w:rPr>
              <w:t>S6-212511</w:t>
            </w:r>
          </w:p>
        </w:tc>
        <w:tc>
          <w:tcPr>
            <w:tcW w:w="0" w:type="auto"/>
          </w:tcPr>
          <w:p w14:paraId="33CCE0D6" w14:textId="750F3D52" w:rsidR="00823C1F" w:rsidRPr="00823C1F" w:rsidRDefault="00823C1F" w:rsidP="00823C1F">
            <w:pPr>
              <w:pStyle w:val="TAL"/>
              <w:rPr>
                <w:sz w:val="16"/>
              </w:rPr>
            </w:pPr>
            <w:r>
              <w:rPr>
                <w:sz w:val="16"/>
              </w:rPr>
              <w:t>Discussion paper on logging and replay functionality for MC services</w:t>
            </w:r>
          </w:p>
        </w:tc>
        <w:tc>
          <w:tcPr>
            <w:tcW w:w="0" w:type="auto"/>
          </w:tcPr>
          <w:p w14:paraId="55DA3DCB" w14:textId="64B05B89" w:rsidR="00823C1F" w:rsidRPr="00823C1F" w:rsidRDefault="00823C1F" w:rsidP="00823C1F">
            <w:pPr>
              <w:pStyle w:val="TAL"/>
              <w:rPr>
                <w:sz w:val="16"/>
              </w:rPr>
            </w:pPr>
            <w:r>
              <w:rPr>
                <w:sz w:val="16"/>
              </w:rPr>
              <w:t>Ericsson</w:t>
            </w:r>
          </w:p>
        </w:tc>
        <w:tc>
          <w:tcPr>
            <w:tcW w:w="0" w:type="auto"/>
          </w:tcPr>
          <w:p w14:paraId="30817C99" w14:textId="5CB49493" w:rsidR="00823C1F" w:rsidRPr="00823C1F" w:rsidRDefault="00823C1F" w:rsidP="00823C1F">
            <w:pPr>
              <w:pStyle w:val="TAL"/>
              <w:rPr>
                <w:sz w:val="16"/>
              </w:rPr>
            </w:pPr>
            <w:r>
              <w:rPr>
                <w:sz w:val="16"/>
              </w:rPr>
              <w:t>noted</w:t>
            </w:r>
          </w:p>
        </w:tc>
        <w:tc>
          <w:tcPr>
            <w:tcW w:w="0" w:type="auto"/>
          </w:tcPr>
          <w:p w14:paraId="7295C9FA" w14:textId="77777777" w:rsidR="00823C1F" w:rsidRPr="00823C1F" w:rsidRDefault="00823C1F" w:rsidP="00823C1F">
            <w:pPr>
              <w:pStyle w:val="TAL"/>
              <w:rPr>
                <w:sz w:val="16"/>
              </w:rPr>
            </w:pPr>
          </w:p>
        </w:tc>
        <w:tc>
          <w:tcPr>
            <w:tcW w:w="0" w:type="auto"/>
          </w:tcPr>
          <w:p w14:paraId="77727833" w14:textId="77777777" w:rsidR="00823C1F" w:rsidRPr="00823C1F" w:rsidRDefault="00823C1F" w:rsidP="00823C1F">
            <w:pPr>
              <w:pStyle w:val="TAL"/>
              <w:rPr>
                <w:sz w:val="16"/>
              </w:rPr>
            </w:pPr>
          </w:p>
        </w:tc>
      </w:tr>
      <w:tr w:rsidR="00823C1F" w14:paraId="788A464E" w14:textId="77777777" w:rsidTr="00823C1F">
        <w:tc>
          <w:tcPr>
            <w:tcW w:w="0" w:type="auto"/>
          </w:tcPr>
          <w:p w14:paraId="19283330" w14:textId="6BB8256E" w:rsidR="00823C1F" w:rsidRPr="00823C1F" w:rsidRDefault="00823C1F" w:rsidP="00823C1F">
            <w:pPr>
              <w:pStyle w:val="TAL"/>
              <w:rPr>
                <w:sz w:val="16"/>
              </w:rPr>
            </w:pPr>
            <w:r>
              <w:rPr>
                <w:sz w:val="16"/>
              </w:rPr>
              <w:t>S6-212512</w:t>
            </w:r>
          </w:p>
        </w:tc>
        <w:tc>
          <w:tcPr>
            <w:tcW w:w="0" w:type="auto"/>
          </w:tcPr>
          <w:p w14:paraId="364065C5" w14:textId="1280D9FC" w:rsidR="00823C1F" w:rsidRPr="00823C1F" w:rsidRDefault="00823C1F" w:rsidP="00823C1F">
            <w:pPr>
              <w:pStyle w:val="TAL"/>
              <w:rPr>
                <w:sz w:val="16"/>
              </w:rPr>
            </w:pPr>
            <w:r>
              <w:rPr>
                <w:sz w:val="16"/>
              </w:rPr>
              <w:t>Solution to KI #6 on application layer QoS verification capability exposure</w:t>
            </w:r>
          </w:p>
        </w:tc>
        <w:tc>
          <w:tcPr>
            <w:tcW w:w="0" w:type="auto"/>
          </w:tcPr>
          <w:p w14:paraId="5F8D0C48" w14:textId="7437571C" w:rsidR="00823C1F" w:rsidRPr="00823C1F" w:rsidRDefault="00823C1F" w:rsidP="00823C1F">
            <w:pPr>
              <w:pStyle w:val="TAL"/>
              <w:rPr>
                <w:sz w:val="16"/>
              </w:rPr>
            </w:pPr>
            <w:r>
              <w:rPr>
                <w:sz w:val="16"/>
              </w:rPr>
              <w:t>AsiaInfo,Huawei</w:t>
            </w:r>
          </w:p>
        </w:tc>
        <w:tc>
          <w:tcPr>
            <w:tcW w:w="0" w:type="auto"/>
          </w:tcPr>
          <w:p w14:paraId="411D1E91" w14:textId="0A15C0B7" w:rsidR="00823C1F" w:rsidRPr="00823C1F" w:rsidRDefault="00823C1F" w:rsidP="00823C1F">
            <w:pPr>
              <w:pStyle w:val="TAL"/>
              <w:rPr>
                <w:sz w:val="16"/>
              </w:rPr>
            </w:pPr>
            <w:r>
              <w:rPr>
                <w:sz w:val="16"/>
              </w:rPr>
              <w:t>revised</w:t>
            </w:r>
          </w:p>
        </w:tc>
        <w:tc>
          <w:tcPr>
            <w:tcW w:w="0" w:type="auto"/>
          </w:tcPr>
          <w:p w14:paraId="152A768C" w14:textId="77777777" w:rsidR="00823C1F" w:rsidRPr="00823C1F" w:rsidRDefault="00823C1F" w:rsidP="00823C1F">
            <w:pPr>
              <w:pStyle w:val="TAL"/>
              <w:rPr>
                <w:sz w:val="16"/>
              </w:rPr>
            </w:pPr>
          </w:p>
        </w:tc>
        <w:tc>
          <w:tcPr>
            <w:tcW w:w="0" w:type="auto"/>
          </w:tcPr>
          <w:p w14:paraId="1912927B" w14:textId="7F8EE38D" w:rsidR="00823C1F" w:rsidRPr="00823C1F" w:rsidRDefault="00823C1F" w:rsidP="00823C1F">
            <w:pPr>
              <w:pStyle w:val="TAL"/>
              <w:rPr>
                <w:sz w:val="16"/>
              </w:rPr>
            </w:pPr>
            <w:r>
              <w:rPr>
                <w:sz w:val="16"/>
              </w:rPr>
              <w:t>S6-212736</w:t>
            </w:r>
          </w:p>
        </w:tc>
      </w:tr>
      <w:tr w:rsidR="00823C1F" w14:paraId="0117858F" w14:textId="77777777" w:rsidTr="00823C1F">
        <w:tc>
          <w:tcPr>
            <w:tcW w:w="0" w:type="auto"/>
          </w:tcPr>
          <w:p w14:paraId="430219A0" w14:textId="7E6B7F4F" w:rsidR="00823C1F" w:rsidRPr="00823C1F" w:rsidRDefault="00823C1F" w:rsidP="00823C1F">
            <w:pPr>
              <w:pStyle w:val="TAL"/>
              <w:rPr>
                <w:sz w:val="16"/>
              </w:rPr>
            </w:pPr>
            <w:r>
              <w:rPr>
                <w:sz w:val="16"/>
              </w:rPr>
              <w:t>S6-212513</w:t>
            </w:r>
          </w:p>
        </w:tc>
        <w:tc>
          <w:tcPr>
            <w:tcW w:w="0" w:type="auto"/>
          </w:tcPr>
          <w:p w14:paraId="429DEC43" w14:textId="7CFFFB06" w:rsidR="00823C1F" w:rsidRPr="00823C1F" w:rsidRDefault="00823C1F" w:rsidP="00823C1F">
            <w:pPr>
              <w:pStyle w:val="TAL"/>
              <w:rPr>
                <w:sz w:val="16"/>
              </w:rPr>
            </w:pPr>
            <w:r>
              <w:rPr>
                <w:sz w:val="16"/>
              </w:rPr>
              <w:t>Discussion &amp; proposal on use of 5MBS “service mode” features for MC services</w:t>
            </w:r>
          </w:p>
        </w:tc>
        <w:tc>
          <w:tcPr>
            <w:tcW w:w="0" w:type="auto"/>
          </w:tcPr>
          <w:p w14:paraId="3F7D97B6" w14:textId="034E0E31" w:rsidR="00823C1F" w:rsidRPr="00823C1F" w:rsidRDefault="00823C1F" w:rsidP="00823C1F">
            <w:pPr>
              <w:pStyle w:val="TAL"/>
              <w:rPr>
                <w:sz w:val="16"/>
              </w:rPr>
            </w:pPr>
            <w:r>
              <w:rPr>
                <w:sz w:val="16"/>
              </w:rPr>
              <w:t>AT&amp;T</w:t>
            </w:r>
          </w:p>
        </w:tc>
        <w:tc>
          <w:tcPr>
            <w:tcW w:w="0" w:type="auto"/>
          </w:tcPr>
          <w:p w14:paraId="503204FF" w14:textId="64832EC3" w:rsidR="00823C1F" w:rsidRPr="00823C1F" w:rsidRDefault="00823C1F" w:rsidP="00823C1F">
            <w:pPr>
              <w:pStyle w:val="TAL"/>
              <w:rPr>
                <w:sz w:val="16"/>
              </w:rPr>
            </w:pPr>
            <w:r>
              <w:rPr>
                <w:sz w:val="16"/>
              </w:rPr>
              <w:t>noted</w:t>
            </w:r>
          </w:p>
        </w:tc>
        <w:tc>
          <w:tcPr>
            <w:tcW w:w="0" w:type="auto"/>
          </w:tcPr>
          <w:p w14:paraId="29F68959" w14:textId="77777777" w:rsidR="00823C1F" w:rsidRPr="00823C1F" w:rsidRDefault="00823C1F" w:rsidP="00823C1F">
            <w:pPr>
              <w:pStyle w:val="TAL"/>
              <w:rPr>
                <w:sz w:val="16"/>
              </w:rPr>
            </w:pPr>
          </w:p>
        </w:tc>
        <w:tc>
          <w:tcPr>
            <w:tcW w:w="0" w:type="auto"/>
          </w:tcPr>
          <w:p w14:paraId="71FFE595" w14:textId="77777777" w:rsidR="00823C1F" w:rsidRPr="00823C1F" w:rsidRDefault="00823C1F" w:rsidP="00823C1F">
            <w:pPr>
              <w:pStyle w:val="TAL"/>
              <w:rPr>
                <w:sz w:val="16"/>
              </w:rPr>
            </w:pPr>
          </w:p>
        </w:tc>
      </w:tr>
      <w:tr w:rsidR="00823C1F" w14:paraId="0D522E8B" w14:textId="77777777" w:rsidTr="00823C1F">
        <w:tc>
          <w:tcPr>
            <w:tcW w:w="0" w:type="auto"/>
          </w:tcPr>
          <w:p w14:paraId="2C1EA3AB" w14:textId="24D04757" w:rsidR="00823C1F" w:rsidRPr="00823C1F" w:rsidRDefault="00823C1F" w:rsidP="00823C1F">
            <w:pPr>
              <w:pStyle w:val="TAL"/>
              <w:rPr>
                <w:sz w:val="16"/>
              </w:rPr>
            </w:pPr>
            <w:r>
              <w:rPr>
                <w:sz w:val="16"/>
              </w:rPr>
              <w:t>S6-212514</w:t>
            </w:r>
          </w:p>
        </w:tc>
        <w:tc>
          <w:tcPr>
            <w:tcW w:w="0" w:type="auto"/>
          </w:tcPr>
          <w:p w14:paraId="2E799D1B" w14:textId="654D9AF6" w:rsidR="00823C1F" w:rsidRPr="00823C1F" w:rsidRDefault="00823C1F" w:rsidP="00823C1F">
            <w:pPr>
              <w:pStyle w:val="TAL"/>
              <w:rPr>
                <w:sz w:val="16"/>
              </w:rPr>
            </w:pPr>
            <w:r>
              <w:rPr>
                <w:sz w:val="16"/>
              </w:rPr>
              <w:t xml:space="preserve">Discussion &amp; proposal on solutions for MC interworking between eMBMS and 5MBS </w:t>
            </w:r>
          </w:p>
        </w:tc>
        <w:tc>
          <w:tcPr>
            <w:tcW w:w="0" w:type="auto"/>
          </w:tcPr>
          <w:p w14:paraId="0A8CE150" w14:textId="6D3EBEB5" w:rsidR="00823C1F" w:rsidRPr="00823C1F" w:rsidRDefault="00823C1F" w:rsidP="00823C1F">
            <w:pPr>
              <w:pStyle w:val="TAL"/>
              <w:rPr>
                <w:sz w:val="16"/>
              </w:rPr>
            </w:pPr>
            <w:r>
              <w:rPr>
                <w:sz w:val="16"/>
              </w:rPr>
              <w:t>AT&amp;T</w:t>
            </w:r>
          </w:p>
        </w:tc>
        <w:tc>
          <w:tcPr>
            <w:tcW w:w="0" w:type="auto"/>
          </w:tcPr>
          <w:p w14:paraId="59AC7EFF" w14:textId="1B2722D0" w:rsidR="00823C1F" w:rsidRPr="00823C1F" w:rsidRDefault="00823C1F" w:rsidP="00823C1F">
            <w:pPr>
              <w:pStyle w:val="TAL"/>
              <w:rPr>
                <w:sz w:val="16"/>
              </w:rPr>
            </w:pPr>
            <w:r>
              <w:rPr>
                <w:sz w:val="16"/>
              </w:rPr>
              <w:t>noted</w:t>
            </w:r>
          </w:p>
        </w:tc>
        <w:tc>
          <w:tcPr>
            <w:tcW w:w="0" w:type="auto"/>
          </w:tcPr>
          <w:p w14:paraId="4990DAAC" w14:textId="77777777" w:rsidR="00823C1F" w:rsidRPr="00823C1F" w:rsidRDefault="00823C1F" w:rsidP="00823C1F">
            <w:pPr>
              <w:pStyle w:val="TAL"/>
              <w:rPr>
                <w:sz w:val="16"/>
              </w:rPr>
            </w:pPr>
          </w:p>
        </w:tc>
        <w:tc>
          <w:tcPr>
            <w:tcW w:w="0" w:type="auto"/>
          </w:tcPr>
          <w:p w14:paraId="5521D0C0" w14:textId="77777777" w:rsidR="00823C1F" w:rsidRPr="00823C1F" w:rsidRDefault="00823C1F" w:rsidP="00823C1F">
            <w:pPr>
              <w:pStyle w:val="TAL"/>
              <w:rPr>
                <w:sz w:val="16"/>
              </w:rPr>
            </w:pPr>
          </w:p>
        </w:tc>
      </w:tr>
      <w:tr w:rsidR="00823C1F" w14:paraId="36A2EF75" w14:textId="77777777" w:rsidTr="00823C1F">
        <w:tc>
          <w:tcPr>
            <w:tcW w:w="0" w:type="auto"/>
          </w:tcPr>
          <w:p w14:paraId="0ADF46E4" w14:textId="23C92DA1" w:rsidR="00823C1F" w:rsidRPr="00823C1F" w:rsidRDefault="00823C1F" w:rsidP="00823C1F">
            <w:pPr>
              <w:pStyle w:val="TAL"/>
              <w:rPr>
                <w:sz w:val="16"/>
              </w:rPr>
            </w:pPr>
            <w:r>
              <w:rPr>
                <w:sz w:val="16"/>
              </w:rPr>
              <w:t>S6-212515</w:t>
            </w:r>
          </w:p>
        </w:tc>
        <w:tc>
          <w:tcPr>
            <w:tcW w:w="0" w:type="auto"/>
          </w:tcPr>
          <w:p w14:paraId="32AF54EC" w14:textId="77E82FF5" w:rsidR="00823C1F" w:rsidRPr="00823C1F" w:rsidRDefault="00823C1F" w:rsidP="00823C1F">
            <w:pPr>
              <w:pStyle w:val="TAL"/>
              <w:rPr>
                <w:sz w:val="16"/>
              </w:rPr>
            </w:pPr>
            <w:r>
              <w:rPr>
                <w:sz w:val="16"/>
              </w:rPr>
              <w:t>Architecture for MC/5MBS</w:t>
            </w:r>
          </w:p>
        </w:tc>
        <w:tc>
          <w:tcPr>
            <w:tcW w:w="0" w:type="auto"/>
          </w:tcPr>
          <w:p w14:paraId="0B59AF24" w14:textId="2184CC3B" w:rsidR="00823C1F" w:rsidRPr="00823C1F" w:rsidRDefault="00823C1F" w:rsidP="00823C1F">
            <w:pPr>
              <w:pStyle w:val="TAL"/>
              <w:rPr>
                <w:sz w:val="16"/>
              </w:rPr>
            </w:pPr>
            <w:r>
              <w:rPr>
                <w:sz w:val="16"/>
              </w:rPr>
              <w:t>AT&amp;T</w:t>
            </w:r>
          </w:p>
        </w:tc>
        <w:tc>
          <w:tcPr>
            <w:tcW w:w="0" w:type="auto"/>
          </w:tcPr>
          <w:p w14:paraId="0AA09D8C" w14:textId="7E9BC195" w:rsidR="00823C1F" w:rsidRPr="00823C1F" w:rsidRDefault="00823C1F" w:rsidP="00823C1F">
            <w:pPr>
              <w:pStyle w:val="TAL"/>
              <w:rPr>
                <w:sz w:val="16"/>
              </w:rPr>
            </w:pPr>
            <w:r>
              <w:rPr>
                <w:sz w:val="16"/>
              </w:rPr>
              <w:t>revised</w:t>
            </w:r>
          </w:p>
        </w:tc>
        <w:tc>
          <w:tcPr>
            <w:tcW w:w="0" w:type="auto"/>
          </w:tcPr>
          <w:p w14:paraId="4EC8B071" w14:textId="77777777" w:rsidR="00823C1F" w:rsidRPr="00823C1F" w:rsidRDefault="00823C1F" w:rsidP="00823C1F">
            <w:pPr>
              <w:pStyle w:val="TAL"/>
              <w:rPr>
                <w:sz w:val="16"/>
              </w:rPr>
            </w:pPr>
          </w:p>
        </w:tc>
        <w:tc>
          <w:tcPr>
            <w:tcW w:w="0" w:type="auto"/>
          </w:tcPr>
          <w:p w14:paraId="0425BBD1" w14:textId="385E5C47" w:rsidR="00823C1F" w:rsidRPr="00823C1F" w:rsidRDefault="00823C1F" w:rsidP="00823C1F">
            <w:pPr>
              <w:pStyle w:val="TAL"/>
              <w:rPr>
                <w:sz w:val="16"/>
              </w:rPr>
            </w:pPr>
            <w:r>
              <w:rPr>
                <w:sz w:val="16"/>
              </w:rPr>
              <w:t>S6-212762</w:t>
            </w:r>
          </w:p>
        </w:tc>
      </w:tr>
      <w:tr w:rsidR="00823C1F" w14:paraId="40D150BF" w14:textId="77777777" w:rsidTr="00823C1F">
        <w:tc>
          <w:tcPr>
            <w:tcW w:w="0" w:type="auto"/>
          </w:tcPr>
          <w:p w14:paraId="7B69B57F" w14:textId="39137EF6" w:rsidR="00823C1F" w:rsidRPr="00823C1F" w:rsidRDefault="00823C1F" w:rsidP="00823C1F">
            <w:pPr>
              <w:pStyle w:val="TAL"/>
              <w:rPr>
                <w:sz w:val="16"/>
              </w:rPr>
            </w:pPr>
            <w:r>
              <w:rPr>
                <w:sz w:val="16"/>
              </w:rPr>
              <w:t>S6-212516</w:t>
            </w:r>
          </w:p>
        </w:tc>
        <w:tc>
          <w:tcPr>
            <w:tcW w:w="0" w:type="auto"/>
          </w:tcPr>
          <w:p w14:paraId="2164B70F" w14:textId="3BFA7976" w:rsidR="00823C1F" w:rsidRPr="00823C1F" w:rsidRDefault="00823C1F" w:rsidP="00823C1F">
            <w:pPr>
              <w:pStyle w:val="TAL"/>
              <w:rPr>
                <w:sz w:val="16"/>
              </w:rPr>
            </w:pPr>
            <w:r>
              <w:rPr>
                <w:sz w:val="16"/>
              </w:rPr>
              <w:t>Text order and wording corrections for ACR scenarios</w:t>
            </w:r>
          </w:p>
        </w:tc>
        <w:tc>
          <w:tcPr>
            <w:tcW w:w="0" w:type="auto"/>
          </w:tcPr>
          <w:p w14:paraId="2FCF7FE9" w14:textId="13127265" w:rsidR="00823C1F" w:rsidRPr="00823C1F" w:rsidRDefault="00823C1F" w:rsidP="00823C1F">
            <w:pPr>
              <w:pStyle w:val="TAL"/>
              <w:rPr>
                <w:sz w:val="16"/>
              </w:rPr>
            </w:pPr>
            <w:r>
              <w:rPr>
                <w:sz w:val="16"/>
              </w:rPr>
              <w:t>Vodafone España SA</w:t>
            </w:r>
          </w:p>
        </w:tc>
        <w:tc>
          <w:tcPr>
            <w:tcW w:w="0" w:type="auto"/>
          </w:tcPr>
          <w:p w14:paraId="466ACFBB" w14:textId="45BB4DF4" w:rsidR="00823C1F" w:rsidRPr="00823C1F" w:rsidRDefault="00823C1F" w:rsidP="00823C1F">
            <w:pPr>
              <w:pStyle w:val="TAL"/>
              <w:rPr>
                <w:sz w:val="16"/>
              </w:rPr>
            </w:pPr>
            <w:r>
              <w:rPr>
                <w:sz w:val="16"/>
              </w:rPr>
              <w:t>revised</w:t>
            </w:r>
          </w:p>
        </w:tc>
        <w:tc>
          <w:tcPr>
            <w:tcW w:w="0" w:type="auto"/>
          </w:tcPr>
          <w:p w14:paraId="0AB01AB8" w14:textId="77777777" w:rsidR="00823C1F" w:rsidRPr="00823C1F" w:rsidRDefault="00823C1F" w:rsidP="00823C1F">
            <w:pPr>
              <w:pStyle w:val="TAL"/>
              <w:rPr>
                <w:sz w:val="16"/>
              </w:rPr>
            </w:pPr>
          </w:p>
        </w:tc>
        <w:tc>
          <w:tcPr>
            <w:tcW w:w="0" w:type="auto"/>
          </w:tcPr>
          <w:p w14:paraId="20FDB9E5" w14:textId="3DAA6B7F" w:rsidR="00823C1F" w:rsidRPr="00823C1F" w:rsidRDefault="00823C1F" w:rsidP="00823C1F">
            <w:pPr>
              <w:pStyle w:val="TAL"/>
              <w:rPr>
                <w:sz w:val="16"/>
              </w:rPr>
            </w:pPr>
            <w:r>
              <w:rPr>
                <w:sz w:val="16"/>
              </w:rPr>
              <w:t>S6-212782</w:t>
            </w:r>
          </w:p>
        </w:tc>
      </w:tr>
      <w:tr w:rsidR="00823C1F" w14:paraId="102F4620" w14:textId="77777777" w:rsidTr="00823C1F">
        <w:tc>
          <w:tcPr>
            <w:tcW w:w="0" w:type="auto"/>
          </w:tcPr>
          <w:p w14:paraId="4DAA9DC5" w14:textId="00A1F413" w:rsidR="00823C1F" w:rsidRPr="00823C1F" w:rsidRDefault="00823C1F" w:rsidP="00823C1F">
            <w:pPr>
              <w:pStyle w:val="TAL"/>
              <w:rPr>
                <w:sz w:val="16"/>
              </w:rPr>
            </w:pPr>
            <w:r>
              <w:rPr>
                <w:sz w:val="16"/>
              </w:rPr>
              <w:t>S6-212517</w:t>
            </w:r>
          </w:p>
        </w:tc>
        <w:tc>
          <w:tcPr>
            <w:tcW w:w="0" w:type="auto"/>
          </w:tcPr>
          <w:p w14:paraId="25736556" w14:textId="601D2417" w:rsidR="00823C1F" w:rsidRPr="00823C1F" w:rsidRDefault="00823C1F" w:rsidP="00823C1F">
            <w:pPr>
              <w:pStyle w:val="TAL"/>
              <w:rPr>
                <w:sz w:val="16"/>
              </w:rPr>
            </w:pPr>
            <w:r>
              <w:rPr>
                <w:sz w:val="16"/>
              </w:rPr>
              <w:t>Correction of Enhanced Status description</w:t>
            </w:r>
          </w:p>
        </w:tc>
        <w:tc>
          <w:tcPr>
            <w:tcW w:w="0" w:type="auto"/>
          </w:tcPr>
          <w:p w14:paraId="570354C1" w14:textId="58FE601F" w:rsidR="00823C1F" w:rsidRPr="00823C1F" w:rsidRDefault="00823C1F" w:rsidP="00823C1F">
            <w:pPr>
              <w:pStyle w:val="TAL"/>
              <w:rPr>
                <w:sz w:val="16"/>
              </w:rPr>
            </w:pPr>
            <w:r>
              <w:rPr>
                <w:sz w:val="16"/>
              </w:rPr>
              <w:t>Sepura Ltd</w:t>
            </w:r>
          </w:p>
        </w:tc>
        <w:tc>
          <w:tcPr>
            <w:tcW w:w="0" w:type="auto"/>
          </w:tcPr>
          <w:p w14:paraId="35D75904" w14:textId="31BA5B6E" w:rsidR="00823C1F" w:rsidRPr="00823C1F" w:rsidRDefault="00823C1F" w:rsidP="00823C1F">
            <w:pPr>
              <w:pStyle w:val="TAL"/>
              <w:rPr>
                <w:sz w:val="16"/>
              </w:rPr>
            </w:pPr>
            <w:r>
              <w:rPr>
                <w:sz w:val="16"/>
              </w:rPr>
              <w:t>withdrawn</w:t>
            </w:r>
          </w:p>
        </w:tc>
        <w:tc>
          <w:tcPr>
            <w:tcW w:w="0" w:type="auto"/>
          </w:tcPr>
          <w:p w14:paraId="217EAD52" w14:textId="77777777" w:rsidR="00823C1F" w:rsidRPr="00823C1F" w:rsidRDefault="00823C1F" w:rsidP="00823C1F">
            <w:pPr>
              <w:pStyle w:val="TAL"/>
              <w:rPr>
                <w:sz w:val="16"/>
              </w:rPr>
            </w:pPr>
          </w:p>
        </w:tc>
        <w:tc>
          <w:tcPr>
            <w:tcW w:w="0" w:type="auto"/>
          </w:tcPr>
          <w:p w14:paraId="13CBE57A" w14:textId="77777777" w:rsidR="00823C1F" w:rsidRPr="00823C1F" w:rsidRDefault="00823C1F" w:rsidP="00823C1F">
            <w:pPr>
              <w:pStyle w:val="TAL"/>
              <w:rPr>
                <w:sz w:val="16"/>
              </w:rPr>
            </w:pPr>
          </w:p>
        </w:tc>
      </w:tr>
      <w:tr w:rsidR="00823C1F" w14:paraId="2831BCB8" w14:textId="77777777" w:rsidTr="00823C1F">
        <w:tc>
          <w:tcPr>
            <w:tcW w:w="0" w:type="auto"/>
          </w:tcPr>
          <w:p w14:paraId="4A92E74E" w14:textId="1721AF05" w:rsidR="00823C1F" w:rsidRPr="00823C1F" w:rsidRDefault="00823C1F" w:rsidP="00823C1F">
            <w:pPr>
              <w:pStyle w:val="TAL"/>
              <w:rPr>
                <w:sz w:val="16"/>
              </w:rPr>
            </w:pPr>
            <w:r>
              <w:rPr>
                <w:sz w:val="16"/>
              </w:rPr>
              <w:t>S6-212518</w:t>
            </w:r>
          </w:p>
        </w:tc>
        <w:tc>
          <w:tcPr>
            <w:tcW w:w="0" w:type="auto"/>
          </w:tcPr>
          <w:p w14:paraId="00C087B0" w14:textId="024413EF" w:rsidR="00823C1F" w:rsidRPr="00823C1F" w:rsidRDefault="00823C1F" w:rsidP="00823C1F">
            <w:pPr>
              <w:pStyle w:val="TAL"/>
              <w:rPr>
                <w:sz w:val="16"/>
              </w:rPr>
            </w:pPr>
            <w:r>
              <w:rPr>
                <w:sz w:val="16"/>
              </w:rPr>
              <w:t>Correction of Enhanced Status description</w:t>
            </w:r>
          </w:p>
        </w:tc>
        <w:tc>
          <w:tcPr>
            <w:tcW w:w="0" w:type="auto"/>
          </w:tcPr>
          <w:p w14:paraId="75221113" w14:textId="08BD6562" w:rsidR="00823C1F" w:rsidRPr="00823C1F" w:rsidRDefault="00823C1F" w:rsidP="00823C1F">
            <w:pPr>
              <w:pStyle w:val="TAL"/>
              <w:rPr>
                <w:sz w:val="16"/>
              </w:rPr>
            </w:pPr>
            <w:r>
              <w:rPr>
                <w:sz w:val="16"/>
              </w:rPr>
              <w:t>Sepura Ltd</w:t>
            </w:r>
          </w:p>
        </w:tc>
        <w:tc>
          <w:tcPr>
            <w:tcW w:w="0" w:type="auto"/>
          </w:tcPr>
          <w:p w14:paraId="36F5F134" w14:textId="64E724DD" w:rsidR="00823C1F" w:rsidRPr="00823C1F" w:rsidRDefault="00823C1F" w:rsidP="00823C1F">
            <w:pPr>
              <w:pStyle w:val="TAL"/>
              <w:rPr>
                <w:sz w:val="16"/>
              </w:rPr>
            </w:pPr>
            <w:r>
              <w:rPr>
                <w:sz w:val="16"/>
              </w:rPr>
              <w:t>revised</w:t>
            </w:r>
          </w:p>
        </w:tc>
        <w:tc>
          <w:tcPr>
            <w:tcW w:w="0" w:type="auto"/>
          </w:tcPr>
          <w:p w14:paraId="14331B1B" w14:textId="77777777" w:rsidR="00823C1F" w:rsidRPr="00823C1F" w:rsidRDefault="00823C1F" w:rsidP="00823C1F">
            <w:pPr>
              <w:pStyle w:val="TAL"/>
              <w:rPr>
                <w:sz w:val="16"/>
              </w:rPr>
            </w:pPr>
          </w:p>
        </w:tc>
        <w:tc>
          <w:tcPr>
            <w:tcW w:w="0" w:type="auto"/>
          </w:tcPr>
          <w:p w14:paraId="07A38BAA" w14:textId="127E0EF7" w:rsidR="00823C1F" w:rsidRPr="00823C1F" w:rsidRDefault="00823C1F" w:rsidP="00823C1F">
            <w:pPr>
              <w:pStyle w:val="TAL"/>
              <w:rPr>
                <w:sz w:val="16"/>
              </w:rPr>
            </w:pPr>
            <w:r>
              <w:rPr>
                <w:sz w:val="16"/>
              </w:rPr>
              <w:t>S6-212750</w:t>
            </w:r>
          </w:p>
        </w:tc>
      </w:tr>
      <w:tr w:rsidR="00823C1F" w14:paraId="699A0FFC" w14:textId="77777777" w:rsidTr="00823C1F">
        <w:tc>
          <w:tcPr>
            <w:tcW w:w="0" w:type="auto"/>
          </w:tcPr>
          <w:p w14:paraId="30CEF970" w14:textId="56642E82" w:rsidR="00823C1F" w:rsidRPr="00823C1F" w:rsidRDefault="00823C1F" w:rsidP="00823C1F">
            <w:pPr>
              <w:pStyle w:val="TAL"/>
              <w:rPr>
                <w:sz w:val="16"/>
              </w:rPr>
            </w:pPr>
            <w:r>
              <w:rPr>
                <w:sz w:val="16"/>
              </w:rPr>
              <w:t>S6-212519</w:t>
            </w:r>
          </w:p>
        </w:tc>
        <w:tc>
          <w:tcPr>
            <w:tcW w:w="0" w:type="auto"/>
          </w:tcPr>
          <w:p w14:paraId="0F44034D" w14:textId="5C5903A5" w:rsidR="00823C1F" w:rsidRPr="00823C1F" w:rsidRDefault="00823C1F" w:rsidP="00823C1F">
            <w:pPr>
              <w:pStyle w:val="TAL"/>
              <w:rPr>
                <w:sz w:val="16"/>
              </w:rPr>
            </w:pPr>
            <w:r>
              <w:rPr>
                <w:sz w:val="16"/>
              </w:rPr>
              <w:t>New SID on Service Function Chaining support for Edge Data Networks</w:t>
            </w:r>
          </w:p>
        </w:tc>
        <w:tc>
          <w:tcPr>
            <w:tcW w:w="0" w:type="auto"/>
          </w:tcPr>
          <w:p w14:paraId="3F3F4AA2" w14:textId="5DEDC9A6" w:rsidR="00823C1F" w:rsidRPr="00823C1F" w:rsidRDefault="00823C1F" w:rsidP="00823C1F">
            <w:pPr>
              <w:pStyle w:val="TAL"/>
              <w:rPr>
                <w:sz w:val="16"/>
              </w:rPr>
            </w:pPr>
            <w:r>
              <w:rPr>
                <w:sz w:val="16"/>
              </w:rPr>
              <w:t>Intel Technology India Pvt Ltd</w:t>
            </w:r>
          </w:p>
        </w:tc>
        <w:tc>
          <w:tcPr>
            <w:tcW w:w="0" w:type="auto"/>
          </w:tcPr>
          <w:p w14:paraId="7A1F0263" w14:textId="065DD70D" w:rsidR="00823C1F" w:rsidRPr="00823C1F" w:rsidRDefault="00823C1F" w:rsidP="00823C1F">
            <w:pPr>
              <w:pStyle w:val="TAL"/>
              <w:rPr>
                <w:sz w:val="16"/>
              </w:rPr>
            </w:pPr>
            <w:r>
              <w:rPr>
                <w:sz w:val="16"/>
              </w:rPr>
              <w:t>revised</w:t>
            </w:r>
          </w:p>
        </w:tc>
        <w:tc>
          <w:tcPr>
            <w:tcW w:w="0" w:type="auto"/>
          </w:tcPr>
          <w:p w14:paraId="12AB927E" w14:textId="77777777" w:rsidR="00823C1F" w:rsidRPr="00823C1F" w:rsidRDefault="00823C1F" w:rsidP="00823C1F">
            <w:pPr>
              <w:pStyle w:val="TAL"/>
              <w:rPr>
                <w:sz w:val="16"/>
              </w:rPr>
            </w:pPr>
          </w:p>
        </w:tc>
        <w:tc>
          <w:tcPr>
            <w:tcW w:w="0" w:type="auto"/>
          </w:tcPr>
          <w:p w14:paraId="5B1FAF6F" w14:textId="590FB6DB" w:rsidR="00823C1F" w:rsidRPr="00823C1F" w:rsidRDefault="00823C1F" w:rsidP="00823C1F">
            <w:pPr>
              <w:pStyle w:val="TAL"/>
              <w:rPr>
                <w:sz w:val="16"/>
              </w:rPr>
            </w:pPr>
            <w:r>
              <w:rPr>
                <w:sz w:val="16"/>
              </w:rPr>
              <w:t>S6-212737</w:t>
            </w:r>
          </w:p>
        </w:tc>
      </w:tr>
      <w:tr w:rsidR="00823C1F" w14:paraId="39C00844" w14:textId="77777777" w:rsidTr="00823C1F">
        <w:tc>
          <w:tcPr>
            <w:tcW w:w="0" w:type="auto"/>
          </w:tcPr>
          <w:p w14:paraId="52E68C33" w14:textId="1709E2A9" w:rsidR="00823C1F" w:rsidRPr="00823C1F" w:rsidRDefault="00823C1F" w:rsidP="00823C1F">
            <w:pPr>
              <w:pStyle w:val="TAL"/>
              <w:rPr>
                <w:sz w:val="16"/>
              </w:rPr>
            </w:pPr>
            <w:r>
              <w:rPr>
                <w:sz w:val="16"/>
              </w:rPr>
              <w:t>S6-212520</w:t>
            </w:r>
          </w:p>
        </w:tc>
        <w:tc>
          <w:tcPr>
            <w:tcW w:w="0" w:type="auto"/>
          </w:tcPr>
          <w:p w14:paraId="719D6D65" w14:textId="71492B95" w:rsidR="00823C1F" w:rsidRPr="00823C1F" w:rsidRDefault="00823C1F" w:rsidP="00823C1F">
            <w:pPr>
              <w:pStyle w:val="TAL"/>
              <w:rPr>
                <w:sz w:val="16"/>
              </w:rPr>
            </w:pPr>
            <w:r>
              <w:rPr>
                <w:sz w:val="16"/>
              </w:rPr>
              <w:t>FS_eEDGEAPP: EAS Dual Application Registration</w:t>
            </w:r>
          </w:p>
        </w:tc>
        <w:tc>
          <w:tcPr>
            <w:tcW w:w="0" w:type="auto"/>
          </w:tcPr>
          <w:p w14:paraId="3F7AB8F9" w14:textId="1F19EA31" w:rsidR="00823C1F" w:rsidRPr="00823C1F" w:rsidRDefault="00823C1F" w:rsidP="00823C1F">
            <w:pPr>
              <w:pStyle w:val="TAL"/>
              <w:rPr>
                <w:sz w:val="16"/>
              </w:rPr>
            </w:pPr>
            <w:r>
              <w:rPr>
                <w:sz w:val="16"/>
              </w:rPr>
              <w:t>Intel, Nokia</w:t>
            </w:r>
          </w:p>
        </w:tc>
        <w:tc>
          <w:tcPr>
            <w:tcW w:w="0" w:type="auto"/>
          </w:tcPr>
          <w:p w14:paraId="6216F6E8" w14:textId="403A2567" w:rsidR="00823C1F" w:rsidRPr="00823C1F" w:rsidRDefault="00823C1F" w:rsidP="00823C1F">
            <w:pPr>
              <w:pStyle w:val="TAL"/>
              <w:rPr>
                <w:sz w:val="16"/>
              </w:rPr>
            </w:pPr>
            <w:r>
              <w:rPr>
                <w:sz w:val="16"/>
              </w:rPr>
              <w:t>revised</w:t>
            </w:r>
          </w:p>
        </w:tc>
        <w:tc>
          <w:tcPr>
            <w:tcW w:w="0" w:type="auto"/>
          </w:tcPr>
          <w:p w14:paraId="260B02F1" w14:textId="11B9C4D3" w:rsidR="00823C1F" w:rsidRPr="00823C1F" w:rsidRDefault="00823C1F" w:rsidP="00823C1F">
            <w:pPr>
              <w:pStyle w:val="TAL"/>
              <w:rPr>
                <w:sz w:val="16"/>
              </w:rPr>
            </w:pPr>
            <w:r>
              <w:rPr>
                <w:sz w:val="16"/>
              </w:rPr>
              <w:t>S6-212380</w:t>
            </w:r>
          </w:p>
        </w:tc>
        <w:tc>
          <w:tcPr>
            <w:tcW w:w="0" w:type="auto"/>
          </w:tcPr>
          <w:p w14:paraId="0F7C972B" w14:textId="1EC0956A" w:rsidR="00823C1F" w:rsidRPr="00823C1F" w:rsidRDefault="00823C1F" w:rsidP="00823C1F">
            <w:pPr>
              <w:pStyle w:val="TAL"/>
              <w:rPr>
                <w:sz w:val="16"/>
              </w:rPr>
            </w:pPr>
            <w:r>
              <w:rPr>
                <w:sz w:val="16"/>
              </w:rPr>
              <w:t>S6-212738</w:t>
            </w:r>
          </w:p>
        </w:tc>
      </w:tr>
      <w:tr w:rsidR="00823C1F" w14:paraId="73921AF9" w14:textId="77777777" w:rsidTr="00823C1F">
        <w:tc>
          <w:tcPr>
            <w:tcW w:w="0" w:type="auto"/>
          </w:tcPr>
          <w:p w14:paraId="731D2980" w14:textId="4721B732" w:rsidR="00823C1F" w:rsidRPr="00823C1F" w:rsidRDefault="00823C1F" w:rsidP="00823C1F">
            <w:pPr>
              <w:pStyle w:val="TAL"/>
              <w:rPr>
                <w:sz w:val="16"/>
              </w:rPr>
            </w:pPr>
            <w:r>
              <w:rPr>
                <w:sz w:val="16"/>
              </w:rPr>
              <w:t>S6-212521</w:t>
            </w:r>
          </w:p>
        </w:tc>
        <w:tc>
          <w:tcPr>
            <w:tcW w:w="0" w:type="auto"/>
          </w:tcPr>
          <w:p w14:paraId="40CDF5CE" w14:textId="737DD300" w:rsidR="00823C1F" w:rsidRPr="00823C1F" w:rsidRDefault="00823C1F" w:rsidP="00823C1F">
            <w:pPr>
              <w:pStyle w:val="TAL"/>
              <w:rPr>
                <w:sz w:val="16"/>
              </w:rPr>
            </w:pPr>
            <w:r>
              <w:rPr>
                <w:sz w:val="16"/>
              </w:rPr>
              <w:t>Edge Dual Deployment Considerations</w:t>
            </w:r>
          </w:p>
        </w:tc>
        <w:tc>
          <w:tcPr>
            <w:tcW w:w="0" w:type="auto"/>
          </w:tcPr>
          <w:p w14:paraId="385BC5AA" w14:textId="3D149F09" w:rsidR="00823C1F" w:rsidRPr="00823C1F" w:rsidRDefault="00823C1F" w:rsidP="00823C1F">
            <w:pPr>
              <w:pStyle w:val="TAL"/>
              <w:rPr>
                <w:sz w:val="16"/>
              </w:rPr>
            </w:pPr>
            <w:r>
              <w:rPr>
                <w:sz w:val="16"/>
              </w:rPr>
              <w:t>Intel Technology India Pvt Ltd</w:t>
            </w:r>
          </w:p>
        </w:tc>
        <w:tc>
          <w:tcPr>
            <w:tcW w:w="0" w:type="auto"/>
          </w:tcPr>
          <w:p w14:paraId="33BADED4" w14:textId="5B25F5CF" w:rsidR="00823C1F" w:rsidRPr="00823C1F" w:rsidRDefault="00823C1F" w:rsidP="00823C1F">
            <w:pPr>
              <w:pStyle w:val="TAL"/>
              <w:rPr>
                <w:sz w:val="16"/>
              </w:rPr>
            </w:pPr>
            <w:r>
              <w:rPr>
                <w:sz w:val="16"/>
              </w:rPr>
              <w:t>revised</w:t>
            </w:r>
          </w:p>
        </w:tc>
        <w:tc>
          <w:tcPr>
            <w:tcW w:w="0" w:type="auto"/>
          </w:tcPr>
          <w:p w14:paraId="23033D37" w14:textId="77777777" w:rsidR="00823C1F" w:rsidRPr="00823C1F" w:rsidRDefault="00823C1F" w:rsidP="00823C1F">
            <w:pPr>
              <w:pStyle w:val="TAL"/>
              <w:rPr>
                <w:sz w:val="16"/>
              </w:rPr>
            </w:pPr>
          </w:p>
        </w:tc>
        <w:tc>
          <w:tcPr>
            <w:tcW w:w="0" w:type="auto"/>
          </w:tcPr>
          <w:p w14:paraId="4E50246C" w14:textId="5A53E25C" w:rsidR="00823C1F" w:rsidRPr="00823C1F" w:rsidRDefault="00823C1F" w:rsidP="00823C1F">
            <w:pPr>
              <w:pStyle w:val="TAL"/>
              <w:rPr>
                <w:sz w:val="16"/>
              </w:rPr>
            </w:pPr>
            <w:r>
              <w:rPr>
                <w:sz w:val="16"/>
              </w:rPr>
              <w:t>S6-212739</w:t>
            </w:r>
          </w:p>
        </w:tc>
      </w:tr>
      <w:tr w:rsidR="00823C1F" w14:paraId="19FA1453" w14:textId="77777777" w:rsidTr="00823C1F">
        <w:tc>
          <w:tcPr>
            <w:tcW w:w="0" w:type="auto"/>
          </w:tcPr>
          <w:p w14:paraId="5ADA94D7" w14:textId="29EA6947" w:rsidR="00823C1F" w:rsidRPr="00823C1F" w:rsidRDefault="00823C1F" w:rsidP="00823C1F">
            <w:pPr>
              <w:pStyle w:val="TAL"/>
              <w:rPr>
                <w:sz w:val="16"/>
              </w:rPr>
            </w:pPr>
            <w:r>
              <w:rPr>
                <w:sz w:val="16"/>
              </w:rPr>
              <w:t>S6-212522</w:t>
            </w:r>
          </w:p>
        </w:tc>
        <w:tc>
          <w:tcPr>
            <w:tcW w:w="0" w:type="auto"/>
          </w:tcPr>
          <w:p w14:paraId="0E8CEE73" w14:textId="20D59A51" w:rsidR="00823C1F" w:rsidRPr="00823C1F" w:rsidRDefault="00823C1F" w:rsidP="00823C1F">
            <w:pPr>
              <w:pStyle w:val="TAL"/>
              <w:rPr>
                <w:sz w:val="16"/>
              </w:rPr>
            </w:pPr>
            <w:r>
              <w:rPr>
                <w:sz w:val="16"/>
              </w:rPr>
              <w:t>Edge functional entity relationship to 5G core</w:t>
            </w:r>
          </w:p>
        </w:tc>
        <w:tc>
          <w:tcPr>
            <w:tcW w:w="0" w:type="auto"/>
          </w:tcPr>
          <w:p w14:paraId="4FA46C4C" w14:textId="3D8DE0E1" w:rsidR="00823C1F" w:rsidRPr="00823C1F" w:rsidRDefault="00823C1F" w:rsidP="00823C1F">
            <w:pPr>
              <w:pStyle w:val="TAL"/>
              <w:rPr>
                <w:sz w:val="16"/>
              </w:rPr>
            </w:pPr>
            <w:r>
              <w:rPr>
                <w:sz w:val="16"/>
              </w:rPr>
              <w:t>Vodafone España SA</w:t>
            </w:r>
          </w:p>
        </w:tc>
        <w:tc>
          <w:tcPr>
            <w:tcW w:w="0" w:type="auto"/>
          </w:tcPr>
          <w:p w14:paraId="71DB7420" w14:textId="06F8EE36" w:rsidR="00823C1F" w:rsidRPr="00823C1F" w:rsidRDefault="00823C1F" w:rsidP="00823C1F">
            <w:pPr>
              <w:pStyle w:val="TAL"/>
              <w:rPr>
                <w:sz w:val="16"/>
              </w:rPr>
            </w:pPr>
            <w:r>
              <w:rPr>
                <w:sz w:val="16"/>
              </w:rPr>
              <w:t>revised</w:t>
            </w:r>
          </w:p>
        </w:tc>
        <w:tc>
          <w:tcPr>
            <w:tcW w:w="0" w:type="auto"/>
          </w:tcPr>
          <w:p w14:paraId="0B02EBA3" w14:textId="77777777" w:rsidR="00823C1F" w:rsidRPr="00823C1F" w:rsidRDefault="00823C1F" w:rsidP="00823C1F">
            <w:pPr>
              <w:pStyle w:val="TAL"/>
              <w:rPr>
                <w:sz w:val="16"/>
              </w:rPr>
            </w:pPr>
          </w:p>
        </w:tc>
        <w:tc>
          <w:tcPr>
            <w:tcW w:w="0" w:type="auto"/>
          </w:tcPr>
          <w:p w14:paraId="0A167102" w14:textId="16D73243" w:rsidR="00823C1F" w:rsidRPr="00823C1F" w:rsidRDefault="00823C1F" w:rsidP="00823C1F">
            <w:pPr>
              <w:pStyle w:val="TAL"/>
              <w:rPr>
                <w:sz w:val="16"/>
              </w:rPr>
            </w:pPr>
            <w:r>
              <w:rPr>
                <w:sz w:val="16"/>
              </w:rPr>
              <w:t>S6-212783</w:t>
            </w:r>
          </w:p>
        </w:tc>
      </w:tr>
      <w:tr w:rsidR="00823C1F" w14:paraId="62D2F84A" w14:textId="77777777" w:rsidTr="00823C1F">
        <w:tc>
          <w:tcPr>
            <w:tcW w:w="0" w:type="auto"/>
          </w:tcPr>
          <w:p w14:paraId="0327CE16" w14:textId="528C299D" w:rsidR="00823C1F" w:rsidRPr="00823C1F" w:rsidRDefault="00823C1F" w:rsidP="00823C1F">
            <w:pPr>
              <w:pStyle w:val="TAL"/>
              <w:rPr>
                <w:sz w:val="16"/>
              </w:rPr>
            </w:pPr>
            <w:r>
              <w:rPr>
                <w:sz w:val="16"/>
              </w:rPr>
              <w:t>S6-212523</w:t>
            </w:r>
          </w:p>
        </w:tc>
        <w:tc>
          <w:tcPr>
            <w:tcW w:w="0" w:type="auto"/>
          </w:tcPr>
          <w:p w14:paraId="2919C729" w14:textId="66255A1A" w:rsidR="00823C1F" w:rsidRPr="00823C1F" w:rsidRDefault="00823C1F" w:rsidP="00823C1F">
            <w:pPr>
              <w:pStyle w:val="TAL"/>
              <w:rPr>
                <w:sz w:val="16"/>
              </w:rPr>
            </w:pPr>
            <w:r>
              <w:rPr>
                <w:sz w:val="16"/>
              </w:rPr>
              <w:t>Alignment of the term “USS/UTM” throughout TS 23.255</w:t>
            </w:r>
          </w:p>
        </w:tc>
        <w:tc>
          <w:tcPr>
            <w:tcW w:w="0" w:type="auto"/>
          </w:tcPr>
          <w:p w14:paraId="5CFA26F8" w14:textId="41FE9121" w:rsidR="00823C1F" w:rsidRPr="00823C1F" w:rsidRDefault="00823C1F" w:rsidP="00823C1F">
            <w:pPr>
              <w:pStyle w:val="TAL"/>
              <w:rPr>
                <w:sz w:val="16"/>
              </w:rPr>
            </w:pPr>
            <w:r>
              <w:rPr>
                <w:sz w:val="16"/>
              </w:rPr>
              <w:t>InterDigital</w:t>
            </w:r>
          </w:p>
        </w:tc>
        <w:tc>
          <w:tcPr>
            <w:tcW w:w="0" w:type="auto"/>
          </w:tcPr>
          <w:p w14:paraId="03B5D5FC" w14:textId="5E12783A" w:rsidR="00823C1F" w:rsidRPr="00823C1F" w:rsidRDefault="00823C1F" w:rsidP="00823C1F">
            <w:pPr>
              <w:pStyle w:val="TAL"/>
              <w:rPr>
                <w:sz w:val="16"/>
              </w:rPr>
            </w:pPr>
            <w:r>
              <w:rPr>
                <w:sz w:val="16"/>
              </w:rPr>
              <w:t>agreed</w:t>
            </w:r>
          </w:p>
        </w:tc>
        <w:tc>
          <w:tcPr>
            <w:tcW w:w="0" w:type="auto"/>
          </w:tcPr>
          <w:p w14:paraId="71DEC882" w14:textId="77777777" w:rsidR="00823C1F" w:rsidRPr="00823C1F" w:rsidRDefault="00823C1F" w:rsidP="00823C1F">
            <w:pPr>
              <w:pStyle w:val="TAL"/>
              <w:rPr>
                <w:sz w:val="16"/>
              </w:rPr>
            </w:pPr>
          </w:p>
        </w:tc>
        <w:tc>
          <w:tcPr>
            <w:tcW w:w="0" w:type="auto"/>
          </w:tcPr>
          <w:p w14:paraId="0ABF2AA0" w14:textId="77777777" w:rsidR="00823C1F" w:rsidRPr="00823C1F" w:rsidRDefault="00823C1F" w:rsidP="00823C1F">
            <w:pPr>
              <w:pStyle w:val="TAL"/>
              <w:rPr>
                <w:sz w:val="16"/>
              </w:rPr>
            </w:pPr>
          </w:p>
        </w:tc>
      </w:tr>
      <w:tr w:rsidR="00823C1F" w14:paraId="7A6B1A3A" w14:textId="77777777" w:rsidTr="00823C1F">
        <w:tc>
          <w:tcPr>
            <w:tcW w:w="0" w:type="auto"/>
          </w:tcPr>
          <w:p w14:paraId="4A401B69" w14:textId="79DA12B6" w:rsidR="00823C1F" w:rsidRPr="00823C1F" w:rsidRDefault="00823C1F" w:rsidP="00823C1F">
            <w:pPr>
              <w:pStyle w:val="TAL"/>
              <w:rPr>
                <w:sz w:val="16"/>
              </w:rPr>
            </w:pPr>
            <w:r>
              <w:rPr>
                <w:sz w:val="16"/>
              </w:rPr>
              <w:t>S6-212524</w:t>
            </w:r>
          </w:p>
        </w:tc>
        <w:tc>
          <w:tcPr>
            <w:tcW w:w="0" w:type="auto"/>
          </w:tcPr>
          <w:p w14:paraId="1868735F" w14:textId="3E0CC2D5" w:rsidR="00823C1F" w:rsidRPr="00823C1F" w:rsidRDefault="00823C1F" w:rsidP="00823C1F">
            <w:pPr>
              <w:pStyle w:val="TAL"/>
              <w:rPr>
                <w:sz w:val="16"/>
              </w:rPr>
            </w:pPr>
            <w:r>
              <w:rPr>
                <w:sz w:val="16"/>
              </w:rPr>
              <w:t>Message topic unsubcription</w:t>
            </w:r>
          </w:p>
        </w:tc>
        <w:tc>
          <w:tcPr>
            <w:tcW w:w="0" w:type="auto"/>
          </w:tcPr>
          <w:p w14:paraId="7A1ED063" w14:textId="0A9B42D1" w:rsidR="00823C1F" w:rsidRPr="00823C1F" w:rsidRDefault="00823C1F" w:rsidP="00823C1F">
            <w:pPr>
              <w:pStyle w:val="TAL"/>
              <w:rPr>
                <w:sz w:val="16"/>
              </w:rPr>
            </w:pPr>
            <w:r>
              <w:rPr>
                <w:sz w:val="16"/>
              </w:rPr>
              <w:t>Huawei,HiSilicon</w:t>
            </w:r>
          </w:p>
        </w:tc>
        <w:tc>
          <w:tcPr>
            <w:tcW w:w="0" w:type="auto"/>
          </w:tcPr>
          <w:p w14:paraId="0B2D4DBE" w14:textId="015F12D0" w:rsidR="00823C1F" w:rsidRPr="00823C1F" w:rsidRDefault="00823C1F" w:rsidP="00823C1F">
            <w:pPr>
              <w:pStyle w:val="TAL"/>
              <w:rPr>
                <w:sz w:val="16"/>
              </w:rPr>
            </w:pPr>
            <w:r>
              <w:rPr>
                <w:sz w:val="16"/>
              </w:rPr>
              <w:t>revised</w:t>
            </w:r>
          </w:p>
        </w:tc>
        <w:tc>
          <w:tcPr>
            <w:tcW w:w="0" w:type="auto"/>
          </w:tcPr>
          <w:p w14:paraId="640C3B87" w14:textId="77777777" w:rsidR="00823C1F" w:rsidRPr="00823C1F" w:rsidRDefault="00823C1F" w:rsidP="00823C1F">
            <w:pPr>
              <w:pStyle w:val="TAL"/>
              <w:rPr>
                <w:sz w:val="16"/>
              </w:rPr>
            </w:pPr>
          </w:p>
        </w:tc>
        <w:tc>
          <w:tcPr>
            <w:tcW w:w="0" w:type="auto"/>
          </w:tcPr>
          <w:p w14:paraId="44548B26" w14:textId="37616298" w:rsidR="00823C1F" w:rsidRPr="00823C1F" w:rsidRDefault="00823C1F" w:rsidP="00823C1F">
            <w:pPr>
              <w:pStyle w:val="TAL"/>
              <w:rPr>
                <w:sz w:val="16"/>
              </w:rPr>
            </w:pPr>
            <w:r>
              <w:rPr>
                <w:sz w:val="16"/>
              </w:rPr>
              <w:t>S6-212751</w:t>
            </w:r>
          </w:p>
        </w:tc>
      </w:tr>
      <w:tr w:rsidR="00823C1F" w14:paraId="40881843" w14:textId="77777777" w:rsidTr="00823C1F">
        <w:tc>
          <w:tcPr>
            <w:tcW w:w="0" w:type="auto"/>
          </w:tcPr>
          <w:p w14:paraId="7DBE9A4D" w14:textId="4017AC10" w:rsidR="00823C1F" w:rsidRPr="00823C1F" w:rsidRDefault="00823C1F" w:rsidP="00823C1F">
            <w:pPr>
              <w:pStyle w:val="TAL"/>
              <w:rPr>
                <w:sz w:val="16"/>
              </w:rPr>
            </w:pPr>
            <w:r>
              <w:rPr>
                <w:sz w:val="16"/>
              </w:rPr>
              <w:t>S6-212525</w:t>
            </w:r>
          </w:p>
        </w:tc>
        <w:tc>
          <w:tcPr>
            <w:tcW w:w="0" w:type="auto"/>
          </w:tcPr>
          <w:p w14:paraId="14328924" w14:textId="321F1A66" w:rsidR="00823C1F" w:rsidRPr="00823C1F" w:rsidRDefault="00823C1F" w:rsidP="00823C1F">
            <w:pPr>
              <w:pStyle w:val="TAL"/>
              <w:rPr>
                <w:sz w:val="16"/>
              </w:rPr>
            </w:pPr>
            <w:r>
              <w:rPr>
                <w:sz w:val="16"/>
              </w:rPr>
              <w:t>Editor</w:t>
            </w:r>
            <w:r w:rsidR="00D14B20">
              <w:rPr>
                <w:sz w:val="16"/>
              </w:rPr>
              <w:t>i</w:t>
            </w:r>
            <w:r>
              <w:rPr>
                <w:sz w:val="16"/>
              </w:rPr>
              <w:t>al corrections</w:t>
            </w:r>
          </w:p>
        </w:tc>
        <w:tc>
          <w:tcPr>
            <w:tcW w:w="0" w:type="auto"/>
          </w:tcPr>
          <w:p w14:paraId="71C3E5A5" w14:textId="554DD3D0" w:rsidR="00823C1F" w:rsidRPr="00823C1F" w:rsidRDefault="00823C1F" w:rsidP="00823C1F">
            <w:pPr>
              <w:pStyle w:val="TAL"/>
              <w:rPr>
                <w:sz w:val="16"/>
              </w:rPr>
            </w:pPr>
            <w:r>
              <w:rPr>
                <w:sz w:val="16"/>
              </w:rPr>
              <w:t>Huawei,HiSilicon</w:t>
            </w:r>
          </w:p>
        </w:tc>
        <w:tc>
          <w:tcPr>
            <w:tcW w:w="0" w:type="auto"/>
          </w:tcPr>
          <w:p w14:paraId="034DD44B" w14:textId="25C3A37D" w:rsidR="00823C1F" w:rsidRPr="00823C1F" w:rsidRDefault="00823C1F" w:rsidP="00823C1F">
            <w:pPr>
              <w:pStyle w:val="TAL"/>
              <w:rPr>
                <w:sz w:val="16"/>
              </w:rPr>
            </w:pPr>
            <w:r>
              <w:rPr>
                <w:sz w:val="16"/>
              </w:rPr>
              <w:t>agreed</w:t>
            </w:r>
          </w:p>
        </w:tc>
        <w:tc>
          <w:tcPr>
            <w:tcW w:w="0" w:type="auto"/>
          </w:tcPr>
          <w:p w14:paraId="5BD603B5" w14:textId="77777777" w:rsidR="00823C1F" w:rsidRPr="00823C1F" w:rsidRDefault="00823C1F" w:rsidP="00823C1F">
            <w:pPr>
              <w:pStyle w:val="TAL"/>
              <w:rPr>
                <w:sz w:val="16"/>
              </w:rPr>
            </w:pPr>
          </w:p>
        </w:tc>
        <w:tc>
          <w:tcPr>
            <w:tcW w:w="0" w:type="auto"/>
          </w:tcPr>
          <w:p w14:paraId="3C591504" w14:textId="77777777" w:rsidR="00823C1F" w:rsidRPr="00823C1F" w:rsidRDefault="00823C1F" w:rsidP="00823C1F">
            <w:pPr>
              <w:pStyle w:val="TAL"/>
              <w:rPr>
                <w:sz w:val="16"/>
              </w:rPr>
            </w:pPr>
          </w:p>
        </w:tc>
      </w:tr>
      <w:tr w:rsidR="00823C1F" w14:paraId="667BD217" w14:textId="77777777" w:rsidTr="00823C1F">
        <w:tc>
          <w:tcPr>
            <w:tcW w:w="0" w:type="auto"/>
          </w:tcPr>
          <w:p w14:paraId="2367D003" w14:textId="37379ED0" w:rsidR="00823C1F" w:rsidRPr="00823C1F" w:rsidRDefault="00823C1F" w:rsidP="00823C1F">
            <w:pPr>
              <w:pStyle w:val="TAL"/>
              <w:rPr>
                <w:sz w:val="16"/>
              </w:rPr>
            </w:pPr>
            <w:r>
              <w:rPr>
                <w:sz w:val="16"/>
              </w:rPr>
              <w:t>S6-212526</w:t>
            </w:r>
          </w:p>
        </w:tc>
        <w:tc>
          <w:tcPr>
            <w:tcW w:w="0" w:type="auto"/>
          </w:tcPr>
          <w:p w14:paraId="60A3BF8E" w14:textId="6BD45EF6" w:rsidR="00823C1F" w:rsidRPr="00823C1F" w:rsidRDefault="00823C1F" w:rsidP="00823C1F">
            <w:pPr>
              <w:pStyle w:val="TAL"/>
              <w:rPr>
                <w:sz w:val="16"/>
              </w:rPr>
            </w:pPr>
            <w:r>
              <w:rPr>
                <w:sz w:val="16"/>
              </w:rPr>
              <w:t>Corrections on broadcast</w:t>
            </w:r>
          </w:p>
        </w:tc>
        <w:tc>
          <w:tcPr>
            <w:tcW w:w="0" w:type="auto"/>
          </w:tcPr>
          <w:p w14:paraId="04F89AD5" w14:textId="4D4BF58F" w:rsidR="00823C1F" w:rsidRPr="00823C1F" w:rsidRDefault="00823C1F" w:rsidP="00823C1F">
            <w:pPr>
              <w:pStyle w:val="TAL"/>
              <w:rPr>
                <w:sz w:val="16"/>
              </w:rPr>
            </w:pPr>
            <w:r>
              <w:rPr>
                <w:sz w:val="16"/>
              </w:rPr>
              <w:t>Huawei,HiSilicon</w:t>
            </w:r>
          </w:p>
        </w:tc>
        <w:tc>
          <w:tcPr>
            <w:tcW w:w="0" w:type="auto"/>
          </w:tcPr>
          <w:p w14:paraId="5058949A" w14:textId="761841E4" w:rsidR="00823C1F" w:rsidRPr="00823C1F" w:rsidRDefault="00823C1F" w:rsidP="00823C1F">
            <w:pPr>
              <w:pStyle w:val="TAL"/>
              <w:rPr>
                <w:sz w:val="16"/>
              </w:rPr>
            </w:pPr>
            <w:r>
              <w:rPr>
                <w:sz w:val="16"/>
              </w:rPr>
              <w:t>agreed</w:t>
            </w:r>
          </w:p>
        </w:tc>
        <w:tc>
          <w:tcPr>
            <w:tcW w:w="0" w:type="auto"/>
          </w:tcPr>
          <w:p w14:paraId="7149ACC3" w14:textId="77777777" w:rsidR="00823C1F" w:rsidRPr="00823C1F" w:rsidRDefault="00823C1F" w:rsidP="00823C1F">
            <w:pPr>
              <w:pStyle w:val="TAL"/>
              <w:rPr>
                <w:sz w:val="16"/>
              </w:rPr>
            </w:pPr>
          </w:p>
        </w:tc>
        <w:tc>
          <w:tcPr>
            <w:tcW w:w="0" w:type="auto"/>
          </w:tcPr>
          <w:p w14:paraId="3275A65B" w14:textId="77777777" w:rsidR="00823C1F" w:rsidRPr="00823C1F" w:rsidRDefault="00823C1F" w:rsidP="00823C1F">
            <w:pPr>
              <w:pStyle w:val="TAL"/>
              <w:rPr>
                <w:sz w:val="16"/>
              </w:rPr>
            </w:pPr>
          </w:p>
        </w:tc>
      </w:tr>
      <w:tr w:rsidR="00823C1F" w14:paraId="25917DD3" w14:textId="77777777" w:rsidTr="00823C1F">
        <w:tc>
          <w:tcPr>
            <w:tcW w:w="0" w:type="auto"/>
          </w:tcPr>
          <w:p w14:paraId="5E8EDCDD" w14:textId="5994D401" w:rsidR="00823C1F" w:rsidRPr="00823C1F" w:rsidRDefault="00823C1F" w:rsidP="00823C1F">
            <w:pPr>
              <w:pStyle w:val="TAL"/>
              <w:rPr>
                <w:sz w:val="16"/>
              </w:rPr>
            </w:pPr>
            <w:r>
              <w:rPr>
                <w:sz w:val="16"/>
              </w:rPr>
              <w:t>S6-212527</w:t>
            </w:r>
          </w:p>
        </w:tc>
        <w:tc>
          <w:tcPr>
            <w:tcW w:w="0" w:type="auto"/>
          </w:tcPr>
          <w:p w14:paraId="29BBE660" w14:textId="3D9607B9" w:rsidR="00823C1F" w:rsidRPr="00823C1F" w:rsidRDefault="00823C1F" w:rsidP="00823C1F">
            <w:pPr>
              <w:pStyle w:val="TAL"/>
              <w:rPr>
                <w:sz w:val="16"/>
              </w:rPr>
            </w:pPr>
            <w:r>
              <w:rPr>
                <w:sz w:val="16"/>
              </w:rPr>
              <w:t>Alignment on Message Gateway IE name</w:t>
            </w:r>
          </w:p>
        </w:tc>
        <w:tc>
          <w:tcPr>
            <w:tcW w:w="0" w:type="auto"/>
          </w:tcPr>
          <w:p w14:paraId="2881AD6B" w14:textId="3FB32A7C" w:rsidR="00823C1F" w:rsidRPr="00823C1F" w:rsidRDefault="00823C1F" w:rsidP="00823C1F">
            <w:pPr>
              <w:pStyle w:val="TAL"/>
              <w:rPr>
                <w:sz w:val="16"/>
              </w:rPr>
            </w:pPr>
            <w:r>
              <w:rPr>
                <w:sz w:val="16"/>
              </w:rPr>
              <w:t>Huawei, Hisilicon</w:t>
            </w:r>
          </w:p>
        </w:tc>
        <w:tc>
          <w:tcPr>
            <w:tcW w:w="0" w:type="auto"/>
          </w:tcPr>
          <w:p w14:paraId="11E6B2B9" w14:textId="5771AE90" w:rsidR="00823C1F" w:rsidRPr="00823C1F" w:rsidRDefault="00823C1F" w:rsidP="00823C1F">
            <w:pPr>
              <w:pStyle w:val="TAL"/>
              <w:rPr>
                <w:sz w:val="16"/>
              </w:rPr>
            </w:pPr>
            <w:r>
              <w:rPr>
                <w:sz w:val="16"/>
              </w:rPr>
              <w:t>agreed</w:t>
            </w:r>
          </w:p>
        </w:tc>
        <w:tc>
          <w:tcPr>
            <w:tcW w:w="0" w:type="auto"/>
          </w:tcPr>
          <w:p w14:paraId="5A63164F" w14:textId="77777777" w:rsidR="00823C1F" w:rsidRPr="00823C1F" w:rsidRDefault="00823C1F" w:rsidP="00823C1F">
            <w:pPr>
              <w:pStyle w:val="TAL"/>
              <w:rPr>
                <w:sz w:val="16"/>
              </w:rPr>
            </w:pPr>
          </w:p>
        </w:tc>
        <w:tc>
          <w:tcPr>
            <w:tcW w:w="0" w:type="auto"/>
          </w:tcPr>
          <w:p w14:paraId="265BA9E5" w14:textId="77777777" w:rsidR="00823C1F" w:rsidRPr="00823C1F" w:rsidRDefault="00823C1F" w:rsidP="00823C1F">
            <w:pPr>
              <w:pStyle w:val="TAL"/>
              <w:rPr>
                <w:sz w:val="16"/>
              </w:rPr>
            </w:pPr>
          </w:p>
        </w:tc>
      </w:tr>
      <w:tr w:rsidR="00823C1F" w14:paraId="3153AC06" w14:textId="77777777" w:rsidTr="00823C1F">
        <w:tc>
          <w:tcPr>
            <w:tcW w:w="0" w:type="auto"/>
          </w:tcPr>
          <w:p w14:paraId="54C01C9D" w14:textId="71FB2E01" w:rsidR="00823C1F" w:rsidRPr="00823C1F" w:rsidRDefault="00823C1F" w:rsidP="00823C1F">
            <w:pPr>
              <w:pStyle w:val="TAL"/>
              <w:rPr>
                <w:sz w:val="16"/>
              </w:rPr>
            </w:pPr>
            <w:r>
              <w:rPr>
                <w:sz w:val="16"/>
              </w:rPr>
              <w:t>S6-212528</w:t>
            </w:r>
          </w:p>
        </w:tc>
        <w:tc>
          <w:tcPr>
            <w:tcW w:w="0" w:type="auto"/>
          </w:tcPr>
          <w:p w14:paraId="69168ED2" w14:textId="4C20D5AC" w:rsidR="00823C1F" w:rsidRPr="00823C1F" w:rsidRDefault="00823C1F" w:rsidP="00823C1F">
            <w:pPr>
              <w:pStyle w:val="TAL"/>
              <w:rPr>
                <w:sz w:val="16"/>
              </w:rPr>
            </w:pPr>
            <w:r>
              <w:rPr>
                <w:sz w:val="16"/>
              </w:rPr>
              <w:t xml:space="preserve"> Remove one IE from AS originating message send request</w:t>
            </w:r>
          </w:p>
        </w:tc>
        <w:tc>
          <w:tcPr>
            <w:tcW w:w="0" w:type="auto"/>
          </w:tcPr>
          <w:p w14:paraId="2171FBB0" w14:textId="22B20453" w:rsidR="00823C1F" w:rsidRPr="00823C1F" w:rsidRDefault="00823C1F" w:rsidP="00823C1F">
            <w:pPr>
              <w:pStyle w:val="TAL"/>
              <w:rPr>
                <w:sz w:val="16"/>
              </w:rPr>
            </w:pPr>
            <w:r>
              <w:rPr>
                <w:sz w:val="16"/>
              </w:rPr>
              <w:t>Huawei,HiSilicon</w:t>
            </w:r>
          </w:p>
        </w:tc>
        <w:tc>
          <w:tcPr>
            <w:tcW w:w="0" w:type="auto"/>
          </w:tcPr>
          <w:p w14:paraId="2CD149E8" w14:textId="225C99A7" w:rsidR="00823C1F" w:rsidRPr="00823C1F" w:rsidRDefault="00823C1F" w:rsidP="00823C1F">
            <w:pPr>
              <w:pStyle w:val="TAL"/>
              <w:rPr>
                <w:sz w:val="16"/>
              </w:rPr>
            </w:pPr>
            <w:r>
              <w:rPr>
                <w:sz w:val="16"/>
              </w:rPr>
              <w:t>revised</w:t>
            </w:r>
          </w:p>
        </w:tc>
        <w:tc>
          <w:tcPr>
            <w:tcW w:w="0" w:type="auto"/>
          </w:tcPr>
          <w:p w14:paraId="740D213F" w14:textId="77777777" w:rsidR="00823C1F" w:rsidRPr="00823C1F" w:rsidRDefault="00823C1F" w:rsidP="00823C1F">
            <w:pPr>
              <w:pStyle w:val="TAL"/>
              <w:rPr>
                <w:sz w:val="16"/>
              </w:rPr>
            </w:pPr>
          </w:p>
        </w:tc>
        <w:tc>
          <w:tcPr>
            <w:tcW w:w="0" w:type="auto"/>
          </w:tcPr>
          <w:p w14:paraId="36C1512B" w14:textId="557F69AB" w:rsidR="00823C1F" w:rsidRPr="00823C1F" w:rsidRDefault="00823C1F" w:rsidP="00823C1F">
            <w:pPr>
              <w:pStyle w:val="TAL"/>
              <w:rPr>
                <w:sz w:val="16"/>
              </w:rPr>
            </w:pPr>
            <w:r>
              <w:rPr>
                <w:sz w:val="16"/>
              </w:rPr>
              <w:t>S6-212753</w:t>
            </w:r>
          </w:p>
        </w:tc>
      </w:tr>
      <w:tr w:rsidR="00823C1F" w14:paraId="14EFD166" w14:textId="77777777" w:rsidTr="00823C1F">
        <w:tc>
          <w:tcPr>
            <w:tcW w:w="0" w:type="auto"/>
          </w:tcPr>
          <w:p w14:paraId="60419F1C" w14:textId="4F4100AF" w:rsidR="00823C1F" w:rsidRPr="00823C1F" w:rsidRDefault="00823C1F" w:rsidP="00823C1F">
            <w:pPr>
              <w:pStyle w:val="TAL"/>
              <w:rPr>
                <w:sz w:val="16"/>
              </w:rPr>
            </w:pPr>
            <w:r>
              <w:rPr>
                <w:sz w:val="16"/>
              </w:rPr>
              <w:t>S6-212529</w:t>
            </w:r>
          </w:p>
        </w:tc>
        <w:tc>
          <w:tcPr>
            <w:tcW w:w="0" w:type="auto"/>
          </w:tcPr>
          <w:p w14:paraId="5081D754" w14:textId="0BC4101F" w:rsidR="00823C1F" w:rsidRPr="00823C1F" w:rsidRDefault="00823C1F" w:rsidP="00823C1F">
            <w:pPr>
              <w:pStyle w:val="TAL"/>
              <w:rPr>
                <w:sz w:val="16"/>
              </w:rPr>
            </w:pPr>
            <w:r>
              <w:rPr>
                <w:sz w:val="16"/>
              </w:rPr>
              <w:t>Key issue on support efficient content delivery in edge data network</w:t>
            </w:r>
          </w:p>
        </w:tc>
        <w:tc>
          <w:tcPr>
            <w:tcW w:w="0" w:type="auto"/>
          </w:tcPr>
          <w:p w14:paraId="202E8969" w14:textId="7BAB20DE" w:rsidR="00823C1F" w:rsidRPr="00823C1F" w:rsidRDefault="00823C1F" w:rsidP="00823C1F">
            <w:pPr>
              <w:pStyle w:val="TAL"/>
              <w:rPr>
                <w:sz w:val="16"/>
              </w:rPr>
            </w:pPr>
            <w:r>
              <w:rPr>
                <w:sz w:val="16"/>
              </w:rPr>
              <w:t>AsiaInfo,China Mobile</w:t>
            </w:r>
          </w:p>
        </w:tc>
        <w:tc>
          <w:tcPr>
            <w:tcW w:w="0" w:type="auto"/>
          </w:tcPr>
          <w:p w14:paraId="345A3718" w14:textId="6F18D9E9" w:rsidR="00823C1F" w:rsidRPr="00823C1F" w:rsidRDefault="00823C1F" w:rsidP="00823C1F">
            <w:pPr>
              <w:pStyle w:val="TAL"/>
              <w:rPr>
                <w:sz w:val="16"/>
              </w:rPr>
            </w:pPr>
            <w:r>
              <w:rPr>
                <w:sz w:val="16"/>
              </w:rPr>
              <w:t>revised</w:t>
            </w:r>
          </w:p>
        </w:tc>
        <w:tc>
          <w:tcPr>
            <w:tcW w:w="0" w:type="auto"/>
          </w:tcPr>
          <w:p w14:paraId="0400652B" w14:textId="77777777" w:rsidR="00823C1F" w:rsidRPr="00823C1F" w:rsidRDefault="00823C1F" w:rsidP="00823C1F">
            <w:pPr>
              <w:pStyle w:val="TAL"/>
              <w:rPr>
                <w:sz w:val="16"/>
              </w:rPr>
            </w:pPr>
          </w:p>
        </w:tc>
        <w:tc>
          <w:tcPr>
            <w:tcW w:w="0" w:type="auto"/>
          </w:tcPr>
          <w:p w14:paraId="1E35E71C" w14:textId="276CA3D3" w:rsidR="00823C1F" w:rsidRPr="00823C1F" w:rsidRDefault="00823C1F" w:rsidP="00823C1F">
            <w:pPr>
              <w:pStyle w:val="TAL"/>
              <w:rPr>
                <w:sz w:val="16"/>
              </w:rPr>
            </w:pPr>
            <w:r>
              <w:rPr>
                <w:sz w:val="16"/>
              </w:rPr>
              <w:t>S6-212735</w:t>
            </w:r>
          </w:p>
        </w:tc>
      </w:tr>
      <w:tr w:rsidR="00823C1F" w14:paraId="381E1B60" w14:textId="77777777" w:rsidTr="00823C1F">
        <w:tc>
          <w:tcPr>
            <w:tcW w:w="0" w:type="auto"/>
          </w:tcPr>
          <w:p w14:paraId="014AD40E" w14:textId="760D0A10" w:rsidR="00823C1F" w:rsidRPr="00823C1F" w:rsidRDefault="00823C1F" w:rsidP="00823C1F">
            <w:pPr>
              <w:pStyle w:val="TAL"/>
              <w:rPr>
                <w:sz w:val="16"/>
              </w:rPr>
            </w:pPr>
            <w:r>
              <w:rPr>
                <w:sz w:val="16"/>
              </w:rPr>
              <w:t>S6-212530</w:t>
            </w:r>
          </w:p>
        </w:tc>
        <w:tc>
          <w:tcPr>
            <w:tcW w:w="0" w:type="auto"/>
          </w:tcPr>
          <w:p w14:paraId="2EB5D8A8" w14:textId="6D47FFFF" w:rsidR="00823C1F" w:rsidRPr="00823C1F" w:rsidRDefault="00823C1F" w:rsidP="00823C1F">
            <w:pPr>
              <w:pStyle w:val="TAL"/>
              <w:rPr>
                <w:sz w:val="16"/>
              </w:rPr>
            </w:pPr>
            <w:r>
              <w:rPr>
                <w:sz w:val="16"/>
              </w:rPr>
              <w:t>FFAPP Application Architecture</w:t>
            </w:r>
          </w:p>
        </w:tc>
        <w:tc>
          <w:tcPr>
            <w:tcW w:w="0" w:type="auto"/>
          </w:tcPr>
          <w:p w14:paraId="11456806" w14:textId="7E34C0F6" w:rsidR="00823C1F" w:rsidRPr="00823C1F" w:rsidRDefault="00823C1F" w:rsidP="00823C1F">
            <w:pPr>
              <w:pStyle w:val="TAL"/>
              <w:rPr>
                <w:sz w:val="16"/>
              </w:rPr>
            </w:pPr>
            <w:r>
              <w:rPr>
                <w:sz w:val="16"/>
              </w:rPr>
              <w:t>ZTE Corporation</w:t>
            </w:r>
          </w:p>
        </w:tc>
        <w:tc>
          <w:tcPr>
            <w:tcW w:w="0" w:type="auto"/>
          </w:tcPr>
          <w:p w14:paraId="2EB455A1" w14:textId="48DB89CA" w:rsidR="00823C1F" w:rsidRPr="00823C1F" w:rsidRDefault="00823C1F" w:rsidP="00823C1F">
            <w:pPr>
              <w:pStyle w:val="TAL"/>
              <w:rPr>
                <w:sz w:val="16"/>
              </w:rPr>
            </w:pPr>
            <w:r>
              <w:rPr>
                <w:sz w:val="16"/>
              </w:rPr>
              <w:t>revised</w:t>
            </w:r>
          </w:p>
        </w:tc>
        <w:tc>
          <w:tcPr>
            <w:tcW w:w="0" w:type="auto"/>
          </w:tcPr>
          <w:p w14:paraId="5745E075" w14:textId="77777777" w:rsidR="00823C1F" w:rsidRPr="00823C1F" w:rsidRDefault="00823C1F" w:rsidP="00823C1F">
            <w:pPr>
              <w:pStyle w:val="TAL"/>
              <w:rPr>
                <w:sz w:val="16"/>
              </w:rPr>
            </w:pPr>
          </w:p>
        </w:tc>
        <w:tc>
          <w:tcPr>
            <w:tcW w:w="0" w:type="auto"/>
          </w:tcPr>
          <w:p w14:paraId="2EC0DE54" w14:textId="2941DDEE" w:rsidR="00823C1F" w:rsidRPr="00823C1F" w:rsidRDefault="00823C1F" w:rsidP="00823C1F">
            <w:pPr>
              <w:pStyle w:val="TAL"/>
              <w:rPr>
                <w:sz w:val="16"/>
              </w:rPr>
            </w:pPr>
            <w:r>
              <w:rPr>
                <w:sz w:val="16"/>
              </w:rPr>
              <w:t>S6-212740</w:t>
            </w:r>
          </w:p>
        </w:tc>
      </w:tr>
      <w:tr w:rsidR="00823C1F" w14:paraId="185A1EB3" w14:textId="77777777" w:rsidTr="00823C1F">
        <w:tc>
          <w:tcPr>
            <w:tcW w:w="0" w:type="auto"/>
          </w:tcPr>
          <w:p w14:paraId="2E20BF8B" w14:textId="54587066" w:rsidR="00823C1F" w:rsidRPr="00823C1F" w:rsidRDefault="00823C1F" w:rsidP="00823C1F">
            <w:pPr>
              <w:pStyle w:val="TAL"/>
              <w:rPr>
                <w:sz w:val="16"/>
              </w:rPr>
            </w:pPr>
            <w:r>
              <w:rPr>
                <w:sz w:val="16"/>
              </w:rPr>
              <w:t>S6-212531</w:t>
            </w:r>
          </w:p>
        </w:tc>
        <w:tc>
          <w:tcPr>
            <w:tcW w:w="0" w:type="auto"/>
          </w:tcPr>
          <w:p w14:paraId="3960FD41" w14:textId="5FDCDBCF" w:rsidR="00823C1F" w:rsidRPr="00823C1F" w:rsidRDefault="00823C1F" w:rsidP="00823C1F">
            <w:pPr>
              <w:pStyle w:val="TAL"/>
              <w:rPr>
                <w:sz w:val="16"/>
              </w:rPr>
            </w:pPr>
            <w:r>
              <w:rPr>
                <w:sz w:val="16"/>
              </w:rPr>
              <w:t>FFAPP functional entities</w:t>
            </w:r>
          </w:p>
        </w:tc>
        <w:tc>
          <w:tcPr>
            <w:tcW w:w="0" w:type="auto"/>
          </w:tcPr>
          <w:p w14:paraId="58E08492" w14:textId="36E97D79" w:rsidR="00823C1F" w:rsidRPr="00823C1F" w:rsidRDefault="00823C1F" w:rsidP="00823C1F">
            <w:pPr>
              <w:pStyle w:val="TAL"/>
              <w:rPr>
                <w:sz w:val="16"/>
              </w:rPr>
            </w:pPr>
            <w:r>
              <w:rPr>
                <w:sz w:val="16"/>
              </w:rPr>
              <w:t>ZTE Corporation</w:t>
            </w:r>
          </w:p>
        </w:tc>
        <w:tc>
          <w:tcPr>
            <w:tcW w:w="0" w:type="auto"/>
          </w:tcPr>
          <w:p w14:paraId="384ACCB3" w14:textId="367F6CAA" w:rsidR="00823C1F" w:rsidRPr="00823C1F" w:rsidRDefault="00823C1F" w:rsidP="00823C1F">
            <w:pPr>
              <w:pStyle w:val="TAL"/>
              <w:rPr>
                <w:sz w:val="16"/>
              </w:rPr>
            </w:pPr>
            <w:r>
              <w:rPr>
                <w:sz w:val="16"/>
              </w:rPr>
              <w:t>revised</w:t>
            </w:r>
          </w:p>
        </w:tc>
        <w:tc>
          <w:tcPr>
            <w:tcW w:w="0" w:type="auto"/>
          </w:tcPr>
          <w:p w14:paraId="289BCBF1" w14:textId="77777777" w:rsidR="00823C1F" w:rsidRPr="00823C1F" w:rsidRDefault="00823C1F" w:rsidP="00823C1F">
            <w:pPr>
              <w:pStyle w:val="TAL"/>
              <w:rPr>
                <w:sz w:val="16"/>
              </w:rPr>
            </w:pPr>
          </w:p>
        </w:tc>
        <w:tc>
          <w:tcPr>
            <w:tcW w:w="0" w:type="auto"/>
          </w:tcPr>
          <w:p w14:paraId="7BEB9904" w14:textId="51788A34" w:rsidR="00823C1F" w:rsidRPr="00823C1F" w:rsidRDefault="00823C1F" w:rsidP="00823C1F">
            <w:pPr>
              <w:pStyle w:val="TAL"/>
              <w:rPr>
                <w:sz w:val="16"/>
              </w:rPr>
            </w:pPr>
            <w:r>
              <w:rPr>
                <w:sz w:val="16"/>
              </w:rPr>
              <w:t>S6-212741</w:t>
            </w:r>
          </w:p>
        </w:tc>
      </w:tr>
      <w:tr w:rsidR="00823C1F" w14:paraId="3668EDF3" w14:textId="77777777" w:rsidTr="00823C1F">
        <w:tc>
          <w:tcPr>
            <w:tcW w:w="0" w:type="auto"/>
          </w:tcPr>
          <w:p w14:paraId="6E3B897E" w14:textId="727D559F" w:rsidR="00823C1F" w:rsidRPr="00823C1F" w:rsidRDefault="00823C1F" w:rsidP="00823C1F">
            <w:pPr>
              <w:pStyle w:val="TAL"/>
              <w:rPr>
                <w:sz w:val="16"/>
              </w:rPr>
            </w:pPr>
            <w:r>
              <w:rPr>
                <w:sz w:val="16"/>
              </w:rPr>
              <w:t>S6-212532</w:t>
            </w:r>
          </w:p>
        </w:tc>
        <w:tc>
          <w:tcPr>
            <w:tcW w:w="0" w:type="auto"/>
          </w:tcPr>
          <w:p w14:paraId="7D168A33" w14:textId="4D4AA681" w:rsidR="00823C1F" w:rsidRPr="00823C1F" w:rsidRDefault="00823C1F" w:rsidP="00823C1F">
            <w:pPr>
              <w:pStyle w:val="TAL"/>
              <w:rPr>
                <w:sz w:val="16"/>
              </w:rPr>
            </w:pPr>
            <w:r>
              <w:rPr>
                <w:sz w:val="16"/>
              </w:rPr>
              <w:t>FFAPP Reference points</w:t>
            </w:r>
          </w:p>
        </w:tc>
        <w:tc>
          <w:tcPr>
            <w:tcW w:w="0" w:type="auto"/>
          </w:tcPr>
          <w:p w14:paraId="64C0C83A" w14:textId="43E27283" w:rsidR="00823C1F" w:rsidRPr="00823C1F" w:rsidRDefault="00823C1F" w:rsidP="00823C1F">
            <w:pPr>
              <w:pStyle w:val="TAL"/>
              <w:rPr>
                <w:sz w:val="16"/>
              </w:rPr>
            </w:pPr>
            <w:r>
              <w:rPr>
                <w:sz w:val="16"/>
              </w:rPr>
              <w:t>ZTE Corporation</w:t>
            </w:r>
          </w:p>
        </w:tc>
        <w:tc>
          <w:tcPr>
            <w:tcW w:w="0" w:type="auto"/>
          </w:tcPr>
          <w:p w14:paraId="52CE4318" w14:textId="614FE8A6" w:rsidR="00823C1F" w:rsidRPr="00823C1F" w:rsidRDefault="00823C1F" w:rsidP="00823C1F">
            <w:pPr>
              <w:pStyle w:val="TAL"/>
              <w:rPr>
                <w:sz w:val="16"/>
              </w:rPr>
            </w:pPr>
            <w:r>
              <w:rPr>
                <w:sz w:val="16"/>
              </w:rPr>
              <w:t>approved</w:t>
            </w:r>
          </w:p>
        </w:tc>
        <w:tc>
          <w:tcPr>
            <w:tcW w:w="0" w:type="auto"/>
          </w:tcPr>
          <w:p w14:paraId="4DF0CA62" w14:textId="77777777" w:rsidR="00823C1F" w:rsidRPr="00823C1F" w:rsidRDefault="00823C1F" w:rsidP="00823C1F">
            <w:pPr>
              <w:pStyle w:val="TAL"/>
              <w:rPr>
                <w:sz w:val="16"/>
              </w:rPr>
            </w:pPr>
          </w:p>
        </w:tc>
        <w:tc>
          <w:tcPr>
            <w:tcW w:w="0" w:type="auto"/>
          </w:tcPr>
          <w:p w14:paraId="2990E333" w14:textId="77777777" w:rsidR="00823C1F" w:rsidRPr="00823C1F" w:rsidRDefault="00823C1F" w:rsidP="00823C1F">
            <w:pPr>
              <w:pStyle w:val="TAL"/>
              <w:rPr>
                <w:sz w:val="16"/>
              </w:rPr>
            </w:pPr>
          </w:p>
        </w:tc>
      </w:tr>
      <w:tr w:rsidR="00823C1F" w14:paraId="5B495DEE" w14:textId="77777777" w:rsidTr="00823C1F">
        <w:tc>
          <w:tcPr>
            <w:tcW w:w="0" w:type="auto"/>
          </w:tcPr>
          <w:p w14:paraId="4A79D0E7" w14:textId="28A54C67" w:rsidR="00823C1F" w:rsidRPr="00823C1F" w:rsidRDefault="00823C1F" w:rsidP="00823C1F">
            <w:pPr>
              <w:pStyle w:val="TAL"/>
              <w:rPr>
                <w:sz w:val="16"/>
              </w:rPr>
            </w:pPr>
            <w:r>
              <w:rPr>
                <w:sz w:val="16"/>
              </w:rPr>
              <w:t>S6-212533</w:t>
            </w:r>
          </w:p>
        </w:tc>
        <w:tc>
          <w:tcPr>
            <w:tcW w:w="0" w:type="auto"/>
          </w:tcPr>
          <w:p w14:paraId="3E501851" w14:textId="6870D632" w:rsidR="00823C1F" w:rsidRPr="00823C1F" w:rsidRDefault="00823C1F" w:rsidP="00823C1F">
            <w:pPr>
              <w:pStyle w:val="TAL"/>
              <w:rPr>
                <w:sz w:val="16"/>
              </w:rPr>
            </w:pPr>
            <w:r>
              <w:rPr>
                <w:sz w:val="16"/>
              </w:rPr>
              <w:t>FFAPP External reference points</w:t>
            </w:r>
          </w:p>
        </w:tc>
        <w:tc>
          <w:tcPr>
            <w:tcW w:w="0" w:type="auto"/>
          </w:tcPr>
          <w:p w14:paraId="21C1B292" w14:textId="4BD620A4" w:rsidR="00823C1F" w:rsidRPr="00823C1F" w:rsidRDefault="00823C1F" w:rsidP="00823C1F">
            <w:pPr>
              <w:pStyle w:val="TAL"/>
              <w:rPr>
                <w:sz w:val="16"/>
              </w:rPr>
            </w:pPr>
            <w:r>
              <w:rPr>
                <w:sz w:val="16"/>
              </w:rPr>
              <w:t>ZTE Corporation</w:t>
            </w:r>
          </w:p>
        </w:tc>
        <w:tc>
          <w:tcPr>
            <w:tcW w:w="0" w:type="auto"/>
          </w:tcPr>
          <w:p w14:paraId="1EEC4808" w14:textId="70AF23AB" w:rsidR="00823C1F" w:rsidRPr="00823C1F" w:rsidRDefault="00823C1F" w:rsidP="00823C1F">
            <w:pPr>
              <w:pStyle w:val="TAL"/>
              <w:rPr>
                <w:sz w:val="16"/>
              </w:rPr>
            </w:pPr>
            <w:r>
              <w:rPr>
                <w:sz w:val="16"/>
              </w:rPr>
              <w:t>noted</w:t>
            </w:r>
          </w:p>
        </w:tc>
        <w:tc>
          <w:tcPr>
            <w:tcW w:w="0" w:type="auto"/>
          </w:tcPr>
          <w:p w14:paraId="69942F33" w14:textId="77777777" w:rsidR="00823C1F" w:rsidRPr="00823C1F" w:rsidRDefault="00823C1F" w:rsidP="00823C1F">
            <w:pPr>
              <w:pStyle w:val="TAL"/>
              <w:rPr>
                <w:sz w:val="16"/>
              </w:rPr>
            </w:pPr>
          </w:p>
        </w:tc>
        <w:tc>
          <w:tcPr>
            <w:tcW w:w="0" w:type="auto"/>
          </w:tcPr>
          <w:p w14:paraId="74E39EA0" w14:textId="77777777" w:rsidR="00823C1F" w:rsidRPr="00823C1F" w:rsidRDefault="00823C1F" w:rsidP="00823C1F">
            <w:pPr>
              <w:pStyle w:val="TAL"/>
              <w:rPr>
                <w:sz w:val="16"/>
              </w:rPr>
            </w:pPr>
          </w:p>
        </w:tc>
      </w:tr>
      <w:tr w:rsidR="00823C1F" w14:paraId="41774E19" w14:textId="77777777" w:rsidTr="00823C1F">
        <w:tc>
          <w:tcPr>
            <w:tcW w:w="0" w:type="auto"/>
          </w:tcPr>
          <w:p w14:paraId="53862D40" w14:textId="18FBDF44" w:rsidR="00823C1F" w:rsidRPr="00823C1F" w:rsidRDefault="00823C1F" w:rsidP="00823C1F">
            <w:pPr>
              <w:pStyle w:val="TAL"/>
              <w:rPr>
                <w:sz w:val="16"/>
              </w:rPr>
            </w:pPr>
            <w:r>
              <w:rPr>
                <w:sz w:val="16"/>
              </w:rPr>
              <w:t>S6-212534</w:t>
            </w:r>
          </w:p>
        </w:tc>
        <w:tc>
          <w:tcPr>
            <w:tcW w:w="0" w:type="auto"/>
          </w:tcPr>
          <w:p w14:paraId="5D82D6FA" w14:textId="11B0F771" w:rsidR="00823C1F" w:rsidRPr="00823C1F" w:rsidRDefault="00823C1F" w:rsidP="00823C1F">
            <w:pPr>
              <w:pStyle w:val="TAL"/>
              <w:rPr>
                <w:sz w:val="16"/>
              </w:rPr>
            </w:pPr>
            <w:r>
              <w:rPr>
                <w:sz w:val="16"/>
              </w:rPr>
              <w:t>Correction on EAS description</w:t>
            </w:r>
          </w:p>
        </w:tc>
        <w:tc>
          <w:tcPr>
            <w:tcW w:w="0" w:type="auto"/>
          </w:tcPr>
          <w:p w14:paraId="7F7E0FC8" w14:textId="4D116552" w:rsidR="00823C1F" w:rsidRPr="00823C1F" w:rsidRDefault="00823C1F" w:rsidP="00823C1F">
            <w:pPr>
              <w:pStyle w:val="TAL"/>
              <w:rPr>
                <w:sz w:val="16"/>
              </w:rPr>
            </w:pPr>
            <w:r>
              <w:rPr>
                <w:sz w:val="16"/>
              </w:rPr>
              <w:t>NTT DOCOMO</w:t>
            </w:r>
          </w:p>
        </w:tc>
        <w:tc>
          <w:tcPr>
            <w:tcW w:w="0" w:type="auto"/>
          </w:tcPr>
          <w:p w14:paraId="22305921" w14:textId="2F68C844" w:rsidR="00823C1F" w:rsidRPr="00823C1F" w:rsidRDefault="00823C1F" w:rsidP="00823C1F">
            <w:pPr>
              <w:pStyle w:val="TAL"/>
              <w:rPr>
                <w:sz w:val="16"/>
              </w:rPr>
            </w:pPr>
            <w:r>
              <w:rPr>
                <w:sz w:val="16"/>
              </w:rPr>
              <w:t>revised</w:t>
            </w:r>
          </w:p>
        </w:tc>
        <w:tc>
          <w:tcPr>
            <w:tcW w:w="0" w:type="auto"/>
          </w:tcPr>
          <w:p w14:paraId="33D80900" w14:textId="77777777" w:rsidR="00823C1F" w:rsidRPr="00823C1F" w:rsidRDefault="00823C1F" w:rsidP="00823C1F">
            <w:pPr>
              <w:pStyle w:val="TAL"/>
              <w:rPr>
                <w:sz w:val="16"/>
              </w:rPr>
            </w:pPr>
          </w:p>
        </w:tc>
        <w:tc>
          <w:tcPr>
            <w:tcW w:w="0" w:type="auto"/>
          </w:tcPr>
          <w:p w14:paraId="01DE1FD1" w14:textId="61D7AB7F" w:rsidR="00823C1F" w:rsidRPr="00823C1F" w:rsidRDefault="00823C1F" w:rsidP="00823C1F">
            <w:pPr>
              <w:pStyle w:val="TAL"/>
              <w:rPr>
                <w:sz w:val="16"/>
              </w:rPr>
            </w:pPr>
            <w:r>
              <w:rPr>
                <w:sz w:val="16"/>
              </w:rPr>
              <w:t>S6-212806</w:t>
            </w:r>
          </w:p>
        </w:tc>
      </w:tr>
      <w:tr w:rsidR="00823C1F" w14:paraId="2C20D506" w14:textId="77777777" w:rsidTr="00823C1F">
        <w:tc>
          <w:tcPr>
            <w:tcW w:w="0" w:type="auto"/>
          </w:tcPr>
          <w:p w14:paraId="69793909" w14:textId="02990D3E" w:rsidR="00823C1F" w:rsidRPr="00823C1F" w:rsidRDefault="00823C1F" w:rsidP="00823C1F">
            <w:pPr>
              <w:pStyle w:val="TAL"/>
              <w:rPr>
                <w:sz w:val="16"/>
              </w:rPr>
            </w:pPr>
            <w:r>
              <w:rPr>
                <w:sz w:val="16"/>
              </w:rPr>
              <w:t>S6-212535</w:t>
            </w:r>
          </w:p>
        </w:tc>
        <w:tc>
          <w:tcPr>
            <w:tcW w:w="0" w:type="auto"/>
          </w:tcPr>
          <w:p w14:paraId="6A8DF4D8" w14:textId="449DB0A1" w:rsidR="00823C1F" w:rsidRPr="00823C1F" w:rsidRDefault="00823C1F" w:rsidP="00823C1F">
            <w:pPr>
              <w:pStyle w:val="TAL"/>
              <w:rPr>
                <w:sz w:val="16"/>
              </w:rPr>
            </w:pPr>
            <w:r>
              <w:rPr>
                <w:sz w:val="16"/>
              </w:rPr>
              <w:t>New reference point between ECSs</w:t>
            </w:r>
          </w:p>
        </w:tc>
        <w:tc>
          <w:tcPr>
            <w:tcW w:w="0" w:type="auto"/>
          </w:tcPr>
          <w:p w14:paraId="62F6F5DB" w14:textId="708DF7AA" w:rsidR="00823C1F" w:rsidRPr="00823C1F" w:rsidRDefault="00823C1F" w:rsidP="00823C1F">
            <w:pPr>
              <w:pStyle w:val="TAL"/>
              <w:rPr>
                <w:sz w:val="16"/>
              </w:rPr>
            </w:pPr>
            <w:r>
              <w:rPr>
                <w:sz w:val="16"/>
              </w:rPr>
              <w:t>NTT DOCOMO</w:t>
            </w:r>
          </w:p>
        </w:tc>
        <w:tc>
          <w:tcPr>
            <w:tcW w:w="0" w:type="auto"/>
          </w:tcPr>
          <w:p w14:paraId="3742C846" w14:textId="11632A2C" w:rsidR="00823C1F" w:rsidRPr="00823C1F" w:rsidRDefault="00823C1F" w:rsidP="00823C1F">
            <w:pPr>
              <w:pStyle w:val="TAL"/>
              <w:rPr>
                <w:sz w:val="16"/>
              </w:rPr>
            </w:pPr>
            <w:r>
              <w:rPr>
                <w:sz w:val="16"/>
              </w:rPr>
              <w:t>revised</w:t>
            </w:r>
          </w:p>
        </w:tc>
        <w:tc>
          <w:tcPr>
            <w:tcW w:w="0" w:type="auto"/>
          </w:tcPr>
          <w:p w14:paraId="1809E69F" w14:textId="77777777" w:rsidR="00823C1F" w:rsidRPr="00823C1F" w:rsidRDefault="00823C1F" w:rsidP="00823C1F">
            <w:pPr>
              <w:pStyle w:val="TAL"/>
              <w:rPr>
                <w:sz w:val="16"/>
              </w:rPr>
            </w:pPr>
          </w:p>
        </w:tc>
        <w:tc>
          <w:tcPr>
            <w:tcW w:w="0" w:type="auto"/>
          </w:tcPr>
          <w:p w14:paraId="4EE11649" w14:textId="2455A5BD" w:rsidR="00823C1F" w:rsidRPr="00823C1F" w:rsidRDefault="00823C1F" w:rsidP="00823C1F">
            <w:pPr>
              <w:pStyle w:val="TAL"/>
              <w:rPr>
                <w:sz w:val="16"/>
              </w:rPr>
            </w:pPr>
            <w:r>
              <w:rPr>
                <w:sz w:val="16"/>
              </w:rPr>
              <w:t>S6-212807</w:t>
            </w:r>
          </w:p>
        </w:tc>
      </w:tr>
      <w:tr w:rsidR="00823C1F" w14:paraId="1AD33D33" w14:textId="77777777" w:rsidTr="00823C1F">
        <w:tc>
          <w:tcPr>
            <w:tcW w:w="0" w:type="auto"/>
          </w:tcPr>
          <w:p w14:paraId="5C730D2B" w14:textId="34DF94EF" w:rsidR="00823C1F" w:rsidRPr="00823C1F" w:rsidRDefault="00823C1F" w:rsidP="00823C1F">
            <w:pPr>
              <w:pStyle w:val="TAL"/>
              <w:rPr>
                <w:sz w:val="16"/>
              </w:rPr>
            </w:pPr>
            <w:r>
              <w:rPr>
                <w:sz w:val="16"/>
              </w:rPr>
              <w:t>S6-212536</w:t>
            </w:r>
          </w:p>
        </w:tc>
        <w:tc>
          <w:tcPr>
            <w:tcW w:w="0" w:type="auto"/>
          </w:tcPr>
          <w:p w14:paraId="44CD2222" w14:textId="006172A3" w:rsidR="00823C1F" w:rsidRPr="00823C1F" w:rsidRDefault="00823C1F" w:rsidP="00823C1F">
            <w:pPr>
              <w:pStyle w:val="TAL"/>
              <w:rPr>
                <w:sz w:val="16"/>
              </w:rPr>
            </w:pPr>
            <w:r>
              <w:rPr>
                <w:sz w:val="16"/>
              </w:rPr>
              <w:t>Editorial correction to Figure 6.2.1.2-1</w:t>
            </w:r>
          </w:p>
        </w:tc>
        <w:tc>
          <w:tcPr>
            <w:tcW w:w="0" w:type="auto"/>
          </w:tcPr>
          <w:p w14:paraId="0CA34154" w14:textId="35779A94" w:rsidR="00823C1F" w:rsidRPr="00823C1F" w:rsidRDefault="00823C1F" w:rsidP="00823C1F">
            <w:pPr>
              <w:pStyle w:val="TAL"/>
              <w:rPr>
                <w:sz w:val="16"/>
              </w:rPr>
            </w:pPr>
            <w:r>
              <w:rPr>
                <w:sz w:val="16"/>
              </w:rPr>
              <w:t>NTT DOCOMO</w:t>
            </w:r>
          </w:p>
        </w:tc>
        <w:tc>
          <w:tcPr>
            <w:tcW w:w="0" w:type="auto"/>
          </w:tcPr>
          <w:p w14:paraId="6E0DF839" w14:textId="4871DE8F" w:rsidR="00823C1F" w:rsidRPr="00823C1F" w:rsidRDefault="00823C1F" w:rsidP="00823C1F">
            <w:pPr>
              <w:pStyle w:val="TAL"/>
              <w:rPr>
                <w:sz w:val="16"/>
              </w:rPr>
            </w:pPr>
            <w:r>
              <w:rPr>
                <w:sz w:val="16"/>
              </w:rPr>
              <w:t>approved</w:t>
            </w:r>
          </w:p>
        </w:tc>
        <w:tc>
          <w:tcPr>
            <w:tcW w:w="0" w:type="auto"/>
          </w:tcPr>
          <w:p w14:paraId="28F89234" w14:textId="77777777" w:rsidR="00823C1F" w:rsidRPr="00823C1F" w:rsidRDefault="00823C1F" w:rsidP="00823C1F">
            <w:pPr>
              <w:pStyle w:val="TAL"/>
              <w:rPr>
                <w:sz w:val="16"/>
              </w:rPr>
            </w:pPr>
          </w:p>
        </w:tc>
        <w:tc>
          <w:tcPr>
            <w:tcW w:w="0" w:type="auto"/>
          </w:tcPr>
          <w:p w14:paraId="630D9327" w14:textId="77777777" w:rsidR="00823C1F" w:rsidRPr="00823C1F" w:rsidRDefault="00823C1F" w:rsidP="00823C1F">
            <w:pPr>
              <w:pStyle w:val="TAL"/>
              <w:rPr>
                <w:sz w:val="16"/>
              </w:rPr>
            </w:pPr>
          </w:p>
        </w:tc>
      </w:tr>
      <w:tr w:rsidR="00823C1F" w14:paraId="2E84D38C" w14:textId="77777777" w:rsidTr="00823C1F">
        <w:tc>
          <w:tcPr>
            <w:tcW w:w="0" w:type="auto"/>
          </w:tcPr>
          <w:p w14:paraId="0E45C08A" w14:textId="38B46419" w:rsidR="00823C1F" w:rsidRPr="00823C1F" w:rsidRDefault="00823C1F" w:rsidP="00823C1F">
            <w:pPr>
              <w:pStyle w:val="TAL"/>
              <w:rPr>
                <w:sz w:val="16"/>
              </w:rPr>
            </w:pPr>
            <w:r>
              <w:rPr>
                <w:sz w:val="16"/>
              </w:rPr>
              <w:t>S6-212537</w:t>
            </w:r>
          </w:p>
        </w:tc>
        <w:tc>
          <w:tcPr>
            <w:tcW w:w="0" w:type="auto"/>
          </w:tcPr>
          <w:p w14:paraId="24F82B20" w14:textId="7B70DC6F" w:rsidR="00823C1F" w:rsidRPr="00823C1F" w:rsidRDefault="00823C1F" w:rsidP="00823C1F">
            <w:pPr>
              <w:pStyle w:val="TAL"/>
              <w:rPr>
                <w:sz w:val="16"/>
              </w:rPr>
            </w:pPr>
            <w:r>
              <w:rPr>
                <w:sz w:val="16"/>
              </w:rPr>
              <w:t>Presentation of Report to TSG: TR 23.700-95, Version 0.4.0</w:t>
            </w:r>
          </w:p>
        </w:tc>
        <w:tc>
          <w:tcPr>
            <w:tcW w:w="0" w:type="auto"/>
          </w:tcPr>
          <w:p w14:paraId="5F9B3EEB" w14:textId="33C587DC" w:rsidR="00823C1F" w:rsidRPr="00823C1F" w:rsidRDefault="00823C1F" w:rsidP="00823C1F">
            <w:pPr>
              <w:pStyle w:val="TAL"/>
              <w:rPr>
                <w:sz w:val="16"/>
              </w:rPr>
            </w:pPr>
            <w:r>
              <w:rPr>
                <w:sz w:val="16"/>
              </w:rPr>
              <w:t>SA6</w:t>
            </w:r>
          </w:p>
        </w:tc>
        <w:tc>
          <w:tcPr>
            <w:tcW w:w="0" w:type="auto"/>
          </w:tcPr>
          <w:p w14:paraId="61C9A478" w14:textId="3BF9CE60" w:rsidR="00823C1F" w:rsidRPr="00823C1F" w:rsidRDefault="00823C1F" w:rsidP="00823C1F">
            <w:pPr>
              <w:pStyle w:val="TAL"/>
              <w:rPr>
                <w:sz w:val="16"/>
              </w:rPr>
            </w:pPr>
            <w:r>
              <w:rPr>
                <w:sz w:val="16"/>
              </w:rPr>
              <w:t>agreed</w:t>
            </w:r>
          </w:p>
        </w:tc>
        <w:tc>
          <w:tcPr>
            <w:tcW w:w="0" w:type="auto"/>
          </w:tcPr>
          <w:p w14:paraId="0FB78D67" w14:textId="77777777" w:rsidR="00823C1F" w:rsidRPr="00823C1F" w:rsidRDefault="00823C1F" w:rsidP="00823C1F">
            <w:pPr>
              <w:pStyle w:val="TAL"/>
              <w:rPr>
                <w:sz w:val="16"/>
              </w:rPr>
            </w:pPr>
          </w:p>
        </w:tc>
        <w:tc>
          <w:tcPr>
            <w:tcW w:w="0" w:type="auto"/>
          </w:tcPr>
          <w:p w14:paraId="0FB85AEC" w14:textId="77777777" w:rsidR="00823C1F" w:rsidRPr="00823C1F" w:rsidRDefault="00823C1F" w:rsidP="00823C1F">
            <w:pPr>
              <w:pStyle w:val="TAL"/>
              <w:rPr>
                <w:sz w:val="16"/>
              </w:rPr>
            </w:pPr>
          </w:p>
        </w:tc>
      </w:tr>
      <w:tr w:rsidR="00823C1F" w14:paraId="37A24C3E" w14:textId="77777777" w:rsidTr="00823C1F">
        <w:tc>
          <w:tcPr>
            <w:tcW w:w="0" w:type="auto"/>
          </w:tcPr>
          <w:p w14:paraId="37EE9C89" w14:textId="6853C2FC" w:rsidR="00823C1F" w:rsidRPr="00823C1F" w:rsidRDefault="00823C1F" w:rsidP="00823C1F">
            <w:pPr>
              <w:pStyle w:val="TAL"/>
              <w:rPr>
                <w:sz w:val="16"/>
              </w:rPr>
            </w:pPr>
            <w:r>
              <w:rPr>
                <w:sz w:val="16"/>
              </w:rPr>
              <w:t>S6-212538</w:t>
            </w:r>
          </w:p>
        </w:tc>
        <w:tc>
          <w:tcPr>
            <w:tcW w:w="0" w:type="auto"/>
          </w:tcPr>
          <w:p w14:paraId="57F80CC9" w14:textId="706C1CEE" w:rsidR="00823C1F" w:rsidRPr="00823C1F" w:rsidRDefault="00823C1F" w:rsidP="00823C1F">
            <w:pPr>
              <w:pStyle w:val="TAL"/>
              <w:rPr>
                <w:sz w:val="16"/>
              </w:rPr>
            </w:pPr>
            <w:r>
              <w:rPr>
                <w:sz w:val="16"/>
              </w:rPr>
              <w:t>Discussion on the resource owner registration handling function</w:t>
            </w:r>
          </w:p>
        </w:tc>
        <w:tc>
          <w:tcPr>
            <w:tcW w:w="0" w:type="auto"/>
          </w:tcPr>
          <w:p w14:paraId="620F4CC4" w14:textId="7E9EB910" w:rsidR="00823C1F" w:rsidRPr="00823C1F" w:rsidRDefault="00823C1F" w:rsidP="00823C1F">
            <w:pPr>
              <w:pStyle w:val="TAL"/>
              <w:rPr>
                <w:sz w:val="16"/>
              </w:rPr>
            </w:pPr>
            <w:r>
              <w:rPr>
                <w:sz w:val="16"/>
              </w:rPr>
              <w:t>NTT DOCOMO</w:t>
            </w:r>
          </w:p>
        </w:tc>
        <w:tc>
          <w:tcPr>
            <w:tcW w:w="0" w:type="auto"/>
          </w:tcPr>
          <w:p w14:paraId="0000DB91" w14:textId="2A2E9C84" w:rsidR="00823C1F" w:rsidRPr="00823C1F" w:rsidRDefault="00823C1F" w:rsidP="00823C1F">
            <w:pPr>
              <w:pStyle w:val="TAL"/>
              <w:rPr>
                <w:sz w:val="16"/>
              </w:rPr>
            </w:pPr>
            <w:r>
              <w:rPr>
                <w:sz w:val="16"/>
              </w:rPr>
              <w:t>noted</w:t>
            </w:r>
          </w:p>
        </w:tc>
        <w:tc>
          <w:tcPr>
            <w:tcW w:w="0" w:type="auto"/>
          </w:tcPr>
          <w:p w14:paraId="3BF3ED6B" w14:textId="77777777" w:rsidR="00823C1F" w:rsidRPr="00823C1F" w:rsidRDefault="00823C1F" w:rsidP="00823C1F">
            <w:pPr>
              <w:pStyle w:val="TAL"/>
              <w:rPr>
                <w:sz w:val="16"/>
              </w:rPr>
            </w:pPr>
          </w:p>
        </w:tc>
        <w:tc>
          <w:tcPr>
            <w:tcW w:w="0" w:type="auto"/>
          </w:tcPr>
          <w:p w14:paraId="17E7EE01" w14:textId="77777777" w:rsidR="00823C1F" w:rsidRPr="00823C1F" w:rsidRDefault="00823C1F" w:rsidP="00823C1F">
            <w:pPr>
              <w:pStyle w:val="TAL"/>
              <w:rPr>
                <w:sz w:val="16"/>
              </w:rPr>
            </w:pPr>
          </w:p>
        </w:tc>
      </w:tr>
      <w:tr w:rsidR="00823C1F" w14:paraId="125204C2" w14:textId="77777777" w:rsidTr="00823C1F">
        <w:tc>
          <w:tcPr>
            <w:tcW w:w="0" w:type="auto"/>
          </w:tcPr>
          <w:p w14:paraId="2FE7635A" w14:textId="6F8D409E" w:rsidR="00823C1F" w:rsidRPr="00823C1F" w:rsidRDefault="00823C1F" w:rsidP="00823C1F">
            <w:pPr>
              <w:pStyle w:val="TAL"/>
              <w:rPr>
                <w:sz w:val="16"/>
              </w:rPr>
            </w:pPr>
            <w:r>
              <w:rPr>
                <w:sz w:val="16"/>
              </w:rPr>
              <w:lastRenderedPageBreak/>
              <w:t>S6-212539</w:t>
            </w:r>
          </w:p>
        </w:tc>
        <w:tc>
          <w:tcPr>
            <w:tcW w:w="0" w:type="auto"/>
          </w:tcPr>
          <w:p w14:paraId="5ADB42D1" w14:textId="18F4EBCE" w:rsidR="00823C1F" w:rsidRPr="00823C1F" w:rsidRDefault="00823C1F" w:rsidP="00823C1F">
            <w:pPr>
              <w:pStyle w:val="TAL"/>
              <w:rPr>
                <w:sz w:val="16"/>
              </w:rPr>
            </w:pPr>
            <w:r>
              <w:rPr>
                <w:sz w:val="16"/>
              </w:rPr>
              <w:t>Clarification of the resource owner registration handling function</w:t>
            </w:r>
          </w:p>
        </w:tc>
        <w:tc>
          <w:tcPr>
            <w:tcW w:w="0" w:type="auto"/>
          </w:tcPr>
          <w:p w14:paraId="289F44F0" w14:textId="070701CD" w:rsidR="00823C1F" w:rsidRPr="00823C1F" w:rsidRDefault="00823C1F" w:rsidP="00823C1F">
            <w:pPr>
              <w:pStyle w:val="TAL"/>
              <w:rPr>
                <w:sz w:val="16"/>
              </w:rPr>
            </w:pPr>
            <w:r>
              <w:rPr>
                <w:sz w:val="16"/>
              </w:rPr>
              <w:t>NTT DOCOMO</w:t>
            </w:r>
          </w:p>
        </w:tc>
        <w:tc>
          <w:tcPr>
            <w:tcW w:w="0" w:type="auto"/>
          </w:tcPr>
          <w:p w14:paraId="01246C14" w14:textId="32DCBF49" w:rsidR="00823C1F" w:rsidRPr="00823C1F" w:rsidRDefault="00823C1F" w:rsidP="00823C1F">
            <w:pPr>
              <w:pStyle w:val="TAL"/>
              <w:rPr>
                <w:sz w:val="16"/>
              </w:rPr>
            </w:pPr>
            <w:r>
              <w:rPr>
                <w:sz w:val="16"/>
              </w:rPr>
              <w:t>revised</w:t>
            </w:r>
          </w:p>
        </w:tc>
        <w:tc>
          <w:tcPr>
            <w:tcW w:w="0" w:type="auto"/>
          </w:tcPr>
          <w:p w14:paraId="6D52FA47" w14:textId="77777777" w:rsidR="00823C1F" w:rsidRPr="00823C1F" w:rsidRDefault="00823C1F" w:rsidP="00823C1F">
            <w:pPr>
              <w:pStyle w:val="TAL"/>
              <w:rPr>
                <w:sz w:val="16"/>
              </w:rPr>
            </w:pPr>
          </w:p>
        </w:tc>
        <w:tc>
          <w:tcPr>
            <w:tcW w:w="0" w:type="auto"/>
          </w:tcPr>
          <w:p w14:paraId="23586CC8" w14:textId="59A314A2" w:rsidR="00823C1F" w:rsidRPr="00823C1F" w:rsidRDefault="00823C1F" w:rsidP="00823C1F">
            <w:pPr>
              <w:pStyle w:val="TAL"/>
              <w:rPr>
                <w:sz w:val="16"/>
              </w:rPr>
            </w:pPr>
            <w:r>
              <w:rPr>
                <w:sz w:val="16"/>
              </w:rPr>
              <w:t>S6-212808</w:t>
            </w:r>
          </w:p>
        </w:tc>
      </w:tr>
      <w:tr w:rsidR="00823C1F" w14:paraId="49B87A73" w14:textId="77777777" w:rsidTr="00823C1F">
        <w:tc>
          <w:tcPr>
            <w:tcW w:w="0" w:type="auto"/>
          </w:tcPr>
          <w:p w14:paraId="371D6154" w14:textId="453E6FB5" w:rsidR="00823C1F" w:rsidRPr="00823C1F" w:rsidRDefault="00823C1F" w:rsidP="00823C1F">
            <w:pPr>
              <w:pStyle w:val="TAL"/>
              <w:rPr>
                <w:sz w:val="16"/>
              </w:rPr>
            </w:pPr>
            <w:r>
              <w:rPr>
                <w:sz w:val="16"/>
              </w:rPr>
              <w:t>S6-212540</w:t>
            </w:r>
          </w:p>
        </w:tc>
        <w:tc>
          <w:tcPr>
            <w:tcW w:w="0" w:type="auto"/>
          </w:tcPr>
          <w:p w14:paraId="7D2BB1FF" w14:textId="07505C1B" w:rsidR="00823C1F" w:rsidRPr="00823C1F" w:rsidRDefault="00823C1F" w:rsidP="00823C1F">
            <w:pPr>
              <w:pStyle w:val="TAL"/>
              <w:rPr>
                <w:sz w:val="16"/>
              </w:rPr>
            </w:pPr>
            <w:r>
              <w:rPr>
                <w:sz w:val="16"/>
              </w:rPr>
              <w:t>Cascade registration</w:t>
            </w:r>
          </w:p>
        </w:tc>
        <w:tc>
          <w:tcPr>
            <w:tcW w:w="0" w:type="auto"/>
          </w:tcPr>
          <w:p w14:paraId="105885B7" w14:textId="30EA3A1F" w:rsidR="00823C1F" w:rsidRPr="00823C1F" w:rsidRDefault="00823C1F" w:rsidP="00823C1F">
            <w:pPr>
              <w:pStyle w:val="TAL"/>
              <w:rPr>
                <w:sz w:val="16"/>
              </w:rPr>
            </w:pPr>
            <w:r>
              <w:rPr>
                <w:sz w:val="16"/>
              </w:rPr>
              <w:t>NTT DOCOMO</w:t>
            </w:r>
          </w:p>
        </w:tc>
        <w:tc>
          <w:tcPr>
            <w:tcW w:w="0" w:type="auto"/>
          </w:tcPr>
          <w:p w14:paraId="2F0E7D8C" w14:textId="24C48796" w:rsidR="00823C1F" w:rsidRPr="00823C1F" w:rsidRDefault="00823C1F" w:rsidP="00823C1F">
            <w:pPr>
              <w:pStyle w:val="TAL"/>
              <w:rPr>
                <w:sz w:val="16"/>
              </w:rPr>
            </w:pPr>
            <w:r>
              <w:rPr>
                <w:sz w:val="16"/>
              </w:rPr>
              <w:t>postponed</w:t>
            </w:r>
          </w:p>
        </w:tc>
        <w:tc>
          <w:tcPr>
            <w:tcW w:w="0" w:type="auto"/>
          </w:tcPr>
          <w:p w14:paraId="59F322F3" w14:textId="77777777" w:rsidR="00823C1F" w:rsidRPr="00823C1F" w:rsidRDefault="00823C1F" w:rsidP="00823C1F">
            <w:pPr>
              <w:pStyle w:val="TAL"/>
              <w:rPr>
                <w:sz w:val="16"/>
              </w:rPr>
            </w:pPr>
          </w:p>
        </w:tc>
        <w:tc>
          <w:tcPr>
            <w:tcW w:w="0" w:type="auto"/>
          </w:tcPr>
          <w:p w14:paraId="5F909BDE" w14:textId="77777777" w:rsidR="00823C1F" w:rsidRPr="00823C1F" w:rsidRDefault="00823C1F" w:rsidP="00823C1F">
            <w:pPr>
              <w:pStyle w:val="TAL"/>
              <w:rPr>
                <w:sz w:val="16"/>
              </w:rPr>
            </w:pPr>
          </w:p>
        </w:tc>
      </w:tr>
      <w:tr w:rsidR="00823C1F" w14:paraId="38F6C1D7" w14:textId="77777777" w:rsidTr="00823C1F">
        <w:tc>
          <w:tcPr>
            <w:tcW w:w="0" w:type="auto"/>
          </w:tcPr>
          <w:p w14:paraId="0110514F" w14:textId="6D772F8B" w:rsidR="00823C1F" w:rsidRPr="00823C1F" w:rsidRDefault="00823C1F" w:rsidP="00823C1F">
            <w:pPr>
              <w:pStyle w:val="TAL"/>
              <w:rPr>
                <w:sz w:val="16"/>
              </w:rPr>
            </w:pPr>
            <w:r>
              <w:rPr>
                <w:sz w:val="16"/>
              </w:rPr>
              <w:t>S6-212541</w:t>
            </w:r>
          </w:p>
        </w:tc>
        <w:tc>
          <w:tcPr>
            <w:tcW w:w="0" w:type="auto"/>
          </w:tcPr>
          <w:p w14:paraId="6A0BF573" w14:textId="1067CA8E" w:rsidR="00823C1F" w:rsidRPr="00823C1F" w:rsidRDefault="00823C1F" w:rsidP="00823C1F">
            <w:pPr>
              <w:pStyle w:val="TAL"/>
              <w:rPr>
                <w:sz w:val="16"/>
              </w:rPr>
            </w:pPr>
            <w:r>
              <w:rPr>
                <w:sz w:val="16"/>
              </w:rPr>
              <w:t>Updating user consent</w:t>
            </w:r>
          </w:p>
        </w:tc>
        <w:tc>
          <w:tcPr>
            <w:tcW w:w="0" w:type="auto"/>
          </w:tcPr>
          <w:p w14:paraId="67D42DFE" w14:textId="78D26227" w:rsidR="00823C1F" w:rsidRPr="00823C1F" w:rsidRDefault="00823C1F" w:rsidP="00823C1F">
            <w:pPr>
              <w:pStyle w:val="TAL"/>
              <w:rPr>
                <w:sz w:val="16"/>
              </w:rPr>
            </w:pPr>
            <w:r>
              <w:rPr>
                <w:sz w:val="16"/>
              </w:rPr>
              <w:t>NTT DOCOMO</w:t>
            </w:r>
          </w:p>
        </w:tc>
        <w:tc>
          <w:tcPr>
            <w:tcW w:w="0" w:type="auto"/>
          </w:tcPr>
          <w:p w14:paraId="51F5602F" w14:textId="3A0C77B1" w:rsidR="00823C1F" w:rsidRPr="00823C1F" w:rsidRDefault="00823C1F" w:rsidP="00823C1F">
            <w:pPr>
              <w:pStyle w:val="TAL"/>
              <w:rPr>
                <w:sz w:val="16"/>
              </w:rPr>
            </w:pPr>
            <w:r>
              <w:rPr>
                <w:sz w:val="16"/>
              </w:rPr>
              <w:t>revised</w:t>
            </w:r>
          </w:p>
        </w:tc>
        <w:tc>
          <w:tcPr>
            <w:tcW w:w="0" w:type="auto"/>
          </w:tcPr>
          <w:p w14:paraId="4D77CF07" w14:textId="77777777" w:rsidR="00823C1F" w:rsidRPr="00823C1F" w:rsidRDefault="00823C1F" w:rsidP="00823C1F">
            <w:pPr>
              <w:pStyle w:val="TAL"/>
              <w:rPr>
                <w:sz w:val="16"/>
              </w:rPr>
            </w:pPr>
          </w:p>
        </w:tc>
        <w:tc>
          <w:tcPr>
            <w:tcW w:w="0" w:type="auto"/>
          </w:tcPr>
          <w:p w14:paraId="084E2539" w14:textId="0B588F28" w:rsidR="00823C1F" w:rsidRPr="00823C1F" w:rsidRDefault="00823C1F" w:rsidP="00823C1F">
            <w:pPr>
              <w:pStyle w:val="TAL"/>
              <w:rPr>
                <w:sz w:val="16"/>
              </w:rPr>
            </w:pPr>
            <w:r>
              <w:rPr>
                <w:sz w:val="16"/>
              </w:rPr>
              <w:t>S6-212809</w:t>
            </w:r>
          </w:p>
        </w:tc>
      </w:tr>
      <w:tr w:rsidR="00823C1F" w14:paraId="4889E29E" w14:textId="77777777" w:rsidTr="00823C1F">
        <w:tc>
          <w:tcPr>
            <w:tcW w:w="0" w:type="auto"/>
          </w:tcPr>
          <w:p w14:paraId="0C48EFAA" w14:textId="6CC7B5EA" w:rsidR="00823C1F" w:rsidRPr="00823C1F" w:rsidRDefault="00823C1F" w:rsidP="00823C1F">
            <w:pPr>
              <w:pStyle w:val="TAL"/>
              <w:rPr>
                <w:sz w:val="16"/>
              </w:rPr>
            </w:pPr>
            <w:r>
              <w:rPr>
                <w:sz w:val="16"/>
              </w:rPr>
              <w:t>S6-212542</w:t>
            </w:r>
          </w:p>
        </w:tc>
        <w:tc>
          <w:tcPr>
            <w:tcW w:w="0" w:type="auto"/>
          </w:tcPr>
          <w:p w14:paraId="651F1669" w14:textId="449ACF23" w:rsidR="00823C1F" w:rsidRPr="00823C1F" w:rsidRDefault="00823C1F" w:rsidP="00823C1F">
            <w:pPr>
              <w:pStyle w:val="TAL"/>
              <w:rPr>
                <w:sz w:val="16"/>
              </w:rPr>
            </w:pPr>
            <w:r>
              <w:rPr>
                <w:sz w:val="16"/>
              </w:rPr>
              <w:t>Determination of APIs requiring user consent</w:t>
            </w:r>
          </w:p>
        </w:tc>
        <w:tc>
          <w:tcPr>
            <w:tcW w:w="0" w:type="auto"/>
          </w:tcPr>
          <w:p w14:paraId="74ABA92F" w14:textId="020958BF" w:rsidR="00823C1F" w:rsidRPr="00823C1F" w:rsidRDefault="00823C1F" w:rsidP="00823C1F">
            <w:pPr>
              <w:pStyle w:val="TAL"/>
              <w:rPr>
                <w:sz w:val="16"/>
              </w:rPr>
            </w:pPr>
            <w:r>
              <w:rPr>
                <w:sz w:val="16"/>
              </w:rPr>
              <w:t>NTT DOCOMO</w:t>
            </w:r>
          </w:p>
        </w:tc>
        <w:tc>
          <w:tcPr>
            <w:tcW w:w="0" w:type="auto"/>
          </w:tcPr>
          <w:p w14:paraId="7886779E" w14:textId="3B9E417F" w:rsidR="00823C1F" w:rsidRPr="00823C1F" w:rsidRDefault="00823C1F" w:rsidP="00823C1F">
            <w:pPr>
              <w:pStyle w:val="TAL"/>
              <w:rPr>
                <w:sz w:val="16"/>
              </w:rPr>
            </w:pPr>
            <w:r>
              <w:rPr>
                <w:sz w:val="16"/>
              </w:rPr>
              <w:t>revised</w:t>
            </w:r>
          </w:p>
        </w:tc>
        <w:tc>
          <w:tcPr>
            <w:tcW w:w="0" w:type="auto"/>
          </w:tcPr>
          <w:p w14:paraId="59A7D8DD" w14:textId="77777777" w:rsidR="00823C1F" w:rsidRPr="00823C1F" w:rsidRDefault="00823C1F" w:rsidP="00823C1F">
            <w:pPr>
              <w:pStyle w:val="TAL"/>
              <w:rPr>
                <w:sz w:val="16"/>
              </w:rPr>
            </w:pPr>
          </w:p>
        </w:tc>
        <w:tc>
          <w:tcPr>
            <w:tcW w:w="0" w:type="auto"/>
          </w:tcPr>
          <w:p w14:paraId="173788DA" w14:textId="41438220" w:rsidR="00823C1F" w:rsidRPr="00823C1F" w:rsidRDefault="00823C1F" w:rsidP="00823C1F">
            <w:pPr>
              <w:pStyle w:val="TAL"/>
              <w:rPr>
                <w:sz w:val="16"/>
              </w:rPr>
            </w:pPr>
            <w:r>
              <w:rPr>
                <w:sz w:val="16"/>
              </w:rPr>
              <w:t>S6-212810</w:t>
            </w:r>
          </w:p>
        </w:tc>
      </w:tr>
      <w:tr w:rsidR="00823C1F" w14:paraId="1F98496C" w14:textId="77777777" w:rsidTr="00823C1F">
        <w:tc>
          <w:tcPr>
            <w:tcW w:w="0" w:type="auto"/>
          </w:tcPr>
          <w:p w14:paraId="7BD55863" w14:textId="30457B91" w:rsidR="00823C1F" w:rsidRPr="00823C1F" w:rsidRDefault="00823C1F" w:rsidP="00823C1F">
            <w:pPr>
              <w:pStyle w:val="TAL"/>
              <w:rPr>
                <w:sz w:val="16"/>
              </w:rPr>
            </w:pPr>
            <w:r>
              <w:rPr>
                <w:sz w:val="16"/>
              </w:rPr>
              <w:t>S6-212543</w:t>
            </w:r>
          </w:p>
        </w:tc>
        <w:tc>
          <w:tcPr>
            <w:tcW w:w="0" w:type="auto"/>
          </w:tcPr>
          <w:p w14:paraId="42ACCBB2" w14:textId="74A24084" w:rsidR="00823C1F" w:rsidRPr="00823C1F" w:rsidRDefault="00823C1F" w:rsidP="00823C1F">
            <w:pPr>
              <w:pStyle w:val="TAL"/>
              <w:rPr>
                <w:sz w:val="16"/>
              </w:rPr>
            </w:pPr>
            <w:r>
              <w:rPr>
                <w:sz w:val="16"/>
              </w:rPr>
              <w:t>Evaluation of Solution #1</w:t>
            </w:r>
          </w:p>
        </w:tc>
        <w:tc>
          <w:tcPr>
            <w:tcW w:w="0" w:type="auto"/>
          </w:tcPr>
          <w:p w14:paraId="7A0F3DB5" w14:textId="0F91F5CD" w:rsidR="00823C1F" w:rsidRPr="00823C1F" w:rsidRDefault="00823C1F" w:rsidP="00823C1F">
            <w:pPr>
              <w:pStyle w:val="TAL"/>
              <w:rPr>
                <w:sz w:val="16"/>
              </w:rPr>
            </w:pPr>
            <w:r>
              <w:rPr>
                <w:sz w:val="16"/>
              </w:rPr>
              <w:t>NTT DOCOMO</w:t>
            </w:r>
          </w:p>
        </w:tc>
        <w:tc>
          <w:tcPr>
            <w:tcW w:w="0" w:type="auto"/>
          </w:tcPr>
          <w:p w14:paraId="35BF44FC" w14:textId="6D8F7809" w:rsidR="00823C1F" w:rsidRPr="00823C1F" w:rsidRDefault="00823C1F" w:rsidP="00823C1F">
            <w:pPr>
              <w:pStyle w:val="TAL"/>
              <w:rPr>
                <w:sz w:val="16"/>
              </w:rPr>
            </w:pPr>
            <w:r>
              <w:rPr>
                <w:sz w:val="16"/>
              </w:rPr>
              <w:t>revised</w:t>
            </w:r>
          </w:p>
        </w:tc>
        <w:tc>
          <w:tcPr>
            <w:tcW w:w="0" w:type="auto"/>
          </w:tcPr>
          <w:p w14:paraId="05C657AF" w14:textId="77777777" w:rsidR="00823C1F" w:rsidRPr="00823C1F" w:rsidRDefault="00823C1F" w:rsidP="00823C1F">
            <w:pPr>
              <w:pStyle w:val="TAL"/>
              <w:rPr>
                <w:sz w:val="16"/>
              </w:rPr>
            </w:pPr>
          </w:p>
        </w:tc>
        <w:tc>
          <w:tcPr>
            <w:tcW w:w="0" w:type="auto"/>
          </w:tcPr>
          <w:p w14:paraId="251E89C6" w14:textId="33FCE4CF" w:rsidR="00823C1F" w:rsidRPr="00823C1F" w:rsidRDefault="00823C1F" w:rsidP="00823C1F">
            <w:pPr>
              <w:pStyle w:val="TAL"/>
              <w:rPr>
                <w:sz w:val="16"/>
              </w:rPr>
            </w:pPr>
            <w:r>
              <w:rPr>
                <w:sz w:val="16"/>
              </w:rPr>
              <w:t>S6-212811</w:t>
            </w:r>
          </w:p>
        </w:tc>
      </w:tr>
      <w:tr w:rsidR="00823C1F" w14:paraId="7720FDC0" w14:textId="77777777" w:rsidTr="00823C1F">
        <w:tc>
          <w:tcPr>
            <w:tcW w:w="0" w:type="auto"/>
          </w:tcPr>
          <w:p w14:paraId="3284ABA3" w14:textId="47B3A61C" w:rsidR="00823C1F" w:rsidRPr="00823C1F" w:rsidRDefault="00823C1F" w:rsidP="00823C1F">
            <w:pPr>
              <w:pStyle w:val="TAL"/>
              <w:rPr>
                <w:sz w:val="16"/>
              </w:rPr>
            </w:pPr>
            <w:r>
              <w:rPr>
                <w:sz w:val="16"/>
              </w:rPr>
              <w:t>S6-212544</w:t>
            </w:r>
          </w:p>
        </w:tc>
        <w:tc>
          <w:tcPr>
            <w:tcW w:w="0" w:type="auto"/>
          </w:tcPr>
          <w:p w14:paraId="26B95F9D" w14:textId="51F867A6" w:rsidR="00823C1F" w:rsidRPr="00823C1F" w:rsidRDefault="00823C1F" w:rsidP="00823C1F">
            <w:pPr>
              <w:pStyle w:val="TAL"/>
              <w:rPr>
                <w:sz w:val="16"/>
              </w:rPr>
            </w:pPr>
            <w:r>
              <w:rPr>
                <w:sz w:val="16"/>
              </w:rPr>
              <w:t>Evaluation of Solution #2</w:t>
            </w:r>
          </w:p>
        </w:tc>
        <w:tc>
          <w:tcPr>
            <w:tcW w:w="0" w:type="auto"/>
          </w:tcPr>
          <w:p w14:paraId="3095C3E2" w14:textId="41AD1F39" w:rsidR="00823C1F" w:rsidRPr="00823C1F" w:rsidRDefault="00823C1F" w:rsidP="00823C1F">
            <w:pPr>
              <w:pStyle w:val="TAL"/>
              <w:rPr>
                <w:sz w:val="16"/>
              </w:rPr>
            </w:pPr>
            <w:r>
              <w:rPr>
                <w:sz w:val="16"/>
              </w:rPr>
              <w:t>NTT DOCOMO</w:t>
            </w:r>
          </w:p>
        </w:tc>
        <w:tc>
          <w:tcPr>
            <w:tcW w:w="0" w:type="auto"/>
          </w:tcPr>
          <w:p w14:paraId="7C887144" w14:textId="2993B855" w:rsidR="00823C1F" w:rsidRPr="00823C1F" w:rsidRDefault="00823C1F" w:rsidP="00823C1F">
            <w:pPr>
              <w:pStyle w:val="TAL"/>
              <w:rPr>
                <w:sz w:val="16"/>
              </w:rPr>
            </w:pPr>
            <w:r>
              <w:rPr>
                <w:sz w:val="16"/>
              </w:rPr>
              <w:t>revised</w:t>
            </w:r>
          </w:p>
        </w:tc>
        <w:tc>
          <w:tcPr>
            <w:tcW w:w="0" w:type="auto"/>
          </w:tcPr>
          <w:p w14:paraId="196E3870" w14:textId="77777777" w:rsidR="00823C1F" w:rsidRPr="00823C1F" w:rsidRDefault="00823C1F" w:rsidP="00823C1F">
            <w:pPr>
              <w:pStyle w:val="TAL"/>
              <w:rPr>
                <w:sz w:val="16"/>
              </w:rPr>
            </w:pPr>
          </w:p>
        </w:tc>
        <w:tc>
          <w:tcPr>
            <w:tcW w:w="0" w:type="auto"/>
          </w:tcPr>
          <w:p w14:paraId="3477E88B" w14:textId="23135A90" w:rsidR="00823C1F" w:rsidRPr="00823C1F" w:rsidRDefault="00823C1F" w:rsidP="00823C1F">
            <w:pPr>
              <w:pStyle w:val="TAL"/>
              <w:rPr>
                <w:sz w:val="16"/>
              </w:rPr>
            </w:pPr>
            <w:r>
              <w:rPr>
                <w:sz w:val="16"/>
              </w:rPr>
              <w:t>S6-212812</w:t>
            </w:r>
          </w:p>
        </w:tc>
      </w:tr>
      <w:tr w:rsidR="00823C1F" w14:paraId="19DFF539" w14:textId="77777777" w:rsidTr="00823C1F">
        <w:tc>
          <w:tcPr>
            <w:tcW w:w="0" w:type="auto"/>
          </w:tcPr>
          <w:p w14:paraId="2E3A5630" w14:textId="3FCF48D9" w:rsidR="00823C1F" w:rsidRPr="00823C1F" w:rsidRDefault="00823C1F" w:rsidP="00823C1F">
            <w:pPr>
              <w:pStyle w:val="TAL"/>
              <w:rPr>
                <w:sz w:val="16"/>
              </w:rPr>
            </w:pPr>
            <w:r>
              <w:rPr>
                <w:sz w:val="16"/>
              </w:rPr>
              <w:t>S6-212545</w:t>
            </w:r>
          </w:p>
        </w:tc>
        <w:tc>
          <w:tcPr>
            <w:tcW w:w="0" w:type="auto"/>
          </w:tcPr>
          <w:p w14:paraId="0F093A08" w14:textId="0E2A8F11" w:rsidR="00823C1F" w:rsidRPr="00823C1F" w:rsidRDefault="00823C1F" w:rsidP="00823C1F">
            <w:pPr>
              <w:pStyle w:val="TAL"/>
              <w:rPr>
                <w:sz w:val="16"/>
              </w:rPr>
            </w:pPr>
            <w:r>
              <w:rPr>
                <w:sz w:val="16"/>
              </w:rPr>
              <w:t>DP on Slice Enabler Layer deployment, role</w:t>
            </w:r>
          </w:p>
        </w:tc>
        <w:tc>
          <w:tcPr>
            <w:tcW w:w="0" w:type="auto"/>
          </w:tcPr>
          <w:p w14:paraId="700404C8" w14:textId="11BF37AD" w:rsidR="00823C1F" w:rsidRPr="00823C1F" w:rsidRDefault="00823C1F" w:rsidP="00823C1F">
            <w:pPr>
              <w:pStyle w:val="TAL"/>
              <w:rPr>
                <w:sz w:val="16"/>
              </w:rPr>
            </w:pPr>
            <w:r>
              <w:rPr>
                <w:sz w:val="16"/>
              </w:rPr>
              <w:t>HUAWEI TECHNOLOGIES Co. Ltd.</w:t>
            </w:r>
          </w:p>
        </w:tc>
        <w:tc>
          <w:tcPr>
            <w:tcW w:w="0" w:type="auto"/>
          </w:tcPr>
          <w:p w14:paraId="653853DE" w14:textId="6FC799AC" w:rsidR="00823C1F" w:rsidRPr="00823C1F" w:rsidRDefault="00823C1F" w:rsidP="00823C1F">
            <w:pPr>
              <w:pStyle w:val="TAL"/>
              <w:rPr>
                <w:sz w:val="16"/>
              </w:rPr>
            </w:pPr>
            <w:r>
              <w:rPr>
                <w:sz w:val="16"/>
              </w:rPr>
              <w:t>noted</w:t>
            </w:r>
          </w:p>
        </w:tc>
        <w:tc>
          <w:tcPr>
            <w:tcW w:w="0" w:type="auto"/>
          </w:tcPr>
          <w:p w14:paraId="3CF660C3" w14:textId="77777777" w:rsidR="00823C1F" w:rsidRPr="00823C1F" w:rsidRDefault="00823C1F" w:rsidP="00823C1F">
            <w:pPr>
              <w:pStyle w:val="TAL"/>
              <w:rPr>
                <w:sz w:val="16"/>
              </w:rPr>
            </w:pPr>
          </w:p>
        </w:tc>
        <w:tc>
          <w:tcPr>
            <w:tcW w:w="0" w:type="auto"/>
          </w:tcPr>
          <w:p w14:paraId="52EAEF02" w14:textId="77777777" w:rsidR="00823C1F" w:rsidRPr="00823C1F" w:rsidRDefault="00823C1F" w:rsidP="00823C1F">
            <w:pPr>
              <w:pStyle w:val="TAL"/>
              <w:rPr>
                <w:sz w:val="16"/>
              </w:rPr>
            </w:pPr>
          </w:p>
        </w:tc>
      </w:tr>
      <w:tr w:rsidR="00823C1F" w14:paraId="320582B4" w14:textId="77777777" w:rsidTr="00823C1F">
        <w:tc>
          <w:tcPr>
            <w:tcW w:w="0" w:type="auto"/>
          </w:tcPr>
          <w:p w14:paraId="26040C0E" w14:textId="1873FC00" w:rsidR="00823C1F" w:rsidRPr="00823C1F" w:rsidRDefault="00823C1F" w:rsidP="00823C1F">
            <w:pPr>
              <w:pStyle w:val="TAL"/>
              <w:rPr>
                <w:sz w:val="16"/>
              </w:rPr>
            </w:pPr>
            <w:r>
              <w:rPr>
                <w:sz w:val="16"/>
              </w:rPr>
              <w:t>S6-212546</w:t>
            </w:r>
          </w:p>
        </w:tc>
        <w:tc>
          <w:tcPr>
            <w:tcW w:w="0" w:type="auto"/>
          </w:tcPr>
          <w:p w14:paraId="044F3E98" w14:textId="34973FDA" w:rsidR="00823C1F" w:rsidRPr="00823C1F" w:rsidRDefault="00823C1F" w:rsidP="00823C1F">
            <w:pPr>
              <w:pStyle w:val="TAL"/>
              <w:rPr>
                <w:sz w:val="16"/>
              </w:rPr>
            </w:pPr>
            <w:r>
              <w:rPr>
                <w:sz w:val="16"/>
              </w:rPr>
              <w:t>Add example of KQI translation</w:t>
            </w:r>
          </w:p>
        </w:tc>
        <w:tc>
          <w:tcPr>
            <w:tcW w:w="0" w:type="auto"/>
          </w:tcPr>
          <w:p w14:paraId="6F2107F6" w14:textId="29795C59" w:rsidR="00823C1F" w:rsidRPr="00823C1F" w:rsidRDefault="00823C1F" w:rsidP="00823C1F">
            <w:pPr>
              <w:pStyle w:val="TAL"/>
              <w:rPr>
                <w:sz w:val="16"/>
              </w:rPr>
            </w:pPr>
            <w:r>
              <w:rPr>
                <w:sz w:val="16"/>
              </w:rPr>
              <w:t>HUAWEI TECHNOLOGIES Co. Ltd.</w:t>
            </w:r>
          </w:p>
        </w:tc>
        <w:tc>
          <w:tcPr>
            <w:tcW w:w="0" w:type="auto"/>
          </w:tcPr>
          <w:p w14:paraId="613B51CA" w14:textId="2FD8871E" w:rsidR="00823C1F" w:rsidRPr="00823C1F" w:rsidRDefault="00823C1F" w:rsidP="00823C1F">
            <w:pPr>
              <w:pStyle w:val="TAL"/>
              <w:rPr>
                <w:sz w:val="16"/>
              </w:rPr>
            </w:pPr>
            <w:r>
              <w:rPr>
                <w:sz w:val="16"/>
              </w:rPr>
              <w:t>approved</w:t>
            </w:r>
          </w:p>
        </w:tc>
        <w:tc>
          <w:tcPr>
            <w:tcW w:w="0" w:type="auto"/>
          </w:tcPr>
          <w:p w14:paraId="3BBDA21A" w14:textId="77777777" w:rsidR="00823C1F" w:rsidRPr="00823C1F" w:rsidRDefault="00823C1F" w:rsidP="00823C1F">
            <w:pPr>
              <w:pStyle w:val="TAL"/>
              <w:rPr>
                <w:sz w:val="16"/>
              </w:rPr>
            </w:pPr>
          </w:p>
        </w:tc>
        <w:tc>
          <w:tcPr>
            <w:tcW w:w="0" w:type="auto"/>
          </w:tcPr>
          <w:p w14:paraId="7500929D" w14:textId="77777777" w:rsidR="00823C1F" w:rsidRPr="00823C1F" w:rsidRDefault="00823C1F" w:rsidP="00823C1F">
            <w:pPr>
              <w:pStyle w:val="TAL"/>
              <w:rPr>
                <w:sz w:val="16"/>
              </w:rPr>
            </w:pPr>
          </w:p>
        </w:tc>
      </w:tr>
      <w:tr w:rsidR="00823C1F" w14:paraId="20931E05" w14:textId="77777777" w:rsidTr="00823C1F">
        <w:tc>
          <w:tcPr>
            <w:tcW w:w="0" w:type="auto"/>
          </w:tcPr>
          <w:p w14:paraId="5CB1C19F" w14:textId="46F36B80" w:rsidR="00823C1F" w:rsidRPr="00823C1F" w:rsidRDefault="00823C1F" w:rsidP="00823C1F">
            <w:pPr>
              <w:pStyle w:val="TAL"/>
              <w:rPr>
                <w:sz w:val="16"/>
              </w:rPr>
            </w:pPr>
            <w:r>
              <w:rPr>
                <w:sz w:val="16"/>
              </w:rPr>
              <w:t>S6-212547</w:t>
            </w:r>
          </w:p>
        </w:tc>
        <w:tc>
          <w:tcPr>
            <w:tcW w:w="0" w:type="auto"/>
          </w:tcPr>
          <w:p w14:paraId="2A5DDEFC" w14:textId="036FE47F" w:rsidR="00823C1F" w:rsidRPr="00823C1F" w:rsidRDefault="00823C1F" w:rsidP="00823C1F">
            <w:pPr>
              <w:pStyle w:val="TAL"/>
              <w:rPr>
                <w:sz w:val="16"/>
              </w:rPr>
            </w:pPr>
            <w:r>
              <w:rPr>
                <w:sz w:val="16"/>
              </w:rPr>
              <w:t>Add solutions of performance and analytics exposure</w:t>
            </w:r>
          </w:p>
        </w:tc>
        <w:tc>
          <w:tcPr>
            <w:tcW w:w="0" w:type="auto"/>
          </w:tcPr>
          <w:p w14:paraId="6E402470" w14:textId="769D8B30" w:rsidR="00823C1F" w:rsidRPr="00823C1F" w:rsidRDefault="00823C1F" w:rsidP="00823C1F">
            <w:pPr>
              <w:pStyle w:val="TAL"/>
              <w:rPr>
                <w:sz w:val="16"/>
              </w:rPr>
            </w:pPr>
            <w:r>
              <w:rPr>
                <w:sz w:val="16"/>
              </w:rPr>
              <w:t>HUAWEI TECHNOLOGIES Co. Ltd.</w:t>
            </w:r>
          </w:p>
        </w:tc>
        <w:tc>
          <w:tcPr>
            <w:tcW w:w="0" w:type="auto"/>
          </w:tcPr>
          <w:p w14:paraId="2DC2D40D" w14:textId="14F1B357" w:rsidR="00823C1F" w:rsidRPr="00823C1F" w:rsidRDefault="00823C1F" w:rsidP="00823C1F">
            <w:pPr>
              <w:pStyle w:val="TAL"/>
              <w:rPr>
                <w:sz w:val="16"/>
              </w:rPr>
            </w:pPr>
            <w:r>
              <w:rPr>
                <w:sz w:val="16"/>
              </w:rPr>
              <w:t>revised</w:t>
            </w:r>
          </w:p>
        </w:tc>
        <w:tc>
          <w:tcPr>
            <w:tcW w:w="0" w:type="auto"/>
          </w:tcPr>
          <w:p w14:paraId="264DB7D6" w14:textId="77777777" w:rsidR="00823C1F" w:rsidRPr="00823C1F" w:rsidRDefault="00823C1F" w:rsidP="00823C1F">
            <w:pPr>
              <w:pStyle w:val="TAL"/>
              <w:rPr>
                <w:sz w:val="16"/>
              </w:rPr>
            </w:pPr>
          </w:p>
        </w:tc>
        <w:tc>
          <w:tcPr>
            <w:tcW w:w="0" w:type="auto"/>
          </w:tcPr>
          <w:p w14:paraId="0E9260AA" w14:textId="1779D0AC" w:rsidR="00823C1F" w:rsidRPr="00823C1F" w:rsidRDefault="00823C1F" w:rsidP="00823C1F">
            <w:pPr>
              <w:pStyle w:val="TAL"/>
              <w:rPr>
                <w:sz w:val="16"/>
              </w:rPr>
            </w:pPr>
            <w:r>
              <w:rPr>
                <w:sz w:val="16"/>
              </w:rPr>
              <w:t>S6-212764</w:t>
            </w:r>
          </w:p>
        </w:tc>
      </w:tr>
      <w:tr w:rsidR="00823C1F" w14:paraId="6EF858DE" w14:textId="77777777" w:rsidTr="00823C1F">
        <w:tc>
          <w:tcPr>
            <w:tcW w:w="0" w:type="auto"/>
          </w:tcPr>
          <w:p w14:paraId="04393937" w14:textId="48762360" w:rsidR="00823C1F" w:rsidRPr="00823C1F" w:rsidRDefault="00823C1F" w:rsidP="00823C1F">
            <w:pPr>
              <w:pStyle w:val="TAL"/>
              <w:rPr>
                <w:sz w:val="16"/>
              </w:rPr>
            </w:pPr>
            <w:r>
              <w:rPr>
                <w:sz w:val="16"/>
              </w:rPr>
              <w:t>S6-212548</w:t>
            </w:r>
          </w:p>
        </w:tc>
        <w:tc>
          <w:tcPr>
            <w:tcW w:w="0" w:type="auto"/>
          </w:tcPr>
          <w:p w14:paraId="22549BAB" w14:textId="7737F4E9" w:rsidR="00823C1F" w:rsidRPr="00823C1F" w:rsidRDefault="00823C1F" w:rsidP="00823C1F">
            <w:pPr>
              <w:pStyle w:val="TAL"/>
              <w:rPr>
                <w:sz w:val="16"/>
              </w:rPr>
            </w:pPr>
            <w:r>
              <w:rPr>
                <w:sz w:val="16"/>
              </w:rPr>
              <w:t>Align the terminologies of network slice management exposure</w:t>
            </w:r>
          </w:p>
        </w:tc>
        <w:tc>
          <w:tcPr>
            <w:tcW w:w="0" w:type="auto"/>
          </w:tcPr>
          <w:p w14:paraId="22E4BACD" w14:textId="38BB8315" w:rsidR="00823C1F" w:rsidRPr="00823C1F" w:rsidRDefault="00823C1F" w:rsidP="00823C1F">
            <w:pPr>
              <w:pStyle w:val="TAL"/>
              <w:rPr>
                <w:sz w:val="16"/>
              </w:rPr>
            </w:pPr>
            <w:r>
              <w:rPr>
                <w:sz w:val="16"/>
              </w:rPr>
              <w:t>HUAWEI TECHNOLOGIES Co. Ltd.</w:t>
            </w:r>
          </w:p>
        </w:tc>
        <w:tc>
          <w:tcPr>
            <w:tcW w:w="0" w:type="auto"/>
          </w:tcPr>
          <w:p w14:paraId="3BDF0F7B" w14:textId="0CA0A0F6" w:rsidR="00823C1F" w:rsidRPr="00823C1F" w:rsidRDefault="00823C1F" w:rsidP="00823C1F">
            <w:pPr>
              <w:pStyle w:val="TAL"/>
              <w:rPr>
                <w:sz w:val="16"/>
              </w:rPr>
            </w:pPr>
            <w:r>
              <w:rPr>
                <w:sz w:val="16"/>
              </w:rPr>
              <w:t>revised</w:t>
            </w:r>
          </w:p>
        </w:tc>
        <w:tc>
          <w:tcPr>
            <w:tcW w:w="0" w:type="auto"/>
          </w:tcPr>
          <w:p w14:paraId="7761C6AF" w14:textId="77777777" w:rsidR="00823C1F" w:rsidRPr="00823C1F" w:rsidRDefault="00823C1F" w:rsidP="00823C1F">
            <w:pPr>
              <w:pStyle w:val="TAL"/>
              <w:rPr>
                <w:sz w:val="16"/>
              </w:rPr>
            </w:pPr>
          </w:p>
        </w:tc>
        <w:tc>
          <w:tcPr>
            <w:tcW w:w="0" w:type="auto"/>
          </w:tcPr>
          <w:p w14:paraId="7D102214" w14:textId="094BB92A" w:rsidR="00823C1F" w:rsidRPr="00823C1F" w:rsidRDefault="00823C1F" w:rsidP="00823C1F">
            <w:pPr>
              <w:pStyle w:val="TAL"/>
              <w:rPr>
                <w:sz w:val="16"/>
              </w:rPr>
            </w:pPr>
            <w:r>
              <w:rPr>
                <w:sz w:val="16"/>
              </w:rPr>
              <w:t>S6-212765</w:t>
            </w:r>
          </w:p>
        </w:tc>
      </w:tr>
      <w:tr w:rsidR="00823C1F" w14:paraId="1BB99CF1" w14:textId="77777777" w:rsidTr="00823C1F">
        <w:tc>
          <w:tcPr>
            <w:tcW w:w="0" w:type="auto"/>
          </w:tcPr>
          <w:p w14:paraId="7A170BD4" w14:textId="3AC67D8D" w:rsidR="00823C1F" w:rsidRPr="00823C1F" w:rsidRDefault="00823C1F" w:rsidP="00823C1F">
            <w:pPr>
              <w:pStyle w:val="TAL"/>
              <w:rPr>
                <w:sz w:val="16"/>
              </w:rPr>
            </w:pPr>
            <w:r>
              <w:rPr>
                <w:sz w:val="16"/>
              </w:rPr>
              <w:t>S6-212549</w:t>
            </w:r>
          </w:p>
        </w:tc>
        <w:tc>
          <w:tcPr>
            <w:tcW w:w="0" w:type="auto"/>
          </w:tcPr>
          <w:p w14:paraId="612DC723" w14:textId="6BCB664F" w:rsidR="00823C1F" w:rsidRPr="00823C1F" w:rsidRDefault="00823C1F" w:rsidP="00823C1F">
            <w:pPr>
              <w:pStyle w:val="TAL"/>
              <w:rPr>
                <w:sz w:val="16"/>
              </w:rPr>
            </w:pPr>
            <w:r>
              <w:rPr>
                <w:sz w:val="16"/>
              </w:rPr>
              <w:t>Solution #8 update: Service KPIs in CAPIF for EAS Service APIs</w:t>
            </w:r>
          </w:p>
        </w:tc>
        <w:tc>
          <w:tcPr>
            <w:tcW w:w="0" w:type="auto"/>
          </w:tcPr>
          <w:p w14:paraId="343D851F" w14:textId="7520C79A" w:rsidR="00823C1F" w:rsidRPr="00823C1F" w:rsidRDefault="00823C1F" w:rsidP="00823C1F">
            <w:pPr>
              <w:pStyle w:val="TAL"/>
              <w:rPr>
                <w:sz w:val="16"/>
              </w:rPr>
            </w:pPr>
            <w:r>
              <w:rPr>
                <w:sz w:val="16"/>
              </w:rPr>
              <w:t>ETRI, Uangel</w:t>
            </w:r>
          </w:p>
        </w:tc>
        <w:tc>
          <w:tcPr>
            <w:tcW w:w="0" w:type="auto"/>
          </w:tcPr>
          <w:p w14:paraId="3728D652" w14:textId="05965629" w:rsidR="00823C1F" w:rsidRPr="00823C1F" w:rsidRDefault="00823C1F" w:rsidP="00823C1F">
            <w:pPr>
              <w:pStyle w:val="TAL"/>
              <w:rPr>
                <w:sz w:val="16"/>
              </w:rPr>
            </w:pPr>
            <w:r>
              <w:rPr>
                <w:sz w:val="16"/>
              </w:rPr>
              <w:t>revised</w:t>
            </w:r>
          </w:p>
        </w:tc>
        <w:tc>
          <w:tcPr>
            <w:tcW w:w="0" w:type="auto"/>
          </w:tcPr>
          <w:p w14:paraId="34B2DC62" w14:textId="77777777" w:rsidR="00823C1F" w:rsidRPr="00823C1F" w:rsidRDefault="00823C1F" w:rsidP="00823C1F">
            <w:pPr>
              <w:pStyle w:val="TAL"/>
              <w:rPr>
                <w:sz w:val="16"/>
              </w:rPr>
            </w:pPr>
          </w:p>
        </w:tc>
        <w:tc>
          <w:tcPr>
            <w:tcW w:w="0" w:type="auto"/>
          </w:tcPr>
          <w:p w14:paraId="4CBD7836" w14:textId="73741611" w:rsidR="00823C1F" w:rsidRPr="00823C1F" w:rsidRDefault="00823C1F" w:rsidP="00823C1F">
            <w:pPr>
              <w:pStyle w:val="TAL"/>
              <w:rPr>
                <w:sz w:val="16"/>
              </w:rPr>
            </w:pPr>
            <w:r>
              <w:rPr>
                <w:sz w:val="16"/>
              </w:rPr>
              <w:t>S6-212720</w:t>
            </w:r>
          </w:p>
        </w:tc>
      </w:tr>
      <w:tr w:rsidR="00823C1F" w14:paraId="79D8715C" w14:textId="77777777" w:rsidTr="00823C1F">
        <w:tc>
          <w:tcPr>
            <w:tcW w:w="0" w:type="auto"/>
          </w:tcPr>
          <w:p w14:paraId="2EDC22C1" w14:textId="7F81DDD0" w:rsidR="00823C1F" w:rsidRPr="00823C1F" w:rsidRDefault="00823C1F" w:rsidP="00823C1F">
            <w:pPr>
              <w:pStyle w:val="TAL"/>
              <w:rPr>
                <w:sz w:val="16"/>
              </w:rPr>
            </w:pPr>
            <w:r>
              <w:rPr>
                <w:sz w:val="16"/>
              </w:rPr>
              <w:t>S6-212550</w:t>
            </w:r>
          </w:p>
        </w:tc>
        <w:tc>
          <w:tcPr>
            <w:tcW w:w="0" w:type="auto"/>
          </w:tcPr>
          <w:p w14:paraId="4E2E1589" w14:textId="34277D75" w:rsidR="00823C1F" w:rsidRPr="00823C1F" w:rsidRDefault="00823C1F" w:rsidP="00823C1F">
            <w:pPr>
              <w:pStyle w:val="TAL"/>
              <w:rPr>
                <w:sz w:val="16"/>
              </w:rPr>
            </w:pPr>
            <w:r>
              <w:rPr>
                <w:sz w:val="16"/>
              </w:rPr>
              <w:t>New solution - Interworking with ETSI MEC using CAPIF</w:t>
            </w:r>
          </w:p>
        </w:tc>
        <w:tc>
          <w:tcPr>
            <w:tcW w:w="0" w:type="auto"/>
          </w:tcPr>
          <w:p w14:paraId="58FD174A" w14:textId="6A04C5F2" w:rsidR="00823C1F" w:rsidRPr="00823C1F" w:rsidRDefault="00823C1F" w:rsidP="00823C1F">
            <w:pPr>
              <w:pStyle w:val="TAL"/>
              <w:rPr>
                <w:sz w:val="16"/>
              </w:rPr>
            </w:pPr>
            <w:r>
              <w:rPr>
                <w:sz w:val="16"/>
              </w:rPr>
              <w:t>ETRI, Uangel</w:t>
            </w:r>
          </w:p>
        </w:tc>
        <w:tc>
          <w:tcPr>
            <w:tcW w:w="0" w:type="auto"/>
          </w:tcPr>
          <w:p w14:paraId="007348A7" w14:textId="542AC9F3" w:rsidR="00823C1F" w:rsidRPr="00823C1F" w:rsidRDefault="00823C1F" w:rsidP="00823C1F">
            <w:pPr>
              <w:pStyle w:val="TAL"/>
              <w:rPr>
                <w:sz w:val="16"/>
              </w:rPr>
            </w:pPr>
            <w:r>
              <w:rPr>
                <w:sz w:val="16"/>
              </w:rPr>
              <w:t>revised</w:t>
            </w:r>
          </w:p>
        </w:tc>
        <w:tc>
          <w:tcPr>
            <w:tcW w:w="0" w:type="auto"/>
          </w:tcPr>
          <w:p w14:paraId="61B6EF2E" w14:textId="77777777" w:rsidR="00823C1F" w:rsidRPr="00823C1F" w:rsidRDefault="00823C1F" w:rsidP="00823C1F">
            <w:pPr>
              <w:pStyle w:val="TAL"/>
              <w:rPr>
                <w:sz w:val="16"/>
              </w:rPr>
            </w:pPr>
          </w:p>
        </w:tc>
        <w:tc>
          <w:tcPr>
            <w:tcW w:w="0" w:type="auto"/>
          </w:tcPr>
          <w:p w14:paraId="4202A09D" w14:textId="089264D8" w:rsidR="00823C1F" w:rsidRPr="00823C1F" w:rsidRDefault="00823C1F" w:rsidP="00823C1F">
            <w:pPr>
              <w:pStyle w:val="TAL"/>
              <w:rPr>
                <w:sz w:val="16"/>
              </w:rPr>
            </w:pPr>
            <w:r>
              <w:rPr>
                <w:sz w:val="16"/>
              </w:rPr>
              <w:t>S6-212721</w:t>
            </w:r>
          </w:p>
        </w:tc>
      </w:tr>
      <w:tr w:rsidR="00823C1F" w14:paraId="1D65E6FE" w14:textId="77777777" w:rsidTr="00823C1F">
        <w:tc>
          <w:tcPr>
            <w:tcW w:w="0" w:type="auto"/>
          </w:tcPr>
          <w:p w14:paraId="12C933C9" w14:textId="695B6D19" w:rsidR="00823C1F" w:rsidRPr="00823C1F" w:rsidRDefault="00823C1F" w:rsidP="00823C1F">
            <w:pPr>
              <w:pStyle w:val="TAL"/>
              <w:rPr>
                <w:sz w:val="16"/>
              </w:rPr>
            </w:pPr>
            <w:r>
              <w:rPr>
                <w:sz w:val="16"/>
              </w:rPr>
              <w:t>S6-212551</w:t>
            </w:r>
          </w:p>
        </w:tc>
        <w:tc>
          <w:tcPr>
            <w:tcW w:w="0" w:type="auto"/>
          </w:tcPr>
          <w:p w14:paraId="4BD47465" w14:textId="73753537" w:rsidR="00823C1F" w:rsidRPr="00823C1F" w:rsidRDefault="00823C1F" w:rsidP="00823C1F">
            <w:pPr>
              <w:pStyle w:val="TAL"/>
              <w:rPr>
                <w:sz w:val="16"/>
              </w:rPr>
            </w:pPr>
            <w:r>
              <w:rPr>
                <w:sz w:val="16"/>
              </w:rPr>
              <w:t>Pseudo-CR on new KI on Multi-Network Slice Management</w:t>
            </w:r>
          </w:p>
        </w:tc>
        <w:tc>
          <w:tcPr>
            <w:tcW w:w="0" w:type="auto"/>
          </w:tcPr>
          <w:p w14:paraId="30822062" w14:textId="728776B7" w:rsidR="00823C1F" w:rsidRPr="00823C1F" w:rsidRDefault="00823C1F" w:rsidP="00823C1F">
            <w:pPr>
              <w:pStyle w:val="TAL"/>
              <w:rPr>
                <w:sz w:val="16"/>
              </w:rPr>
            </w:pPr>
            <w:r>
              <w:rPr>
                <w:sz w:val="16"/>
              </w:rPr>
              <w:t>China Mobile Com. Corporation</w:t>
            </w:r>
          </w:p>
        </w:tc>
        <w:tc>
          <w:tcPr>
            <w:tcW w:w="0" w:type="auto"/>
          </w:tcPr>
          <w:p w14:paraId="0B211357" w14:textId="51E22E82" w:rsidR="00823C1F" w:rsidRPr="00823C1F" w:rsidRDefault="00823C1F" w:rsidP="00823C1F">
            <w:pPr>
              <w:pStyle w:val="TAL"/>
              <w:rPr>
                <w:sz w:val="16"/>
              </w:rPr>
            </w:pPr>
            <w:r>
              <w:rPr>
                <w:sz w:val="16"/>
              </w:rPr>
              <w:t>postponed</w:t>
            </w:r>
          </w:p>
        </w:tc>
        <w:tc>
          <w:tcPr>
            <w:tcW w:w="0" w:type="auto"/>
          </w:tcPr>
          <w:p w14:paraId="0EEFABE1" w14:textId="77777777" w:rsidR="00823C1F" w:rsidRPr="00823C1F" w:rsidRDefault="00823C1F" w:rsidP="00823C1F">
            <w:pPr>
              <w:pStyle w:val="TAL"/>
              <w:rPr>
                <w:sz w:val="16"/>
              </w:rPr>
            </w:pPr>
          </w:p>
        </w:tc>
        <w:tc>
          <w:tcPr>
            <w:tcW w:w="0" w:type="auto"/>
          </w:tcPr>
          <w:p w14:paraId="1BA17DDA" w14:textId="77777777" w:rsidR="00823C1F" w:rsidRPr="00823C1F" w:rsidRDefault="00823C1F" w:rsidP="00823C1F">
            <w:pPr>
              <w:pStyle w:val="TAL"/>
              <w:rPr>
                <w:sz w:val="16"/>
              </w:rPr>
            </w:pPr>
          </w:p>
        </w:tc>
      </w:tr>
      <w:tr w:rsidR="00823C1F" w14:paraId="3701CC50" w14:textId="77777777" w:rsidTr="00823C1F">
        <w:tc>
          <w:tcPr>
            <w:tcW w:w="0" w:type="auto"/>
          </w:tcPr>
          <w:p w14:paraId="0E5CC292" w14:textId="5B07FCDE" w:rsidR="00823C1F" w:rsidRPr="00823C1F" w:rsidRDefault="00823C1F" w:rsidP="00823C1F">
            <w:pPr>
              <w:pStyle w:val="TAL"/>
              <w:rPr>
                <w:sz w:val="16"/>
              </w:rPr>
            </w:pPr>
            <w:r>
              <w:rPr>
                <w:sz w:val="16"/>
              </w:rPr>
              <w:t>S6-212552</w:t>
            </w:r>
          </w:p>
        </w:tc>
        <w:tc>
          <w:tcPr>
            <w:tcW w:w="0" w:type="auto"/>
          </w:tcPr>
          <w:p w14:paraId="17A1133D" w14:textId="5C7CA863" w:rsidR="00823C1F" w:rsidRPr="00823C1F" w:rsidRDefault="00823C1F" w:rsidP="00823C1F">
            <w:pPr>
              <w:pStyle w:val="TAL"/>
              <w:rPr>
                <w:sz w:val="16"/>
              </w:rPr>
            </w:pPr>
            <w:r>
              <w:rPr>
                <w:sz w:val="16"/>
              </w:rPr>
              <w:t>Pseudo-CR on architectural requirements</w:t>
            </w:r>
          </w:p>
        </w:tc>
        <w:tc>
          <w:tcPr>
            <w:tcW w:w="0" w:type="auto"/>
          </w:tcPr>
          <w:p w14:paraId="196BC77B" w14:textId="3554D2B4" w:rsidR="00823C1F" w:rsidRPr="00823C1F" w:rsidRDefault="00823C1F" w:rsidP="00823C1F">
            <w:pPr>
              <w:pStyle w:val="TAL"/>
              <w:rPr>
                <w:sz w:val="16"/>
              </w:rPr>
            </w:pPr>
            <w:r>
              <w:rPr>
                <w:sz w:val="16"/>
              </w:rPr>
              <w:t>China Mobile Com. Corporation</w:t>
            </w:r>
          </w:p>
        </w:tc>
        <w:tc>
          <w:tcPr>
            <w:tcW w:w="0" w:type="auto"/>
          </w:tcPr>
          <w:p w14:paraId="56D075A0" w14:textId="12241D15" w:rsidR="00823C1F" w:rsidRPr="00823C1F" w:rsidRDefault="00823C1F" w:rsidP="00823C1F">
            <w:pPr>
              <w:pStyle w:val="TAL"/>
              <w:rPr>
                <w:sz w:val="16"/>
              </w:rPr>
            </w:pPr>
            <w:r>
              <w:rPr>
                <w:sz w:val="16"/>
              </w:rPr>
              <w:t>revised</w:t>
            </w:r>
          </w:p>
        </w:tc>
        <w:tc>
          <w:tcPr>
            <w:tcW w:w="0" w:type="auto"/>
          </w:tcPr>
          <w:p w14:paraId="163D60F5" w14:textId="77777777" w:rsidR="00823C1F" w:rsidRPr="00823C1F" w:rsidRDefault="00823C1F" w:rsidP="00823C1F">
            <w:pPr>
              <w:pStyle w:val="TAL"/>
              <w:rPr>
                <w:sz w:val="16"/>
              </w:rPr>
            </w:pPr>
          </w:p>
        </w:tc>
        <w:tc>
          <w:tcPr>
            <w:tcW w:w="0" w:type="auto"/>
          </w:tcPr>
          <w:p w14:paraId="4BBD44B6" w14:textId="0E7C725E" w:rsidR="00823C1F" w:rsidRPr="00823C1F" w:rsidRDefault="00823C1F" w:rsidP="00823C1F">
            <w:pPr>
              <w:pStyle w:val="TAL"/>
              <w:rPr>
                <w:sz w:val="16"/>
              </w:rPr>
            </w:pPr>
            <w:r>
              <w:rPr>
                <w:sz w:val="16"/>
              </w:rPr>
              <w:t>S6-212761</w:t>
            </w:r>
          </w:p>
        </w:tc>
      </w:tr>
      <w:tr w:rsidR="00823C1F" w14:paraId="67C275B0" w14:textId="77777777" w:rsidTr="00823C1F">
        <w:tc>
          <w:tcPr>
            <w:tcW w:w="0" w:type="auto"/>
          </w:tcPr>
          <w:p w14:paraId="6D3702CD" w14:textId="2A29C724" w:rsidR="00823C1F" w:rsidRPr="00823C1F" w:rsidRDefault="00823C1F" w:rsidP="00823C1F">
            <w:pPr>
              <w:pStyle w:val="TAL"/>
              <w:rPr>
                <w:sz w:val="16"/>
              </w:rPr>
            </w:pPr>
            <w:r>
              <w:rPr>
                <w:sz w:val="16"/>
              </w:rPr>
              <w:t>S6-212553</w:t>
            </w:r>
          </w:p>
        </w:tc>
        <w:tc>
          <w:tcPr>
            <w:tcW w:w="0" w:type="auto"/>
          </w:tcPr>
          <w:p w14:paraId="72737392" w14:textId="1FC980A1" w:rsidR="00823C1F" w:rsidRPr="00823C1F" w:rsidRDefault="00823C1F" w:rsidP="00823C1F">
            <w:pPr>
              <w:pStyle w:val="TAL"/>
              <w:rPr>
                <w:sz w:val="16"/>
              </w:rPr>
            </w:pPr>
            <w:r>
              <w:rPr>
                <w:sz w:val="16"/>
              </w:rPr>
              <w:t>Pseudo-CR on security requirements</w:t>
            </w:r>
          </w:p>
        </w:tc>
        <w:tc>
          <w:tcPr>
            <w:tcW w:w="0" w:type="auto"/>
          </w:tcPr>
          <w:p w14:paraId="5225A70B" w14:textId="10585E15" w:rsidR="00823C1F" w:rsidRPr="00823C1F" w:rsidRDefault="00823C1F" w:rsidP="00823C1F">
            <w:pPr>
              <w:pStyle w:val="TAL"/>
              <w:rPr>
                <w:sz w:val="16"/>
              </w:rPr>
            </w:pPr>
            <w:r>
              <w:rPr>
                <w:sz w:val="16"/>
              </w:rPr>
              <w:t>China Mobile Com. Corporation</w:t>
            </w:r>
          </w:p>
        </w:tc>
        <w:tc>
          <w:tcPr>
            <w:tcW w:w="0" w:type="auto"/>
          </w:tcPr>
          <w:p w14:paraId="09862658" w14:textId="291E0AF2" w:rsidR="00823C1F" w:rsidRPr="00823C1F" w:rsidRDefault="00823C1F" w:rsidP="00823C1F">
            <w:pPr>
              <w:pStyle w:val="TAL"/>
              <w:rPr>
                <w:sz w:val="16"/>
              </w:rPr>
            </w:pPr>
            <w:r>
              <w:rPr>
                <w:sz w:val="16"/>
              </w:rPr>
              <w:t>revised</w:t>
            </w:r>
          </w:p>
        </w:tc>
        <w:tc>
          <w:tcPr>
            <w:tcW w:w="0" w:type="auto"/>
          </w:tcPr>
          <w:p w14:paraId="7A79AD2C" w14:textId="77777777" w:rsidR="00823C1F" w:rsidRPr="00823C1F" w:rsidRDefault="00823C1F" w:rsidP="00823C1F">
            <w:pPr>
              <w:pStyle w:val="TAL"/>
              <w:rPr>
                <w:sz w:val="16"/>
              </w:rPr>
            </w:pPr>
          </w:p>
        </w:tc>
        <w:tc>
          <w:tcPr>
            <w:tcW w:w="0" w:type="auto"/>
          </w:tcPr>
          <w:p w14:paraId="28F55B76" w14:textId="0096AC0D" w:rsidR="00823C1F" w:rsidRPr="00823C1F" w:rsidRDefault="00823C1F" w:rsidP="00823C1F">
            <w:pPr>
              <w:pStyle w:val="TAL"/>
              <w:rPr>
                <w:sz w:val="16"/>
              </w:rPr>
            </w:pPr>
            <w:r>
              <w:rPr>
                <w:sz w:val="16"/>
              </w:rPr>
              <w:t>S6-212763</w:t>
            </w:r>
          </w:p>
        </w:tc>
      </w:tr>
      <w:tr w:rsidR="00823C1F" w14:paraId="5507EFEE" w14:textId="77777777" w:rsidTr="00823C1F">
        <w:tc>
          <w:tcPr>
            <w:tcW w:w="0" w:type="auto"/>
          </w:tcPr>
          <w:p w14:paraId="5A2DBEA8" w14:textId="2C8C5D12" w:rsidR="00823C1F" w:rsidRPr="00823C1F" w:rsidRDefault="00823C1F" w:rsidP="00823C1F">
            <w:pPr>
              <w:pStyle w:val="TAL"/>
              <w:rPr>
                <w:sz w:val="16"/>
              </w:rPr>
            </w:pPr>
            <w:r>
              <w:rPr>
                <w:sz w:val="16"/>
              </w:rPr>
              <w:t>S6-212554</w:t>
            </w:r>
          </w:p>
        </w:tc>
        <w:tc>
          <w:tcPr>
            <w:tcW w:w="0" w:type="auto"/>
          </w:tcPr>
          <w:p w14:paraId="27F81603" w14:textId="1FDB4CB0" w:rsidR="00823C1F" w:rsidRPr="00823C1F" w:rsidRDefault="00823C1F" w:rsidP="00823C1F">
            <w:pPr>
              <w:pStyle w:val="TAL"/>
              <w:rPr>
                <w:sz w:val="16"/>
              </w:rPr>
            </w:pPr>
            <w:r>
              <w:rPr>
                <w:sz w:val="16"/>
              </w:rPr>
              <w:t>MBS architectural and functionalities</w:t>
            </w:r>
          </w:p>
        </w:tc>
        <w:tc>
          <w:tcPr>
            <w:tcW w:w="0" w:type="auto"/>
          </w:tcPr>
          <w:p w14:paraId="737148E7" w14:textId="3B19CAEA" w:rsidR="00823C1F" w:rsidRPr="00823C1F" w:rsidRDefault="00823C1F" w:rsidP="00823C1F">
            <w:pPr>
              <w:pStyle w:val="TAL"/>
              <w:rPr>
                <w:sz w:val="16"/>
              </w:rPr>
            </w:pPr>
            <w:r>
              <w:rPr>
                <w:sz w:val="16"/>
              </w:rPr>
              <w:t>CBN</w:t>
            </w:r>
          </w:p>
        </w:tc>
        <w:tc>
          <w:tcPr>
            <w:tcW w:w="0" w:type="auto"/>
          </w:tcPr>
          <w:p w14:paraId="5C06C1A0" w14:textId="678A37B7" w:rsidR="00823C1F" w:rsidRPr="00823C1F" w:rsidRDefault="00823C1F" w:rsidP="00823C1F">
            <w:pPr>
              <w:pStyle w:val="TAL"/>
              <w:rPr>
                <w:sz w:val="16"/>
              </w:rPr>
            </w:pPr>
            <w:r>
              <w:rPr>
                <w:sz w:val="16"/>
              </w:rPr>
              <w:t>revised</w:t>
            </w:r>
          </w:p>
        </w:tc>
        <w:tc>
          <w:tcPr>
            <w:tcW w:w="0" w:type="auto"/>
          </w:tcPr>
          <w:p w14:paraId="0A3EECC6" w14:textId="77777777" w:rsidR="00823C1F" w:rsidRPr="00823C1F" w:rsidRDefault="00823C1F" w:rsidP="00823C1F">
            <w:pPr>
              <w:pStyle w:val="TAL"/>
              <w:rPr>
                <w:sz w:val="16"/>
              </w:rPr>
            </w:pPr>
          </w:p>
        </w:tc>
        <w:tc>
          <w:tcPr>
            <w:tcW w:w="0" w:type="auto"/>
          </w:tcPr>
          <w:p w14:paraId="2B0E0CA5" w14:textId="3C8856F9" w:rsidR="00823C1F" w:rsidRPr="00823C1F" w:rsidRDefault="00823C1F" w:rsidP="00823C1F">
            <w:pPr>
              <w:pStyle w:val="TAL"/>
              <w:rPr>
                <w:sz w:val="16"/>
              </w:rPr>
            </w:pPr>
            <w:r>
              <w:rPr>
                <w:sz w:val="16"/>
              </w:rPr>
              <w:t>S6-212562</w:t>
            </w:r>
          </w:p>
        </w:tc>
      </w:tr>
      <w:tr w:rsidR="00823C1F" w14:paraId="256816F0" w14:textId="77777777" w:rsidTr="00823C1F">
        <w:tc>
          <w:tcPr>
            <w:tcW w:w="0" w:type="auto"/>
          </w:tcPr>
          <w:p w14:paraId="64F80DE8" w14:textId="2544B6FA" w:rsidR="00823C1F" w:rsidRPr="00823C1F" w:rsidRDefault="00823C1F" w:rsidP="00823C1F">
            <w:pPr>
              <w:pStyle w:val="TAL"/>
              <w:rPr>
                <w:sz w:val="16"/>
              </w:rPr>
            </w:pPr>
            <w:r>
              <w:rPr>
                <w:sz w:val="16"/>
              </w:rPr>
              <w:t>S6-212555</w:t>
            </w:r>
          </w:p>
        </w:tc>
        <w:tc>
          <w:tcPr>
            <w:tcW w:w="0" w:type="auto"/>
          </w:tcPr>
          <w:p w14:paraId="1B3A7492" w14:textId="582C5ABA"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2C96BF1C" w14:textId="38A17D78" w:rsidR="00823C1F" w:rsidRPr="00823C1F" w:rsidRDefault="00823C1F" w:rsidP="00823C1F">
            <w:pPr>
              <w:pStyle w:val="TAL"/>
              <w:rPr>
                <w:sz w:val="16"/>
              </w:rPr>
            </w:pPr>
            <w:r>
              <w:rPr>
                <w:sz w:val="16"/>
              </w:rPr>
              <w:t>vivo, China Unicom, China Telecom, Spreadtrum</w:t>
            </w:r>
          </w:p>
        </w:tc>
        <w:tc>
          <w:tcPr>
            <w:tcW w:w="0" w:type="auto"/>
          </w:tcPr>
          <w:p w14:paraId="2E2E663F" w14:textId="26572DA7" w:rsidR="00823C1F" w:rsidRPr="00823C1F" w:rsidRDefault="00823C1F" w:rsidP="00823C1F">
            <w:pPr>
              <w:pStyle w:val="TAL"/>
              <w:rPr>
                <w:sz w:val="16"/>
              </w:rPr>
            </w:pPr>
            <w:r>
              <w:rPr>
                <w:sz w:val="16"/>
              </w:rPr>
              <w:t>revised</w:t>
            </w:r>
          </w:p>
        </w:tc>
        <w:tc>
          <w:tcPr>
            <w:tcW w:w="0" w:type="auto"/>
          </w:tcPr>
          <w:p w14:paraId="451546E5" w14:textId="77777777" w:rsidR="00823C1F" w:rsidRPr="00823C1F" w:rsidRDefault="00823C1F" w:rsidP="00823C1F">
            <w:pPr>
              <w:pStyle w:val="TAL"/>
              <w:rPr>
                <w:sz w:val="16"/>
              </w:rPr>
            </w:pPr>
          </w:p>
        </w:tc>
        <w:tc>
          <w:tcPr>
            <w:tcW w:w="0" w:type="auto"/>
          </w:tcPr>
          <w:p w14:paraId="5C4D8805" w14:textId="797F16F6" w:rsidR="00823C1F" w:rsidRPr="00823C1F" w:rsidRDefault="00823C1F" w:rsidP="00823C1F">
            <w:pPr>
              <w:pStyle w:val="TAL"/>
              <w:rPr>
                <w:sz w:val="16"/>
              </w:rPr>
            </w:pPr>
            <w:r>
              <w:rPr>
                <w:sz w:val="16"/>
              </w:rPr>
              <w:t>S6-212746</w:t>
            </w:r>
          </w:p>
        </w:tc>
      </w:tr>
      <w:tr w:rsidR="00823C1F" w14:paraId="637E1917" w14:textId="77777777" w:rsidTr="00823C1F">
        <w:tc>
          <w:tcPr>
            <w:tcW w:w="0" w:type="auto"/>
          </w:tcPr>
          <w:p w14:paraId="444AE06E" w14:textId="779577BF" w:rsidR="00823C1F" w:rsidRPr="00823C1F" w:rsidRDefault="00823C1F" w:rsidP="00823C1F">
            <w:pPr>
              <w:pStyle w:val="TAL"/>
              <w:rPr>
                <w:sz w:val="16"/>
              </w:rPr>
            </w:pPr>
            <w:r>
              <w:rPr>
                <w:sz w:val="16"/>
              </w:rPr>
              <w:t>S6-212556</w:t>
            </w:r>
          </w:p>
        </w:tc>
        <w:tc>
          <w:tcPr>
            <w:tcW w:w="0" w:type="auto"/>
          </w:tcPr>
          <w:p w14:paraId="0790A58B" w14:textId="3C1FC5E9" w:rsidR="00823C1F" w:rsidRPr="00823C1F" w:rsidRDefault="00823C1F" w:rsidP="00823C1F">
            <w:pPr>
              <w:pStyle w:val="TAL"/>
              <w:rPr>
                <w:sz w:val="16"/>
              </w:rPr>
            </w:pPr>
            <w:r>
              <w:rPr>
                <w:sz w:val="16"/>
              </w:rPr>
              <w:t>Study on PIRATESAPP</w:t>
            </w:r>
          </w:p>
        </w:tc>
        <w:tc>
          <w:tcPr>
            <w:tcW w:w="0" w:type="auto"/>
          </w:tcPr>
          <w:p w14:paraId="532B8735" w14:textId="29F8484C" w:rsidR="00823C1F" w:rsidRPr="00823C1F" w:rsidRDefault="00823C1F" w:rsidP="00823C1F">
            <w:pPr>
              <w:pStyle w:val="TAL"/>
              <w:rPr>
                <w:sz w:val="16"/>
              </w:rPr>
            </w:pPr>
            <w:r>
              <w:rPr>
                <w:sz w:val="16"/>
              </w:rPr>
              <w:t>vivo</w:t>
            </w:r>
          </w:p>
        </w:tc>
        <w:tc>
          <w:tcPr>
            <w:tcW w:w="0" w:type="auto"/>
          </w:tcPr>
          <w:p w14:paraId="47EEE18F" w14:textId="34FA5E7B" w:rsidR="00823C1F" w:rsidRPr="00823C1F" w:rsidRDefault="00823C1F" w:rsidP="00823C1F">
            <w:pPr>
              <w:pStyle w:val="TAL"/>
              <w:rPr>
                <w:sz w:val="16"/>
              </w:rPr>
            </w:pPr>
            <w:r>
              <w:rPr>
                <w:sz w:val="16"/>
              </w:rPr>
              <w:t>noted</w:t>
            </w:r>
          </w:p>
        </w:tc>
        <w:tc>
          <w:tcPr>
            <w:tcW w:w="0" w:type="auto"/>
          </w:tcPr>
          <w:p w14:paraId="324FF49B" w14:textId="77777777" w:rsidR="00823C1F" w:rsidRPr="00823C1F" w:rsidRDefault="00823C1F" w:rsidP="00823C1F">
            <w:pPr>
              <w:pStyle w:val="TAL"/>
              <w:rPr>
                <w:sz w:val="16"/>
              </w:rPr>
            </w:pPr>
          </w:p>
        </w:tc>
        <w:tc>
          <w:tcPr>
            <w:tcW w:w="0" w:type="auto"/>
          </w:tcPr>
          <w:p w14:paraId="4067A6FD" w14:textId="04076A7B" w:rsidR="00823C1F" w:rsidRPr="00823C1F" w:rsidRDefault="00823C1F" w:rsidP="00823C1F">
            <w:pPr>
              <w:pStyle w:val="TAL"/>
              <w:rPr>
                <w:sz w:val="16"/>
              </w:rPr>
            </w:pPr>
            <w:r>
              <w:rPr>
                <w:sz w:val="16"/>
              </w:rPr>
              <w:t>-</w:t>
            </w:r>
          </w:p>
        </w:tc>
      </w:tr>
      <w:tr w:rsidR="00823C1F" w14:paraId="39D9CB47" w14:textId="77777777" w:rsidTr="00823C1F">
        <w:tc>
          <w:tcPr>
            <w:tcW w:w="0" w:type="auto"/>
          </w:tcPr>
          <w:p w14:paraId="5D591EA0" w14:textId="735828A0" w:rsidR="00823C1F" w:rsidRPr="00823C1F" w:rsidRDefault="00823C1F" w:rsidP="00823C1F">
            <w:pPr>
              <w:pStyle w:val="TAL"/>
              <w:rPr>
                <w:sz w:val="16"/>
              </w:rPr>
            </w:pPr>
            <w:r>
              <w:rPr>
                <w:sz w:val="16"/>
              </w:rPr>
              <w:t>S6-212557</w:t>
            </w:r>
          </w:p>
        </w:tc>
        <w:tc>
          <w:tcPr>
            <w:tcW w:w="0" w:type="auto"/>
          </w:tcPr>
          <w:p w14:paraId="3EF8BD7C" w14:textId="181B670E" w:rsidR="00823C1F" w:rsidRPr="00823C1F" w:rsidRDefault="00823C1F" w:rsidP="00823C1F">
            <w:pPr>
              <w:pStyle w:val="TAL"/>
              <w:rPr>
                <w:sz w:val="16"/>
              </w:rPr>
            </w:pPr>
            <w:r>
              <w:rPr>
                <w:sz w:val="16"/>
              </w:rPr>
              <w:t>Modification on Solution 9</w:t>
            </w:r>
          </w:p>
        </w:tc>
        <w:tc>
          <w:tcPr>
            <w:tcW w:w="0" w:type="auto"/>
          </w:tcPr>
          <w:p w14:paraId="678A2452" w14:textId="6E4D5156" w:rsidR="00823C1F" w:rsidRPr="00823C1F" w:rsidRDefault="00823C1F" w:rsidP="00823C1F">
            <w:pPr>
              <w:pStyle w:val="TAL"/>
              <w:rPr>
                <w:sz w:val="16"/>
              </w:rPr>
            </w:pPr>
            <w:r>
              <w:rPr>
                <w:sz w:val="16"/>
              </w:rPr>
              <w:t>TD Tech Ltd</w:t>
            </w:r>
          </w:p>
        </w:tc>
        <w:tc>
          <w:tcPr>
            <w:tcW w:w="0" w:type="auto"/>
          </w:tcPr>
          <w:p w14:paraId="39A05BAB" w14:textId="27363480" w:rsidR="00823C1F" w:rsidRPr="00823C1F" w:rsidRDefault="00823C1F" w:rsidP="00823C1F">
            <w:pPr>
              <w:pStyle w:val="TAL"/>
              <w:rPr>
                <w:sz w:val="16"/>
              </w:rPr>
            </w:pPr>
            <w:r>
              <w:rPr>
                <w:sz w:val="16"/>
              </w:rPr>
              <w:t>approved</w:t>
            </w:r>
          </w:p>
        </w:tc>
        <w:tc>
          <w:tcPr>
            <w:tcW w:w="0" w:type="auto"/>
          </w:tcPr>
          <w:p w14:paraId="57E98EF4" w14:textId="77777777" w:rsidR="00823C1F" w:rsidRPr="00823C1F" w:rsidRDefault="00823C1F" w:rsidP="00823C1F">
            <w:pPr>
              <w:pStyle w:val="TAL"/>
              <w:rPr>
                <w:sz w:val="16"/>
              </w:rPr>
            </w:pPr>
          </w:p>
        </w:tc>
        <w:tc>
          <w:tcPr>
            <w:tcW w:w="0" w:type="auto"/>
          </w:tcPr>
          <w:p w14:paraId="361E0CB2" w14:textId="77777777" w:rsidR="00823C1F" w:rsidRPr="00823C1F" w:rsidRDefault="00823C1F" w:rsidP="00823C1F">
            <w:pPr>
              <w:pStyle w:val="TAL"/>
              <w:rPr>
                <w:sz w:val="16"/>
              </w:rPr>
            </w:pPr>
          </w:p>
        </w:tc>
      </w:tr>
      <w:tr w:rsidR="00823C1F" w14:paraId="67C7E4C3" w14:textId="77777777" w:rsidTr="00823C1F">
        <w:tc>
          <w:tcPr>
            <w:tcW w:w="0" w:type="auto"/>
          </w:tcPr>
          <w:p w14:paraId="678A80BF" w14:textId="7AA00CBD" w:rsidR="00823C1F" w:rsidRPr="00823C1F" w:rsidRDefault="00823C1F" w:rsidP="00823C1F">
            <w:pPr>
              <w:pStyle w:val="TAL"/>
              <w:rPr>
                <w:sz w:val="16"/>
              </w:rPr>
            </w:pPr>
            <w:r>
              <w:rPr>
                <w:sz w:val="16"/>
              </w:rPr>
              <w:t>S6-212558</w:t>
            </w:r>
          </w:p>
        </w:tc>
        <w:tc>
          <w:tcPr>
            <w:tcW w:w="0" w:type="auto"/>
          </w:tcPr>
          <w:p w14:paraId="477A1361" w14:textId="6915B12F" w:rsidR="00823C1F" w:rsidRPr="00823C1F" w:rsidRDefault="00823C1F" w:rsidP="00823C1F">
            <w:pPr>
              <w:pStyle w:val="TAL"/>
              <w:rPr>
                <w:sz w:val="16"/>
              </w:rPr>
            </w:pPr>
            <w:r>
              <w:rPr>
                <w:sz w:val="16"/>
              </w:rPr>
              <w:t>Update ECS configuration information to support roaming and federation</w:t>
            </w:r>
          </w:p>
        </w:tc>
        <w:tc>
          <w:tcPr>
            <w:tcW w:w="0" w:type="auto"/>
          </w:tcPr>
          <w:p w14:paraId="314638FF" w14:textId="003B421A" w:rsidR="00823C1F" w:rsidRPr="00823C1F" w:rsidRDefault="00823C1F" w:rsidP="00823C1F">
            <w:pPr>
              <w:pStyle w:val="TAL"/>
              <w:rPr>
                <w:sz w:val="16"/>
              </w:rPr>
            </w:pPr>
            <w:r>
              <w:rPr>
                <w:sz w:val="16"/>
              </w:rPr>
              <w:t>Samsung</w:t>
            </w:r>
          </w:p>
        </w:tc>
        <w:tc>
          <w:tcPr>
            <w:tcW w:w="0" w:type="auto"/>
          </w:tcPr>
          <w:p w14:paraId="6E05506C" w14:textId="7C6393BE" w:rsidR="00823C1F" w:rsidRPr="00823C1F" w:rsidRDefault="00823C1F" w:rsidP="00823C1F">
            <w:pPr>
              <w:pStyle w:val="TAL"/>
              <w:rPr>
                <w:sz w:val="16"/>
              </w:rPr>
            </w:pPr>
            <w:r>
              <w:rPr>
                <w:sz w:val="16"/>
              </w:rPr>
              <w:t>revised</w:t>
            </w:r>
          </w:p>
        </w:tc>
        <w:tc>
          <w:tcPr>
            <w:tcW w:w="0" w:type="auto"/>
          </w:tcPr>
          <w:p w14:paraId="5CEB2B81" w14:textId="77777777" w:rsidR="00823C1F" w:rsidRPr="00823C1F" w:rsidRDefault="00823C1F" w:rsidP="00823C1F">
            <w:pPr>
              <w:pStyle w:val="TAL"/>
              <w:rPr>
                <w:sz w:val="16"/>
              </w:rPr>
            </w:pPr>
          </w:p>
        </w:tc>
        <w:tc>
          <w:tcPr>
            <w:tcW w:w="0" w:type="auto"/>
          </w:tcPr>
          <w:p w14:paraId="44F0DFD6" w14:textId="1327D7FD" w:rsidR="00823C1F" w:rsidRPr="00823C1F" w:rsidRDefault="00823C1F" w:rsidP="00823C1F">
            <w:pPr>
              <w:pStyle w:val="TAL"/>
              <w:rPr>
                <w:sz w:val="16"/>
              </w:rPr>
            </w:pPr>
            <w:r>
              <w:rPr>
                <w:sz w:val="16"/>
              </w:rPr>
              <w:t>S6-212747</w:t>
            </w:r>
          </w:p>
        </w:tc>
      </w:tr>
      <w:tr w:rsidR="00823C1F" w14:paraId="14C7A275" w14:textId="77777777" w:rsidTr="00823C1F">
        <w:tc>
          <w:tcPr>
            <w:tcW w:w="0" w:type="auto"/>
          </w:tcPr>
          <w:p w14:paraId="2B50086F" w14:textId="49B019F3" w:rsidR="00823C1F" w:rsidRPr="00823C1F" w:rsidRDefault="00823C1F" w:rsidP="00823C1F">
            <w:pPr>
              <w:pStyle w:val="TAL"/>
              <w:rPr>
                <w:sz w:val="16"/>
              </w:rPr>
            </w:pPr>
            <w:r>
              <w:rPr>
                <w:sz w:val="16"/>
              </w:rPr>
              <w:t>S6-212559</w:t>
            </w:r>
          </w:p>
        </w:tc>
        <w:tc>
          <w:tcPr>
            <w:tcW w:w="0" w:type="auto"/>
          </w:tcPr>
          <w:p w14:paraId="3860594D" w14:textId="03E06901" w:rsidR="00823C1F" w:rsidRPr="00823C1F" w:rsidRDefault="00823C1F" w:rsidP="00823C1F">
            <w:pPr>
              <w:pStyle w:val="TAL"/>
              <w:rPr>
                <w:sz w:val="16"/>
              </w:rPr>
            </w:pPr>
            <w:r>
              <w:rPr>
                <w:sz w:val="16"/>
              </w:rPr>
              <w:t>HR roaming architecture</w:t>
            </w:r>
          </w:p>
        </w:tc>
        <w:tc>
          <w:tcPr>
            <w:tcW w:w="0" w:type="auto"/>
          </w:tcPr>
          <w:p w14:paraId="634EA3AE" w14:textId="53290A27" w:rsidR="00823C1F" w:rsidRPr="00823C1F" w:rsidRDefault="00823C1F" w:rsidP="00823C1F">
            <w:pPr>
              <w:pStyle w:val="TAL"/>
              <w:rPr>
                <w:sz w:val="16"/>
              </w:rPr>
            </w:pPr>
            <w:r>
              <w:rPr>
                <w:sz w:val="16"/>
              </w:rPr>
              <w:t>Samsung</w:t>
            </w:r>
          </w:p>
        </w:tc>
        <w:tc>
          <w:tcPr>
            <w:tcW w:w="0" w:type="auto"/>
          </w:tcPr>
          <w:p w14:paraId="5AEA39B4" w14:textId="68775C3F" w:rsidR="00823C1F" w:rsidRPr="00823C1F" w:rsidRDefault="00823C1F" w:rsidP="00823C1F">
            <w:pPr>
              <w:pStyle w:val="TAL"/>
              <w:rPr>
                <w:sz w:val="16"/>
              </w:rPr>
            </w:pPr>
            <w:r>
              <w:rPr>
                <w:sz w:val="16"/>
              </w:rPr>
              <w:t>revised</w:t>
            </w:r>
          </w:p>
        </w:tc>
        <w:tc>
          <w:tcPr>
            <w:tcW w:w="0" w:type="auto"/>
          </w:tcPr>
          <w:p w14:paraId="66B49304" w14:textId="77777777" w:rsidR="00823C1F" w:rsidRPr="00823C1F" w:rsidRDefault="00823C1F" w:rsidP="00823C1F">
            <w:pPr>
              <w:pStyle w:val="TAL"/>
              <w:rPr>
                <w:sz w:val="16"/>
              </w:rPr>
            </w:pPr>
          </w:p>
        </w:tc>
        <w:tc>
          <w:tcPr>
            <w:tcW w:w="0" w:type="auto"/>
          </w:tcPr>
          <w:p w14:paraId="3878FE7C" w14:textId="461AD42C" w:rsidR="00823C1F" w:rsidRPr="00823C1F" w:rsidRDefault="00823C1F" w:rsidP="00823C1F">
            <w:pPr>
              <w:pStyle w:val="TAL"/>
              <w:rPr>
                <w:sz w:val="16"/>
              </w:rPr>
            </w:pPr>
            <w:r>
              <w:rPr>
                <w:sz w:val="16"/>
              </w:rPr>
              <w:t>S6-212748</w:t>
            </w:r>
          </w:p>
        </w:tc>
      </w:tr>
      <w:tr w:rsidR="00823C1F" w14:paraId="2961C8E4" w14:textId="77777777" w:rsidTr="00823C1F">
        <w:tc>
          <w:tcPr>
            <w:tcW w:w="0" w:type="auto"/>
          </w:tcPr>
          <w:p w14:paraId="3A97E764" w14:textId="2764A8B3" w:rsidR="00823C1F" w:rsidRPr="00823C1F" w:rsidRDefault="00823C1F" w:rsidP="00823C1F">
            <w:pPr>
              <w:pStyle w:val="TAL"/>
              <w:rPr>
                <w:sz w:val="16"/>
              </w:rPr>
            </w:pPr>
            <w:r>
              <w:rPr>
                <w:sz w:val="16"/>
              </w:rPr>
              <w:t>S6-212560</w:t>
            </w:r>
          </w:p>
        </w:tc>
        <w:tc>
          <w:tcPr>
            <w:tcW w:w="0" w:type="auto"/>
          </w:tcPr>
          <w:p w14:paraId="7094AFB5" w14:textId="5BA894A5" w:rsidR="00823C1F" w:rsidRPr="00823C1F" w:rsidRDefault="00823C1F" w:rsidP="00823C1F">
            <w:pPr>
              <w:pStyle w:val="TAL"/>
              <w:rPr>
                <w:sz w:val="16"/>
              </w:rPr>
            </w:pPr>
            <w:r>
              <w:rPr>
                <w:sz w:val="16"/>
              </w:rPr>
              <w:t xml:space="preserve">Handling DNN information configured in AC </w:t>
            </w:r>
          </w:p>
        </w:tc>
        <w:tc>
          <w:tcPr>
            <w:tcW w:w="0" w:type="auto"/>
          </w:tcPr>
          <w:p w14:paraId="13259E6E" w14:textId="6D5B71EE" w:rsidR="00823C1F" w:rsidRPr="00823C1F" w:rsidRDefault="00823C1F" w:rsidP="00823C1F">
            <w:pPr>
              <w:pStyle w:val="TAL"/>
              <w:rPr>
                <w:sz w:val="16"/>
              </w:rPr>
            </w:pPr>
            <w:r>
              <w:rPr>
                <w:sz w:val="16"/>
              </w:rPr>
              <w:t>Samsung</w:t>
            </w:r>
          </w:p>
        </w:tc>
        <w:tc>
          <w:tcPr>
            <w:tcW w:w="0" w:type="auto"/>
          </w:tcPr>
          <w:p w14:paraId="253B9630" w14:textId="682E9831" w:rsidR="00823C1F" w:rsidRPr="00823C1F" w:rsidRDefault="00823C1F" w:rsidP="00823C1F">
            <w:pPr>
              <w:pStyle w:val="TAL"/>
              <w:rPr>
                <w:sz w:val="16"/>
              </w:rPr>
            </w:pPr>
            <w:r>
              <w:rPr>
                <w:sz w:val="16"/>
              </w:rPr>
              <w:t>postponed</w:t>
            </w:r>
          </w:p>
        </w:tc>
        <w:tc>
          <w:tcPr>
            <w:tcW w:w="0" w:type="auto"/>
          </w:tcPr>
          <w:p w14:paraId="79FD7A10" w14:textId="77777777" w:rsidR="00823C1F" w:rsidRPr="00823C1F" w:rsidRDefault="00823C1F" w:rsidP="00823C1F">
            <w:pPr>
              <w:pStyle w:val="TAL"/>
              <w:rPr>
                <w:sz w:val="16"/>
              </w:rPr>
            </w:pPr>
          </w:p>
        </w:tc>
        <w:tc>
          <w:tcPr>
            <w:tcW w:w="0" w:type="auto"/>
          </w:tcPr>
          <w:p w14:paraId="0C40B4B9" w14:textId="77777777" w:rsidR="00823C1F" w:rsidRPr="00823C1F" w:rsidRDefault="00823C1F" w:rsidP="00823C1F">
            <w:pPr>
              <w:pStyle w:val="TAL"/>
              <w:rPr>
                <w:sz w:val="16"/>
              </w:rPr>
            </w:pPr>
          </w:p>
        </w:tc>
      </w:tr>
      <w:tr w:rsidR="00823C1F" w14:paraId="4CB542C2" w14:textId="77777777" w:rsidTr="00823C1F">
        <w:tc>
          <w:tcPr>
            <w:tcW w:w="0" w:type="auto"/>
          </w:tcPr>
          <w:p w14:paraId="34CFC0CE" w14:textId="60CEEEA2" w:rsidR="00823C1F" w:rsidRPr="00823C1F" w:rsidRDefault="00823C1F" w:rsidP="00823C1F">
            <w:pPr>
              <w:pStyle w:val="TAL"/>
              <w:rPr>
                <w:sz w:val="16"/>
              </w:rPr>
            </w:pPr>
            <w:r>
              <w:rPr>
                <w:sz w:val="16"/>
              </w:rPr>
              <w:t>S6-212561</w:t>
            </w:r>
          </w:p>
        </w:tc>
        <w:tc>
          <w:tcPr>
            <w:tcW w:w="0" w:type="auto"/>
          </w:tcPr>
          <w:p w14:paraId="2124602D" w14:textId="7DA594BD" w:rsidR="00823C1F" w:rsidRPr="00823C1F" w:rsidRDefault="00823C1F" w:rsidP="00823C1F">
            <w:pPr>
              <w:pStyle w:val="TAL"/>
              <w:rPr>
                <w:sz w:val="16"/>
              </w:rPr>
            </w:pPr>
            <w:r>
              <w:rPr>
                <w:sz w:val="16"/>
              </w:rPr>
              <w:t>Service continuity planning allowance</w:t>
            </w:r>
          </w:p>
        </w:tc>
        <w:tc>
          <w:tcPr>
            <w:tcW w:w="0" w:type="auto"/>
          </w:tcPr>
          <w:p w14:paraId="0B8A60D0" w14:textId="54481956" w:rsidR="00823C1F" w:rsidRPr="00823C1F" w:rsidRDefault="00823C1F" w:rsidP="00823C1F">
            <w:pPr>
              <w:pStyle w:val="TAL"/>
              <w:rPr>
                <w:sz w:val="16"/>
              </w:rPr>
            </w:pPr>
            <w:r>
              <w:rPr>
                <w:sz w:val="16"/>
              </w:rPr>
              <w:t>Samsung</w:t>
            </w:r>
          </w:p>
        </w:tc>
        <w:tc>
          <w:tcPr>
            <w:tcW w:w="0" w:type="auto"/>
          </w:tcPr>
          <w:p w14:paraId="56B0C375" w14:textId="6D00C9B0" w:rsidR="00823C1F" w:rsidRPr="00823C1F" w:rsidRDefault="00823C1F" w:rsidP="00823C1F">
            <w:pPr>
              <w:pStyle w:val="TAL"/>
              <w:rPr>
                <w:sz w:val="16"/>
              </w:rPr>
            </w:pPr>
            <w:r>
              <w:rPr>
                <w:sz w:val="16"/>
              </w:rPr>
              <w:t>revised</w:t>
            </w:r>
          </w:p>
        </w:tc>
        <w:tc>
          <w:tcPr>
            <w:tcW w:w="0" w:type="auto"/>
          </w:tcPr>
          <w:p w14:paraId="56474CAC" w14:textId="77777777" w:rsidR="00823C1F" w:rsidRPr="00823C1F" w:rsidRDefault="00823C1F" w:rsidP="00823C1F">
            <w:pPr>
              <w:pStyle w:val="TAL"/>
              <w:rPr>
                <w:sz w:val="16"/>
              </w:rPr>
            </w:pPr>
          </w:p>
        </w:tc>
        <w:tc>
          <w:tcPr>
            <w:tcW w:w="0" w:type="auto"/>
          </w:tcPr>
          <w:p w14:paraId="08555547" w14:textId="52464FC9" w:rsidR="00823C1F" w:rsidRPr="00823C1F" w:rsidRDefault="00823C1F" w:rsidP="00823C1F">
            <w:pPr>
              <w:pStyle w:val="TAL"/>
              <w:rPr>
                <w:sz w:val="16"/>
              </w:rPr>
            </w:pPr>
            <w:r>
              <w:rPr>
                <w:sz w:val="16"/>
              </w:rPr>
              <w:t>S6-212749</w:t>
            </w:r>
          </w:p>
        </w:tc>
      </w:tr>
      <w:tr w:rsidR="00823C1F" w14:paraId="6676C59F" w14:textId="77777777" w:rsidTr="00823C1F">
        <w:tc>
          <w:tcPr>
            <w:tcW w:w="0" w:type="auto"/>
          </w:tcPr>
          <w:p w14:paraId="1BE44153" w14:textId="758847D0" w:rsidR="00823C1F" w:rsidRPr="00823C1F" w:rsidRDefault="00823C1F" w:rsidP="00823C1F">
            <w:pPr>
              <w:pStyle w:val="TAL"/>
              <w:rPr>
                <w:sz w:val="16"/>
              </w:rPr>
            </w:pPr>
            <w:r>
              <w:rPr>
                <w:sz w:val="16"/>
              </w:rPr>
              <w:t>S6-212562</w:t>
            </w:r>
          </w:p>
        </w:tc>
        <w:tc>
          <w:tcPr>
            <w:tcW w:w="0" w:type="auto"/>
          </w:tcPr>
          <w:p w14:paraId="1EAACB58" w14:textId="0837FBB7" w:rsidR="00823C1F" w:rsidRPr="00823C1F" w:rsidRDefault="00823C1F" w:rsidP="00823C1F">
            <w:pPr>
              <w:pStyle w:val="TAL"/>
              <w:rPr>
                <w:sz w:val="16"/>
              </w:rPr>
            </w:pPr>
            <w:r>
              <w:rPr>
                <w:sz w:val="16"/>
              </w:rPr>
              <w:t>MBS architectural and functionalities</w:t>
            </w:r>
          </w:p>
        </w:tc>
        <w:tc>
          <w:tcPr>
            <w:tcW w:w="0" w:type="auto"/>
          </w:tcPr>
          <w:p w14:paraId="1947BFAB" w14:textId="66C0466A" w:rsidR="00823C1F" w:rsidRPr="00823C1F" w:rsidRDefault="00823C1F" w:rsidP="00823C1F">
            <w:pPr>
              <w:pStyle w:val="TAL"/>
              <w:rPr>
                <w:sz w:val="16"/>
              </w:rPr>
            </w:pPr>
            <w:r>
              <w:rPr>
                <w:sz w:val="16"/>
              </w:rPr>
              <w:t>CBN</w:t>
            </w:r>
          </w:p>
        </w:tc>
        <w:tc>
          <w:tcPr>
            <w:tcW w:w="0" w:type="auto"/>
          </w:tcPr>
          <w:p w14:paraId="7090CEA5" w14:textId="795A2D6A" w:rsidR="00823C1F" w:rsidRPr="00823C1F" w:rsidRDefault="00823C1F" w:rsidP="00823C1F">
            <w:pPr>
              <w:pStyle w:val="TAL"/>
              <w:rPr>
                <w:sz w:val="16"/>
              </w:rPr>
            </w:pPr>
            <w:r>
              <w:rPr>
                <w:sz w:val="16"/>
              </w:rPr>
              <w:t>revised</w:t>
            </w:r>
          </w:p>
        </w:tc>
        <w:tc>
          <w:tcPr>
            <w:tcW w:w="0" w:type="auto"/>
          </w:tcPr>
          <w:p w14:paraId="7E5493BD" w14:textId="138D44B4" w:rsidR="00823C1F" w:rsidRPr="00823C1F" w:rsidRDefault="00823C1F" w:rsidP="00823C1F">
            <w:pPr>
              <w:pStyle w:val="TAL"/>
              <w:rPr>
                <w:sz w:val="16"/>
              </w:rPr>
            </w:pPr>
            <w:r>
              <w:rPr>
                <w:sz w:val="16"/>
              </w:rPr>
              <w:t>S6-212554</w:t>
            </w:r>
          </w:p>
        </w:tc>
        <w:tc>
          <w:tcPr>
            <w:tcW w:w="0" w:type="auto"/>
          </w:tcPr>
          <w:p w14:paraId="0DB4A6FC" w14:textId="2D917759" w:rsidR="00823C1F" w:rsidRPr="00823C1F" w:rsidRDefault="00823C1F" w:rsidP="00823C1F">
            <w:pPr>
              <w:pStyle w:val="TAL"/>
              <w:rPr>
                <w:sz w:val="16"/>
              </w:rPr>
            </w:pPr>
            <w:r>
              <w:rPr>
                <w:sz w:val="16"/>
              </w:rPr>
              <w:t>S6-212768</w:t>
            </w:r>
          </w:p>
        </w:tc>
      </w:tr>
      <w:tr w:rsidR="00823C1F" w14:paraId="6607D3C9" w14:textId="77777777" w:rsidTr="00823C1F">
        <w:tc>
          <w:tcPr>
            <w:tcW w:w="0" w:type="auto"/>
          </w:tcPr>
          <w:p w14:paraId="67260649" w14:textId="5554B91C" w:rsidR="00823C1F" w:rsidRPr="00823C1F" w:rsidRDefault="00823C1F" w:rsidP="00823C1F">
            <w:pPr>
              <w:pStyle w:val="TAL"/>
              <w:rPr>
                <w:sz w:val="16"/>
              </w:rPr>
            </w:pPr>
            <w:r>
              <w:rPr>
                <w:sz w:val="16"/>
              </w:rPr>
              <w:t>S6-212563</w:t>
            </w:r>
          </w:p>
        </w:tc>
        <w:tc>
          <w:tcPr>
            <w:tcW w:w="0" w:type="auto"/>
          </w:tcPr>
          <w:p w14:paraId="38CC1F2C" w14:textId="2E4E4103" w:rsidR="00823C1F" w:rsidRPr="00823C1F" w:rsidRDefault="00823C1F" w:rsidP="00823C1F">
            <w:pPr>
              <w:pStyle w:val="TAL"/>
              <w:rPr>
                <w:sz w:val="16"/>
              </w:rPr>
            </w:pPr>
            <w:r>
              <w:rPr>
                <w:sz w:val="16"/>
              </w:rPr>
              <w:t>TS 23.434 Replace the NSCM with NSCE to align the terminologies</w:t>
            </w:r>
          </w:p>
        </w:tc>
        <w:tc>
          <w:tcPr>
            <w:tcW w:w="0" w:type="auto"/>
          </w:tcPr>
          <w:p w14:paraId="09D4B01B" w14:textId="0B20E1C4" w:rsidR="00823C1F" w:rsidRPr="00823C1F" w:rsidRDefault="00823C1F" w:rsidP="00823C1F">
            <w:pPr>
              <w:pStyle w:val="TAL"/>
              <w:rPr>
                <w:sz w:val="16"/>
              </w:rPr>
            </w:pPr>
            <w:r>
              <w:rPr>
                <w:sz w:val="16"/>
              </w:rPr>
              <w:t>HUAWEI TECHNOLOGIES Co. Ltd.</w:t>
            </w:r>
          </w:p>
        </w:tc>
        <w:tc>
          <w:tcPr>
            <w:tcW w:w="0" w:type="auto"/>
          </w:tcPr>
          <w:p w14:paraId="3F74BC79" w14:textId="0781CF3C" w:rsidR="00823C1F" w:rsidRPr="00823C1F" w:rsidRDefault="00823C1F" w:rsidP="00823C1F">
            <w:pPr>
              <w:pStyle w:val="TAL"/>
              <w:rPr>
                <w:sz w:val="16"/>
              </w:rPr>
            </w:pPr>
            <w:r>
              <w:rPr>
                <w:sz w:val="16"/>
              </w:rPr>
              <w:t>revised</w:t>
            </w:r>
          </w:p>
        </w:tc>
        <w:tc>
          <w:tcPr>
            <w:tcW w:w="0" w:type="auto"/>
          </w:tcPr>
          <w:p w14:paraId="7C6F3E6D" w14:textId="77777777" w:rsidR="00823C1F" w:rsidRPr="00823C1F" w:rsidRDefault="00823C1F" w:rsidP="00823C1F">
            <w:pPr>
              <w:pStyle w:val="TAL"/>
              <w:rPr>
                <w:sz w:val="16"/>
              </w:rPr>
            </w:pPr>
          </w:p>
        </w:tc>
        <w:tc>
          <w:tcPr>
            <w:tcW w:w="0" w:type="auto"/>
          </w:tcPr>
          <w:p w14:paraId="52BADEF2" w14:textId="19F7D8A9" w:rsidR="00823C1F" w:rsidRPr="00823C1F" w:rsidRDefault="00823C1F" w:rsidP="00823C1F">
            <w:pPr>
              <w:pStyle w:val="TAL"/>
              <w:rPr>
                <w:sz w:val="16"/>
              </w:rPr>
            </w:pPr>
            <w:r>
              <w:rPr>
                <w:sz w:val="16"/>
              </w:rPr>
              <w:t>S6-212766</w:t>
            </w:r>
          </w:p>
        </w:tc>
      </w:tr>
      <w:tr w:rsidR="00823C1F" w14:paraId="640FF476" w14:textId="77777777" w:rsidTr="00823C1F">
        <w:tc>
          <w:tcPr>
            <w:tcW w:w="0" w:type="auto"/>
          </w:tcPr>
          <w:p w14:paraId="6139CE11" w14:textId="5322401D" w:rsidR="00823C1F" w:rsidRPr="00823C1F" w:rsidRDefault="00823C1F" w:rsidP="00823C1F">
            <w:pPr>
              <w:pStyle w:val="TAL"/>
              <w:rPr>
                <w:sz w:val="16"/>
              </w:rPr>
            </w:pPr>
            <w:r>
              <w:rPr>
                <w:sz w:val="16"/>
              </w:rPr>
              <w:t>S6-212564</w:t>
            </w:r>
          </w:p>
        </w:tc>
        <w:tc>
          <w:tcPr>
            <w:tcW w:w="0" w:type="auto"/>
          </w:tcPr>
          <w:p w14:paraId="01A341DD" w14:textId="64026BEE" w:rsidR="00823C1F" w:rsidRPr="00823C1F" w:rsidRDefault="00823C1F" w:rsidP="00823C1F">
            <w:pPr>
              <w:pStyle w:val="TAL"/>
              <w:rPr>
                <w:sz w:val="16"/>
              </w:rPr>
            </w:pPr>
            <w:r>
              <w:rPr>
                <w:sz w:val="16"/>
              </w:rPr>
              <w:t>Key issue on Migration without interconnection</w:t>
            </w:r>
          </w:p>
        </w:tc>
        <w:tc>
          <w:tcPr>
            <w:tcW w:w="0" w:type="auto"/>
          </w:tcPr>
          <w:p w14:paraId="6F226D09" w14:textId="4BF369AB" w:rsidR="00823C1F" w:rsidRPr="00823C1F" w:rsidRDefault="00823C1F" w:rsidP="00823C1F">
            <w:pPr>
              <w:pStyle w:val="TAL"/>
              <w:rPr>
                <w:sz w:val="16"/>
              </w:rPr>
            </w:pPr>
            <w:r>
              <w:rPr>
                <w:sz w:val="16"/>
              </w:rPr>
              <w:t>BDBOS</w:t>
            </w:r>
          </w:p>
        </w:tc>
        <w:tc>
          <w:tcPr>
            <w:tcW w:w="0" w:type="auto"/>
          </w:tcPr>
          <w:p w14:paraId="16BDE37D" w14:textId="5429A7A7" w:rsidR="00823C1F" w:rsidRPr="00823C1F" w:rsidRDefault="00823C1F" w:rsidP="00823C1F">
            <w:pPr>
              <w:pStyle w:val="TAL"/>
              <w:rPr>
                <w:sz w:val="16"/>
              </w:rPr>
            </w:pPr>
            <w:r>
              <w:rPr>
                <w:sz w:val="16"/>
              </w:rPr>
              <w:t>revised</w:t>
            </w:r>
          </w:p>
        </w:tc>
        <w:tc>
          <w:tcPr>
            <w:tcW w:w="0" w:type="auto"/>
          </w:tcPr>
          <w:p w14:paraId="0DCD031C" w14:textId="77777777" w:rsidR="00823C1F" w:rsidRPr="00823C1F" w:rsidRDefault="00823C1F" w:rsidP="00823C1F">
            <w:pPr>
              <w:pStyle w:val="TAL"/>
              <w:rPr>
                <w:sz w:val="16"/>
              </w:rPr>
            </w:pPr>
          </w:p>
        </w:tc>
        <w:tc>
          <w:tcPr>
            <w:tcW w:w="0" w:type="auto"/>
          </w:tcPr>
          <w:p w14:paraId="0CFD14B4" w14:textId="5D118609" w:rsidR="00823C1F" w:rsidRPr="00823C1F" w:rsidRDefault="00823C1F" w:rsidP="00823C1F">
            <w:pPr>
              <w:pStyle w:val="TAL"/>
              <w:rPr>
                <w:sz w:val="16"/>
              </w:rPr>
            </w:pPr>
            <w:r>
              <w:rPr>
                <w:sz w:val="16"/>
              </w:rPr>
              <w:t>S6-212695</w:t>
            </w:r>
          </w:p>
        </w:tc>
      </w:tr>
      <w:tr w:rsidR="00823C1F" w14:paraId="43F0B119" w14:textId="77777777" w:rsidTr="00823C1F">
        <w:tc>
          <w:tcPr>
            <w:tcW w:w="0" w:type="auto"/>
          </w:tcPr>
          <w:p w14:paraId="6E824176" w14:textId="03C6D584" w:rsidR="00823C1F" w:rsidRPr="00823C1F" w:rsidRDefault="00823C1F" w:rsidP="00823C1F">
            <w:pPr>
              <w:pStyle w:val="TAL"/>
              <w:rPr>
                <w:sz w:val="16"/>
              </w:rPr>
            </w:pPr>
            <w:r>
              <w:rPr>
                <w:sz w:val="16"/>
              </w:rPr>
              <w:t>S6-212565</w:t>
            </w:r>
          </w:p>
        </w:tc>
        <w:tc>
          <w:tcPr>
            <w:tcW w:w="0" w:type="auto"/>
          </w:tcPr>
          <w:p w14:paraId="16164A6D" w14:textId="7DF9DCBA" w:rsidR="00823C1F" w:rsidRPr="00823C1F" w:rsidRDefault="00823C1F" w:rsidP="00823C1F">
            <w:pPr>
              <w:pStyle w:val="TAL"/>
              <w:rPr>
                <w:sz w:val="16"/>
              </w:rPr>
            </w:pPr>
            <w:r>
              <w:rPr>
                <w:sz w:val="16"/>
              </w:rPr>
              <w:t>Solution on offline-Migration</w:t>
            </w:r>
          </w:p>
        </w:tc>
        <w:tc>
          <w:tcPr>
            <w:tcW w:w="0" w:type="auto"/>
          </w:tcPr>
          <w:p w14:paraId="7031E321" w14:textId="7595B91D" w:rsidR="00823C1F" w:rsidRPr="00823C1F" w:rsidRDefault="00823C1F" w:rsidP="00823C1F">
            <w:pPr>
              <w:pStyle w:val="TAL"/>
              <w:rPr>
                <w:sz w:val="16"/>
              </w:rPr>
            </w:pPr>
            <w:r>
              <w:rPr>
                <w:sz w:val="16"/>
              </w:rPr>
              <w:t>BDBOS</w:t>
            </w:r>
          </w:p>
        </w:tc>
        <w:tc>
          <w:tcPr>
            <w:tcW w:w="0" w:type="auto"/>
          </w:tcPr>
          <w:p w14:paraId="44E35748" w14:textId="0BEB7CF5" w:rsidR="00823C1F" w:rsidRPr="00823C1F" w:rsidRDefault="00823C1F" w:rsidP="00823C1F">
            <w:pPr>
              <w:pStyle w:val="TAL"/>
              <w:rPr>
                <w:sz w:val="16"/>
              </w:rPr>
            </w:pPr>
            <w:r>
              <w:rPr>
                <w:sz w:val="16"/>
              </w:rPr>
              <w:t>revised</w:t>
            </w:r>
          </w:p>
        </w:tc>
        <w:tc>
          <w:tcPr>
            <w:tcW w:w="0" w:type="auto"/>
          </w:tcPr>
          <w:p w14:paraId="60984D61" w14:textId="77777777" w:rsidR="00823C1F" w:rsidRPr="00823C1F" w:rsidRDefault="00823C1F" w:rsidP="00823C1F">
            <w:pPr>
              <w:pStyle w:val="TAL"/>
              <w:rPr>
                <w:sz w:val="16"/>
              </w:rPr>
            </w:pPr>
          </w:p>
        </w:tc>
        <w:tc>
          <w:tcPr>
            <w:tcW w:w="0" w:type="auto"/>
          </w:tcPr>
          <w:p w14:paraId="4DDD757A" w14:textId="64257A60" w:rsidR="00823C1F" w:rsidRPr="00823C1F" w:rsidRDefault="00823C1F" w:rsidP="00823C1F">
            <w:pPr>
              <w:pStyle w:val="TAL"/>
              <w:rPr>
                <w:sz w:val="16"/>
              </w:rPr>
            </w:pPr>
            <w:r>
              <w:rPr>
                <w:sz w:val="16"/>
              </w:rPr>
              <w:t>S6-212696</w:t>
            </w:r>
          </w:p>
        </w:tc>
      </w:tr>
      <w:tr w:rsidR="00823C1F" w14:paraId="491FFDBD" w14:textId="77777777" w:rsidTr="00823C1F">
        <w:tc>
          <w:tcPr>
            <w:tcW w:w="0" w:type="auto"/>
          </w:tcPr>
          <w:p w14:paraId="5041FA7F" w14:textId="6B561F03" w:rsidR="00823C1F" w:rsidRPr="00823C1F" w:rsidRDefault="00823C1F" w:rsidP="00823C1F">
            <w:pPr>
              <w:pStyle w:val="TAL"/>
              <w:rPr>
                <w:sz w:val="16"/>
              </w:rPr>
            </w:pPr>
            <w:r>
              <w:rPr>
                <w:sz w:val="16"/>
              </w:rPr>
              <w:t>S6-212566</w:t>
            </w:r>
          </w:p>
        </w:tc>
        <w:tc>
          <w:tcPr>
            <w:tcW w:w="0" w:type="auto"/>
          </w:tcPr>
          <w:p w14:paraId="0E33BD45" w14:textId="61F0B0BF" w:rsidR="00823C1F" w:rsidRPr="00823C1F" w:rsidRDefault="00823C1F" w:rsidP="00823C1F">
            <w:pPr>
              <w:pStyle w:val="TAL"/>
              <w:rPr>
                <w:sz w:val="16"/>
              </w:rPr>
            </w:pPr>
            <w:r>
              <w:rPr>
                <w:sz w:val="16"/>
              </w:rPr>
              <w:t>Overall Evaluation update</w:t>
            </w:r>
          </w:p>
        </w:tc>
        <w:tc>
          <w:tcPr>
            <w:tcW w:w="0" w:type="auto"/>
          </w:tcPr>
          <w:p w14:paraId="71F0BF74" w14:textId="69B97690" w:rsidR="00823C1F" w:rsidRPr="00823C1F" w:rsidRDefault="00823C1F" w:rsidP="00823C1F">
            <w:pPr>
              <w:pStyle w:val="TAL"/>
              <w:rPr>
                <w:sz w:val="16"/>
              </w:rPr>
            </w:pPr>
            <w:r>
              <w:rPr>
                <w:sz w:val="16"/>
              </w:rPr>
              <w:t>Nokia, Nokia Shanghai Bell, UIC</w:t>
            </w:r>
          </w:p>
        </w:tc>
        <w:tc>
          <w:tcPr>
            <w:tcW w:w="0" w:type="auto"/>
          </w:tcPr>
          <w:p w14:paraId="3BEDB89B" w14:textId="0B0650BA" w:rsidR="00823C1F" w:rsidRPr="00823C1F" w:rsidRDefault="00823C1F" w:rsidP="00823C1F">
            <w:pPr>
              <w:pStyle w:val="TAL"/>
              <w:rPr>
                <w:sz w:val="16"/>
              </w:rPr>
            </w:pPr>
            <w:r>
              <w:rPr>
                <w:sz w:val="16"/>
              </w:rPr>
              <w:t>approved</w:t>
            </w:r>
          </w:p>
        </w:tc>
        <w:tc>
          <w:tcPr>
            <w:tcW w:w="0" w:type="auto"/>
          </w:tcPr>
          <w:p w14:paraId="29CFE8B4" w14:textId="77777777" w:rsidR="00823C1F" w:rsidRPr="00823C1F" w:rsidRDefault="00823C1F" w:rsidP="00823C1F">
            <w:pPr>
              <w:pStyle w:val="TAL"/>
              <w:rPr>
                <w:sz w:val="16"/>
              </w:rPr>
            </w:pPr>
          </w:p>
        </w:tc>
        <w:tc>
          <w:tcPr>
            <w:tcW w:w="0" w:type="auto"/>
          </w:tcPr>
          <w:p w14:paraId="281F056D" w14:textId="77777777" w:rsidR="00823C1F" w:rsidRPr="00823C1F" w:rsidRDefault="00823C1F" w:rsidP="00823C1F">
            <w:pPr>
              <w:pStyle w:val="TAL"/>
              <w:rPr>
                <w:sz w:val="16"/>
              </w:rPr>
            </w:pPr>
          </w:p>
        </w:tc>
      </w:tr>
      <w:tr w:rsidR="00823C1F" w14:paraId="16028C49" w14:textId="77777777" w:rsidTr="00823C1F">
        <w:tc>
          <w:tcPr>
            <w:tcW w:w="0" w:type="auto"/>
          </w:tcPr>
          <w:p w14:paraId="6B7CFA1D" w14:textId="7ACC9186" w:rsidR="00823C1F" w:rsidRPr="00823C1F" w:rsidRDefault="00823C1F" w:rsidP="00823C1F">
            <w:pPr>
              <w:pStyle w:val="TAL"/>
              <w:rPr>
                <w:sz w:val="16"/>
              </w:rPr>
            </w:pPr>
            <w:r>
              <w:rPr>
                <w:sz w:val="16"/>
              </w:rPr>
              <w:t>S6-212567</w:t>
            </w:r>
          </w:p>
        </w:tc>
        <w:tc>
          <w:tcPr>
            <w:tcW w:w="0" w:type="auto"/>
          </w:tcPr>
          <w:p w14:paraId="349429FD" w14:textId="14F7CD0D" w:rsidR="00823C1F" w:rsidRPr="00823C1F" w:rsidRDefault="00823C1F" w:rsidP="00823C1F">
            <w:pPr>
              <w:pStyle w:val="TAL"/>
              <w:rPr>
                <w:sz w:val="16"/>
              </w:rPr>
            </w:pPr>
            <w:r>
              <w:rPr>
                <w:sz w:val="16"/>
              </w:rPr>
              <w:t>Connection authorisation mechanisms</w:t>
            </w:r>
          </w:p>
        </w:tc>
        <w:tc>
          <w:tcPr>
            <w:tcW w:w="0" w:type="auto"/>
          </w:tcPr>
          <w:p w14:paraId="331BA7B4" w14:textId="01821982" w:rsidR="00823C1F" w:rsidRPr="00823C1F" w:rsidRDefault="00823C1F" w:rsidP="00823C1F">
            <w:pPr>
              <w:pStyle w:val="TAL"/>
              <w:rPr>
                <w:sz w:val="16"/>
              </w:rPr>
            </w:pPr>
            <w:r>
              <w:rPr>
                <w:sz w:val="16"/>
              </w:rPr>
              <w:t>Nokia, Nokia Shanghai Bell</w:t>
            </w:r>
          </w:p>
        </w:tc>
        <w:tc>
          <w:tcPr>
            <w:tcW w:w="0" w:type="auto"/>
          </w:tcPr>
          <w:p w14:paraId="46FD613B" w14:textId="77194306" w:rsidR="00823C1F" w:rsidRPr="00823C1F" w:rsidRDefault="00823C1F" w:rsidP="00823C1F">
            <w:pPr>
              <w:pStyle w:val="TAL"/>
              <w:rPr>
                <w:sz w:val="16"/>
              </w:rPr>
            </w:pPr>
            <w:r>
              <w:rPr>
                <w:sz w:val="16"/>
              </w:rPr>
              <w:t>revised</w:t>
            </w:r>
          </w:p>
        </w:tc>
        <w:tc>
          <w:tcPr>
            <w:tcW w:w="0" w:type="auto"/>
          </w:tcPr>
          <w:p w14:paraId="01880129" w14:textId="77777777" w:rsidR="00823C1F" w:rsidRPr="00823C1F" w:rsidRDefault="00823C1F" w:rsidP="00823C1F">
            <w:pPr>
              <w:pStyle w:val="TAL"/>
              <w:rPr>
                <w:sz w:val="16"/>
              </w:rPr>
            </w:pPr>
          </w:p>
        </w:tc>
        <w:tc>
          <w:tcPr>
            <w:tcW w:w="0" w:type="auto"/>
          </w:tcPr>
          <w:p w14:paraId="59A12483" w14:textId="1F2D433B" w:rsidR="00823C1F" w:rsidRPr="00823C1F" w:rsidRDefault="00823C1F" w:rsidP="00823C1F">
            <w:pPr>
              <w:pStyle w:val="TAL"/>
              <w:rPr>
                <w:sz w:val="16"/>
              </w:rPr>
            </w:pPr>
            <w:r>
              <w:rPr>
                <w:sz w:val="16"/>
              </w:rPr>
              <w:t>S6-212699</w:t>
            </w:r>
          </w:p>
        </w:tc>
      </w:tr>
      <w:tr w:rsidR="00823C1F" w14:paraId="3906C84E" w14:textId="77777777" w:rsidTr="00823C1F">
        <w:tc>
          <w:tcPr>
            <w:tcW w:w="0" w:type="auto"/>
          </w:tcPr>
          <w:p w14:paraId="25EE7C64" w14:textId="543F358C" w:rsidR="00823C1F" w:rsidRPr="00823C1F" w:rsidRDefault="00823C1F" w:rsidP="00823C1F">
            <w:pPr>
              <w:pStyle w:val="TAL"/>
              <w:rPr>
                <w:sz w:val="16"/>
              </w:rPr>
            </w:pPr>
            <w:r>
              <w:rPr>
                <w:sz w:val="16"/>
              </w:rPr>
              <w:t>S6-212568</w:t>
            </w:r>
          </w:p>
        </w:tc>
        <w:tc>
          <w:tcPr>
            <w:tcW w:w="0" w:type="auto"/>
          </w:tcPr>
          <w:p w14:paraId="4926C65E" w14:textId="17F61434" w:rsidR="00823C1F" w:rsidRPr="00823C1F" w:rsidRDefault="00823C1F" w:rsidP="00823C1F">
            <w:pPr>
              <w:pStyle w:val="TAL"/>
              <w:rPr>
                <w:sz w:val="16"/>
              </w:rPr>
            </w:pPr>
            <w:r>
              <w:rPr>
                <w:sz w:val="16"/>
              </w:rPr>
              <w:t>Connection authorisation configuration data</w:t>
            </w:r>
          </w:p>
        </w:tc>
        <w:tc>
          <w:tcPr>
            <w:tcW w:w="0" w:type="auto"/>
          </w:tcPr>
          <w:p w14:paraId="6F94ED45" w14:textId="5671C849" w:rsidR="00823C1F" w:rsidRPr="00823C1F" w:rsidRDefault="00823C1F" w:rsidP="00823C1F">
            <w:pPr>
              <w:pStyle w:val="TAL"/>
              <w:rPr>
                <w:sz w:val="16"/>
              </w:rPr>
            </w:pPr>
            <w:r>
              <w:rPr>
                <w:sz w:val="16"/>
              </w:rPr>
              <w:t>Nokia, Nokia Shanghai Bell</w:t>
            </w:r>
          </w:p>
        </w:tc>
        <w:tc>
          <w:tcPr>
            <w:tcW w:w="0" w:type="auto"/>
          </w:tcPr>
          <w:p w14:paraId="3F5F6A33" w14:textId="661D779A" w:rsidR="00823C1F" w:rsidRPr="00823C1F" w:rsidRDefault="00823C1F" w:rsidP="00823C1F">
            <w:pPr>
              <w:pStyle w:val="TAL"/>
              <w:rPr>
                <w:sz w:val="16"/>
              </w:rPr>
            </w:pPr>
            <w:r>
              <w:rPr>
                <w:sz w:val="16"/>
              </w:rPr>
              <w:t>revised</w:t>
            </w:r>
          </w:p>
        </w:tc>
        <w:tc>
          <w:tcPr>
            <w:tcW w:w="0" w:type="auto"/>
          </w:tcPr>
          <w:p w14:paraId="4A7A035D" w14:textId="77777777" w:rsidR="00823C1F" w:rsidRPr="00823C1F" w:rsidRDefault="00823C1F" w:rsidP="00823C1F">
            <w:pPr>
              <w:pStyle w:val="TAL"/>
              <w:rPr>
                <w:sz w:val="16"/>
              </w:rPr>
            </w:pPr>
          </w:p>
        </w:tc>
        <w:tc>
          <w:tcPr>
            <w:tcW w:w="0" w:type="auto"/>
          </w:tcPr>
          <w:p w14:paraId="45DFE2A6" w14:textId="13823C0B" w:rsidR="00823C1F" w:rsidRPr="00823C1F" w:rsidRDefault="00823C1F" w:rsidP="00823C1F">
            <w:pPr>
              <w:pStyle w:val="TAL"/>
              <w:rPr>
                <w:sz w:val="16"/>
              </w:rPr>
            </w:pPr>
            <w:r>
              <w:rPr>
                <w:sz w:val="16"/>
              </w:rPr>
              <w:t>S6-212700</w:t>
            </w:r>
          </w:p>
        </w:tc>
      </w:tr>
      <w:tr w:rsidR="00823C1F" w14:paraId="2261A1E6" w14:textId="77777777" w:rsidTr="00823C1F">
        <w:tc>
          <w:tcPr>
            <w:tcW w:w="0" w:type="auto"/>
          </w:tcPr>
          <w:p w14:paraId="0E702649" w14:textId="168CC721" w:rsidR="00823C1F" w:rsidRPr="00823C1F" w:rsidRDefault="00823C1F" w:rsidP="00823C1F">
            <w:pPr>
              <w:pStyle w:val="TAL"/>
              <w:rPr>
                <w:sz w:val="16"/>
              </w:rPr>
            </w:pPr>
            <w:r>
              <w:rPr>
                <w:sz w:val="16"/>
              </w:rPr>
              <w:t>S6-212569</w:t>
            </w:r>
          </w:p>
        </w:tc>
        <w:tc>
          <w:tcPr>
            <w:tcW w:w="0" w:type="auto"/>
          </w:tcPr>
          <w:p w14:paraId="7F79749D" w14:textId="31BFF6E9" w:rsidR="00823C1F" w:rsidRPr="00823C1F" w:rsidRDefault="00823C1F" w:rsidP="00823C1F">
            <w:pPr>
              <w:pStyle w:val="TAL"/>
              <w:rPr>
                <w:sz w:val="16"/>
              </w:rPr>
            </w:pPr>
            <w:r>
              <w:rPr>
                <w:sz w:val="16"/>
              </w:rPr>
              <w:t>Connection authorisation configuration data</w:t>
            </w:r>
          </w:p>
        </w:tc>
        <w:tc>
          <w:tcPr>
            <w:tcW w:w="0" w:type="auto"/>
          </w:tcPr>
          <w:p w14:paraId="717BB0C8" w14:textId="2C700BC8" w:rsidR="00823C1F" w:rsidRPr="00823C1F" w:rsidRDefault="00823C1F" w:rsidP="00823C1F">
            <w:pPr>
              <w:pStyle w:val="TAL"/>
              <w:rPr>
                <w:sz w:val="16"/>
              </w:rPr>
            </w:pPr>
            <w:r>
              <w:rPr>
                <w:sz w:val="16"/>
              </w:rPr>
              <w:t>Nokia, Nokia Shanghai Bell</w:t>
            </w:r>
          </w:p>
        </w:tc>
        <w:tc>
          <w:tcPr>
            <w:tcW w:w="0" w:type="auto"/>
          </w:tcPr>
          <w:p w14:paraId="3139CB57" w14:textId="6180C7E7" w:rsidR="00823C1F" w:rsidRPr="00823C1F" w:rsidRDefault="00823C1F" w:rsidP="00823C1F">
            <w:pPr>
              <w:pStyle w:val="TAL"/>
              <w:rPr>
                <w:sz w:val="16"/>
              </w:rPr>
            </w:pPr>
            <w:r>
              <w:rPr>
                <w:sz w:val="16"/>
              </w:rPr>
              <w:t>revised</w:t>
            </w:r>
          </w:p>
        </w:tc>
        <w:tc>
          <w:tcPr>
            <w:tcW w:w="0" w:type="auto"/>
          </w:tcPr>
          <w:p w14:paraId="113A84A0" w14:textId="77777777" w:rsidR="00823C1F" w:rsidRPr="00823C1F" w:rsidRDefault="00823C1F" w:rsidP="00823C1F">
            <w:pPr>
              <w:pStyle w:val="TAL"/>
              <w:rPr>
                <w:sz w:val="16"/>
              </w:rPr>
            </w:pPr>
          </w:p>
        </w:tc>
        <w:tc>
          <w:tcPr>
            <w:tcW w:w="0" w:type="auto"/>
          </w:tcPr>
          <w:p w14:paraId="0CFEB490" w14:textId="2481D75D" w:rsidR="00823C1F" w:rsidRPr="00823C1F" w:rsidRDefault="00823C1F" w:rsidP="00823C1F">
            <w:pPr>
              <w:pStyle w:val="TAL"/>
              <w:rPr>
                <w:sz w:val="16"/>
              </w:rPr>
            </w:pPr>
            <w:r>
              <w:rPr>
                <w:sz w:val="16"/>
              </w:rPr>
              <w:t>S6-212701</w:t>
            </w:r>
          </w:p>
        </w:tc>
      </w:tr>
      <w:tr w:rsidR="00823C1F" w14:paraId="70152674" w14:textId="77777777" w:rsidTr="00823C1F">
        <w:tc>
          <w:tcPr>
            <w:tcW w:w="0" w:type="auto"/>
          </w:tcPr>
          <w:p w14:paraId="7885C72C" w14:textId="7671356F" w:rsidR="00823C1F" w:rsidRPr="00823C1F" w:rsidRDefault="00823C1F" w:rsidP="00823C1F">
            <w:pPr>
              <w:pStyle w:val="TAL"/>
              <w:rPr>
                <w:sz w:val="16"/>
              </w:rPr>
            </w:pPr>
            <w:r>
              <w:rPr>
                <w:sz w:val="16"/>
              </w:rPr>
              <w:t>S6-212570</w:t>
            </w:r>
          </w:p>
        </w:tc>
        <w:tc>
          <w:tcPr>
            <w:tcW w:w="0" w:type="auto"/>
          </w:tcPr>
          <w:p w14:paraId="3F36CAD6" w14:textId="701BE8EB" w:rsidR="00823C1F" w:rsidRPr="00823C1F" w:rsidRDefault="00823C1F" w:rsidP="00823C1F">
            <w:pPr>
              <w:pStyle w:val="TAL"/>
              <w:rPr>
                <w:sz w:val="16"/>
              </w:rPr>
            </w:pPr>
            <w:r>
              <w:rPr>
                <w:sz w:val="16"/>
              </w:rPr>
              <w:t>Connection authorisation configuration data</w:t>
            </w:r>
          </w:p>
        </w:tc>
        <w:tc>
          <w:tcPr>
            <w:tcW w:w="0" w:type="auto"/>
          </w:tcPr>
          <w:p w14:paraId="3410444B" w14:textId="79C37A7A" w:rsidR="00823C1F" w:rsidRPr="00823C1F" w:rsidRDefault="00823C1F" w:rsidP="00823C1F">
            <w:pPr>
              <w:pStyle w:val="TAL"/>
              <w:rPr>
                <w:sz w:val="16"/>
              </w:rPr>
            </w:pPr>
            <w:r>
              <w:rPr>
                <w:sz w:val="16"/>
              </w:rPr>
              <w:t>Nokia, Nokia Shanghai Bell</w:t>
            </w:r>
          </w:p>
        </w:tc>
        <w:tc>
          <w:tcPr>
            <w:tcW w:w="0" w:type="auto"/>
          </w:tcPr>
          <w:p w14:paraId="6F18AED6" w14:textId="5B3E84F1" w:rsidR="00823C1F" w:rsidRPr="00823C1F" w:rsidRDefault="00823C1F" w:rsidP="00823C1F">
            <w:pPr>
              <w:pStyle w:val="TAL"/>
              <w:rPr>
                <w:sz w:val="16"/>
              </w:rPr>
            </w:pPr>
            <w:r>
              <w:rPr>
                <w:sz w:val="16"/>
              </w:rPr>
              <w:t>revised</w:t>
            </w:r>
          </w:p>
        </w:tc>
        <w:tc>
          <w:tcPr>
            <w:tcW w:w="0" w:type="auto"/>
          </w:tcPr>
          <w:p w14:paraId="20F82D6C" w14:textId="77777777" w:rsidR="00823C1F" w:rsidRPr="00823C1F" w:rsidRDefault="00823C1F" w:rsidP="00823C1F">
            <w:pPr>
              <w:pStyle w:val="TAL"/>
              <w:rPr>
                <w:sz w:val="16"/>
              </w:rPr>
            </w:pPr>
          </w:p>
        </w:tc>
        <w:tc>
          <w:tcPr>
            <w:tcW w:w="0" w:type="auto"/>
          </w:tcPr>
          <w:p w14:paraId="6BF34E71" w14:textId="087EFDAD" w:rsidR="00823C1F" w:rsidRPr="00823C1F" w:rsidRDefault="00823C1F" w:rsidP="00823C1F">
            <w:pPr>
              <w:pStyle w:val="TAL"/>
              <w:rPr>
                <w:sz w:val="16"/>
              </w:rPr>
            </w:pPr>
            <w:r>
              <w:rPr>
                <w:sz w:val="16"/>
              </w:rPr>
              <w:t>S6-212702</w:t>
            </w:r>
          </w:p>
        </w:tc>
      </w:tr>
      <w:tr w:rsidR="00823C1F" w14:paraId="21236EFA" w14:textId="77777777" w:rsidTr="00823C1F">
        <w:tc>
          <w:tcPr>
            <w:tcW w:w="0" w:type="auto"/>
          </w:tcPr>
          <w:p w14:paraId="79A8D5ED" w14:textId="67652F6E" w:rsidR="00823C1F" w:rsidRPr="00823C1F" w:rsidRDefault="00823C1F" w:rsidP="00823C1F">
            <w:pPr>
              <w:pStyle w:val="TAL"/>
              <w:rPr>
                <w:sz w:val="16"/>
              </w:rPr>
            </w:pPr>
            <w:r>
              <w:rPr>
                <w:sz w:val="16"/>
              </w:rPr>
              <w:t>S6-212571</w:t>
            </w:r>
          </w:p>
        </w:tc>
        <w:tc>
          <w:tcPr>
            <w:tcW w:w="0" w:type="auto"/>
          </w:tcPr>
          <w:p w14:paraId="5D23E825" w14:textId="2FD97B29" w:rsidR="00823C1F" w:rsidRPr="00823C1F" w:rsidRDefault="00823C1F" w:rsidP="00823C1F">
            <w:pPr>
              <w:pStyle w:val="TAL"/>
              <w:rPr>
                <w:sz w:val="16"/>
              </w:rPr>
            </w:pPr>
            <w:r>
              <w:rPr>
                <w:sz w:val="16"/>
              </w:rPr>
              <w:t>Functional architecture</w:t>
            </w:r>
          </w:p>
        </w:tc>
        <w:tc>
          <w:tcPr>
            <w:tcW w:w="0" w:type="auto"/>
          </w:tcPr>
          <w:p w14:paraId="458DC7CE" w14:textId="45569276" w:rsidR="00823C1F" w:rsidRPr="00823C1F" w:rsidRDefault="00823C1F" w:rsidP="00823C1F">
            <w:pPr>
              <w:pStyle w:val="TAL"/>
              <w:rPr>
                <w:sz w:val="16"/>
              </w:rPr>
            </w:pPr>
            <w:r>
              <w:rPr>
                <w:sz w:val="16"/>
              </w:rPr>
              <w:t>Nokia, Nokia Shanghai Bell</w:t>
            </w:r>
          </w:p>
        </w:tc>
        <w:tc>
          <w:tcPr>
            <w:tcW w:w="0" w:type="auto"/>
          </w:tcPr>
          <w:p w14:paraId="6B37070B" w14:textId="253D860C" w:rsidR="00823C1F" w:rsidRPr="00823C1F" w:rsidRDefault="00823C1F" w:rsidP="00823C1F">
            <w:pPr>
              <w:pStyle w:val="TAL"/>
              <w:rPr>
                <w:sz w:val="16"/>
              </w:rPr>
            </w:pPr>
            <w:r>
              <w:rPr>
                <w:sz w:val="16"/>
              </w:rPr>
              <w:t>agreed</w:t>
            </w:r>
          </w:p>
        </w:tc>
        <w:tc>
          <w:tcPr>
            <w:tcW w:w="0" w:type="auto"/>
          </w:tcPr>
          <w:p w14:paraId="39162FB3" w14:textId="77777777" w:rsidR="00823C1F" w:rsidRPr="00823C1F" w:rsidRDefault="00823C1F" w:rsidP="00823C1F">
            <w:pPr>
              <w:pStyle w:val="TAL"/>
              <w:rPr>
                <w:sz w:val="16"/>
              </w:rPr>
            </w:pPr>
          </w:p>
        </w:tc>
        <w:tc>
          <w:tcPr>
            <w:tcW w:w="0" w:type="auto"/>
          </w:tcPr>
          <w:p w14:paraId="2330C5DD" w14:textId="77777777" w:rsidR="00823C1F" w:rsidRPr="00823C1F" w:rsidRDefault="00823C1F" w:rsidP="00823C1F">
            <w:pPr>
              <w:pStyle w:val="TAL"/>
              <w:rPr>
                <w:sz w:val="16"/>
              </w:rPr>
            </w:pPr>
          </w:p>
        </w:tc>
      </w:tr>
      <w:tr w:rsidR="00823C1F" w14:paraId="2BF19585" w14:textId="77777777" w:rsidTr="00823C1F">
        <w:tc>
          <w:tcPr>
            <w:tcW w:w="0" w:type="auto"/>
          </w:tcPr>
          <w:p w14:paraId="3269E940" w14:textId="6E01CC4E" w:rsidR="00823C1F" w:rsidRPr="00823C1F" w:rsidRDefault="00823C1F" w:rsidP="00823C1F">
            <w:pPr>
              <w:pStyle w:val="TAL"/>
              <w:rPr>
                <w:sz w:val="16"/>
              </w:rPr>
            </w:pPr>
            <w:r>
              <w:rPr>
                <w:sz w:val="16"/>
              </w:rPr>
              <w:t>S6-212572</w:t>
            </w:r>
          </w:p>
        </w:tc>
        <w:tc>
          <w:tcPr>
            <w:tcW w:w="0" w:type="auto"/>
          </w:tcPr>
          <w:p w14:paraId="24260C6D" w14:textId="5607C6FE" w:rsidR="00823C1F" w:rsidRPr="00823C1F" w:rsidRDefault="00823C1F" w:rsidP="00823C1F">
            <w:pPr>
              <w:pStyle w:val="TAL"/>
              <w:rPr>
                <w:sz w:val="16"/>
              </w:rPr>
            </w:pPr>
            <w:r>
              <w:rPr>
                <w:sz w:val="16"/>
              </w:rPr>
              <w:t>Corrections on network slicing</w:t>
            </w:r>
          </w:p>
        </w:tc>
        <w:tc>
          <w:tcPr>
            <w:tcW w:w="0" w:type="auto"/>
          </w:tcPr>
          <w:p w14:paraId="62B772B5" w14:textId="0369E574" w:rsidR="00823C1F" w:rsidRPr="00823C1F" w:rsidRDefault="00823C1F" w:rsidP="00823C1F">
            <w:pPr>
              <w:pStyle w:val="TAL"/>
              <w:rPr>
                <w:sz w:val="16"/>
              </w:rPr>
            </w:pPr>
            <w:r>
              <w:rPr>
                <w:sz w:val="16"/>
              </w:rPr>
              <w:t>Nokia, Nokia Shanghai Bell</w:t>
            </w:r>
          </w:p>
        </w:tc>
        <w:tc>
          <w:tcPr>
            <w:tcW w:w="0" w:type="auto"/>
          </w:tcPr>
          <w:p w14:paraId="32B8840A" w14:textId="10944B31" w:rsidR="00823C1F" w:rsidRPr="00823C1F" w:rsidRDefault="00823C1F" w:rsidP="00823C1F">
            <w:pPr>
              <w:pStyle w:val="TAL"/>
              <w:rPr>
                <w:sz w:val="16"/>
              </w:rPr>
            </w:pPr>
            <w:r>
              <w:rPr>
                <w:sz w:val="16"/>
              </w:rPr>
              <w:t>revised</w:t>
            </w:r>
          </w:p>
        </w:tc>
        <w:tc>
          <w:tcPr>
            <w:tcW w:w="0" w:type="auto"/>
          </w:tcPr>
          <w:p w14:paraId="6BAE37E4" w14:textId="77777777" w:rsidR="00823C1F" w:rsidRPr="00823C1F" w:rsidRDefault="00823C1F" w:rsidP="00823C1F">
            <w:pPr>
              <w:pStyle w:val="TAL"/>
              <w:rPr>
                <w:sz w:val="16"/>
              </w:rPr>
            </w:pPr>
          </w:p>
        </w:tc>
        <w:tc>
          <w:tcPr>
            <w:tcW w:w="0" w:type="auto"/>
          </w:tcPr>
          <w:p w14:paraId="15A311E1" w14:textId="2415452F" w:rsidR="00823C1F" w:rsidRPr="00823C1F" w:rsidRDefault="00823C1F" w:rsidP="00823C1F">
            <w:pPr>
              <w:pStyle w:val="TAL"/>
              <w:rPr>
                <w:sz w:val="16"/>
              </w:rPr>
            </w:pPr>
            <w:r>
              <w:rPr>
                <w:sz w:val="16"/>
              </w:rPr>
              <w:t>S6-212703</w:t>
            </w:r>
          </w:p>
        </w:tc>
      </w:tr>
      <w:tr w:rsidR="00823C1F" w14:paraId="3EAD722D" w14:textId="77777777" w:rsidTr="00823C1F">
        <w:tc>
          <w:tcPr>
            <w:tcW w:w="0" w:type="auto"/>
          </w:tcPr>
          <w:p w14:paraId="73F6FF33" w14:textId="1F0204D0" w:rsidR="00823C1F" w:rsidRPr="00823C1F" w:rsidRDefault="00823C1F" w:rsidP="00823C1F">
            <w:pPr>
              <w:pStyle w:val="TAL"/>
              <w:rPr>
                <w:sz w:val="16"/>
              </w:rPr>
            </w:pPr>
            <w:r>
              <w:rPr>
                <w:sz w:val="16"/>
              </w:rPr>
              <w:t>S6-212573</w:t>
            </w:r>
          </w:p>
        </w:tc>
        <w:tc>
          <w:tcPr>
            <w:tcW w:w="0" w:type="auto"/>
          </w:tcPr>
          <w:p w14:paraId="65A92CC1" w14:textId="2B7F5896" w:rsidR="00823C1F" w:rsidRPr="00823C1F" w:rsidRDefault="00823C1F" w:rsidP="00823C1F">
            <w:pPr>
              <w:pStyle w:val="TAL"/>
              <w:rPr>
                <w:sz w:val="16"/>
              </w:rPr>
            </w:pPr>
            <w:r>
              <w:rPr>
                <w:sz w:val="16"/>
              </w:rPr>
              <w:t>Request for creation MBS resources for group communications</w:t>
            </w:r>
          </w:p>
        </w:tc>
        <w:tc>
          <w:tcPr>
            <w:tcW w:w="0" w:type="auto"/>
          </w:tcPr>
          <w:p w14:paraId="2626D13D" w14:textId="4F762EBC" w:rsidR="00823C1F" w:rsidRPr="00823C1F" w:rsidRDefault="00823C1F" w:rsidP="00823C1F">
            <w:pPr>
              <w:pStyle w:val="TAL"/>
              <w:rPr>
                <w:sz w:val="16"/>
              </w:rPr>
            </w:pPr>
            <w:r>
              <w:rPr>
                <w:sz w:val="16"/>
              </w:rPr>
              <w:t>Ericsson</w:t>
            </w:r>
          </w:p>
        </w:tc>
        <w:tc>
          <w:tcPr>
            <w:tcW w:w="0" w:type="auto"/>
          </w:tcPr>
          <w:p w14:paraId="3A35E4EE" w14:textId="03EBBDA3" w:rsidR="00823C1F" w:rsidRPr="00823C1F" w:rsidRDefault="00823C1F" w:rsidP="00823C1F">
            <w:pPr>
              <w:pStyle w:val="TAL"/>
              <w:rPr>
                <w:sz w:val="16"/>
              </w:rPr>
            </w:pPr>
            <w:r>
              <w:rPr>
                <w:sz w:val="16"/>
              </w:rPr>
              <w:t>revised</w:t>
            </w:r>
          </w:p>
        </w:tc>
        <w:tc>
          <w:tcPr>
            <w:tcW w:w="0" w:type="auto"/>
          </w:tcPr>
          <w:p w14:paraId="409C5B26" w14:textId="77777777" w:rsidR="00823C1F" w:rsidRPr="00823C1F" w:rsidRDefault="00823C1F" w:rsidP="00823C1F">
            <w:pPr>
              <w:pStyle w:val="TAL"/>
              <w:rPr>
                <w:sz w:val="16"/>
              </w:rPr>
            </w:pPr>
          </w:p>
        </w:tc>
        <w:tc>
          <w:tcPr>
            <w:tcW w:w="0" w:type="auto"/>
          </w:tcPr>
          <w:p w14:paraId="49618EBB" w14:textId="05D6D9CE" w:rsidR="00823C1F" w:rsidRPr="00823C1F" w:rsidRDefault="00823C1F" w:rsidP="00823C1F">
            <w:pPr>
              <w:pStyle w:val="TAL"/>
              <w:rPr>
                <w:sz w:val="16"/>
              </w:rPr>
            </w:pPr>
            <w:r>
              <w:rPr>
                <w:sz w:val="16"/>
              </w:rPr>
              <w:t>S6-212708</w:t>
            </w:r>
          </w:p>
        </w:tc>
      </w:tr>
      <w:tr w:rsidR="00823C1F" w14:paraId="1E19F8DD" w14:textId="77777777" w:rsidTr="00823C1F">
        <w:tc>
          <w:tcPr>
            <w:tcW w:w="0" w:type="auto"/>
          </w:tcPr>
          <w:p w14:paraId="58769264" w14:textId="656D03FC" w:rsidR="00823C1F" w:rsidRPr="00823C1F" w:rsidRDefault="00823C1F" w:rsidP="00823C1F">
            <w:pPr>
              <w:pStyle w:val="TAL"/>
              <w:rPr>
                <w:sz w:val="16"/>
              </w:rPr>
            </w:pPr>
            <w:r>
              <w:rPr>
                <w:sz w:val="16"/>
              </w:rPr>
              <w:t>S6-212574</w:t>
            </w:r>
          </w:p>
        </w:tc>
        <w:tc>
          <w:tcPr>
            <w:tcW w:w="0" w:type="auto"/>
          </w:tcPr>
          <w:p w14:paraId="57DAF359" w14:textId="223EC240" w:rsidR="00823C1F" w:rsidRPr="00823C1F" w:rsidRDefault="00823C1F" w:rsidP="00823C1F">
            <w:pPr>
              <w:pStyle w:val="TAL"/>
              <w:rPr>
                <w:sz w:val="16"/>
              </w:rPr>
            </w:pPr>
            <w:r>
              <w:rPr>
                <w:sz w:val="16"/>
              </w:rPr>
              <w:t>MBS service announcement procedure</w:t>
            </w:r>
          </w:p>
        </w:tc>
        <w:tc>
          <w:tcPr>
            <w:tcW w:w="0" w:type="auto"/>
          </w:tcPr>
          <w:p w14:paraId="05B68230" w14:textId="5CAED3B6" w:rsidR="00823C1F" w:rsidRPr="00823C1F" w:rsidRDefault="00823C1F" w:rsidP="00823C1F">
            <w:pPr>
              <w:pStyle w:val="TAL"/>
              <w:rPr>
                <w:sz w:val="16"/>
              </w:rPr>
            </w:pPr>
            <w:r>
              <w:rPr>
                <w:sz w:val="16"/>
              </w:rPr>
              <w:t xml:space="preserve">Ericsson </w:t>
            </w:r>
          </w:p>
        </w:tc>
        <w:tc>
          <w:tcPr>
            <w:tcW w:w="0" w:type="auto"/>
          </w:tcPr>
          <w:p w14:paraId="45AD31A5" w14:textId="39FCCB61" w:rsidR="00823C1F" w:rsidRPr="00823C1F" w:rsidRDefault="00823C1F" w:rsidP="00823C1F">
            <w:pPr>
              <w:pStyle w:val="TAL"/>
              <w:rPr>
                <w:sz w:val="16"/>
              </w:rPr>
            </w:pPr>
            <w:r>
              <w:rPr>
                <w:sz w:val="16"/>
              </w:rPr>
              <w:t>merged</w:t>
            </w:r>
          </w:p>
        </w:tc>
        <w:tc>
          <w:tcPr>
            <w:tcW w:w="0" w:type="auto"/>
          </w:tcPr>
          <w:p w14:paraId="2056685A" w14:textId="77777777" w:rsidR="00823C1F" w:rsidRPr="00823C1F" w:rsidRDefault="00823C1F" w:rsidP="00823C1F">
            <w:pPr>
              <w:pStyle w:val="TAL"/>
              <w:rPr>
                <w:sz w:val="16"/>
              </w:rPr>
            </w:pPr>
          </w:p>
        </w:tc>
        <w:tc>
          <w:tcPr>
            <w:tcW w:w="0" w:type="auto"/>
          </w:tcPr>
          <w:p w14:paraId="2DEDFD45" w14:textId="32130F0C" w:rsidR="00823C1F" w:rsidRPr="00823C1F" w:rsidRDefault="00823C1F" w:rsidP="00823C1F">
            <w:pPr>
              <w:pStyle w:val="TAL"/>
              <w:rPr>
                <w:sz w:val="16"/>
              </w:rPr>
            </w:pPr>
            <w:r>
              <w:rPr>
                <w:sz w:val="16"/>
              </w:rPr>
              <w:t>S6-212708</w:t>
            </w:r>
          </w:p>
        </w:tc>
      </w:tr>
      <w:tr w:rsidR="00823C1F" w14:paraId="261EB2A4" w14:textId="77777777" w:rsidTr="00823C1F">
        <w:tc>
          <w:tcPr>
            <w:tcW w:w="0" w:type="auto"/>
          </w:tcPr>
          <w:p w14:paraId="21789295" w14:textId="02B811CD" w:rsidR="00823C1F" w:rsidRPr="00823C1F" w:rsidRDefault="00823C1F" w:rsidP="00823C1F">
            <w:pPr>
              <w:pStyle w:val="TAL"/>
              <w:rPr>
                <w:sz w:val="16"/>
              </w:rPr>
            </w:pPr>
            <w:r>
              <w:rPr>
                <w:sz w:val="16"/>
              </w:rPr>
              <w:t>S6-212575</w:t>
            </w:r>
          </w:p>
        </w:tc>
        <w:tc>
          <w:tcPr>
            <w:tcW w:w="0" w:type="auto"/>
          </w:tcPr>
          <w:p w14:paraId="299C125B" w14:textId="6A8F9F3D" w:rsidR="00823C1F" w:rsidRPr="00823C1F" w:rsidRDefault="00823C1F" w:rsidP="00823C1F">
            <w:pPr>
              <w:pStyle w:val="TAL"/>
              <w:rPr>
                <w:sz w:val="16"/>
              </w:rPr>
            </w:pPr>
            <w:r>
              <w:rPr>
                <w:sz w:val="16"/>
              </w:rPr>
              <w:t>Request for updating MBS resources for group communications</w:t>
            </w:r>
          </w:p>
        </w:tc>
        <w:tc>
          <w:tcPr>
            <w:tcW w:w="0" w:type="auto"/>
          </w:tcPr>
          <w:p w14:paraId="6378F7AF" w14:textId="22DCE917" w:rsidR="00823C1F" w:rsidRPr="00823C1F" w:rsidRDefault="00823C1F" w:rsidP="00823C1F">
            <w:pPr>
              <w:pStyle w:val="TAL"/>
              <w:rPr>
                <w:sz w:val="16"/>
              </w:rPr>
            </w:pPr>
            <w:r>
              <w:rPr>
                <w:sz w:val="16"/>
              </w:rPr>
              <w:t>Ericsson</w:t>
            </w:r>
          </w:p>
        </w:tc>
        <w:tc>
          <w:tcPr>
            <w:tcW w:w="0" w:type="auto"/>
          </w:tcPr>
          <w:p w14:paraId="32C2F17B" w14:textId="0FE6E07D" w:rsidR="00823C1F" w:rsidRPr="00823C1F" w:rsidRDefault="00823C1F" w:rsidP="00823C1F">
            <w:pPr>
              <w:pStyle w:val="TAL"/>
              <w:rPr>
                <w:sz w:val="16"/>
              </w:rPr>
            </w:pPr>
            <w:r>
              <w:rPr>
                <w:sz w:val="16"/>
              </w:rPr>
              <w:t>agreed</w:t>
            </w:r>
          </w:p>
        </w:tc>
        <w:tc>
          <w:tcPr>
            <w:tcW w:w="0" w:type="auto"/>
          </w:tcPr>
          <w:p w14:paraId="7BB6CDA7" w14:textId="77777777" w:rsidR="00823C1F" w:rsidRPr="00823C1F" w:rsidRDefault="00823C1F" w:rsidP="00823C1F">
            <w:pPr>
              <w:pStyle w:val="TAL"/>
              <w:rPr>
                <w:sz w:val="16"/>
              </w:rPr>
            </w:pPr>
          </w:p>
        </w:tc>
        <w:tc>
          <w:tcPr>
            <w:tcW w:w="0" w:type="auto"/>
          </w:tcPr>
          <w:p w14:paraId="2EFC74EF" w14:textId="77777777" w:rsidR="00823C1F" w:rsidRPr="00823C1F" w:rsidRDefault="00823C1F" w:rsidP="00823C1F">
            <w:pPr>
              <w:pStyle w:val="TAL"/>
              <w:rPr>
                <w:sz w:val="16"/>
              </w:rPr>
            </w:pPr>
          </w:p>
        </w:tc>
      </w:tr>
      <w:tr w:rsidR="00823C1F" w14:paraId="0F0C3DCB" w14:textId="77777777" w:rsidTr="00823C1F">
        <w:tc>
          <w:tcPr>
            <w:tcW w:w="0" w:type="auto"/>
          </w:tcPr>
          <w:p w14:paraId="24A8C2A8" w14:textId="63AB5302" w:rsidR="00823C1F" w:rsidRPr="00823C1F" w:rsidRDefault="00823C1F" w:rsidP="00823C1F">
            <w:pPr>
              <w:pStyle w:val="TAL"/>
              <w:rPr>
                <w:sz w:val="16"/>
              </w:rPr>
            </w:pPr>
            <w:r>
              <w:rPr>
                <w:sz w:val="16"/>
              </w:rPr>
              <w:t>S6-212576</w:t>
            </w:r>
          </w:p>
        </w:tc>
        <w:tc>
          <w:tcPr>
            <w:tcW w:w="0" w:type="auto"/>
          </w:tcPr>
          <w:p w14:paraId="794077F3" w14:textId="3E9C71C2" w:rsidR="00823C1F" w:rsidRPr="00823C1F" w:rsidRDefault="00823C1F" w:rsidP="00823C1F">
            <w:pPr>
              <w:pStyle w:val="TAL"/>
              <w:rPr>
                <w:sz w:val="16"/>
              </w:rPr>
            </w:pPr>
            <w:r>
              <w:rPr>
                <w:sz w:val="16"/>
              </w:rPr>
              <w:t xml:space="preserve">Request to activate or de-activate multicast MBS sessions </w:t>
            </w:r>
          </w:p>
        </w:tc>
        <w:tc>
          <w:tcPr>
            <w:tcW w:w="0" w:type="auto"/>
          </w:tcPr>
          <w:p w14:paraId="3946AC13" w14:textId="12C4E6E3" w:rsidR="00823C1F" w:rsidRPr="00823C1F" w:rsidRDefault="00823C1F" w:rsidP="00823C1F">
            <w:pPr>
              <w:pStyle w:val="TAL"/>
              <w:rPr>
                <w:sz w:val="16"/>
              </w:rPr>
            </w:pPr>
            <w:r>
              <w:rPr>
                <w:sz w:val="16"/>
              </w:rPr>
              <w:t>Ericsson</w:t>
            </w:r>
          </w:p>
        </w:tc>
        <w:tc>
          <w:tcPr>
            <w:tcW w:w="0" w:type="auto"/>
          </w:tcPr>
          <w:p w14:paraId="6744260C" w14:textId="26DA49EA" w:rsidR="00823C1F" w:rsidRPr="00823C1F" w:rsidRDefault="00823C1F" w:rsidP="00823C1F">
            <w:pPr>
              <w:pStyle w:val="TAL"/>
              <w:rPr>
                <w:sz w:val="16"/>
              </w:rPr>
            </w:pPr>
            <w:r>
              <w:rPr>
                <w:sz w:val="16"/>
              </w:rPr>
              <w:t>revised</w:t>
            </w:r>
          </w:p>
        </w:tc>
        <w:tc>
          <w:tcPr>
            <w:tcW w:w="0" w:type="auto"/>
          </w:tcPr>
          <w:p w14:paraId="3C748FB3" w14:textId="77777777" w:rsidR="00823C1F" w:rsidRPr="00823C1F" w:rsidRDefault="00823C1F" w:rsidP="00823C1F">
            <w:pPr>
              <w:pStyle w:val="TAL"/>
              <w:rPr>
                <w:sz w:val="16"/>
              </w:rPr>
            </w:pPr>
          </w:p>
        </w:tc>
        <w:tc>
          <w:tcPr>
            <w:tcW w:w="0" w:type="auto"/>
          </w:tcPr>
          <w:p w14:paraId="5EB98ABC" w14:textId="1F52595F" w:rsidR="00823C1F" w:rsidRPr="00823C1F" w:rsidRDefault="00823C1F" w:rsidP="00823C1F">
            <w:pPr>
              <w:pStyle w:val="TAL"/>
              <w:rPr>
                <w:sz w:val="16"/>
              </w:rPr>
            </w:pPr>
            <w:r>
              <w:rPr>
                <w:sz w:val="16"/>
              </w:rPr>
              <w:t>S6-212709</w:t>
            </w:r>
          </w:p>
        </w:tc>
      </w:tr>
      <w:tr w:rsidR="00823C1F" w14:paraId="409A6C5A" w14:textId="77777777" w:rsidTr="00823C1F">
        <w:tc>
          <w:tcPr>
            <w:tcW w:w="0" w:type="auto"/>
          </w:tcPr>
          <w:p w14:paraId="1358AC47" w14:textId="7F3B9860" w:rsidR="00823C1F" w:rsidRPr="00823C1F" w:rsidRDefault="00823C1F" w:rsidP="00823C1F">
            <w:pPr>
              <w:pStyle w:val="TAL"/>
              <w:rPr>
                <w:sz w:val="16"/>
              </w:rPr>
            </w:pPr>
            <w:r>
              <w:rPr>
                <w:sz w:val="16"/>
              </w:rPr>
              <w:t>S6-212577</w:t>
            </w:r>
          </w:p>
        </w:tc>
        <w:tc>
          <w:tcPr>
            <w:tcW w:w="0" w:type="auto"/>
          </w:tcPr>
          <w:p w14:paraId="4BD5E88D" w14:textId="2C51995B" w:rsidR="00823C1F" w:rsidRPr="00823C1F" w:rsidRDefault="00823C1F" w:rsidP="00823C1F">
            <w:pPr>
              <w:pStyle w:val="TAL"/>
              <w:rPr>
                <w:sz w:val="16"/>
              </w:rPr>
            </w:pPr>
            <w:r>
              <w:rPr>
                <w:sz w:val="16"/>
              </w:rPr>
              <w:t>KI 7 update</w:t>
            </w:r>
          </w:p>
        </w:tc>
        <w:tc>
          <w:tcPr>
            <w:tcW w:w="0" w:type="auto"/>
          </w:tcPr>
          <w:p w14:paraId="68473682" w14:textId="517502E9" w:rsidR="00823C1F" w:rsidRPr="00823C1F" w:rsidRDefault="00823C1F" w:rsidP="00823C1F">
            <w:pPr>
              <w:pStyle w:val="TAL"/>
              <w:rPr>
                <w:sz w:val="16"/>
              </w:rPr>
            </w:pPr>
            <w:r>
              <w:rPr>
                <w:sz w:val="16"/>
              </w:rPr>
              <w:t>China Mobile Com. Corporation</w:t>
            </w:r>
          </w:p>
        </w:tc>
        <w:tc>
          <w:tcPr>
            <w:tcW w:w="0" w:type="auto"/>
          </w:tcPr>
          <w:p w14:paraId="0F03141D" w14:textId="10FD9018" w:rsidR="00823C1F" w:rsidRPr="00823C1F" w:rsidRDefault="00823C1F" w:rsidP="00823C1F">
            <w:pPr>
              <w:pStyle w:val="TAL"/>
              <w:rPr>
                <w:sz w:val="16"/>
              </w:rPr>
            </w:pPr>
            <w:r>
              <w:rPr>
                <w:sz w:val="16"/>
              </w:rPr>
              <w:t>postponed</w:t>
            </w:r>
          </w:p>
        </w:tc>
        <w:tc>
          <w:tcPr>
            <w:tcW w:w="0" w:type="auto"/>
          </w:tcPr>
          <w:p w14:paraId="04274BD2" w14:textId="77777777" w:rsidR="00823C1F" w:rsidRPr="00823C1F" w:rsidRDefault="00823C1F" w:rsidP="00823C1F">
            <w:pPr>
              <w:pStyle w:val="TAL"/>
              <w:rPr>
                <w:sz w:val="16"/>
              </w:rPr>
            </w:pPr>
          </w:p>
        </w:tc>
        <w:tc>
          <w:tcPr>
            <w:tcW w:w="0" w:type="auto"/>
          </w:tcPr>
          <w:p w14:paraId="72945C00" w14:textId="77777777" w:rsidR="00823C1F" w:rsidRPr="00823C1F" w:rsidRDefault="00823C1F" w:rsidP="00823C1F">
            <w:pPr>
              <w:pStyle w:val="TAL"/>
              <w:rPr>
                <w:sz w:val="16"/>
              </w:rPr>
            </w:pPr>
          </w:p>
        </w:tc>
      </w:tr>
      <w:tr w:rsidR="00823C1F" w14:paraId="6C4541AD" w14:textId="77777777" w:rsidTr="00823C1F">
        <w:tc>
          <w:tcPr>
            <w:tcW w:w="0" w:type="auto"/>
          </w:tcPr>
          <w:p w14:paraId="7A278E81" w14:textId="37F581E2" w:rsidR="00823C1F" w:rsidRPr="00823C1F" w:rsidRDefault="00823C1F" w:rsidP="00823C1F">
            <w:pPr>
              <w:pStyle w:val="TAL"/>
              <w:rPr>
                <w:sz w:val="16"/>
              </w:rPr>
            </w:pPr>
            <w:r>
              <w:rPr>
                <w:sz w:val="16"/>
              </w:rPr>
              <w:t>S6-212578</w:t>
            </w:r>
          </w:p>
        </w:tc>
        <w:tc>
          <w:tcPr>
            <w:tcW w:w="0" w:type="auto"/>
          </w:tcPr>
          <w:p w14:paraId="5A92E2E6" w14:textId="608494A4" w:rsidR="00823C1F" w:rsidRPr="00823C1F" w:rsidRDefault="00823C1F" w:rsidP="00823C1F">
            <w:pPr>
              <w:pStyle w:val="TAL"/>
              <w:rPr>
                <w:sz w:val="16"/>
              </w:rPr>
            </w:pPr>
            <w:r>
              <w:rPr>
                <w:sz w:val="16"/>
              </w:rPr>
              <w:t>solution for KI 7</w:t>
            </w:r>
          </w:p>
        </w:tc>
        <w:tc>
          <w:tcPr>
            <w:tcW w:w="0" w:type="auto"/>
          </w:tcPr>
          <w:p w14:paraId="50176B18" w14:textId="594733BD" w:rsidR="00823C1F" w:rsidRPr="00823C1F" w:rsidRDefault="00823C1F" w:rsidP="00823C1F">
            <w:pPr>
              <w:pStyle w:val="TAL"/>
              <w:rPr>
                <w:sz w:val="16"/>
              </w:rPr>
            </w:pPr>
            <w:r>
              <w:rPr>
                <w:sz w:val="16"/>
              </w:rPr>
              <w:t>China Mobile Com. Corporation</w:t>
            </w:r>
          </w:p>
        </w:tc>
        <w:tc>
          <w:tcPr>
            <w:tcW w:w="0" w:type="auto"/>
          </w:tcPr>
          <w:p w14:paraId="2D7453E2" w14:textId="1B98C389" w:rsidR="00823C1F" w:rsidRPr="00823C1F" w:rsidRDefault="00823C1F" w:rsidP="00823C1F">
            <w:pPr>
              <w:pStyle w:val="TAL"/>
              <w:rPr>
                <w:sz w:val="16"/>
              </w:rPr>
            </w:pPr>
            <w:r>
              <w:rPr>
                <w:sz w:val="16"/>
              </w:rPr>
              <w:t>merged</w:t>
            </w:r>
          </w:p>
        </w:tc>
        <w:tc>
          <w:tcPr>
            <w:tcW w:w="0" w:type="auto"/>
          </w:tcPr>
          <w:p w14:paraId="62C2C89C" w14:textId="77777777" w:rsidR="00823C1F" w:rsidRPr="00823C1F" w:rsidRDefault="00823C1F" w:rsidP="00823C1F">
            <w:pPr>
              <w:pStyle w:val="TAL"/>
              <w:rPr>
                <w:sz w:val="16"/>
              </w:rPr>
            </w:pPr>
          </w:p>
        </w:tc>
        <w:tc>
          <w:tcPr>
            <w:tcW w:w="0" w:type="auto"/>
          </w:tcPr>
          <w:p w14:paraId="6596FBC2" w14:textId="4E922B7F" w:rsidR="00823C1F" w:rsidRPr="00823C1F" w:rsidRDefault="00823C1F" w:rsidP="00823C1F">
            <w:pPr>
              <w:pStyle w:val="TAL"/>
              <w:rPr>
                <w:sz w:val="16"/>
              </w:rPr>
            </w:pPr>
            <w:r>
              <w:rPr>
                <w:sz w:val="16"/>
              </w:rPr>
              <w:t>S6-210547</w:t>
            </w:r>
          </w:p>
        </w:tc>
      </w:tr>
      <w:tr w:rsidR="00823C1F" w14:paraId="460DEAFA" w14:textId="77777777" w:rsidTr="00823C1F">
        <w:tc>
          <w:tcPr>
            <w:tcW w:w="0" w:type="auto"/>
          </w:tcPr>
          <w:p w14:paraId="65AFC0A8" w14:textId="1EFC488C" w:rsidR="00823C1F" w:rsidRPr="00823C1F" w:rsidRDefault="00823C1F" w:rsidP="00823C1F">
            <w:pPr>
              <w:pStyle w:val="TAL"/>
              <w:rPr>
                <w:sz w:val="16"/>
              </w:rPr>
            </w:pPr>
            <w:r>
              <w:rPr>
                <w:sz w:val="16"/>
              </w:rPr>
              <w:t>S6-212579</w:t>
            </w:r>
          </w:p>
        </w:tc>
        <w:tc>
          <w:tcPr>
            <w:tcW w:w="0" w:type="auto"/>
          </w:tcPr>
          <w:p w14:paraId="227EE7EA" w14:textId="4F77E086" w:rsidR="00823C1F" w:rsidRPr="00823C1F" w:rsidRDefault="00823C1F" w:rsidP="00823C1F">
            <w:pPr>
              <w:pStyle w:val="TAL"/>
              <w:rPr>
                <w:sz w:val="16"/>
              </w:rPr>
            </w:pPr>
            <w:r>
              <w:rPr>
                <w:sz w:val="16"/>
              </w:rPr>
              <w:t>MBS resources usage and requirements for MC group communications</w:t>
            </w:r>
          </w:p>
        </w:tc>
        <w:tc>
          <w:tcPr>
            <w:tcW w:w="0" w:type="auto"/>
          </w:tcPr>
          <w:p w14:paraId="7993D1A6" w14:textId="44ED6153" w:rsidR="00823C1F" w:rsidRPr="00823C1F" w:rsidRDefault="00823C1F" w:rsidP="00823C1F">
            <w:pPr>
              <w:pStyle w:val="TAL"/>
              <w:rPr>
                <w:sz w:val="16"/>
              </w:rPr>
            </w:pPr>
            <w:r>
              <w:rPr>
                <w:sz w:val="16"/>
              </w:rPr>
              <w:t>Ericsson</w:t>
            </w:r>
          </w:p>
        </w:tc>
        <w:tc>
          <w:tcPr>
            <w:tcW w:w="0" w:type="auto"/>
          </w:tcPr>
          <w:p w14:paraId="36DEBEBF" w14:textId="61BB9587" w:rsidR="00823C1F" w:rsidRPr="00823C1F" w:rsidRDefault="00823C1F" w:rsidP="00823C1F">
            <w:pPr>
              <w:pStyle w:val="TAL"/>
              <w:rPr>
                <w:sz w:val="16"/>
              </w:rPr>
            </w:pPr>
            <w:r>
              <w:rPr>
                <w:sz w:val="16"/>
              </w:rPr>
              <w:t>merged</w:t>
            </w:r>
          </w:p>
        </w:tc>
        <w:tc>
          <w:tcPr>
            <w:tcW w:w="0" w:type="auto"/>
          </w:tcPr>
          <w:p w14:paraId="1A487F87" w14:textId="77777777" w:rsidR="00823C1F" w:rsidRPr="00823C1F" w:rsidRDefault="00823C1F" w:rsidP="00823C1F">
            <w:pPr>
              <w:pStyle w:val="TAL"/>
              <w:rPr>
                <w:sz w:val="16"/>
              </w:rPr>
            </w:pPr>
          </w:p>
        </w:tc>
        <w:tc>
          <w:tcPr>
            <w:tcW w:w="0" w:type="auto"/>
          </w:tcPr>
          <w:p w14:paraId="6A512539" w14:textId="746436DA" w:rsidR="00823C1F" w:rsidRPr="00823C1F" w:rsidRDefault="00823C1F" w:rsidP="00823C1F">
            <w:pPr>
              <w:pStyle w:val="TAL"/>
              <w:rPr>
                <w:sz w:val="16"/>
              </w:rPr>
            </w:pPr>
            <w:r>
              <w:rPr>
                <w:sz w:val="16"/>
              </w:rPr>
              <w:t>S6-212762</w:t>
            </w:r>
          </w:p>
        </w:tc>
      </w:tr>
      <w:tr w:rsidR="00823C1F" w14:paraId="67FC750D" w14:textId="77777777" w:rsidTr="00823C1F">
        <w:tc>
          <w:tcPr>
            <w:tcW w:w="0" w:type="auto"/>
          </w:tcPr>
          <w:p w14:paraId="14940243" w14:textId="5B235F2B" w:rsidR="00823C1F" w:rsidRPr="00823C1F" w:rsidRDefault="00823C1F" w:rsidP="00823C1F">
            <w:pPr>
              <w:pStyle w:val="TAL"/>
              <w:rPr>
                <w:sz w:val="16"/>
              </w:rPr>
            </w:pPr>
            <w:r>
              <w:rPr>
                <w:sz w:val="16"/>
              </w:rPr>
              <w:t>S6-212580</w:t>
            </w:r>
          </w:p>
        </w:tc>
        <w:tc>
          <w:tcPr>
            <w:tcW w:w="0" w:type="auto"/>
          </w:tcPr>
          <w:p w14:paraId="0D2771D3" w14:textId="7706E097" w:rsidR="00823C1F" w:rsidRPr="00823C1F" w:rsidRDefault="00823C1F" w:rsidP="00823C1F">
            <w:pPr>
              <w:pStyle w:val="TAL"/>
              <w:rPr>
                <w:sz w:val="16"/>
              </w:rPr>
            </w:pPr>
            <w:r>
              <w:rPr>
                <w:sz w:val="16"/>
              </w:rPr>
              <w:t>new KI on network slice optimization</w:t>
            </w:r>
          </w:p>
        </w:tc>
        <w:tc>
          <w:tcPr>
            <w:tcW w:w="0" w:type="auto"/>
          </w:tcPr>
          <w:p w14:paraId="3D4668F2" w14:textId="5DE2F73E" w:rsidR="00823C1F" w:rsidRPr="00823C1F" w:rsidRDefault="00823C1F" w:rsidP="00823C1F">
            <w:pPr>
              <w:pStyle w:val="TAL"/>
              <w:rPr>
                <w:sz w:val="16"/>
              </w:rPr>
            </w:pPr>
            <w:r>
              <w:rPr>
                <w:sz w:val="16"/>
              </w:rPr>
              <w:t>China Mobile Com. Corporation</w:t>
            </w:r>
          </w:p>
        </w:tc>
        <w:tc>
          <w:tcPr>
            <w:tcW w:w="0" w:type="auto"/>
          </w:tcPr>
          <w:p w14:paraId="5134D5B8" w14:textId="6733DF10" w:rsidR="00823C1F" w:rsidRPr="00823C1F" w:rsidRDefault="00823C1F" w:rsidP="00823C1F">
            <w:pPr>
              <w:pStyle w:val="TAL"/>
              <w:rPr>
                <w:sz w:val="16"/>
              </w:rPr>
            </w:pPr>
            <w:r>
              <w:rPr>
                <w:sz w:val="16"/>
              </w:rPr>
              <w:t>revised</w:t>
            </w:r>
          </w:p>
        </w:tc>
        <w:tc>
          <w:tcPr>
            <w:tcW w:w="0" w:type="auto"/>
          </w:tcPr>
          <w:p w14:paraId="72F7CA75" w14:textId="77777777" w:rsidR="00823C1F" w:rsidRPr="00823C1F" w:rsidRDefault="00823C1F" w:rsidP="00823C1F">
            <w:pPr>
              <w:pStyle w:val="TAL"/>
              <w:rPr>
                <w:sz w:val="16"/>
              </w:rPr>
            </w:pPr>
          </w:p>
        </w:tc>
        <w:tc>
          <w:tcPr>
            <w:tcW w:w="0" w:type="auto"/>
          </w:tcPr>
          <w:p w14:paraId="271EE9CF" w14:textId="4C0144F9" w:rsidR="00823C1F" w:rsidRPr="00823C1F" w:rsidRDefault="00823C1F" w:rsidP="00823C1F">
            <w:pPr>
              <w:pStyle w:val="TAL"/>
              <w:rPr>
                <w:sz w:val="16"/>
              </w:rPr>
            </w:pPr>
            <w:r>
              <w:rPr>
                <w:sz w:val="16"/>
              </w:rPr>
              <w:t>S6-212722</w:t>
            </w:r>
          </w:p>
        </w:tc>
      </w:tr>
      <w:tr w:rsidR="00823C1F" w14:paraId="4108FAAC" w14:textId="77777777" w:rsidTr="00823C1F">
        <w:tc>
          <w:tcPr>
            <w:tcW w:w="0" w:type="auto"/>
          </w:tcPr>
          <w:p w14:paraId="7F8EF280" w14:textId="10856118" w:rsidR="00823C1F" w:rsidRPr="00823C1F" w:rsidRDefault="00823C1F" w:rsidP="00823C1F">
            <w:pPr>
              <w:pStyle w:val="TAL"/>
              <w:rPr>
                <w:sz w:val="16"/>
              </w:rPr>
            </w:pPr>
            <w:r>
              <w:rPr>
                <w:sz w:val="16"/>
              </w:rPr>
              <w:t>S6-212581</w:t>
            </w:r>
          </w:p>
        </w:tc>
        <w:tc>
          <w:tcPr>
            <w:tcW w:w="0" w:type="auto"/>
          </w:tcPr>
          <w:p w14:paraId="29FA0B97" w14:textId="67EA8991" w:rsidR="00823C1F" w:rsidRPr="00823C1F" w:rsidRDefault="00823C1F" w:rsidP="00823C1F">
            <w:pPr>
              <w:pStyle w:val="TAL"/>
              <w:rPr>
                <w:sz w:val="16"/>
              </w:rPr>
            </w:pPr>
            <w:r>
              <w:rPr>
                <w:sz w:val="16"/>
              </w:rPr>
              <w:t>pCR on updating solution 8</w:t>
            </w:r>
          </w:p>
        </w:tc>
        <w:tc>
          <w:tcPr>
            <w:tcW w:w="0" w:type="auto"/>
          </w:tcPr>
          <w:p w14:paraId="789B79B1" w14:textId="2BAC7431" w:rsidR="00823C1F" w:rsidRPr="00823C1F" w:rsidRDefault="00823C1F" w:rsidP="00823C1F">
            <w:pPr>
              <w:pStyle w:val="TAL"/>
              <w:rPr>
                <w:sz w:val="16"/>
              </w:rPr>
            </w:pPr>
            <w:r>
              <w:rPr>
                <w:sz w:val="16"/>
              </w:rPr>
              <w:t>Ericsson</w:t>
            </w:r>
          </w:p>
        </w:tc>
        <w:tc>
          <w:tcPr>
            <w:tcW w:w="0" w:type="auto"/>
          </w:tcPr>
          <w:p w14:paraId="7F987355" w14:textId="11F24097" w:rsidR="00823C1F" w:rsidRPr="00823C1F" w:rsidRDefault="00823C1F" w:rsidP="00823C1F">
            <w:pPr>
              <w:pStyle w:val="TAL"/>
              <w:rPr>
                <w:sz w:val="16"/>
              </w:rPr>
            </w:pPr>
            <w:r>
              <w:rPr>
                <w:sz w:val="16"/>
              </w:rPr>
              <w:t>revised</w:t>
            </w:r>
          </w:p>
        </w:tc>
        <w:tc>
          <w:tcPr>
            <w:tcW w:w="0" w:type="auto"/>
          </w:tcPr>
          <w:p w14:paraId="168D83C9" w14:textId="77777777" w:rsidR="00823C1F" w:rsidRPr="00823C1F" w:rsidRDefault="00823C1F" w:rsidP="00823C1F">
            <w:pPr>
              <w:pStyle w:val="TAL"/>
              <w:rPr>
                <w:sz w:val="16"/>
              </w:rPr>
            </w:pPr>
          </w:p>
        </w:tc>
        <w:tc>
          <w:tcPr>
            <w:tcW w:w="0" w:type="auto"/>
          </w:tcPr>
          <w:p w14:paraId="4E056BE4" w14:textId="15A48A98" w:rsidR="00823C1F" w:rsidRPr="00823C1F" w:rsidRDefault="00823C1F" w:rsidP="00823C1F">
            <w:pPr>
              <w:pStyle w:val="TAL"/>
              <w:rPr>
                <w:sz w:val="16"/>
              </w:rPr>
            </w:pPr>
            <w:r>
              <w:rPr>
                <w:sz w:val="16"/>
              </w:rPr>
              <w:t>S6-212710</w:t>
            </w:r>
          </w:p>
        </w:tc>
      </w:tr>
      <w:tr w:rsidR="00823C1F" w14:paraId="3F342ADD" w14:textId="77777777" w:rsidTr="00823C1F">
        <w:tc>
          <w:tcPr>
            <w:tcW w:w="0" w:type="auto"/>
          </w:tcPr>
          <w:p w14:paraId="13C0C361" w14:textId="4F5D260B" w:rsidR="00823C1F" w:rsidRPr="00823C1F" w:rsidRDefault="00823C1F" w:rsidP="00823C1F">
            <w:pPr>
              <w:pStyle w:val="TAL"/>
              <w:rPr>
                <w:sz w:val="16"/>
              </w:rPr>
            </w:pPr>
            <w:r>
              <w:rPr>
                <w:sz w:val="16"/>
              </w:rPr>
              <w:t>S6-212582</w:t>
            </w:r>
          </w:p>
        </w:tc>
        <w:tc>
          <w:tcPr>
            <w:tcW w:w="0" w:type="auto"/>
          </w:tcPr>
          <w:p w14:paraId="65141429" w14:textId="438951F5" w:rsidR="00823C1F" w:rsidRPr="00823C1F" w:rsidRDefault="00823C1F" w:rsidP="00823C1F">
            <w:pPr>
              <w:pStyle w:val="TAL"/>
              <w:rPr>
                <w:sz w:val="16"/>
              </w:rPr>
            </w:pPr>
            <w:r>
              <w:rPr>
                <w:sz w:val="16"/>
              </w:rPr>
              <w:t>Solution for network slice optimization</w:t>
            </w:r>
          </w:p>
        </w:tc>
        <w:tc>
          <w:tcPr>
            <w:tcW w:w="0" w:type="auto"/>
          </w:tcPr>
          <w:p w14:paraId="4E566460" w14:textId="0619F54E" w:rsidR="00823C1F" w:rsidRPr="00823C1F" w:rsidRDefault="00823C1F" w:rsidP="00823C1F">
            <w:pPr>
              <w:pStyle w:val="TAL"/>
              <w:rPr>
                <w:sz w:val="16"/>
              </w:rPr>
            </w:pPr>
            <w:r>
              <w:rPr>
                <w:sz w:val="16"/>
              </w:rPr>
              <w:t>China Mobile Com. Corporation</w:t>
            </w:r>
          </w:p>
        </w:tc>
        <w:tc>
          <w:tcPr>
            <w:tcW w:w="0" w:type="auto"/>
          </w:tcPr>
          <w:p w14:paraId="63559DE6" w14:textId="2CE467E3" w:rsidR="00823C1F" w:rsidRPr="00823C1F" w:rsidRDefault="00823C1F" w:rsidP="00823C1F">
            <w:pPr>
              <w:pStyle w:val="TAL"/>
              <w:rPr>
                <w:sz w:val="16"/>
              </w:rPr>
            </w:pPr>
            <w:r>
              <w:rPr>
                <w:sz w:val="16"/>
              </w:rPr>
              <w:t>revised</w:t>
            </w:r>
          </w:p>
        </w:tc>
        <w:tc>
          <w:tcPr>
            <w:tcW w:w="0" w:type="auto"/>
          </w:tcPr>
          <w:p w14:paraId="66977764" w14:textId="77777777" w:rsidR="00823C1F" w:rsidRPr="00823C1F" w:rsidRDefault="00823C1F" w:rsidP="00823C1F">
            <w:pPr>
              <w:pStyle w:val="TAL"/>
              <w:rPr>
                <w:sz w:val="16"/>
              </w:rPr>
            </w:pPr>
          </w:p>
        </w:tc>
        <w:tc>
          <w:tcPr>
            <w:tcW w:w="0" w:type="auto"/>
          </w:tcPr>
          <w:p w14:paraId="5BCC1450" w14:textId="51722BEE" w:rsidR="00823C1F" w:rsidRPr="00823C1F" w:rsidRDefault="00823C1F" w:rsidP="00823C1F">
            <w:pPr>
              <w:pStyle w:val="TAL"/>
              <w:rPr>
                <w:sz w:val="16"/>
              </w:rPr>
            </w:pPr>
            <w:r>
              <w:rPr>
                <w:sz w:val="16"/>
              </w:rPr>
              <w:t>S6-212723</w:t>
            </w:r>
          </w:p>
        </w:tc>
      </w:tr>
      <w:tr w:rsidR="00823C1F" w14:paraId="0F128539" w14:textId="77777777" w:rsidTr="00823C1F">
        <w:tc>
          <w:tcPr>
            <w:tcW w:w="0" w:type="auto"/>
          </w:tcPr>
          <w:p w14:paraId="01EE7907" w14:textId="548D9C98" w:rsidR="00823C1F" w:rsidRPr="00823C1F" w:rsidRDefault="00823C1F" w:rsidP="00823C1F">
            <w:pPr>
              <w:pStyle w:val="TAL"/>
              <w:rPr>
                <w:sz w:val="16"/>
              </w:rPr>
            </w:pPr>
            <w:r>
              <w:rPr>
                <w:sz w:val="16"/>
              </w:rPr>
              <w:t>S6-212583</w:t>
            </w:r>
          </w:p>
        </w:tc>
        <w:tc>
          <w:tcPr>
            <w:tcW w:w="0" w:type="auto"/>
          </w:tcPr>
          <w:p w14:paraId="34A5AD9A" w14:textId="57BD5898" w:rsidR="00823C1F" w:rsidRPr="00823C1F" w:rsidRDefault="00823C1F" w:rsidP="00823C1F">
            <w:pPr>
              <w:pStyle w:val="TAL"/>
              <w:rPr>
                <w:sz w:val="16"/>
              </w:rPr>
            </w:pPr>
            <w:r>
              <w:rPr>
                <w:sz w:val="16"/>
              </w:rPr>
              <w:t>Solution for KI#9- VAL server authorization and authentication</w:t>
            </w:r>
          </w:p>
        </w:tc>
        <w:tc>
          <w:tcPr>
            <w:tcW w:w="0" w:type="auto"/>
          </w:tcPr>
          <w:p w14:paraId="5301BF4B" w14:textId="15FCB635" w:rsidR="00823C1F" w:rsidRPr="00823C1F" w:rsidRDefault="00823C1F" w:rsidP="00823C1F">
            <w:pPr>
              <w:pStyle w:val="TAL"/>
              <w:rPr>
                <w:sz w:val="16"/>
              </w:rPr>
            </w:pPr>
            <w:r>
              <w:rPr>
                <w:sz w:val="16"/>
              </w:rPr>
              <w:t>China Mobile Com. Corporation</w:t>
            </w:r>
          </w:p>
        </w:tc>
        <w:tc>
          <w:tcPr>
            <w:tcW w:w="0" w:type="auto"/>
          </w:tcPr>
          <w:p w14:paraId="051482A2" w14:textId="1AE6D3D1" w:rsidR="00823C1F" w:rsidRPr="00823C1F" w:rsidRDefault="00823C1F" w:rsidP="00823C1F">
            <w:pPr>
              <w:pStyle w:val="TAL"/>
              <w:rPr>
                <w:sz w:val="16"/>
              </w:rPr>
            </w:pPr>
            <w:r>
              <w:rPr>
                <w:sz w:val="16"/>
              </w:rPr>
              <w:t>revised</w:t>
            </w:r>
          </w:p>
        </w:tc>
        <w:tc>
          <w:tcPr>
            <w:tcW w:w="0" w:type="auto"/>
          </w:tcPr>
          <w:p w14:paraId="7EE420EB" w14:textId="77777777" w:rsidR="00823C1F" w:rsidRPr="00823C1F" w:rsidRDefault="00823C1F" w:rsidP="00823C1F">
            <w:pPr>
              <w:pStyle w:val="TAL"/>
              <w:rPr>
                <w:sz w:val="16"/>
              </w:rPr>
            </w:pPr>
          </w:p>
        </w:tc>
        <w:tc>
          <w:tcPr>
            <w:tcW w:w="0" w:type="auto"/>
          </w:tcPr>
          <w:p w14:paraId="10CFCDB0" w14:textId="2458B41F" w:rsidR="00823C1F" w:rsidRPr="00823C1F" w:rsidRDefault="00823C1F" w:rsidP="00823C1F">
            <w:pPr>
              <w:pStyle w:val="TAL"/>
              <w:rPr>
                <w:sz w:val="16"/>
              </w:rPr>
            </w:pPr>
            <w:r>
              <w:rPr>
                <w:sz w:val="16"/>
              </w:rPr>
              <w:t>S6-212724</w:t>
            </w:r>
          </w:p>
        </w:tc>
      </w:tr>
      <w:tr w:rsidR="00823C1F" w14:paraId="74E953E9" w14:textId="77777777" w:rsidTr="00823C1F">
        <w:tc>
          <w:tcPr>
            <w:tcW w:w="0" w:type="auto"/>
          </w:tcPr>
          <w:p w14:paraId="1838ADF0" w14:textId="36451A17" w:rsidR="00823C1F" w:rsidRPr="00823C1F" w:rsidRDefault="00823C1F" w:rsidP="00823C1F">
            <w:pPr>
              <w:pStyle w:val="TAL"/>
              <w:rPr>
                <w:sz w:val="16"/>
              </w:rPr>
            </w:pPr>
            <w:r>
              <w:rPr>
                <w:sz w:val="16"/>
              </w:rPr>
              <w:t>S6-212584</w:t>
            </w:r>
          </w:p>
        </w:tc>
        <w:tc>
          <w:tcPr>
            <w:tcW w:w="0" w:type="auto"/>
          </w:tcPr>
          <w:p w14:paraId="51758E74" w14:textId="1406B55B" w:rsidR="00823C1F" w:rsidRPr="00823C1F" w:rsidRDefault="00823C1F" w:rsidP="00823C1F">
            <w:pPr>
              <w:pStyle w:val="TAL"/>
              <w:rPr>
                <w:sz w:val="16"/>
              </w:rPr>
            </w:pPr>
            <w:r>
              <w:rPr>
                <w:sz w:val="16"/>
              </w:rPr>
              <w:t xml:space="preserve">MCPTT and MCVideo functional model update to enable MC services over MBS </w:t>
            </w:r>
          </w:p>
        </w:tc>
        <w:tc>
          <w:tcPr>
            <w:tcW w:w="0" w:type="auto"/>
          </w:tcPr>
          <w:p w14:paraId="25E6CFCF" w14:textId="60682518" w:rsidR="00823C1F" w:rsidRPr="00823C1F" w:rsidRDefault="00823C1F" w:rsidP="00823C1F">
            <w:pPr>
              <w:pStyle w:val="TAL"/>
              <w:rPr>
                <w:sz w:val="16"/>
              </w:rPr>
            </w:pPr>
            <w:r>
              <w:rPr>
                <w:sz w:val="16"/>
              </w:rPr>
              <w:t>Ericsson</w:t>
            </w:r>
          </w:p>
        </w:tc>
        <w:tc>
          <w:tcPr>
            <w:tcW w:w="0" w:type="auto"/>
          </w:tcPr>
          <w:p w14:paraId="22BEFF9C" w14:textId="1663FD09" w:rsidR="00823C1F" w:rsidRPr="00823C1F" w:rsidRDefault="00823C1F" w:rsidP="00823C1F">
            <w:pPr>
              <w:pStyle w:val="TAL"/>
              <w:rPr>
                <w:sz w:val="16"/>
              </w:rPr>
            </w:pPr>
            <w:r>
              <w:rPr>
                <w:sz w:val="16"/>
              </w:rPr>
              <w:t>merged</w:t>
            </w:r>
          </w:p>
        </w:tc>
        <w:tc>
          <w:tcPr>
            <w:tcW w:w="0" w:type="auto"/>
          </w:tcPr>
          <w:p w14:paraId="1460BB1F" w14:textId="77777777" w:rsidR="00823C1F" w:rsidRPr="00823C1F" w:rsidRDefault="00823C1F" w:rsidP="00823C1F">
            <w:pPr>
              <w:pStyle w:val="TAL"/>
              <w:rPr>
                <w:sz w:val="16"/>
              </w:rPr>
            </w:pPr>
          </w:p>
        </w:tc>
        <w:tc>
          <w:tcPr>
            <w:tcW w:w="0" w:type="auto"/>
          </w:tcPr>
          <w:p w14:paraId="5DF7579F" w14:textId="14EF0AA7" w:rsidR="00823C1F" w:rsidRPr="00823C1F" w:rsidRDefault="00823C1F" w:rsidP="00823C1F">
            <w:pPr>
              <w:pStyle w:val="TAL"/>
              <w:rPr>
                <w:sz w:val="16"/>
              </w:rPr>
            </w:pPr>
            <w:r>
              <w:rPr>
                <w:sz w:val="16"/>
              </w:rPr>
              <w:t>S6-212824</w:t>
            </w:r>
          </w:p>
        </w:tc>
      </w:tr>
      <w:tr w:rsidR="00823C1F" w14:paraId="5CFC7C1B" w14:textId="77777777" w:rsidTr="00823C1F">
        <w:tc>
          <w:tcPr>
            <w:tcW w:w="0" w:type="auto"/>
          </w:tcPr>
          <w:p w14:paraId="17420CD3" w14:textId="5D32037B" w:rsidR="00823C1F" w:rsidRPr="00823C1F" w:rsidRDefault="00823C1F" w:rsidP="00823C1F">
            <w:pPr>
              <w:pStyle w:val="TAL"/>
              <w:rPr>
                <w:sz w:val="16"/>
              </w:rPr>
            </w:pPr>
            <w:r>
              <w:rPr>
                <w:sz w:val="16"/>
              </w:rPr>
              <w:t>S6-212585</w:t>
            </w:r>
          </w:p>
        </w:tc>
        <w:tc>
          <w:tcPr>
            <w:tcW w:w="0" w:type="auto"/>
          </w:tcPr>
          <w:p w14:paraId="5BF2C282" w14:textId="62BC6032" w:rsidR="00823C1F" w:rsidRPr="00823C1F" w:rsidRDefault="00823C1F" w:rsidP="00823C1F">
            <w:pPr>
              <w:pStyle w:val="TAL"/>
              <w:rPr>
                <w:sz w:val="16"/>
              </w:rPr>
            </w:pPr>
            <w:r>
              <w:rPr>
                <w:sz w:val="16"/>
              </w:rPr>
              <w:t>solution for KI#3 network slice capability registration and discovery</w:t>
            </w:r>
          </w:p>
        </w:tc>
        <w:tc>
          <w:tcPr>
            <w:tcW w:w="0" w:type="auto"/>
          </w:tcPr>
          <w:p w14:paraId="0B1CD67D" w14:textId="6FC3482F" w:rsidR="00823C1F" w:rsidRPr="00823C1F" w:rsidRDefault="00823C1F" w:rsidP="00823C1F">
            <w:pPr>
              <w:pStyle w:val="TAL"/>
              <w:rPr>
                <w:sz w:val="16"/>
              </w:rPr>
            </w:pPr>
            <w:r>
              <w:rPr>
                <w:sz w:val="16"/>
              </w:rPr>
              <w:t>China Mobile Com. Corporation</w:t>
            </w:r>
          </w:p>
        </w:tc>
        <w:tc>
          <w:tcPr>
            <w:tcW w:w="0" w:type="auto"/>
          </w:tcPr>
          <w:p w14:paraId="6C5D240B" w14:textId="31B5341A" w:rsidR="00823C1F" w:rsidRPr="00823C1F" w:rsidRDefault="00823C1F" w:rsidP="00823C1F">
            <w:pPr>
              <w:pStyle w:val="TAL"/>
              <w:rPr>
                <w:sz w:val="16"/>
              </w:rPr>
            </w:pPr>
            <w:r>
              <w:rPr>
                <w:sz w:val="16"/>
              </w:rPr>
              <w:t>revised</w:t>
            </w:r>
          </w:p>
        </w:tc>
        <w:tc>
          <w:tcPr>
            <w:tcW w:w="0" w:type="auto"/>
          </w:tcPr>
          <w:p w14:paraId="4C3CA166" w14:textId="77777777" w:rsidR="00823C1F" w:rsidRPr="00823C1F" w:rsidRDefault="00823C1F" w:rsidP="00823C1F">
            <w:pPr>
              <w:pStyle w:val="TAL"/>
              <w:rPr>
                <w:sz w:val="16"/>
              </w:rPr>
            </w:pPr>
          </w:p>
        </w:tc>
        <w:tc>
          <w:tcPr>
            <w:tcW w:w="0" w:type="auto"/>
          </w:tcPr>
          <w:p w14:paraId="4D089301" w14:textId="0F9C9B32" w:rsidR="00823C1F" w:rsidRPr="00823C1F" w:rsidRDefault="00823C1F" w:rsidP="00823C1F">
            <w:pPr>
              <w:pStyle w:val="TAL"/>
              <w:rPr>
                <w:sz w:val="16"/>
              </w:rPr>
            </w:pPr>
            <w:r>
              <w:rPr>
                <w:sz w:val="16"/>
              </w:rPr>
              <w:t>S6-212725</w:t>
            </w:r>
          </w:p>
        </w:tc>
      </w:tr>
      <w:tr w:rsidR="00823C1F" w14:paraId="1A95FEA3" w14:textId="77777777" w:rsidTr="00823C1F">
        <w:tc>
          <w:tcPr>
            <w:tcW w:w="0" w:type="auto"/>
          </w:tcPr>
          <w:p w14:paraId="2315E571" w14:textId="0756692B" w:rsidR="00823C1F" w:rsidRPr="00823C1F" w:rsidRDefault="00823C1F" w:rsidP="00823C1F">
            <w:pPr>
              <w:pStyle w:val="TAL"/>
              <w:rPr>
                <w:sz w:val="16"/>
              </w:rPr>
            </w:pPr>
            <w:r>
              <w:rPr>
                <w:sz w:val="16"/>
              </w:rPr>
              <w:lastRenderedPageBreak/>
              <w:t>S6-212586</w:t>
            </w:r>
          </w:p>
        </w:tc>
        <w:tc>
          <w:tcPr>
            <w:tcW w:w="0" w:type="auto"/>
          </w:tcPr>
          <w:p w14:paraId="1A0FEEF4" w14:textId="190D41B5" w:rsidR="00823C1F" w:rsidRPr="00823C1F" w:rsidRDefault="00823C1F" w:rsidP="00823C1F">
            <w:pPr>
              <w:pStyle w:val="TAL"/>
              <w:rPr>
                <w:sz w:val="16"/>
              </w:rPr>
            </w:pPr>
            <w:r>
              <w:rPr>
                <w:sz w:val="16"/>
              </w:rPr>
              <w:t>Solution evaluation for solution 2</w:t>
            </w:r>
          </w:p>
        </w:tc>
        <w:tc>
          <w:tcPr>
            <w:tcW w:w="0" w:type="auto"/>
          </w:tcPr>
          <w:p w14:paraId="704EC461" w14:textId="2C9E813D" w:rsidR="00823C1F" w:rsidRPr="00823C1F" w:rsidRDefault="00823C1F" w:rsidP="00823C1F">
            <w:pPr>
              <w:pStyle w:val="TAL"/>
              <w:rPr>
                <w:sz w:val="16"/>
              </w:rPr>
            </w:pPr>
            <w:r>
              <w:rPr>
                <w:sz w:val="16"/>
              </w:rPr>
              <w:t>China Mobile Com. Corporation</w:t>
            </w:r>
          </w:p>
        </w:tc>
        <w:tc>
          <w:tcPr>
            <w:tcW w:w="0" w:type="auto"/>
          </w:tcPr>
          <w:p w14:paraId="18D0B0DB" w14:textId="57D0DBBF" w:rsidR="00823C1F" w:rsidRPr="00823C1F" w:rsidRDefault="00823C1F" w:rsidP="00823C1F">
            <w:pPr>
              <w:pStyle w:val="TAL"/>
              <w:rPr>
                <w:sz w:val="16"/>
              </w:rPr>
            </w:pPr>
            <w:r>
              <w:rPr>
                <w:sz w:val="16"/>
              </w:rPr>
              <w:t>withdrawn</w:t>
            </w:r>
          </w:p>
        </w:tc>
        <w:tc>
          <w:tcPr>
            <w:tcW w:w="0" w:type="auto"/>
          </w:tcPr>
          <w:p w14:paraId="191D7F87" w14:textId="77777777" w:rsidR="00823C1F" w:rsidRPr="00823C1F" w:rsidRDefault="00823C1F" w:rsidP="00823C1F">
            <w:pPr>
              <w:pStyle w:val="TAL"/>
              <w:rPr>
                <w:sz w:val="16"/>
              </w:rPr>
            </w:pPr>
          </w:p>
        </w:tc>
        <w:tc>
          <w:tcPr>
            <w:tcW w:w="0" w:type="auto"/>
          </w:tcPr>
          <w:p w14:paraId="1BB219D7" w14:textId="77777777" w:rsidR="00823C1F" w:rsidRPr="00823C1F" w:rsidRDefault="00823C1F" w:rsidP="00823C1F">
            <w:pPr>
              <w:pStyle w:val="TAL"/>
              <w:rPr>
                <w:sz w:val="16"/>
              </w:rPr>
            </w:pPr>
          </w:p>
        </w:tc>
      </w:tr>
      <w:tr w:rsidR="00823C1F" w14:paraId="235F630C" w14:textId="77777777" w:rsidTr="00823C1F">
        <w:tc>
          <w:tcPr>
            <w:tcW w:w="0" w:type="auto"/>
          </w:tcPr>
          <w:p w14:paraId="64CAF3C1" w14:textId="1D679748" w:rsidR="00823C1F" w:rsidRPr="00823C1F" w:rsidRDefault="00823C1F" w:rsidP="00823C1F">
            <w:pPr>
              <w:pStyle w:val="TAL"/>
              <w:rPr>
                <w:sz w:val="16"/>
              </w:rPr>
            </w:pPr>
            <w:r>
              <w:rPr>
                <w:sz w:val="16"/>
              </w:rPr>
              <w:t>S6-212587</w:t>
            </w:r>
          </w:p>
        </w:tc>
        <w:tc>
          <w:tcPr>
            <w:tcW w:w="0" w:type="auto"/>
          </w:tcPr>
          <w:p w14:paraId="58F62993" w14:textId="2A23696B" w:rsidR="00823C1F" w:rsidRPr="00823C1F" w:rsidRDefault="00823C1F" w:rsidP="00823C1F">
            <w:pPr>
              <w:pStyle w:val="TAL"/>
              <w:rPr>
                <w:sz w:val="16"/>
              </w:rPr>
            </w:pPr>
            <w:r>
              <w:rPr>
                <w:sz w:val="16"/>
              </w:rPr>
              <w:t>Solution evaluation for solution 2</w:t>
            </w:r>
          </w:p>
        </w:tc>
        <w:tc>
          <w:tcPr>
            <w:tcW w:w="0" w:type="auto"/>
          </w:tcPr>
          <w:p w14:paraId="76A5CCE8" w14:textId="2B8FF38E" w:rsidR="00823C1F" w:rsidRPr="00823C1F" w:rsidRDefault="00823C1F" w:rsidP="00823C1F">
            <w:pPr>
              <w:pStyle w:val="TAL"/>
              <w:rPr>
                <w:sz w:val="16"/>
              </w:rPr>
            </w:pPr>
            <w:r>
              <w:rPr>
                <w:sz w:val="16"/>
              </w:rPr>
              <w:t>China Mobile Com. Corporation</w:t>
            </w:r>
          </w:p>
        </w:tc>
        <w:tc>
          <w:tcPr>
            <w:tcW w:w="0" w:type="auto"/>
          </w:tcPr>
          <w:p w14:paraId="51B2DEAF" w14:textId="4C7F6594" w:rsidR="00823C1F" w:rsidRPr="00823C1F" w:rsidRDefault="00823C1F" w:rsidP="00823C1F">
            <w:pPr>
              <w:pStyle w:val="TAL"/>
              <w:rPr>
                <w:sz w:val="16"/>
              </w:rPr>
            </w:pPr>
            <w:r>
              <w:rPr>
                <w:sz w:val="16"/>
              </w:rPr>
              <w:t>revised</w:t>
            </w:r>
          </w:p>
        </w:tc>
        <w:tc>
          <w:tcPr>
            <w:tcW w:w="0" w:type="auto"/>
          </w:tcPr>
          <w:p w14:paraId="5615C9E5" w14:textId="77777777" w:rsidR="00823C1F" w:rsidRPr="00823C1F" w:rsidRDefault="00823C1F" w:rsidP="00823C1F">
            <w:pPr>
              <w:pStyle w:val="TAL"/>
              <w:rPr>
                <w:sz w:val="16"/>
              </w:rPr>
            </w:pPr>
          </w:p>
        </w:tc>
        <w:tc>
          <w:tcPr>
            <w:tcW w:w="0" w:type="auto"/>
          </w:tcPr>
          <w:p w14:paraId="1CEF4CBB" w14:textId="4E68B42F" w:rsidR="00823C1F" w:rsidRPr="00823C1F" w:rsidRDefault="00823C1F" w:rsidP="00823C1F">
            <w:pPr>
              <w:pStyle w:val="TAL"/>
              <w:rPr>
                <w:sz w:val="16"/>
              </w:rPr>
            </w:pPr>
            <w:r>
              <w:rPr>
                <w:sz w:val="16"/>
              </w:rPr>
              <w:t>S6-212726</w:t>
            </w:r>
          </w:p>
        </w:tc>
      </w:tr>
      <w:tr w:rsidR="00823C1F" w14:paraId="0C7A6257" w14:textId="77777777" w:rsidTr="00823C1F">
        <w:tc>
          <w:tcPr>
            <w:tcW w:w="0" w:type="auto"/>
          </w:tcPr>
          <w:p w14:paraId="6D624CA8" w14:textId="4E1B6CF6" w:rsidR="00823C1F" w:rsidRPr="00823C1F" w:rsidRDefault="00823C1F" w:rsidP="00823C1F">
            <w:pPr>
              <w:pStyle w:val="TAL"/>
              <w:rPr>
                <w:sz w:val="16"/>
              </w:rPr>
            </w:pPr>
            <w:r>
              <w:rPr>
                <w:sz w:val="16"/>
              </w:rPr>
              <w:t>S6-212588</w:t>
            </w:r>
          </w:p>
        </w:tc>
        <w:tc>
          <w:tcPr>
            <w:tcW w:w="0" w:type="auto"/>
          </w:tcPr>
          <w:p w14:paraId="6F23BB72" w14:textId="0D2FEC8B" w:rsidR="00823C1F" w:rsidRPr="00823C1F" w:rsidRDefault="00823C1F" w:rsidP="00823C1F">
            <w:pPr>
              <w:pStyle w:val="TAL"/>
              <w:rPr>
                <w:sz w:val="16"/>
              </w:rPr>
            </w:pPr>
            <w:r>
              <w:rPr>
                <w:sz w:val="16"/>
              </w:rPr>
              <w:t>Solution evaluation for solution 1</w:t>
            </w:r>
          </w:p>
        </w:tc>
        <w:tc>
          <w:tcPr>
            <w:tcW w:w="0" w:type="auto"/>
          </w:tcPr>
          <w:p w14:paraId="48DAEC57" w14:textId="02923571" w:rsidR="00823C1F" w:rsidRPr="00823C1F" w:rsidRDefault="00823C1F" w:rsidP="00823C1F">
            <w:pPr>
              <w:pStyle w:val="TAL"/>
              <w:rPr>
                <w:sz w:val="16"/>
              </w:rPr>
            </w:pPr>
            <w:r>
              <w:rPr>
                <w:sz w:val="16"/>
              </w:rPr>
              <w:t>China Mobile Com. Corporation</w:t>
            </w:r>
          </w:p>
        </w:tc>
        <w:tc>
          <w:tcPr>
            <w:tcW w:w="0" w:type="auto"/>
          </w:tcPr>
          <w:p w14:paraId="11A99D0D" w14:textId="3E18D238" w:rsidR="00823C1F" w:rsidRPr="00823C1F" w:rsidRDefault="00823C1F" w:rsidP="00823C1F">
            <w:pPr>
              <w:pStyle w:val="TAL"/>
              <w:rPr>
                <w:sz w:val="16"/>
              </w:rPr>
            </w:pPr>
            <w:r>
              <w:rPr>
                <w:sz w:val="16"/>
              </w:rPr>
              <w:t>withdrawn</w:t>
            </w:r>
          </w:p>
        </w:tc>
        <w:tc>
          <w:tcPr>
            <w:tcW w:w="0" w:type="auto"/>
          </w:tcPr>
          <w:p w14:paraId="32FAAE3A" w14:textId="77777777" w:rsidR="00823C1F" w:rsidRPr="00823C1F" w:rsidRDefault="00823C1F" w:rsidP="00823C1F">
            <w:pPr>
              <w:pStyle w:val="TAL"/>
              <w:rPr>
                <w:sz w:val="16"/>
              </w:rPr>
            </w:pPr>
          </w:p>
        </w:tc>
        <w:tc>
          <w:tcPr>
            <w:tcW w:w="0" w:type="auto"/>
          </w:tcPr>
          <w:p w14:paraId="55FAAAE1" w14:textId="77777777" w:rsidR="00823C1F" w:rsidRPr="00823C1F" w:rsidRDefault="00823C1F" w:rsidP="00823C1F">
            <w:pPr>
              <w:pStyle w:val="TAL"/>
              <w:rPr>
                <w:sz w:val="16"/>
              </w:rPr>
            </w:pPr>
          </w:p>
        </w:tc>
      </w:tr>
      <w:tr w:rsidR="00823C1F" w14:paraId="55D3290B" w14:textId="77777777" w:rsidTr="00823C1F">
        <w:tc>
          <w:tcPr>
            <w:tcW w:w="0" w:type="auto"/>
          </w:tcPr>
          <w:p w14:paraId="1A347344" w14:textId="20DA5BFF" w:rsidR="00823C1F" w:rsidRPr="00823C1F" w:rsidRDefault="00823C1F" w:rsidP="00823C1F">
            <w:pPr>
              <w:pStyle w:val="TAL"/>
              <w:rPr>
                <w:sz w:val="16"/>
              </w:rPr>
            </w:pPr>
            <w:r>
              <w:rPr>
                <w:sz w:val="16"/>
              </w:rPr>
              <w:t>S6-212589</w:t>
            </w:r>
          </w:p>
        </w:tc>
        <w:tc>
          <w:tcPr>
            <w:tcW w:w="0" w:type="auto"/>
          </w:tcPr>
          <w:p w14:paraId="6936AC3A" w14:textId="740806AC" w:rsidR="00823C1F" w:rsidRPr="00823C1F" w:rsidRDefault="00823C1F" w:rsidP="00823C1F">
            <w:pPr>
              <w:pStyle w:val="TAL"/>
              <w:rPr>
                <w:sz w:val="16"/>
              </w:rPr>
            </w:pPr>
            <w:r>
              <w:rPr>
                <w:sz w:val="16"/>
              </w:rPr>
              <w:t>Solution evaluation for solution 1</w:t>
            </w:r>
          </w:p>
        </w:tc>
        <w:tc>
          <w:tcPr>
            <w:tcW w:w="0" w:type="auto"/>
          </w:tcPr>
          <w:p w14:paraId="717A1392" w14:textId="72F4E7CC" w:rsidR="00823C1F" w:rsidRPr="00823C1F" w:rsidRDefault="00823C1F" w:rsidP="00823C1F">
            <w:pPr>
              <w:pStyle w:val="TAL"/>
              <w:rPr>
                <w:sz w:val="16"/>
              </w:rPr>
            </w:pPr>
            <w:r>
              <w:rPr>
                <w:sz w:val="16"/>
              </w:rPr>
              <w:t>China Mobile Com. Corporation</w:t>
            </w:r>
          </w:p>
        </w:tc>
        <w:tc>
          <w:tcPr>
            <w:tcW w:w="0" w:type="auto"/>
          </w:tcPr>
          <w:p w14:paraId="734DB475" w14:textId="386D6BEE" w:rsidR="00823C1F" w:rsidRPr="00823C1F" w:rsidRDefault="00823C1F" w:rsidP="00823C1F">
            <w:pPr>
              <w:pStyle w:val="TAL"/>
              <w:rPr>
                <w:sz w:val="16"/>
              </w:rPr>
            </w:pPr>
            <w:r>
              <w:rPr>
                <w:sz w:val="16"/>
              </w:rPr>
              <w:t>revised</w:t>
            </w:r>
          </w:p>
        </w:tc>
        <w:tc>
          <w:tcPr>
            <w:tcW w:w="0" w:type="auto"/>
          </w:tcPr>
          <w:p w14:paraId="0710E66B" w14:textId="77777777" w:rsidR="00823C1F" w:rsidRPr="00823C1F" w:rsidRDefault="00823C1F" w:rsidP="00823C1F">
            <w:pPr>
              <w:pStyle w:val="TAL"/>
              <w:rPr>
                <w:sz w:val="16"/>
              </w:rPr>
            </w:pPr>
          </w:p>
        </w:tc>
        <w:tc>
          <w:tcPr>
            <w:tcW w:w="0" w:type="auto"/>
          </w:tcPr>
          <w:p w14:paraId="2E64385E" w14:textId="58D255D0" w:rsidR="00823C1F" w:rsidRPr="00823C1F" w:rsidRDefault="00823C1F" w:rsidP="00823C1F">
            <w:pPr>
              <w:pStyle w:val="TAL"/>
              <w:rPr>
                <w:sz w:val="16"/>
              </w:rPr>
            </w:pPr>
            <w:r>
              <w:rPr>
                <w:sz w:val="16"/>
              </w:rPr>
              <w:t>S6-212727</w:t>
            </w:r>
          </w:p>
        </w:tc>
      </w:tr>
      <w:tr w:rsidR="00823C1F" w14:paraId="43E6A843" w14:textId="77777777" w:rsidTr="00823C1F">
        <w:tc>
          <w:tcPr>
            <w:tcW w:w="0" w:type="auto"/>
          </w:tcPr>
          <w:p w14:paraId="44517F90" w14:textId="02D1FBEB" w:rsidR="00823C1F" w:rsidRPr="00823C1F" w:rsidRDefault="00823C1F" w:rsidP="00823C1F">
            <w:pPr>
              <w:pStyle w:val="TAL"/>
              <w:rPr>
                <w:sz w:val="16"/>
              </w:rPr>
            </w:pPr>
            <w:r>
              <w:rPr>
                <w:sz w:val="16"/>
              </w:rPr>
              <w:t>S6-212590</w:t>
            </w:r>
          </w:p>
        </w:tc>
        <w:tc>
          <w:tcPr>
            <w:tcW w:w="0" w:type="auto"/>
          </w:tcPr>
          <w:p w14:paraId="05979C3F" w14:textId="4CBA1739" w:rsidR="00823C1F" w:rsidRPr="00823C1F" w:rsidRDefault="00823C1F" w:rsidP="00823C1F">
            <w:pPr>
              <w:pStyle w:val="TAL"/>
              <w:rPr>
                <w:sz w:val="16"/>
              </w:rPr>
            </w:pPr>
            <w:r>
              <w:rPr>
                <w:sz w:val="16"/>
              </w:rPr>
              <w:t>Revised SID for FS_NSCALE</w:t>
            </w:r>
          </w:p>
        </w:tc>
        <w:tc>
          <w:tcPr>
            <w:tcW w:w="0" w:type="auto"/>
          </w:tcPr>
          <w:p w14:paraId="2451C3B4" w14:textId="1A19D009" w:rsidR="00823C1F" w:rsidRPr="00823C1F" w:rsidRDefault="00823C1F" w:rsidP="00823C1F">
            <w:pPr>
              <w:pStyle w:val="TAL"/>
              <w:rPr>
                <w:sz w:val="16"/>
              </w:rPr>
            </w:pPr>
            <w:r>
              <w:rPr>
                <w:sz w:val="16"/>
              </w:rPr>
              <w:t>China Mobile Com. Corporation</w:t>
            </w:r>
          </w:p>
        </w:tc>
        <w:tc>
          <w:tcPr>
            <w:tcW w:w="0" w:type="auto"/>
          </w:tcPr>
          <w:p w14:paraId="6FCD874F" w14:textId="6B4EAA15" w:rsidR="00823C1F" w:rsidRPr="00823C1F" w:rsidRDefault="00823C1F" w:rsidP="00823C1F">
            <w:pPr>
              <w:pStyle w:val="TAL"/>
              <w:rPr>
                <w:sz w:val="16"/>
              </w:rPr>
            </w:pPr>
            <w:r>
              <w:rPr>
                <w:sz w:val="16"/>
              </w:rPr>
              <w:t>revised</w:t>
            </w:r>
          </w:p>
        </w:tc>
        <w:tc>
          <w:tcPr>
            <w:tcW w:w="0" w:type="auto"/>
          </w:tcPr>
          <w:p w14:paraId="3ACCE75F" w14:textId="77777777" w:rsidR="00823C1F" w:rsidRPr="00823C1F" w:rsidRDefault="00823C1F" w:rsidP="00823C1F">
            <w:pPr>
              <w:pStyle w:val="TAL"/>
              <w:rPr>
                <w:sz w:val="16"/>
              </w:rPr>
            </w:pPr>
          </w:p>
        </w:tc>
        <w:tc>
          <w:tcPr>
            <w:tcW w:w="0" w:type="auto"/>
          </w:tcPr>
          <w:p w14:paraId="61D50326" w14:textId="43DFC60A" w:rsidR="00823C1F" w:rsidRPr="00823C1F" w:rsidRDefault="00823C1F" w:rsidP="00823C1F">
            <w:pPr>
              <w:pStyle w:val="TAL"/>
              <w:rPr>
                <w:sz w:val="16"/>
              </w:rPr>
            </w:pPr>
            <w:r>
              <w:rPr>
                <w:sz w:val="16"/>
              </w:rPr>
              <w:t>S6-212728</w:t>
            </w:r>
          </w:p>
        </w:tc>
      </w:tr>
      <w:tr w:rsidR="00823C1F" w14:paraId="46152890" w14:textId="77777777" w:rsidTr="00823C1F">
        <w:tc>
          <w:tcPr>
            <w:tcW w:w="0" w:type="auto"/>
          </w:tcPr>
          <w:p w14:paraId="5BFCF74C" w14:textId="34C1FB66" w:rsidR="00823C1F" w:rsidRPr="00823C1F" w:rsidRDefault="00823C1F" w:rsidP="00823C1F">
            <w:pPr>
              <w:pStyle w:val="TAL"/>
              <w:rPr>
                <w:sz w:val="16"/>
              </w:rPr>
            </w:pPr>
            <w:r>
              <w:rPr>
                <w:sz w:val="16"/>
              </w:rPr>
              <w:t>S6-212591</w:t>
            </w:r>
          </w:p>
        </w:tc>
        <w:tc>
          <w:tcPr>
            <w:tcW w:w="0" w:type="auto"/>
          </w:tcPr>
          <w:p w14:paraId="12A7F860" w14:textId="10D63ECA" w:rsidR="00823C1F" w:rsidRPr="00823C1F" w:rsidRDefault="00823C1F" w:rsidP="00823C1F">
            <w:pPr>
              <w:pStyle w:val="TAL"/>
              <w:rPr>
                <w:sz w:val="16"/>
              </w:rPr>
            </w:pPr>
            <w:r>
              <w:rPr>
                <w:sz w:val="16"/>
              </w:rPr>
              <w:t>Solution for KI 14</w:t>
            </w:r>
          </w:p>
        </w:tc>
        <w:tc>
          <w:tcPr>
            <w:tcW w:w="0" w:type="auto"/>
          </w:tcPr>
          <w:p w14:paraId="50F04594" w14:textId="063390D8" w:rsidR="00823C1F" w:rsidRPr="00823C1F" w:rsidRDefault="00823C1F" w:rsidP="00823C1F">
            <w:pPr>
              <w:pStyle w:val="TAL"/>
              <w:rPr>
                <w:sz w:val="16"/>
              </w:rPr>
            </w:pPr>
            <w:r>
              <w:rPr>
                <w:sz w:val="16"/>
              </w:rPr>
              <w:t>China Mobile Com. Corporation</w:t>
            </w:r>
          </w:p>
        </w:tc>
        <w:tc>
          <w:tcPr>
            <w:tcW w:w="0" w:type="auto"/>
          </w:tcPr>
          <w:p w14:paraId="2CAA1C47" w14:textId="0348708F" w:rsidR="00823C1F" w:rsidRPr="00823C1F" w:rsidRDefault="00823C1F" w:rsidP="00823C1F">
            <w:pPr>
              <w:pStyle w:val="TAL"/>
              <w:rPr>
                <w:sz w:val="16"/>
              </w:rPr>
            </w:pPr>
            <w:r>
              <w:rPr>
                <w:sz w:val="16"/>
              </w:rPr>
              <w:t>revised</w:t>
            </w:r>
          </w:p>
        </w:tc>
        <w:tc>
          <w:tcPr>
            <w:tcW w:w="0" w:type="auto"/>
          </w:tcPr>
          <w:p w14:paraId="150B9DA5" w14:textId="77777777" w:rsidR="00823C1F" w:rsidRPr="00823C1F" w:rsidRDefault="00823C1F" w:rsidP="00823C1F">
            <w:pPr>
              <w:pStyle w:val="TAL"/>
              <w:rPr>
                <w:sz w:val="16"/>
              </w:rPr>
            </w:pPr>
          </w:p>
        </w:tc>
        <w:tc>
          <w:tcPr>
            <w:tcW w:w="0" w:type="auto"/>
          </w:tcPr>
          <w:p w14:paraId="79AB9236" w14:textId="0D12D95F" w:rsidR="00823C1F" w:rsidRPr="00823C1F" w:rsidRDefault="00823C1F" w:rsidP="00823C1F">
            <w:pPr>
              <w:pStyle w:val="TAL"/>
              <w:rPr>
                <w:sz w:val="16"/>
              </w:rPr>
            </w:pPr>
            <w:r>
              <w:rPr>
                <w:sz w:val="16"/>
              </w:rPr>
              <w:t>S6-212729</w:t>
            </w:r>
          </w:p>
        </w:tc>
      </w:tr>
      <w:tr w:rsidR="00823C1F" w14:paraId="664CFDAE" w14:textId="77777777" w:rsidTr="00823C1F">
        <w:tc>
          <w:tcPr>
            <w:tcW w:w="0" w:type="auto"/>
          </w:tcPr>
          <w:p w14:paraId="3CA65C0D" w14:textId="32ACDE38" w:rsidR="00823C1F" w:rsidRPr="00823C1F" w:rsidRDefault="00823C1F" w:rsidP="00823C1F">
            <w:pPr>
              <w:pStyle w:val="TAL"/>
              <w:rPr>
                <w:sz w:val="16"/>
              </w:rPr>
            </w:pPr>
            <w:r>
              <w:rPr>
                <w:sz w:val="16"/>
              </w:rPr>
              <w:t>S6-212592</w:t>
            </w:r>
          </w:p>
        </w:tc>
        <w:tc>
          <w:tcPr>
            <w:tcW w:w="0" w:type="auto"/>
          </w:tcPr>
          <w:p w14:paraId="55264047" w14:textId="2CD5D44D" w:rsidR="00823C1F" w:rsidRPr="00823C1F" w:rsidRDefault="00823C1F" w:rsidP="00823C1F">
            <w:pPr>
              <w:pStyle w:val="TAL"/>
              <w:rPr>
                <w:sz w:val="16"/>
              </w:rPr>
            </w:pPr>
            <w:r>
              <w:rPr>
                <w:sz w:val="16"/>
              </w:rPr>
              <w:t>Update evaluation of solution 4</w:t>
            </w:r>
          </w:p>
        </w:tc>
        <w:tc>
          <w:tcPr>
            <w:tcW w:w="0" w:type="auto"/>
          </w:tcPr>
          <w:p w14:paraId="377CD0AA" w14:textId="223E4C2A" w:rsidR="00823C1F" w:rsidRPr="00823C1F" w:rsidRDefault="00823C1F" w:rsidP="00823C1F">
            <w:pPr>
              <w:pStyle w:val="TAL"/>
              <w:rPr>
                <w:sz w:val="16"/>
              </w:rPr>
            </w:pPr>
            <w:r>
              <w:rPr>
                <w:sz w:val="16"/>
              </w:rPr>
              <w:t>China Mobile Com. Corporation</w:t>
            </w:r>
          </w:p>
        </w:tc>
        <w:tc>
          <w:tcPr>
            <w:tcW w:w="0" w:type="auto"/>
          </w:tcPr>
          <w:p w14:paraId="4A5DE0AD" w14:textId="4AFCB7F5" w:rsidR="00823C1F" w:rsidRPr="00823C1F" w:rsidRDefault="00823C1F" w:rsidP="00823C1F">
            <w:pPr>
              <w:pStyle w:val="TAL"/>
              <w:rPr>
                <w:sz w:val="16"/>
              </w:rPr>
            </w:pPr>
            <w:r>
              <w:rPr>
                <w:sz w:val="16"/>
              </w:rPr>
              <w:t>revised</w:t>
            </w:r>
          </w:p>
        </w:tc>
        <w:tc>
          <w:tcPr>
            <w:tcW w:w="0" w:type="auto"/>
          </w:tcPr>
          <w:p w14:paraId="0E811B4D" w14:textId="77777777" w:rsidR="00823C1F" w:rsidRPr="00823C1F" w:rsidRDefault="00823C1F" w:rsidP="00823C1F">
            <w:pPr>
              <w:pStyle w:val="TAL"/>
              <w:rPr>
                <w:sz w:val="16"/>
              </w:rPr>
            </w:pPr>
          </w:p>
        </w:tc>
        <w:tc>
          <w:tcPr>
            <w:tcW w:w="0" w:type="auto"/>
          </w:tcPr>
          <w:p w14:paraId="0A011345" w14:textId="5C29FD88" w:rsidR="00823C1F" w:rsidRPr="00823C1F" w:rsidRDefault="00823C1F" w:rsidP="00823C1F">
            <w:pPr>
              <w:pStyle w:val="TAL"/>
              <w:rPr>
                <w:sz w:val="16"/>
              </w:rPr>
            </w:pPr>
            <w:r>
              <w:rPr>
                <w:sz w:val="16"/>
              </w:rPr>
              <w:t>S6-212730</w:t>
            </w:r>
          </w:p>
        </w:tc>
      </w:tr>
      <w:tr w:rsidR="00823C1F" w14:paraId="6675EA93" w14:textId="77777777" w:rsidTr="00823C1F">
        <w:tc>
          <w:tcPr>
            <w:tcW w:w="0" w:type="auto"/>
          </w:tcPr>
          <w:p w14:paraId="665BA9C1" w14:textId="54B50196" w:rsidR="00823C1F" w:rsidRPr="00823C1F" w:rsidRDefault="00823C1F" w:rsidP="00823C1F">
            <w:pPr>
              <w:pStyle w:val="TAL"/>
              <w:rPr>
                <w:sz w:val="16"/>
              </w:rPr>
            </w:pPr>
            <w:r>
              <w:rPr>
                <w:sz w:val="16"/>
              </w:rPr>
              <w:t>S6-212593</w:t>
            </w:r>
          </w:p>
        </w:tc>
        <w:tc>
          <w:tcPr>
            <w:tcW w:w="0" w:type="auto"/>
          </w:tcPr>
          <w:p w14:paraId="658C4DA4" w14:textId="3F0ABED2" w:rsidR="00823C1F" w:rsidRPr="00823C1F" w:rsidRDefault="00823C1F" w:rsidP="00823C1F">
            <w:pPr>
              <w:pStyle w:val="TAL"/>
              <w:rPr>
                <w:sz w:val="16"/>
              </w:rPr>
            </w:pPr>
            <w:r>
              <w:rPr>
                <w:sz w:val="16"/>
              </w:rPr>
              <w:t>Solution for KI#12-EAS discovery for different users</w:t>
            </w:r>
          </w:p>
        </w:tc>
        <w:tc>
          <w:tcPr>
            <w:tcW w:w="0" w:type="auto"/>
          </w:tcPr>
          <w:p w14:paraId="528B886F" w14:textId="1A474446" w:rsidR="00823C1F" w:rsidRPr="00823C1F" w:rsidRDefault="00823C1F" w:rsidP="00823C1F">
            <w:pPr>
              <w:pStyle w:val="TAL"/>
              <w:rPr>
                <w:sz w:val="16"/>
              </w:rPr>
            </w:pPr>
            <w:r>
              <w:rPr>
                <w:sz w:val="16"/>
              </w:rPr>
              <w:t>China Mobile Com. Corporation</w:t>
            </w:r>
          </w:p>
        </w:tc>
        <w:tc>
          <w:tcPr>
            <w:tcW w:w="0" w:type="auto"/>
          </w:tcPr>
          <w:p w14:paraId="4DFDEDD4" w14:textId="3B12FDEF" w:rsidR="00823C1F" w:rsidRPr="00823C1F" w:rsidRDefault="00823C1F" w:rsidP="00823C1F">
            <w:pPr>
              <w:pStyle w:val="TAL"/>
              <w:rPr>
                <w:sz w:val="16"/>
              </w:rPr>
            </w:pPr>
            <w:r>
              <w:rPr>
                <w:sz w:val="16"/>
              </w:rPr>
              <w:t>revised</w:t>
            </w:r>
          </w:p>
        </w:tc>
        <w:tc>
          <w:tcPr>
            <w:tcW w:w="0" w:type="auto"/>
          </w:tcPr>
          <w:p w14:paraId="2199C040" w14:textId="77777777" w:rsidR="00823C1F" w:rsidRPr="00823C1F" w:rsidRDefault="00823C1F" w:rsidP="00823C1F">
            <w:pPr>
              <w:pStyle w:val="TAL"/>
              <w:rPr>
                <w:sz w:val="16"/>
              </w:rPr>
            </w:pPr>
          </w:p>
        </w:tc>
        <w:tc>
          <w:tcPr>
            <w:tcW w:w="0" w:type="auto"/>
          </w:tcPr>
          <w:p w14:paraId="22710FC0" w14:textId="62A47EC2" w:rsidR="00823C1F" w:rsidRPr="00823C1F" w:rsidRDefault="00823C1F" w:rsidP="00823C1F">
            <w:pPr>
              <w:pStyle w:val="TAL"/>
              <w:rPr>
                <w:sz w:val="16"/>
              </w:rPr>
            </w:pPr>
            <w:r>
              <w:rPr>
                <w:sz w:val="16"/>
              </w:rPr>
              <w:t>S6-212731</w:t>
            </w:r>
          </w:p>
        </w:tc>
      </w:tr>
      <w:tr w:rsidR="00823C1F" w14:paraId="6026325E" w14:textId="77777777" w:rsidTr="00823C1F">
        <w:tc>
          <w:tcPr>
            <w:tcW w:w="0" w:type="auto"/>
          </w:tcPr>
          <w:p w14:paraId="7BEC4ACD" w14:textId="3467200F" w:rsidR="00823C1F" w:rsidRPr="00823C1F" w:rsidRDefault="00823C1F" w:rsidP="00823C1F">
            <w:pPr>
              <w:pStyle w:val="TAL"/>
              <w:rPr>
                <w:sz w:val="16"/>
              </w:rPr>
            </w:pPr>
            <w:r>
              <w:rPr>
                <w:sz w:val="16"/>
              </w:rPr>
              <w:t>S6-212594</w:t>
            </w:r>
          </w:p>
        </w:tc>
        <w:tc>
          <w:tcPr>
            <w:tcW w:w="0" w:type="auto"/>
          </w:tcPr>
          <w:p w14:paraId="32FEA0BF" w14:textId="7345A61B" w:rsidR="00823C1F" w:rsidRPr="00823C1F" w:rsidRDefault="00823C1F" w:rsidP="00823C1F">
            <w:pPr>
              <w:pStyle w:val="TAL"/>
              <w:rPr>
                <w:sz w:val="16"/>
              </w:rPr>
            </w:pPr>
            <w:r>
              <w:rPr>
                <w:sz w:val="16"/>
              </w:rPr>
              <w:t>Support for constrained devices</w:t>
            </w:r>
          </w:p>
        </w:tc>
        <w:tc>
          <w:tcPr>
            <w:tcW w:w="0" w:type="auto"/>
          </w:tcPr>
          <w:p w14:paraId="6D69860B" w14:textId="52023EA9" w:rsidR="00823C1F" w:rsidRPr="00823C1F" w:rsidRDefault="00823C1F" w:rsidP="00823C1F">
            <w:pPr>
              <w:pStyle w:val="TAL"/>
              <w:rPr>
                <w:sz w:val="16"/>
              </w:rPr>
            </w:pPr>
            <w:r>
              <w:rPr>
                <w:sz w:val="16"/>
              </w:rPr>
              <w:t>China Mobile Com. Corporation</w:t>
            </w:r>
          </w:p>
        </w:tc>
        <w:tc>
          <w:tcPr>
            <w:tcW w:w="0" w:type="auto"/>
          </w:tcPr>
          <w:p w14:paraId="044838DB" w14:textId="3B2AC61E" w:rsidR="00823C1F" w:rsidRPr="00823C1F" w:rsidRDefault="00823C1F" w:rsidP="00823C1F">
            <w:pPr>
              <w:pStyle w:val="TAL"/>
              <w:rPr>
                <w:sz w:val="16"/>
              </w:rPr>
            </w:pPr>
            <w:r>
              <w:rPr>
                <w:sz w:val="16"/>
              </w:rPr>
              <w:t>revised</w:t>
            </w:r>
          </w:p>
        </w:tc>
        <w:tc>
          <w:tcPr>
            <w:tcW w:w="0" w:type="auto"/>
          </w:tcPr>
          <w:p w14:paraId="61B9C98D" w14:textId="77777777" w:rsidR="00823C1F" w:rsidRPr="00823C1F" w:rsidRDefault="00823C1F" w:rsidP="00823C1F">
            <w:pPr>
              <w:pStyle w:val="TAL"/>
              <w:rPr>
                <w:sz w:val="16"/>
              </w:rPr>
            </w:pPr>
          </w:p>
        </w:tc>
        <w:tc>
          <w:tcPr>
            <w:tcW w:w="0" w:type="auto"/>
          </w:tcPr>
          <w:p w14:paraId="2F761591" w14:textId="72FF35E0" w:rsidR="00823C1F" w:rsidRPr="00823C1F" w:rsidRDefault="00823C1F" w:rsidP="00823C1F">
            <w:pPr>
              <w:pStyle w:val="TAL"/>
              <w:rPr>
                <w:sz w:val="16"/>
              </w:rPr>
            </w:pPr>
            <w:r>
              <w:rPr>
                <w:sz w:val="16"/>
              </w:rPr>
              <w:t>S6-212732</w:t>
            </w:r>
          </w:p>
        </w:tc>
      </w:tr>
      <w:tr w:rsidR="00823C1F" w14:paraId="7ABBBA3E" w14:textId="77777777" w:rsidTr="00823C1F">
        <w:tc>
          <w:tcPr>
            <w:tcW w:w="0" w:type="auto"/>
          </w:tcPr>
          <w:p w14:paraId="02D4951F" w14:textId="0EE4D0D1" w:rsidR="00823C1F" w:rsidRPr="00823C1F" w:rsidRDefault="00823C1F" w:rsidP="00823C1F">
            <w:pPr>
              <w:pStyle w:val="TAL"/>
              <w:rPr>
                <w:sz w:val="16"/>
              </w:rPr>
            </w:pPr>
            <w:r>
              <w:rPr>
                <w:sz w:val="16"/>
              </w:rPr>
              <w:t>S6-212595</w:t>
            </w:r>
          </w:p>
        </w:tc>
        <w:tc>
          <w:tcPr>
            <w:tcW w:w="0" w:type="auto"/>
          </w:tcPr>
          <w:p w14:paraId="306980EF" w14:textId="7B2B91CD"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5A840CEB" w14:textId="5185684C" w:rsidR="00823C1F" w:rsidRPr="00823C1F" w:rsidRDefault="00823C1F" w:rsidP="00823C1F">
            <w:pPr>
              <w:pStyle w:val="TAL"/>
              <w:rPr>
                <w:sz w:val="16"/>
              </w:rPr>
            </w:pPr>
            <w:r>
              <w:rPr>
                <w:sz w:val="16"/>
              </w:rPr>
              <w:t>BDBOS</w:t>
            </w:r>
          </w:p>
        </w:tc>
        <w:tc>
          <w:tcPr>
            <w:tcW w:w="0" w:type="auto"/>
          </w:tcPr>
          <w:p w14:paraId="16F077C7" w14:textId="05FF0B26" w:rsidR="00823C1F" w:rsidRPr="00823C1F" w:rsidRDefault="00823C1F" w:rsidP="00823C1F">
            <w:pPr>
              <w:pStyle w:val="TAL"/>
              <w:rPr>
                <w:sz w:val="16"/>
              </w:rPr>
            </w:pPr>
            <w:r>
              <w:rPr>
                <w:sz w:val="16"/>
              </w:rPr>
              <w:t>revised</w:t>
            </w:r>
          </w:p>
        </w:tc>
        <w:tc>
          <w:tcPr>
            <w:tcW w:w="0" w:type="auto"/>
          </w:tcPr>
          <w:p w14:paraId="222FD00E" w14:textId="77777777" w:rsidR="00823C1F" w:rsidRPr="00823C1F" w:rsidRDefault="00823C1F" w:rsidP="00823C1F">
            <w:pPr>
              <w:pStyle w:val="TAL"/>
              <w:rPr>
                <w:sz w:val="16"/>
              </w:rPr>
            </w:pPr>
          </w:p>
        </w:tc>
        <w:tc>
          <w:tcPr>
            <w:tcW w:w="0" w:type="auto"/>
          </w:tcPr>
          <w:p w14:paraId="1F4D7CDC" w14:textId="245B549F" w:rsidR="00823C1F" w:rsidRPr="00823C1F" w:rsidRDefault="00823C1F" w:rsidP="00823C1F">
            <w:pPr>
              <w:pStyle w:val="TAL"/>
              <w:rPr>
                <w:sz w:val="16"/>
              </w:rPr>
            </w:pPr>
            <w:r>
              <w:rPr>
                <w:sz w:val="16"/>
              </w:rPr>
              <w:t>S6-212698</w:t>
            </w:r>
          </w:p>
        </w:tc>
      </w:tr>
      <w:tr w:rsidR="00823C1F" w14:paraId="6B26DB67" w14:textId="77777777" w:rsidTr="00823C1F">
        <w:tc>
          <w:tcPr>
            <w:tcW w:w="0" w:type="auto"/>
          </w:tcPr>
          <w:p w14:paraId="6D957262" w14:textId="4CBBF913" w:rsidR="00823C1F" w:rsidRPr="00823C1F" w:rsidRDefault="00823C1F" w:rsidP="00823C1F">
            <w:pPr>
              <w:pStyle w:val="TAL"/>
              <w:rPr>
                <w:sz w:val="16"/>
              </w:rPr>
            </w:pPr>
            <w:r>
              <w:rPr>
                <w:sz w:val="16"/>
              </w:rPr>
              <w:t>S6-212596</w:t>
            </w:r>
          </w:p>
        </w:tc>
        <w:tc>
          <w:tcPr>
            <w:tcW w:w="0" w:type="auto"/>
          </w:tcPr>
          <w:p w14:paraId="1951FA09" w14:textId="624F3514" w:rsidR="00823C1F" w:rsidRPr="00823C1F" w:rsidRDefault="00823C1F" w:rsidP="00823C1F">
            <w:pPr>
              <w:pStyle w:val="TAL"/>
              <w:rPr>
                <w:sz w:val="16"/>
              </w:rPr>
            </w:pPr>
            <w:r>
              <w:rPr>
                <w:sz w:val="16"/>
              </w:rPr>
              <w:t>R18 workload assessment</w:t>
            </w:r>
          </w:p>
        </w:tc>
        <w:tc>
          <w:tcPr>
            <w:tcW w:w="0" w:type="auto"/>
          </w:tcPr>
          <w:p w14:paraId="78F1FC6A" w14:textId="13B41EAE" w:rsidR="00823C1F" w:rsidRPr="00823C1F" w:rsidRDefault="00823C1F" w:rsidP="00823C1F">
            <w:pPr>
              <w:pStyle w:val="TAL"/>
              <w:rPr>
                <w:sz w:val="16"/>
              </w:rPr>
            </w:pPr>
            <w:r>
              <w:rPr>
                <w:sz w:val="16"/>
              </w:rPr>
              <w:t>SA6 Chair</w:t>
            </w:r>
          </w:p>
        </w:tc>
        <w:tc>
          <w:tcPr>
            <w:tcW w:w="0" w:type="auto"/>
          </w:tcPr>
          <w:p w14:paraId="766D63D8" w14:textId="0009A799" w:rsidR="00823C1F" w:rsidRPr="00823C1F" w:rsidRDefault="00823C1F" w:rsidP="00823C1F">
            <w:pPr>
              <w:pStyle w:val="TAL"/>
              <w:rPr>
                <w:sz w:val="16"/>
              </w:rPr>
            </w:pPr>
            <w:r>
              <w:rPr>
                <w:sz w:val="16"/>
              </w:rPr>
              <w:t>revised</w:t>
            </w:r>
          </w:p>
        </w:tc>
        <w:tc>
          <w:tcPr>
            <w:tcW w:w="0" w:type="auto"/>
          </w:tcPr>
          <w:p w14:paraId="5D9C40B1" w14:textId="77777777" w:rsidR="00823C1F" w:rsidRPr="00823C1F" w:rsidRDefault="00823C1F" w:rsidP="00823C1F">
            <w:pPr>
              <w:pStyle w:val="TAL"/>
              <w:rPr>
                <w:sz w:val="16"/>
              </w:rPr>
            </w:pPr>
          </w:p>
        </w:tc>
        <w:tc>
          <w:tcPr>
            <w:tcW w:w="0" w:type="auto"/>
          </w:tcPr>
          <w:p w14:paraId="4E6A9D71" w14:textId="0D6F3668" w:rsidR="00823C1F" w:rsidRPr="00823C1F" w:rsidRDefault="00823C1F" w:rsidP="00823C1F">
            <w:pPr>
              <w:pStyle w:val="TAL"/>
              <w:rPr>
                <w:sz w:val="16"/>
              </w:rPr>
            </w:pPr>
            <w:r>
              <w:rPr>
                <w:sz w:val="16"/>
              </w:rPr>
              <w:t>S6-212780</w:t>
            </w:r>
          </w:p>
        </w:tc>
      </w:tr>
      <w:tr w:rsidR="00823C1F" w14:paraId="2E1F19B5" w14:textId="77777777" w:rsidTr="00823C1F">
        <w:tc>
          <w:tcPr>
            <w:tcW w:w="0" w:type="auto"/>
          </w:tcPr>
          <w:p w14:paraId="0E1D9817" w14:textId="7A29EF0B" w:rsidR="00823C1F" w:rsidRPr="00823C1F" w:rsidRDefault="00823C1F" w:rsidP="00823C1F">
            <w:pPr>
              <w:pStyle w:val="TAL"/>
              <w:rPr>
                <w:sz w:val="16"/>
              </w:rPr>
            </w:pPr>
            <w:r>
              <w:rPr>
                <w:sz w:val="16"/>
              </w:rPr>
              <w:t>S6-212597</w:t>
            </w:r>
          </w:p>
        </w:tc>
        <w:tc>
          <w:tcPr>
            <w:tcW w:w="0" w:type="auto"/>
          </w:tcPr>
          <w:p w14:paraId="2060549E" w14:textId="35C48556" w:rsidR="00823C1F" w:rsidRPr="00823C1F" w:rsidRDefault="00823C1F" w:rsidP="00823C1F">
            <w:pPr>
              <w:pStyle w:val="TAL"/>
              <w:rPr>
                <w:sz w:val="16"/>
              </w:rPr>
            </w:pPr>
            <w:r>
              <w:rPr>
                <w:sz w:val="16"/>
              </w:rPr>
              <w:t>Reference Correction</w:t>
            </w:r>
          </w:p>
        </w:tc>
        <w:tc>
          <w:tcPr>
            <w:tcW w:w="0" w:type="auto"/>
          </w:tcPr>
          <w:p w14:paraId="2A9AF5F6" w14:textId="4F3C1653" w:rsidR="00823C1F" w:rsidRPr="00823C1F" w:rsidRDefault="00823C1F" w:rsidP="00823C1F">
            <w:pPr>
              <w:pStyle w:val="TAL"/>
              <w:rPr>
                <w:sz w:val="16"/>
              </w:rPr>
            </w:pPr>
            <w:r>
              <w:rPr>
                <w:sz w:val="16"/>
              </w:rPr>
              <w:t>Samsung Electronics Polska</w:t>
            </w:r>
          </w:p>
        </w:tc>
        <w:tc>
          <w:tcPr>
            <w:tcW w:w="0" w:type="auto"/>
          </w:tcPr>
          <w:p w14:paraId="15DA9990" w14:textId="4F313F13" w:rsidR="00823C1F" w:rsidRPr="00823C1F" w:rsidRDefault="00823C1F" w:rsidP="00823C1F">
            <w:pPr>
              <w:pStyle w:val="TAL"/>
              <w:rPr>
                <w:sz w:val="16"/>
              </w:rPr>
            </w:pPr>
            <w:r>
              <w:rPr>
                <w:sz w:val="16"/>
              </w:rPr>
              <w:t>approved</w:t>
            </w:r>
          </w:p>
        </w:tc>
        <w:tc>
          <w:tcPr>
            <w:tcW w:w="0" w:type="auto"/>
          </w:tcPr>
          <w:p w14:paraId="7E41EFD1" w14:textId="77777777" w:rsidR="00823C1F" w:rsidRPr="00823C1F" w:rsidRDefault="00823C1F" w:rsidP="00823C1F">
            <w:pPr>
              <w:pStyle w:val="TAL"/>
              <w:rPr>
                <w:sz w:val="16"/>
              </w:rPr>
            </w:pPr>
          </w:p>
        </w:tc>
        <w:tc>
          <w:tcPr>
            <w:tcW w:w="0" w:type="auto"/>
          </w:tcPr>
          <w:p w14:paraId="429A2235" w14:textId="77777777" w:rsidR="00823C1F" w:rsidRPr="00823C1F" w:rsidRDefault="00823C1F" w:rsidP="00823C1F">
            <w:pPr>
              <w:pStyle w:val="TAL"/>
              <w:rPr>
                <w:sz w:val="16"/>
              </w:rPr>
            </w:pPr>
          </w:p>
        </w:tc>
      </w:tr>
      <w:tr w:rsidR="00823C1F" w14:paraId="52BAD844" w14:textId="77777777" w:rsidTr="00823C1F">
        <w:tc>
          <w:tcPr>
            <w:tcW w:w="0" w:type="auto"/>
          </w:tcPr>
          <w:p w14:paraId="56E91564" w14:textId="650780BE" w:rsidR="00823C1F" w:rsidRPr="00823C1F" w:rsidRDefault="00823C1F" w:rsidP="00823C1F">
            <w:pPr>
              <w:pStyle w:val="TAL"/>
              <w:rPr>
                <w:sz w:val="16"/>
              </w:rPr>
            </w:pPr>
            <w:r>
              <w:rPr>
                <w:sz w:val="16"/>
              </w:rPr>
              <w:t>S6-212598</w:t>
            </w:r>
          </w:p>
        </w:tc>
        <w:tc>
          <w:tcPr>
            <w:tcW w:w="0" w:type="auto"/>
          </w:tcPr>
          <w:p w14:paraId="46E6893A" w14:textId="6BE2E345" w:rsidR="00823C1F" w:rsidRPr="00823C1F" w:rsidRDefault="00823C1F" w:rsidP="00823C1F">
            <w:pPr>
              <w:pStyle w:val="TAL"/>
              <w:rPr>
                <w:sz w:val="16"/>
              </w:rPr>
            </w:pPr>
            <w:r>
              <w:rPr>
                <w:sz w:val="16"/>
              </w:rPr>
              <w:t>new KI on Acknowledgement on Network Slice to 3rd Party</w:t>
            </w:r>
          </w:p>
        </w:tc>
        <w:tc>
          <w:tcPr>
            <w:tcW w:w="0" w:type="auto"/>
          </w:tcPr>
          <w:p w14:paraId="152B3F21" w14:textId="7A35BDA2" w:rsidR="00823C1F" w:rsidRPr="00823C1F" w:rsidRDefault="00823C1F" w:rsidP="00823C1F">
            <w:pPr>
              <w:pStyle w:val="TAL"/>
              <w:rPr>
                <w:sz w:val="16"/>
              </w:rPr>
            </w:pPr>
            <w:r>
              <w:rPr>
                <w:sz w:val="16"/>
              </w:rPr>
              <w:t>Samsung Electronics Polska</w:t>
            </w:r>
          </w:p>
        </w:tc>
        <w:tc>
          <w:tcPr>
            <w:tcW w:w="0" w:type="auto"/>
          </w:tcPr>
          <w:p w14:paraId="37218C49" w14:textId="7AB8DB85" w:rsidR="00823C1F" w:rsidRPr="00823C1F" w:rsidRDefault="00823C1F" w:rsidP="00823C1F">
            <w:pPr>
              <w:pStyle w:val="TAL"/>
              <w:rPr>
                <w:sz w:val="16"/>
              </w:rPr>
            </w:pPr>
            <w:r>
              <w:rPr>
                <w:sz w:val="16"/>
              </w:rPr>
              <w:t>postponed</w:t>
            </w:r>
          </w:p>
        </w:tc>
        <w:tc>
          <w:tcPr>
            <w:tcW w:w="0" w:type="auto"/>
          </w:tcPr>
          <w:p w14:paraId="1D0FA84F" w14:textId="77777777" w:rsidR="00823C1F" w:rsidRPr="00823C1F" w:rsidRDefault="00823C1F" w:rsidP="00823C1F">
            <w:pPr>
              <w:pStyle w:val="TAL"/>
              <w:rPr>
                <w:sz w:val="16"/>
              </w:rPr>
            </w:pPr>
          </w:p>
        </w:tc>
        <w:tc>
          <w:tcPr>
            <w:tcW w:w="0" w:type="auto"/>
          </w:tcPr>
          <w:p w14:paraId="7CB8A5BA" w14:textId="77777777" w:rsidR="00823C1F" w:rsidRPr="00823C1F" w:rsidRDefault="00823C1F" w:rsidP="00823C1F">
            <w:pPr>
              <w:pStyle w:val="TAL"/>
              <w:rPr>
                <w:sz w:val="16"/>
              </w:rPr>
            </w:pPr>
          </w:p>
        </w:tc>
      </w:tr>
      <w:tr w:rsidR="00823C1F" w14:paraId="37665488" w14:textId="77777777" w:rsidTr="00823C1F">
        <w:tc>
          <w:tcPr>
            <w:tcW w:w="0" w:type="auto"/>
          </w:tcPr>
          <w:p w14:paraId="2EE9DE6D" w14:textId="6BC5B8B9" w:rsidR="00823C1F" w:rsidRPr="00823C1F" w:rsidRDefault="00823C1F" w:rsidP="00823C1F">
            <w:pPr>
              <w:pStyle w:val="TAL"/>
              <w:rPr>
                <w:sz w:val="16"/>
              </w:rPr>
            </w:pPr>
            <w:r>
              <w:rPr>
                <w:sz w:val="16"/>
              </w:rPr>
              <w:t>S6-212599</w:t>
            </w:r>
          </w:p>
        </w:tc>
        <w:tc>
          <w:tcPr>
            <w:tcW w:w="0" w:type="auto"/>
          </w:tcPr>
          <w:p w14:paraId="5D06D97B" w14:textId="1B4C90D0" w:rsidR="00823C1F" w:rsidRPr="00823C1F" w:rsidRDefault="00823C1F" w:rsidP="00823C1F">
            <w:pPr>
              <w:pStyle w:val="TAL"/>
              <w:rPr>
                <w:sz w:val="16"/>
              </w:rPr>
            </w:pPr>
            <w:r>
              <w:rPr>
                <w:sz w:val="16"/>
              </w:rPr>
              <w:t>new KI on Network Slice Allocation to the third-party and UE</w:t>
            </w:r>
          </w:p>
        </w:tc>
        <w:tc>
          <w:tcPr>
            <w:tcW w:w="0" w:type="auto"/>
          </w:tcPr>
          <w:p w14:paraId="6AD23460" w14:textId="635C3BED" w:rsidR="00823C1F" w:rsidRPr="00823C1F" w:rsidRDefault="00823C1F" w:rsidP="00823C1F">
            <w:pPr>
              <w:pStyle w:val="TAL"/>
              <w:rPr>
                <w:sz w:val="16"/>
              </w:rPr>
            </w:pPr>
            <w:r>
              <w:rPr>
                <w:sz w:val="16"/>
              </w:rPr>
              <w:t>Samsung Electronics Polska</w:t>
            </w:r>
          </w:p>
        </w:tc>
        <w:tc>
          <w:tcPr>
            <w:tcW w:w="0" w:type="auto"/>
          </w:tcPr>
          <w:p w14:paraId="1D3027E9" w14:textId="6473CE0F" w:rsidR="00823C1F" w:rsidRPr="00823C1F" w:rsidRDefault="00823C1F" w:rsidP="00823C1F">
            <w:pPr>
              <w:pStyle w:val="TAL"/>
              <w:rPr>
                <w:sz w:val="16"/>
              </w:rPr>
            </w:pPr>
            <w:r>
              <w:rPr>
                <w:sz w:val="16"/>
              </w:rPr>
              <w:t>postponed</w:t>
            </w:r>
          </w:p>
        </w:tc>
        <w:tc>
          <w:tcPr>
            <w:tcW w:w="0" w:type="auto"/>
          </w:tcPr>
          <w:p w14:paraId="5B77D1D0" w14:textId="77777777" w:rsidR="00823C1F" w:rsidRPr="00823C1F" w:rsidRDefault="00823C1F" w:rsidP="00823C1F">
            <w:pPr>
              <w:pStyle w:val="TAL"/>
              <w:rPr>
                <w:sz w:val="16"/>
              </w:rPr>
            </w:pPr>
          </w:p>
        </w:tc>
        <w:tc>
          <w:tcPr>
            <w:tcW w:w="0" w:type="auto"/>
          </w:tcPr>
          <w:p w14:paraId="1EB8ECEF" w14:textId="77777777" w:rsidR="00823C1F" w:rsidRPr="00823C1F" w:rsidRDefault="00823C1F" w:rsidP="00823C1F">
            <w:pPr>
              <w:pStyle w:val="TAL"/>
              <w:rPr>
                <w:sz w:val="16"/>
              </w:rPr>
            </w:pPr>
          </w:p>
        </w:tc>
      </w:tr>
      <w:tr w:rsidR="00823C1F" w14:paraId="4DD28587" w14:textId="77777777" w:rsidTr="00823C1F">
        <w:tc>
          <w:tcPr>
            <w:tcW w:w="0" w:type="auto"/>
          </w:tcPr>
          <w:p w14:paraId="21992EF1" w14:textId="20597625" w:rsidR="00823C1F" w:rsidRPr="00823C1F" w:rsidRDefault="00823C1F" w:rsidP="00823C1F">
            <w:pPr>
              <w:pStyle w:val="TAL"/>
              <w:rPr>
                <w:sz w:val="16"/>
              </w:rPr>
            </w:pPr>
            <w:r>
              <w:rPr>
                <w:sz w:val="16"/>
              </w:rPr>
              <w:t>S6-212600</w:t>
            </w:r>
          </w:p>
        </w:tc>
        <w:tc>
          <w:tcPr>
            <w:tcW w:w="0" w:type="auto"/>
          </w:tcPr>
          <w:p w14:paraId="0CAA9E55" w14:textId="231624B6" w:rsidR="00823C1F" w:rsidRPr="00823C1F" w:rsidRDefault="00823C1F" w:rsidP="00823C1F">
            <w:pPr>
              <w:pStyle w:val="TAL"/>
              <w:rPr>
                <w:sz w:val="16"/>
              </w:rPr>
            </w:pPr>
            <w:r>
              <w:rPr>
                <w:sz w:val="16"/>
              </w:rPr>
              <w:t>Clarification on the use of MCData notification server(s)</w:t>
            </w:r>
          </w:p>
        </w:tc>
        <w:tc>
          <w:tcPr>
            <w:tcW w:w="0" w:type="auto"/>
          </w:tcPr>
          <w:p w14:paraId="0888EC80" w14:textId="238B2798" w:rsidR="00823C1F" w:rsidRPr="00823C1F" w:rsidRDefault="00823C1F" w:rsidP="00823C1F">
            <w:pPr>
              <w:pStyle w:val="TAL"/>
              <w:rPr>
                <w:sz w:val="16"/>
              </w:rPr>
            </w:pPr>
            <w:r>
              <w:rPr>
                <w:sz w:val="16"/>
              </w:rPr>
              <w:t>AT&amp;T GNS Belgium SPRL</w:t>
            </w:r>
          </w:p>
        </w:tc>
        <w:tc>
          <w:tcPr>
            <w:tcW w:w="0" w:type="auto"/>
          </w:tcPr>
          <w:p w14:paraId="07E59C85" w14:textId="2C7AC504" w:rsidR="00823C1F" w:rsidRPr="00823C1F" w:rsidRDefault="00823C1F" w:rsidP="00823C1F">
            <w:pPr>
              <w:pStyle w:val="TAL"/>
              <w:rPr>
                <w:sz w:val="16"/>
              </w:rPr>
            </w:pPr>
            <w:r>
              <w:rPr>
                <w:sz w:val="16"/>
              </w:rPr>
              <w:t>revised</w:t>
            </w:r>
          </w:p>
        </w:tc>
        <w:tc>
          <w:tcPr>
            <w:tcW w:w="0" w:type="auto"/>
          </w:tcPr>
          <w:p w14:paraId="0EB24404" w14:textId="77777777" w:rsidR="00823C1F" w:rsidRPr="00823C1F" w:rsidRDefault="00823C1F" w:rsidP="00823C1F">
            <w:pPr>
              <w:pStyle w:val="TAL"/>
              <w:rPr>
                <w:sz w:val="16"/>
              </w:rPr>
            </w:pPr>
          </w:p>
        </w:tc>
        <w:tc>
          <w:tcPr>
            <w:tcW w:w="0" w:type="auto"/>
          </w:tcPr>
          <w:p w14:paraId="67E8174B" w14:textId="7CE4F946" w:rsidR="00823C1F" w:rsidRPr="00823C1F" w:rsidRDefault="00823C1F" w:rsidP="00823C1F">
            <w:pPr>
              <w:pStyle w:val="TAL"/>
              <w:rPr>
                <w:sz w:val="16"/>
              </w:rPr>
            </w:pPr>
            <w:r>
              <w:rPr>
                <w:sz w:val="16"/>
              </w:rPr>
              <w:t>S6-212716</w:t>
            </w:r>
          </w:p>
        </w:tc>
      </w:tr>
      <w:tr w:rsidR="00823C1F" w14:paraId="00C10A7A" w14:textId="77777777" w:rsidTr="00823C1F">
        <w:tc>
          <w:tcPr>
            <w:tcW w:w="0" w:type="auto"/>
          </w:tcPr>
          <w:p w14:paraId="22937B24" w14:textId="08BBA4C5" w:rsidR="00823C1F" w:rsidRPr="00823C1F" w:rsidRDefault="00823C1F" w:rsidP="00823C1F">
            <w:pPr>
              <w:pStyle w:val="TAL"/>
              <w:rPr>
                <w:sz w:val="16"/>
              </w:rPr>
            </w:pPr>
            <w:r>
              <w:rPr>
                <w:sz w:val="16"/>
              </w:rPr>
              <w:t>S6-212601</w:t>
            </w:r>
          </w:p>
        </w:tc>
        <w:tc>
          <w:tcPr>
            <w:tcW w:w="0" w:type="auto"/>
          </w:tcPr>
          <w:p w14:paraId="0EE7D9D7" w14:textId="21ACC0C2" w:rsidR="00823C1F" w:rsidRPr="00823C1F" w:rsidRDefault="00823C1F" w:rsidP="00823C1F">
            <w:pPr>
              <w:pStyle w:val="TAL"/>
              <w:rPr>
                <w:sz w:val="16"/>
              </w:rPr>
            </w:pPr>
            <w:r>
              <w:rPr>
                <w:sz w:val="16"/>
              </w:rPr>
              <w:t>Correction on Message Aggregation</w:t>
            </w:r>
          </w:p>
        </w:tc>
        <w:tc>
          <w:tcPr>
            <w:tcW w:w="0" w:type="auto"/>
          </w:tcPr>
          <w:p w14:paraId="6F9CC4B3" w14:textId="7B6B9160" w:rsidR="00823C1F" w:rsidRPr="00823C1F" w:rsidRDefault="00823C1F" w:rsidP="00823C1F">
            <w:pPr>
              <w:pStyle w:val="TAL"/>
              <w:rPr>
                <w:sz w:val="16"/>
              </w:rPr>
            </w:pPr>
            <w:r>
              <w:rPr>
                <w:sz w:val="16"/>
              </w:rPr>
              <w:t>China Mobile Com. Corporation</w:t>
            </w:r>
          </w:p>
        </w:tc>
        <w:tc>
          <w:tcPr>
            <w:tcW w:w="0" w:type="auto"/>
          </w:tcPr>
          <w:p w14:paraId="6C32FEAF" w14:textId="68B50F97" w:rsidR="00823C1F" w:rsidRPr="00823C1F" w:rsidRDefault="00823C1F" w:rsidP="00823C1F">
            <w:pPr>
              <w:pStyle w:val="TAL"/>
              <w:rPr>
                <w:sz w:val="16"/>
              </w:rPr>
            </w:pPr>
            <w:r>
              <w:rPr>
                <w:sz w:val="16"/>
              </w:rPr>
              <w:t>revised</w:t>
            </w:r>
          </w:p>
        </w:tc>
        <w:tc>
          <w:tcPr>
            <w:tcW w:w="0" w:type="auto"/>
          </w:tcPr>
          <w:p w14:paraId="7B6182EC" w14:textId="77777777" w:rsidR="00823C1F" w:rsidRPr="00823C1F" w:rsidRDefault="00823C1F" w:rsidP="00823C1F">
            <w:pPr>
              <w:pStyle w:val="TAL"/>
              <w:rPr>
                <w:sz w:val="16"/>
              </w:rPr>
            </w:pPr>
          </w:p>
        </w:tc>
        <w:tc>
          <w:tcPr>
            <w:tcW w:w="0" w:type="auto"/>
          </w:tcPr>
          <w:p w14:paraId="66E8819B" w14:textId="0523F1E5" w:rsidR="00823C1F" w:rsidRPr="00823C1F" w:rsidRDefault="00823C1F" w:rsidP="00823C1F">
            <w:pPr>
              <w:pStyle w:val="TAL"/>
              <w:rPr>
                <w:sz w:val="16"/>
              </w:rPr>
            </w:pPr>
            <w:r>
              <w:rPr>
                <w:sz w:val="16"/>
              </w:rPr>
              <w:t>S6-212752</w:t>
            </w:r>
          </w:p>
        </w:tc>
      </w:tr>
      <w:tr w:rsidR="00823C1F" w14:paraId="4CA23F5F" w14:textId="77777777" w:rsidTr="00823C1F">
        <w:tc>
          <w:tcPr>
            <w:tcW w:w="0" w:type="auto"/>
          </w:tcPr>
          <w:p w14:paraId="10F3B877" w14:textId="0766099D" w:rsidR="00823C1F" w:rsidRPr="00823C1F" w:rsidRDefault="00823C1F" w:rsidP="00823C1F">
            <w:pPr>
              <w:pStyle w:val="TAL"/>
              <w:rPr>
                <w:sz w:val="16"/>
              </w:rPr>
            </w:pPr>
            <w:r>
              <w:rPr>
                <w:sz w:val="16"/>
              </w:rPr>
              <w:t>S6-212602</w:t>
            </w:r>
          </w:p>
        </w:tc>
        <w:tc>
          <w:tcPr>
            <w:tcW w:w="0" w:type="auto"/>
          </w:tcPr>
          <w:p w14:paraId="70F87024" w14:textId="708B874D" w:rsidR="00823C1F" w:rsidRPr="00823C1F" w:rsidRDefault="00823C1F" w:rsidP="00823C1F">
            <w:pPr>
              <w:pStyle w:val="TAL"/>
              <w:rPr>
                <w:sz w:val="16"/>
              </w:rPr>
            </w:pPr>
            <w:r>
              <w:rPr>
                <w:sz w:val="16"/>
              </w:rPr>
              <w:t>Security aspect of MSGin5G align with SA3</w:t>
            </w:r>
          </w:p>
        </w:tc>
        <w:tc>
          <w:tcPr>
            <w:tcW w:w="0" w:type="auto"/>
          </w:tcPr>
          <w:p w14:paraId="05F2F6CA" w14:textId="33D288D0" w:rsidR="00823C1F" w:rsidRPr="00823C1F" w:rsidRDefault="00823C1F" w:rsidP="00823C1F">
            <w:pPr>
              <w:pStyle w:val="TAL"/>
              <w:rPr>
                <w:sz w:val="16"/>
              </w:rPr>
            </w:pPr>
            <w:r>
              <w:rPr>
                <w:sz w:val="16"/>
              </w:rPr>
              <w:t>China Mobile Com. Corporation</w:t>
            </w:r>
          </w:p>
        </w:tc>
        <w:tc>
          <w:tcPr>
            <w:tcW w:w="0" w:type="auto"/>
          </w:tcPr>
          <w:p w14:paraId="54F25176" w14:textId="2ED76682" w:rsidR="00823C1F" w:rsidRPr="00823C1F" w:rsidRDefault="00823C1F" w:rsidP="00823C1F">
            <w:pPr>
              <w:pStyle w:val="TAL"/>
              <w:rPr>
                <w:sz w:val="16"/>
              </w:rPr>
            </w:pPr>
            <w:r>
              <w:rPr>
                <w:sz w:val="16"/>
              </w:rPr>
              <w:t>revised</w:t>
            </w:r>
          </w:p>
        </w:tc>
        <w:tc>
          <w:tcPr>
            <w:tcW w:w="0" w:type="auto"/>
          </w:tcPr>
          <w:p w14:paraId="6F2C10E7" w14:textId="77777777" w:rsidR="00823C1F" w:rsidRPr="00823C1F" w:rsidRDefault="00823C1F" w:rsidP="00823C1F">
            <w:pPr>
              <w:pStyle w:val="TAL"/>
              <w:rPr>
                <w:sz w:val="16"/>
              </w:rPr>
            </w:pPr>
          </w:p>
        </w:tc>
        <w:tc>
          <w:tcPr>
            <w:tcW w:w="0" w:type="auto"/>
          </w:tcPr>
          <w:p w14:paraId="0891637C" w14:textId="188465FE" w:rsidR="00823C1F" w:rsidRPr="00823C1F" w:rsidRDefault="00823C1F" w:rsidP="00823C1F">
            <w:pPr>
              <w:pStyle w:val="TAL"/>
              <w:rPr>
                <w:sz w:val="16"/>
              </w:rPr>
            </w:pPr>
            <w:r>
              <w:rPr>
                <w:sz w:val="16"/>
              </w:rPr>
              <w:t>S6-212754</w:t>
            </w:r>
          </w:p>
        </w:tc>
      </w:tr>
      <w:tr w:rsidR="00823C1F" w14:paraId="11A0BBE8" w14:textId="77777777" w:rsidTr="00823C1F">
        <w:tc>
          <w:tcPr>
            <w:tcW w:w="0" w:type="auto"/>
          </w:tcPr>
          <w:p w14:paraId="6844C4BF" w14:textId="5E55634F" w:rsidR="00823C1F" w:rsidRPr="00823C1F" w:rsidRDefault="00823C1F" w:rsidP="00823C1F">
            <w:pPr>
              <w:pStyle w:val="TAL"/>
              <w:rPr>
                <w:sz w:val="16"/>
              </w:rPr>
            </w:pPr>
            <w:r>
              <w:rPr>
                <w:sz w:val="16"/>
              </w:rPr>
              <w:t>S6-212603</w:t>
            </w:r>
          </w:p>
        </w:tc>
        <w:tc>
          <w:tcPr>
            <w:tcW w:w="0" w:type="auto"/>
          </w:tcPr>
          <w:p w14:paraId="313CB5FE" w14:textId="0CCFB81A" w:rsidR="00823C1F" w:rsidRPr="00823C1F" w:rsidRDefault="00823C1F" w:rsidP="00823C1F">
            <w:pPr>
              <w:pStyle w:val="TAL"/>
              <w:rPr>
                <w:sz w:val="16"/>
              </w:rPr>
            </w:pPr>
            <w:r>
              <w:rPr>
                <w:sz w:val="16"/>
              </w:rPr>
              <w:t>Correct ACR inconsistencies</w:t>
            </w:r>
          </w:p>
        </w:tc>
        <w:tc>
          <w:tcPr>
            <w:tcW w:w="0" w:type="auto"/>
          </w:tcPr>
          <w:p w14:paraId="011EAC9D" w14:textId="17D66E3A" w:rsidR="00823C1F" w:rsidRPr="00823C1F" w:rsidRDefault="00823C1F" w:rsidP="00823C1F">
            <w:pPr>
              <w:pStyle w:val="TAL"/>
              <w:rPr>
                <w:sz w:val="16"/>
              </w:rPr>
            </w:pPr>
            <w:r>
              <w:rPr>
                <w:sz w:val="16"/>
              </w:rPr>
              <w:t>Ericsson</w:t>
            </w:r>
          </w:p>
        </w:tc>
        <w:tc>
          <w:tcPr>
            <w:tcW w:w="0" w:type="auto"/>
          </w:tcPr>
          <w:p w14:paraId="10D0C6A0" w14:textId="184F6411" w:rsidR="00823C1F" w:rsidRPr="00823C1F" w:rsidRDefault="00823C1F" w:rsidP="00823C1F">
            <w:pPr>
              <w:pStyle w:val="TAL"/>
              <w:rPr>
                <w:sz w:val="16"/>
              </w:rPr>
            </w:pPr>
            <w:r>
              <w:rPr>
                <w:sz w:val="16"/>
              </w:rPr>
              <w:t>revised</w:t>
            </w:r>
          </w:p>
        </w:tc>
        <w:tc>
          <w:tcPr>
            <w:tcW w:w="0" w:type="auto"/>
          </w:tcPr>
          <w:p w14:paraId="34609575" w14:textId="77777777" w:rsidR="00823C1F" w:rsidRPr="00823C1F" w:rsidRDefault="00823C1F" w:rsidP="00823C1F">
            <w:pPr>
              <w:pStyle w:val="TAL"/>
              <w:rPr>
                <w:sz w:val="16"/>
              </w:rPr>
            </w:pPr>
          </w:p>
        </w:tc>
        <w:tc>
          <w:tcPr>
            <w:tcW w:w="0" w:type="auto"/>
          </w:tcPr>
          <w:p w14:paraId="78528AB8" w14:textId="38BE8E1C" w:rsidR="00823C1F" w:rsidRPr="00823C1F" w:rsidRDefault="00823C1F" w:rsidP="00823C1F">
            <w:pPr>
              <w:pStyle w:val="TAL"/>
              <w:rPr>
                <w:sz w:val="16"/>
              </w:rPr>
            </w:pPr>
            <w:r>
              <w:rPr>
                <w:sz w:val="16"/>
              </w:rPr>
              <w:t>S6-212775</w:t>
            </w:r>
          </w:p>
        </w:tc>
      </w:tr>
      <w:tr w:rsidR="00823C1F" w14:paraId="307918FF" w14:textId="77777777" w:rsidTr="00823C1F">
        <w:tc>
          <w:tcPr>
            <w:tcW w:w="0" w:type="auto"/>
          </w:tcPr>
          <w:p w14:paraId="228022DE" w14:textId="30C0B7B1" w:rsidR="00823C1F" w:rsidRPr="00823C1F" w:rsidRDefault="00823C1F" w:rsidP="00823C1F">
            <w:pPr>
              <w:pStyle w:val="TAL"/>
              <w:rPr>
                <w:sz w:val="16"/>
              </w:rPr>
            </w:pPr>
            <w:r>
              <w:rPr>
                <w:sz w:val="16"/>
              </w:rPr>
              <w:t>S6-212604</w:t>
            </w:r>
          </w:p>
        </w:tc>
        <w:tc>
          <w:tcPr>
            <w:tcW w:w="0" w:type="auto"/>
          </w:tcPr>
          <w:p w14:paraId="28C666A8" w14:textId="6C53DEF5" w:rsidR="00823C1F" w:rsidRPr="00823C1F" w:rsidRDefault="00823C1F" w:rsidP="00823C1F">
            <w:pPr>
              <w:pStyle w:val="TAL"/>
              <w:rPr>
                <w:sz w:val="16"/>
              </w:rPr>
            </w:pPr>
            <w:r>
              <w:rPr>
                <w:sz w:val="16"/>
              </w:rPr>
              <w:t>Correct EAS required API</w:t>
            </w:r>
          </w:p>
        </w:tc>
        <w:tc>
          <w:tcPr>
            <w:tcW w:w="0" w:type="auto"/>
          </w:tcPr>
          <w:p w14:paraId="5E5D03DC" w14:textId="689D5F27" w:rsidR="00823C1F" w:rsidRPr="00823C1F" w:rsidRDefault="00823C1F" w:rsidP="00823C1F">
            <w:pPr>
              <w:pStyle w:val="TAL"/>
              <w:rPr>
                <w:sz w:val="16"/>
              </w:rPr>
            </w:pPr>
            <w:r>
              <w:rPr>
                <w:sz w:val="16"/>
              </w:rPr>
              <w:t>Ericsson</w:t>
            </w:r>
          </w:p>
        </w:tc>
        <w:tc>
          <w:tcPr>
            <w:tcW w:w="0" w:type="auto"/>
          </w:tcPr>
          <w:p w14:paraId="3169FE0B" w14:textId="785848A3" w:rsidR="00823C1F" w:rsidRPr="00823C1F" w:rsidRDefault="00823C1F" w:rsidP="00823C1F">
            <w:pPr>
              <w:pStyle w:val="TAL"/>
              <w:rPr>
                <w:sz w:val="16"/>
              </w:rPr>
            </w:pPr>
            <w:r>
              <w:rPr>
                <w:sz w:val="16"/>
              </w:rPr>
              <w:t>revised</w:t>
            </w:r>
          </w:p>
        </w:tc>
        <w:tc>
          <w:tcPr>
            <w:tcW w:w="0" w:type="auto"/>
          </w:tcPr>
          <w:p w14:paraId="4A43ADC8" w14:textId="77777777" w:rsidR="00823C1F" w:rsidRPr="00823C1F" w:rsidRDefault="00823C1F" w:rsidP="00823C1F">
            <w:pPr>
              <w:pStyle w:val="TAL"/>
              <w:rPr>
                <w:sz w:val="16"/>
              </w:rPr>
            </w:pPr>
          </w:p>
        </w:tc>
        <w:tc>
          <w:tcPr>
            <w:tcW w:w="0" w:type="auto"/>
          </w:tcPr>
          <w:p w14:paraId="216EBDEE" w14:textId="6DE77D83" w:rsidR="00823C1F" w:rsidRPr="00823C1F" w:rsidRDefault="00823C1F" w:rsidP="00823C1F">
            <w:pPr>
              <w:pStyle w:val="TAL"/>
              <w:rPr>
                <w:sz w:val="16"/>
              </w:rPr>
            </w:pPr>
            <w:r>
              <w:rPr>
                <w:sz w:val="16"/>
              </w:rPr>
              <w:t>S6-212776</w:t>
            </w:r>
          </w:p>
        </w:tc>
      </w:tr>
      <w:tr w:rsidR="00823C1F" w14:paraId="42442E5A" w14:textId="77777777" w:rsidTr="00823C1F">
        <w:tc>
          <w:tcPr>
            <w:tcW w:w="0" w:type="auto"/>
          </w:tcPr>
          <w:p w14:paraId="5BAFA682" w14:textId="4CB30EC8" w:rsidR="00823C1F" w:rsidRPr="00823C1F" w:rsidRDefault="00823C1F" w:rsidP="00823C1F">
            <w:pPr>
              <w:pStyle w:val="TAL"/>
              <w:rPr>
                <w:sz w:val="16"/>
              </w:rPr>
            </w:pPr>
            <w:r>
              <w:rPr>
                <w:sz w:val="16"/>
              </w:rPr>
              <w:t>S6-212605</w:t>
            </w:r>
          </w:p>
        </w:tc>
        <w:tc>
          <w:tcPr>
            <w:tcW w:w="0" w:type="auto"/>
          </w:tcPr>
          <w:p w14:paraId="7C93BB90" w14:textId="0C4AF191" w:rsidR="00823C1F" w:rsidRPr="00823C1F" w:rsidRDefault="00823C1F" w:rsidP="00823C1F">
            <w:pPr>
              <w:pStyle w:val="TAL"/>
              <w:rPr>
                <w:sz w:val="16"/>
              </w:rPr>
            </w:pPr>
            <w:r>
              <w:rPr>
                <w:sz w:val="16"/>
              </w:rPr>
              <w:t>EEC context handling in T-EES</w:t>
            </w:r>
          </w:p>
        </w:tc>
        <w:tc>
          <w:tcPr>
            <w:tcW w:w="0" w:type="auto"/>
          </w:tcPr>
          <w:p w14:paraId="4A8F8A8F" w14:textId="3221F229" w:rsidR="00823C1F" w:rsidRPr="00823C1F" w:rsidRDefault="00823C1F" w:rsidP="00823C1F">
            <w:pPr>
              <w:pStyle w:val="TAL"/>
              <w:rPr>
                <w:sz w:val="16"/>
              </w:rPr>
            </w:pPr>
            <w:r>
              <w:rPr>
                <w:sz w:val="16"/>
              </w:rPr>
              <w:t>Ericsson, Samsung, Qualcomm</w:t>
            </w:r>
          </w:p>
        </w:tc>
        <w:tc>
          <w:tcPr>
            <w:tcW w:w="0" w:type="auto"/>
          </w:tcPr>
          <w:p w14:paraId="7FC3648A" w14:textId="5B53E85C" w:rsidR="00823C1F" w:rsidRPr="00823C1F" w:rsidRDefault="00823C1F" w:rsidP="00823C1F">
            <w:pPr>
              <w:pStyle w:val="TAL"/>
              <w:rPr>
                <w:sz w:val="16"/>
              </w:rPr>
            </w:pPr>
            <w:r>
              <w:rPr>
                <w:sz w:val="16"/>
              </w:rPr>
              <w:t>revised</w:t>
            </w:r>
          </w:p>
        </w:tc>
        <w:tc>
          <w:tcPr>
            <w:tcW w:w="0" w:type="auto"/>
          </w:tcPr>
          <w:p w14:paraId="05F5051D" w14:textId="77777777" w:rsidR="00823C1F" w:rsidRPr="00823C1F" w:rsidRDefault="00823C1F" w:rsidP="00823C1F">
            <w:pPr>
              <w:pStyle w:val="TAL"/>
              <w:rPr>
                <w:sz w:val="16"/>
              </w:rPr>
            </w:pPr>
          </w:p>
        </w:tc>
        <w:tc>
          <w:tcPr>
            <w:tcW w:w="0" w:type="auto"/>
          </w:tcPr>
          <w:p w14:paraId="23D1CA22" w14:textId="3D05E69E" w:rsidR="00823C1F" w:rsidRPr="00823C1F" w:rsidRDefault="00823C1F" w:rsidP="00823C1F">
            <w:pPr>
              <w:pStyle w:val="TAL"/>
              <w:rPr>
                <w:sz w:val="16"/>
              </w:rPr>
            </w:pPr>
            <w:r>
              <w:rPr>
                <w:sz w:val="16"/>
              </w:rPr>
              <w:t>S6-212779</w:t>
            </w:r>
          </w:p>
        </w:tc>
      </w:tr>
      <w:tr w:rsidR="00823C1F" w14:paraId="15B10DDA" w14:textId="77777777" w:rsidTr="00823C1F">
        <w:tc>
          <w:tcPr>
            <w:tcW w:w="0" w:type="auto"/>
          </w:tcPr>
          <w:p w14:paraId="5DBA45AB" w14:textId="446D1978" w:rsidR="00823C1F" w:rsidRPr="00823C1F" w:rsidRDefault="00823C1F" w:rsidP="00823C1F">
            <w:pPr>
              <w:pStyle w:val="TAL"/>
              <w:rPr>
                <w:sz w:val="16"/>
              </w:rPr>
            </w:pPr>
            <w:r>
              <w:rPr>
                <w:sz w:val="16"/>
              </w:rPr>
              <w:t>S6-212606</w:t>
            </w:r>
          </w:p>
        </w:tc>
        <w:tc>
          <w:tcPr>
            <w:tcW w:w="0" w:type="auto"/>
          </w:tcPr>
          <w:p w14:paraId="4E0F9A18" w14:textId="2876F00E"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479776EA" w14:textId="75E40C4B" w:rsidR="00823C1F" w:rsidRPr="00823C1F" w:rsidRDefault="00823C1F" w:rsidP="00823C1F">
            <w:pPr>
              <w:pStyle w:val="TAL"/>
              <w:rPr>
                <w:sz w:val="16"/>
              </w:rPr>
            </w:pPr>
            <w:r>
              <w:rPr>
                <w:sz w:val="16"/>
              </w:rPr>
              <w:t>Kontron Transportation France, Nokia, Nokia Shanghai Bell</w:t>
            </w:r>
          </w:p>
        </w:tc>
        <w:tc>
          <w:tcPr>
            <w:tcW w:w="0" w:type="auto"/>
          </w:tcPr>
          <w:p w14:paraId="18B9D3F0" w14:textId="48B896D3" w:rsidR="00823C1F" w:rsidRPr="00823C1F" w:rsidRDefault="00823C1F" w:rsidP="00823C1F">
            <w:pPr>
              <w:pStyle w:val="TAL"/>
              <w:rPr>
                <w:sz w:val="16"/>
              </w:rPr>
            </w:pPr>
            <w:r>
              <w:rPr>
                <w:sz w:val="16"/>
              </w:rPr>
              <w:t>revised</w:t>
            </w:r>
          </w:p>
        </w:tc>
        <w:tc>
          <w:tcPr>
            <w:tcW w:w="0" w:type="auto"/>
          </w:tcPr>
          <w:p w14:paraId="2C046B5D" w14:textId="77777777" w:rsidR="00823C1F" w:rsidRPr="00823C1F" w:rsidRDefault="00823C1F" w:rsidP="00823C1F">
            <w:pPr>
              <w:pStyle w:val="TAL"/>
              <w:rPr>
                <w:sz w:val="16"/>
              </w:rPr>
            </w:pPr>
          </w:p>
        </w:tc>
        <w:tc>
          <w:tcPr>
            <w:tcW w:w="0" w:type="auto"/>
          </w:tcPr>
          <w:p w14:paraId="4097AC12" w14:textId="6C7F06F9" w:rsidR="00823C1F" w:rsidRPr="00823C1F" w:rsidRDefault="00823C1F" w:rsidP="00823C1F">
            <w:pPr>
              <w:pStyle w:val="TAL"/>
              <w:rPr>
                <w:sz w:val="16"/>
              </w:rPr>
            </w:pPr>
            <w:r>
              <w:rPr>
                <w:sz w:val="16"/>
              </w:rPr>
              <w:t>S6-212697</w:t>
            </w:r>
          </w:p>
        </w:tc>
      </w:tr>
      <w:tr w:rsidR="00823C1F" w14:paraId="24467E4A" w14:textId="77777777" w:rsidTr="00823C1F">
        <w:tc>
          <w:tcPr>
            <w:tcW w:w="0" w:type="auto"/>
          </w:tcPr>
          <w:p w14:paraId="6DB068A3" w14:textId="3F67B0CE" w:rsidR="00823C1F" w:rsidRPr="00823C1F" w:rsidRDefault="00823C1F" w:rsidP="00823C1F">
            <w:pPr>
              <w:pStyle w:val="TAL"/>
              <w:rPr>
                <w:sz w:val="16"/>
              </w:rPr>
            </w:pPr>
            <w:r>
              <w:rPr>
                <w:sz w:val="16"/>
              </w:rPr>
              <w:t>S6-212607</w:t>
            </w:r>
          </w:p>
        </w:tc>
        <w:tc>
          <w:tcPr>
            <w:tcW w:w="0" w:type="auto"/>
          </w:tcPr>
          <w:p w14:paraId="23AB1580" w14:textId="07F69319" w:rsidR="00823C1F" w:rsidRPr="00823C1F" w:rsidRDefault="00823C1F" w:rsidP="00823C1F">
            <w:pPr>
              <w:pStyle w:val="TAL"/>
              <w:rPr>
                <w:sz w:val="16"/>
              </w:rPr>
            </w:pPr>
            <w:r>
              <w:rPr>
                <w:sz w:val="16"/>
              </w:rPr>
              <w:t>Solve EN for ACR co-existence</w:t>
            </w:r>
          </w:p>
        </w:tc>
        <w:tc>
          <w:tcPr>
            <w:tcW w:w="0" w:type="auto"/>
          </w:tcPr>
          <w:p w14:paraId="756492B5" w14:textId="1975EBC5" w:rsidR="00823C1F" w:rsidRPr="00823C1F" w:rsidRDefault="00823C1F" w:rsidP="00823C1F">
            <w:pPr>
              <w:pStyle w:val="TAL"/>
              <w:rPr>
                <w:sz w:val="16"/>
              </w:rPr>
            </w:pPr>
            <w:r>
              <w:rPr>
                <w:sz w:val="16"/>
              </w:rPr>
              <w:t>Ericsson</w:t>
            </w:r>
          </w:p>
        </w:tc>
        <w:tc>
          <w:tcPr>
            <w:tcW w:w="0" w:type="auto"/>
          </w:tcPr>
          <w:p w14:paraId="2E5D2756" w14:textId="5BE29532" w:rsidR="00823C1F" w:rsidRPr="00823C1F" w:rsidRDefault="00823C1F" w:rsidP="00823C1F">
            <w:pPr>
              <w:pStyle w:val="TAL"/>
              <w:rPr>
                <w:sz w:val="16"/>
              </w:rPr>
            </w:pPr>
            <w:r>
              <w:rPr>
                <w:sz w:val="16"/>
              </w:rPr>
              <w:t>revised</w:t>
            </w:r>
          </w:p>
        </w:tc>
        <w:tc>
          <w:tcPr>
            <w:tcW w:w="0" w:type="auto"/>
          </w:tcPr>
          <w:p w14:paraId="46BAD234" w14:textId="77777777" w:rsidR="00823C1F" w:rsidRPr="00823C1F" w:rsidRDefault="00823C1F" w:rsidP="00823C1F">
            <w:pPr>
              <w:pStyle w:val="TAL"/>
              <w:rPr>
                <w:sz w:val="16"/>
              </w:rPr>
            </w:pPr>
          </w:p>
        </w:tc>
        <w:tc>
          <w:tcPr>
            <w:tcW w:w="0" w:type="auto"/>
          </w:tcPr>
          <w:p w14:paraId="081EE511" w14:textId="1E827496" w:rsidR="00823C1F" w:rsidRPr="00823C1F" w:rsidRDefault="00823C1F" w:rsidP="00823C1F">
            <w:pPr>
              <w:pStyle w:val="TAL"/>
              <w:rPr>
                <w:sz w:val="16"/>
              </w:rPr>
            </w:pPr>
            <w:r>
              <w:rPr>
                <w:sz w:val="16"/>
              </w:rPr>
              <w:t>S6-212774</w:t>
            </w:r>
          </w:p>
        </w:tc>
      </w:tr>
      <w:tr w:rsidR="00823C1F" w14:paraId="52E3794C" w14:textId="77777777" w:rsidTr="00823C1F">
        <w:tc>
          <w:tcPr>
            <w:tcW w:w="0" w:type="auto"/>
          </w:tcPr>
          <w:p w14:paraId="2FADFA09" w14:textId="7BB143FA" w:rsidR="00823C1F" w:rsidRPr="00823C1F" w:rsidRDefault="00823C1F" w:rsidP="00823C1F">
            <w:pPr>
              <w:pStyle w:val="TAL"/>
              <w:rPr>
                <w:sz w:val="16"/>
              </w:rPr>
            </w:pPr>
            <w:r>
              <w:rPr>
                <w:sz w:val="16"/>
              </w:rPr>
              <w:t>S6-212608</w:t>
            </w:r>
          </w:p>
        </w:tc>
        <w:tc>
          <w:tcPr>
            <w:tcW w:w="0" w:type="auto"/>
          </w:tcPr>
          <w:p w14:paraId="405DE6FD" w14:textId="5A89D930"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D7348D5" w14:textId="755DDA94" w:rsidR="00823C1F" w:rsidRPr="00823C1F" w:rsidRDefault="00823C1F" w:rsidP="00823C1F">
            <w:pPr>
              <w:pStyle w:val="TAL"/>
              <w:rPr>
                <w:sz w:val="16"/>
              </w:rPr>
            </w:pPr>
            <w:r>
              <w:rPr>
                <w:sz w:val="16"/>
              </w:rPr>
              <w:t>CT1</w:t>
            </w:r>
          </w:p>
        </w:tc>
        <w:tc>
          <w:tcPr>
            <w:tcW w:w="0" w:type="auto"/>
          </w:tcPr>
          <w:p w14:paraId="7ABDF3CF" w14:textId="2C975F4C" w:rsidR="00823C1F" w:rsidRPr="00823C1F" w:rsidRDefault="00823C1F" w:rsidP="00823C1F">
            <w:pPr>
              <w:pStyle w:val="TAL"/>
              <w:rPr>
                <w:sz w:val="16"/>
              </w:rPr>
            </w:pPr>
            <w:r>
              <w:rPr>
                <w:sz w:val="16"/>
              </w:rPr>
              <w:t>replied to</w:t>
            </w:r>
          </w:p>
        </w:tc>
        <w:tc>
          <w:tcPr>
            <w:tcW w:w="0" w:type="auto"/>
          </w:tcPr>
          <w:p w14:paraId="643F43B5" w14:textId="77777777" w:rsidR="00823C1F" w:rsidRPr="00823C1F" w:rsidRDefault="00823C1F" w:rsidP="00823C1F">
            <w:pPr>
              <w:pStyle w:val="TAL"/>
              <w:rPr>
                <w:sz w:val="16"/>
              </w:rPr>
            </w:pPr>
          </w:p>
        </w:tc>
        <w:tc>
          <w:tcPr>
            <w:tcW w:w="0" w:type="auto"/>
          </w:tcPr>
          <w:p w14:paraId="6A156C2A" w14:textId="77777777" w:rsidR="00823C1F" w:rsidRPr="00823C1F" w:rsidRDefault="00823C1F" w:rsidP="00823C1F">
            <w:pPr>
              <w:pStyle w:val="TAL"/>
              <w:rPr>
                <w:sz w:val="16"/>
              </w:rPr>
            </w:pPr>
          </w:p>
        </w:tc>
      </w:tr>
      <w:tr w:rsidR="00823C1F" w14:paraId="197F58E5" w14:textId="77777777" w:rsidTr="00823C1F">
        <w:tc>
          <w:tcPr>
            <w:tcW w:w="0" w:type="auto"/>
          </w:tcPr>
          <w:p w14:paraId="3F97E09F" w14:textId="4581FF11" w:rsidR="00823C1F" w:rsidRPr="00823C1F" w:rsidRDefault="00823C1F" w:rsidP="00823C1F">
            <w:pPr>
              <w:pStyle w:val="TAL"/>
              <w:rPr>
                <w:sz w:val="16"/>
              </w:rPr>
            </w:pPr>
            <w:r>
              <w:rPr>
                <w:sz w:val="16"/>
              </w:rPr>
              <w:t>S6-212609</w:t>
            </w:r>
          </w:p>
        </w:tc>
        <w:tc>
          <w:tcPr>
            <w:tcW w:w="0" w:type="auto"/>
          </w:tcPr>
          <w:p w14:paraId="40910EF3" w14:textId="2722F9A8" w:rsidR="00823C1F" w:rsidRPr="00823C1F" w:rsidRDefault="00823C1F" w:rsidP="00823C1F">
            <w:pPr>
              <w:pStyle w:val="TAL"/>
              <w:rPr>
                <w:sz w:val="16"/>
              </w:rPr>
            </w:pPr>
            <w:r>
              <w:rPr>
                <w:sz w:val="16"/>
              </w:rPr>
              <w:t>LS on question and feedback about the EVEX Work Item</w:t>
            </w:r>
          </w:p>
        </w:tc>
        <w:tc>
          <w:tcPr>
            <w:tcW w:w="0" w:type="auto"/>
          </w:tcPr>
          <w:p w14:paraId="17F75C4B" w14:textId="03D06AA4" w:rsidR="00823C1F" w:rsidRPr="00823C1F" w:rsidRDefault="00823C1F" w:rsidP="00823C1F">
            <w:pPr>
              <w:pStyle w:val="TAL"/>
              <w:rPr>
                <w:sz w:val="16"/>
              </w:rPr>
            </w:pPr>
            <w:r>
              <w:rPr>
                <w:sz w:val="16"/>
              </w:rPr>
              <w:t>CT3</w:t>
            </w:r>
          </w:p>
        </w:tc>
        <w:tc>
          <w:tcPr>
            <w:tcW w:w="0" w:type="auto"/>
          </w:tcPr>
          <w:p w14:paraId="079C5ED3" w14:textId="6D97C96D" w:rsidR="00823C1F" w:rsidRPr="00823C1F" w:rsidRDefault="00823C1F" w:rsidP="00823C1F">
            <w:pPr>
              <w:pStyle w:val="TAL"/>
              <w:rPr>
                <w:sz w:val="16"/>
              </w:rPr>
            </w:pPr>
            <w:r>
              <w:rPr>
                <w:sz w:val="16"/>
              </w:rPr>
              <w:t>noted</w:t>
            </w:r>
          </w:p>
        </w:tc>
        <w:tc>
          <w:tcPr>
            <w:tcW w:w="0" w:type="auto"/>
          </w:tcPr>
          <w:p w14:paraId="14EE7343" w14:textId="77777777" w:rsidR="00823C1F" w:rsidRPr="00823C1F" w:rsidRDefault="00823C1F" w:rsidP="00823C1F">
            <w:pPr>
              <w:pStyle w:val="TAL"/>
              <w:rPr>
                <w:sz w:val="16"/>
              </w:rPr>
            </w:pPr>
          </w:p>
        </w:tc>
        <w:tc>
          <w:tcPr>
            <w:tcW w:w="0" w:type="auto"/>
          </w:tcPr>
          <w:p w14:paraId="1AC88412" w14:textId="77777777" w:rsidR="00823C1F" w:rsidRPr="00823C1F" w:rsidRDefault="00823C1F" w:rsidP="00823C1F">
            <w:pPr>
              <w:pStyle w:val="TAL"/>
              <w:rPr>
                <w:sz w:val="16"/>
              </w:rPr>
            </w:pPr>
          </w:p>
        </w:tc>
      </w:tr>
      <w:tr w:rsidR="00823C1F" w14:paraId="342F2DDE" w14:textId="77777777" w:rsidTr="00823C1F">
        <w:tc>
          <w:tcPr>
            <w:tcW w:w="0" w:type="auto"/>
          </w:tcPr>
          <w:p w14:paraId="16514C3B" w14:textId="10FF5CCE" w:rsidR="00823C1F" w:rsidRPr="00823C1F" w:rsidRDefault="00823C1F" w:rsidP="00823C1F">
            <w:pPr>
              <w:pStyle w:val="TAL"/>
              <w:rPr>
                <w:sz w:val="16"/>
              </w:rPr>
            </w:pPr>
            <w:r>
              <w:rPr>
                <w:sz w:val="16"/>
              </w:rPr>
              <w:t>S6-212610</w:t>
            </w:r>
          </w:p>
        </w:tc>
        <w:tc>
          <w:tcPr>
            <w:tcW w:w="0" w:type="auto"/>
          </w:tcPr>
          <w:p w14:paraId="47E626AF" w14:textId="2F980325" w:rsidR="00823C1F" w:rsidRPr="00823C1F" w:rsidRDefault="00823C1F" w:rsidP="00823C1F">
            <w:pPr>
              <w:pStyle w:val="TAL"/>
              <w:rPr>
                <w:sz w:val="16"/>
              </w:rPr>
            </w:pPr>
            <w:r>
              <w:rPr>
                <w:sz w:val="16"/>
              </w:rPr>
              <w:t>Functional entity responsibilities related to ACR</w:t>
            </w:r>
          </w:p>
        </w:tc>
        <w:tc>
          <w:tcPr>
            <w:tcW w:w="0" w:type="auto"/>
          </w:tcPr>
          <w:p w14:paraId="6366EAB4" w14:textId="75BD7C64" w:rsidR="00823C1F" w:rsidRPr="00823C1F" w:rsidRDefault="00823C1F" w:rsidP="00823C1F">
            <w:pPr>
              <w:pStyle w:val="TAL"/>
              <w:rPr>
                <w:sz w:val="16"/>
              </w:rPr>
            </w:pPr>
            <w:r>
              <w:rPr>
                <w:sz w:val="16"/>
              </w:rPr>
              <w:t>Vodafone España SA</w:t>
            </w:r>
          </w:p>
        </w:tc>
        <w:tc>
          <w:tcPr>
            <w:tcW w:w="0" w:type="auto"/>
          </w:tcPr>
          <w:p w14:paraId="7E46E124" w14:textId="0159F7A3" w:rsidR="00823C1F" w:rsidRPr="00823C1F" w:rsidRDefault="00823C1F" w:rsidP="00823C1F">
            <w:pPr>
              <w:pStyle w:val="TAL"/>
              <w:rPr>
                <w:sz w:val="16"/>
              </w:rPr>
            </w:pPr>
            <w:r>
              <w:rPr>
                <w:sz w:val="16"/>
              </w:rPr>
              <w:t>revised</w:t>
            </w:r>
          </w:p>
        </w:tc>
        <w:tc>
          <w:tcPr>
            <w:tcW w:w="0" w:type="auto"/>
          </w:tcPr>
          <w:p w14:paraId="0038158C" w14:textId="77777777" w:rsidR="00823C1F" w:rsidRPr="00823C1F" w:rsidRDefault="00823C1F" w:rsidP="00823C1F">
            <w:pPr>
              <w:pStyle w:val="TAL"/>
              <w:rPr>
                <w:sz w:val="16"/>
              </w:rPr>
            </w:pPr>
          </w:p>
        </w:tc>
        <w:tc>
          <w:tcPr>
            <w:tcW w:w="0" w:type="auto"/>
          </w:tcPr>
          <w:p w14:paraId="029F4BE4" w14:textId="737DE847" w:rsidR="00823C1F" w:rsidRPr="00823C1F" w:rsidRDefault="00823C1F" w:rsidP="00823C1F">
            <w:pPr>
              <w:pStyle w:val="TAL"/>
              <w:rPr>
                <w:sz w:val="16"/>
              </w:rPr>
            </w:pPr>
            <w:r>
              <w:rPr>
                <w:sz w:val="16"/>
              </w:rPr>
              <w:t>S6-212801</w:t>
            </w:r>
          </w:p>
        </w:tc>
      </w:tr>
      <w:tr w:rsidR="00823C1F" w14:paraId="7E395885" w14:textId="77777777" w:rsidTr="00823C1F">
        <w:tc>
          <w:tcPr>
            <w:tcW w:w="0" w:type="auto"/>
          </w:tcPr>
          <w:p w14:paraId="19A2F67E" w14:textId="7905DCDA" w:rsidR="00823C1F" w:rsidRPr="00823C1F" w:rsidRDefault="00823C1F" w:rsidP="00823C1F">
            <w:pPr>
              <w:pStyle w:val="TAL"/>
              <w:rPr>
                <w:sz w:val="16"/>
              </w:rPr>
            </w:pPr>
            <w:r>
              <w:rPr>
                <w:sz w:val="16"/>
              </w:rPr>
              <w:t>S6-212611</w:t>
            </w:r>
          </w:p>
        </w:tc>
        <w:tc>
          <w:tcPr>
            <w:tcW w:w="0" w:type="auto"/>
          </w:tcPr>
          <w:p w14:paraId="1BD6FCC5" w14:textId="70F67ED2" w:rsidR="00823C1F" w:rsidRPr="00823C1F" w:rsidRDefault="00823C1F" w:rsidP="00823C1F">
            <w:pPr>
              <w:pStyle w:val="TAL"/>
              <w:rPr>
                <w:sz w:val="16"/>
              </w:rPr>
            </w:pPr>
            <w:r>
              <w:rPr>
                <w:sz w:val="16"/>
              </w:rPr>
              <w:t>Complete location retrieval in an area</w:t>
            </w:r>
          </w:p>
        </w:tc>
        <w:tc>
          <w:tcPr>
            <w:tcW w:w="0" w:type="auto"/>
          </w:tcPr>
          <w:p w14:paraId="21ABBF80" w14:textId="3B6C2039" w:rsidR="00823C1F" w:rsidRPr="00823C1F" w:rsidRDefault="00823C1F" w:rsidP="00823C1F">
            <w:pPr>
              <w:pStyle w:val="TAL"/>
              <w:rPr>
                <w:sz w:val="16"/>
              </w:rPr>
            </w:pPr>
            <w:r>
              <w:rPr>
                <w:sz w:val="16"/>
              </w:rPr>
              <w:t>Ericsson</w:t>
            </w:r>
          </w:p>
        </w:tc>
        <w:tc>
          <w:tcPr>
            <w:tcW w:w="0" w:type="auto"/>
          </w:tcPr>
          <w:p w14:paraId="54DE523D" w14:textId="3E1CEDC5" w:rsidR="00823C1F" w:rsidRPr="00823C1F" w:rsidRDefault="00823C1F" w:rsidP="00823C1F">
            <w:pPr>
              <w:pStyle w:val="TAL"/>
              <w:rPr>
                <w:sz w:val="16"/>
              </w:rPr>
            </w:pPr>
            <w:r>
              <w:rPr>
                <w:sz w:val="16"/>
              </w:rPr>
              <w:t>postponed</w:t>
            </w:r>
          </w:p>
        </w:tc>
        <w:tc>
          <w:tcPr>
            <w:tcW w:w="0" w:type="auto"/>
          </w:tcPr>
          <w:p w14:paraId="7005C599" w14:textId="77777777" w:rsidR="00823C1F" w:rsidRPr="00823C1F" w:rsidRDefault="00823C1F" w:rsidP="00823C1F">
            <w:pPr>
              <w:pStyle w:val="TAL"/>
              <w:rPr>
                <w:sz w:val="16"/>
              </w:rPr>
            </w:pPr>
          </w:p>
        </w:tc>
        <w:tc>
          <w:tcPr>
            <w:tcW w:w="0" w:type="auto"/>
          </w:tcPr>
          <w:p w14:paraId="287A7DD0" w14:textId="77777777" w:rsidR="00823C1F" w:rsidRPr="00823C1F" w:rsidRDefault="00823C1F" w:rsidP="00823C1F">
            <w:pPr>
              <w:pStyle w:val="TAL"/>
              <w:rPr>
                <w:sz w:val="16"/>
              </w:rPr>
            </w:pPr>
          </w:p>
        </w:tc>
      </w:tr>
      <w:tr w:rsidR="00823C1F" w14:paraId="4C010679" w14:textId="77777777" w:rsidTr="00823C1F">
        <w:tc>
          <w:tcPr>
            <w:tcW w:w="0" w:type="auto"/>
          </w:tcPr>
          <w:p w14:paraId="7CBC3FA2" w14:textId="5E62309D" w:rsidR="00823C1F" w:rsidRPr="00823C1F" w:rsidRDefault="00823C1F" w:rsidP="00823C1F">
            <w:pPr>
              <w:pStyle w:val="TAL"/>
              <w:rPr>
                <w:sz w:val="16"/>
              </w:rPr>
            </w:pPr>
            <w:r>
              <w:rPr>
                <w:sz w:val="16"/>
              </w:rPr>
              <w:t>S6-212612</w:t>
            </w:r>
          </w:p>
        </w:tc>
        <w:tc>
          <w:tcPr>
            <w:tcW w:w="0" w:type="auto"/>
          </w:tcPr>
          <w:p w14:paraId="5CE220D6" w14:textId="77EFDD02" w:rsidR="00823C1F" w:rsidRPr="00823C1F" w:rsidRDefault="00823C1F" w:rsidP="00823C1F">
            <w:pPr>
              <w:pStyle w:val="TAL"/>
              <w:rPr>
                <w:sz w:val="16"/>
              </w:rPr>
            </w:pPr>
            <w:r>
              <w:rPr>
                <w:sz w:val="16"/>
              </w:rPr>
              <w:t>Application Server monitoring via CAPIF</w:t>
            </w:r>
          </w:p>
        </w:tc>
        <w:tc>
          <w:tcPr>
            <w:tcW w:w="0" w:type="auto"/>
          </w:tcPr>
          <w:p w14:paraId="6A129CAA" w14:textId="47FE9E19" w:rsidR="00823C1F" w:rsidRPr="00823C1F" w:rsidRDefault="00823C1F" w:rsidP="00823C1F">
            <w:pPr>
              <w:pStyle w:val="TAL"/>
              <w:rPr>
                <w:sz w:val="16"/>
              </w:rPr>
            </w:pPr>
            <w:r>
              <w:rPr>
                <w:sz w:val="16"/>
              </w:rPr>
              <w:t>Ericsson</w:t>
            </w:r>
          </w:p>
        </w:tc>
        <w:tc>
          <w:tcPr>
            <w:tcW w:w="0" w:type="auto"/>
          </w:tcPr>
          <w:p w14:paraId="67110750" w14:textId="0E03EF0A" w:rsidR="00823C1F" w:rsidRPr="00823C1F" w:rsidRDefault="00823C1F" w:rsidP="00823C1F">
            <w:pPr>
              <w:pStyle w:val="TAL"/>
              <w:rPr>
                <w:sz w:val="16"/>
              </w:rPr>
            </w:pPr>
            <w:r>
              <w:rPr>
                <w:sz w:val="16"/>
              </w:rPr>
              <w:t>revised</w:t>
            </w:r>
          </w:p>
        </w:tc>
        <w:tc>
          <w:tcPr>
            <w:tcW w:w="0" w:type="auto"/>
          </w:tcPr>
          <w:p w14:paraId="135274F0" w14:textId="77777777" w:rsidR="00823C1F" w:rsidRPr="00823C1F" w:rsidRDefault="00823C1F" w:rsidP="00823C1F">
            <w:pPr>
              <w:pStyle w:val="TAL"/>
              <w:rPr>
                <w:sz w:val="16"/>
              </w:rPr>
            </w:pPr>
          </w:p>
        </w:tc>
        <w:tc>
          <w:tcPr>
            <w:tcW w:w="0" w:type="auto"/>
          </w:tcPr>
          <w:p w14:paraId="5D5CCBBD" w14:textId="47F610D3" w:rsidR="00823C1F" w:rsidRPr="00823C1F" w:rsidRDefault="00823C1F" w:rsidP="00823C1F">
            <w:pPr>
              <w:pStyle w:val="TAL"/>
              <w:rPr>
                <w:sz w:val="16"/>
              </w:rPr>
            </w:pPr>
            <w:r>
              <w:rPr>
                <w:sz w:val="16"/>
              </w:rPr>
              <w:t>S6-212773</w:t>
            </w:r>
          </w:p>
        </w:tc>
      </w:tr>
      <w:tr w:rsidR="00823C1F" w14:paraId="100BC2FA" w14:textId="77777777" w:rsidTr="00823C1F">
        <w:tc>
          <w:tcPr>
            <w:tcW w:w="0" w:type="auto"/>
          </w:tcPr>
          <w:p w14:paraId="24C300B6" w14:textId="2E43B036" w:rsidR="00823C1F" w:rsidRPr="00823C1F" w:rsidRDefault="00823C1F" w:rsidP="00823C1F">
            <w:pPr>
              <w:pStyle w:val="TAL"/>
              <w:rPr>
                <w:sz w:val="16"/>
              </w:rPr>
            </w:pPr>
            <w:r>
              <w:rPr>
                <w:sz w:val="16"/>
              </w:rPr>
              <w:t>S6-212613</w:t>
            </w:r>
          </w:p>
        </w:tc>
        <w:tc>
          <w:tcPr>
            <w:tcW w:w="0" w:type="auto"/>
          </w:tcPr>
          <w:p w14:paraId="67FF116B" w14:textId="75CBD4B7" w:rsidR="00823C1F" w:rsidRPr="00823C1F" w:rsidRDefault="00823C1F" w:rsidP="00823C1F">
            <w:pPr>
              <w:pStyle w:val="TAL"/>
              <w:rPr>
                <w:sz w:val="16"/>
              </w:rPr>
            </w:pPr>
            <w:r>
              <w:rPr>
                <w:sz w:val="16"/>
              </w:rPr>
              <w:t>EDGE-1 and 4 communication via 3GPP system CP</w:t>
            </w:r>
          </w:p>
        </w:tc>
        <w:tc>
          <w:tcPr>
            <w:tcW w:w="0" w:type="auto"/>
          </w:tcPr>
          <w:p w14:paraId="3F4C24C4" w14:textId="27AC6D2A" w:rsidR="00823C1F" w:rsidRPr="00823C1F" w:rsidRDefault="00823C1F" w:rsidP="00823C1F">
            <w:pPr>
              <w:pStyle w:val="TAL"/>
              <w:rPr>
                <w:sz w:val="16"/>
              </w:rPr>
            </w:pPr>
            <w:r>
              <w:rPr>
                <w:sz w:val="16"/>
              </w:rPr>
              <w:t>Ericsson</w:t>
            </w:r>
          </w:p>
        </w:tc>
        <w:tc>
          <w:tcPr>
            <w:tcW w:w="0" w:type="auto"/>
          </w:tcPr>
          <w:p w14:paraId="672B4672" w14:textId="1CE4A154" w:rsidR="00823C1F" w:rsidRPr="00823C1F" w:rsidRDefault="00823C1F" w:rsidP="00823C1F">
            <w:pPr>
              <w:pStyle w:val="TAL"/>
              <w:rPr>
                <w:sz w:val="16"/>
              </w:rPr>
            </w:pPr>
            <w:r>
              <w:rPr>
                <w:sz w:val="16"/>
              </w:rPr>
              <w:t>revised</w:t>
            </w:r>
          </w:p>
        </w:tc>
        <w:tc>
          <w:tcPr>
            <w:tcW w:w="0" w:type="auto"/>
          </w:tcPr>
          <w:p w14:paraId="023A7C0D" w14:textId="77777777" w:rsidR="00823C1F" w:rsidRPr="00823C1F" w:rsidRDefault="00823C1F" w:rsidP="00823C1F">
            <w:pPr>
              <w:pStyle w:val="TAL"/>
              <w:rPr>
                <w:sz w:val="16"/>
              </w:rPr>
            </w:pPr>
          </w:p>
        </w:tc>
        <w:tc>
          <w:tcPr>
            <w:tcW w:w="0" w:type="auto"/>
          </w:tcPr>
          <w:p w14:paraId="18B5C323" w14:textId="0A0DC86B" w:rsidR="00823C1F" w:rsidRPr="00823C1F" w:rsidRDefault="00823C1F" w:rsidP="00823C1F">
            <w:pPr>
              <w:pStyle w:val="TAL"/>
              <w:rPr>
                <w:sz w:val="16"/>
              </w:rPr>
            </w:pPr>
            <w:r>
              <w:rPr>
                <w:sz w:val="16"/>
              </w:rPr>
              <w:t>S6-212777</w:t>
            </w:r>
          </w:p>
        </w:tc>
      </w:tr>
      <w:tr w:rsidR="00823C1F" w14:paraId="07C968C5" w14:textId="77777777" w:rsidTr="00823C1F">
        <w:tc>
          <w:tcPr>
            <w:tcW w:w="0" w:type="auto"/>
          </w:tcPr>
          <w:p w14:paraId="595B1E1B" w14:textId="54C5017E" w:rsidR="00823C1F" w:rsidRPr="00823C1F" w:rsidRDefault="00823C1F" w:rsidP="00823C1F">
            <w:pPr>
              <w:pStyle w:val="TAL"/>
              <w:rPr>
                <w:sz w:val="16"/>
              </w:rPr>
            </w:pPr>
            <w:r>
              <w:rPr>
                <w:sz w:val="16"/>
              </w:rPr>
              <w:t>S6-212614</w:t>
            </w:r>
          </w:p>
        </w:tc>
        <w:tc>
          <w:tcPr>
            <w:tcW w:w="0" w:type="auto"/>
          </w:tcPr>
          <w:p w14:paraId="179EC6C8" w14:textId="24D713E5" w:rsidR="00823C1F" w:rsidRPr="00823C1F" w:rsidRDefault="00823C1F" w:rsidP="00823C1F">
            <w:pPr>
              <w:pStyle w:val="TAL"/>
              <w:rPr>
                <w:sz w:val="16"/>
              </w:rPr>
            </w:pPr>
            <w:r>
              <w:rPr>
                <w:sz w:val="16"/>
              </w:rPr>
              <w:t>Traffic influence in initial EAS selection</w:t>
            </w:r>
          </w:p>
        </w:tc>
        <w:tc>
          <w:tcPr>
            <w:tcW w:w="0" w:type="auto"/>
          </w:tcPr>
          <w:p w14:paraId="413C9962" w14:textId="6A22F8DA" w:rsidR="00823C1F" w:rsidRPr="00823C1F" w:rsidRDefault="00823C1F" w:rsidP="00823C1F">
            <w:pPr>
              <w:pStyle w:val="TAL"/>
              <w:rPr>
                <w:sz w:val="16"/>
              </w:rPr>
            </w:pPr>
            <w:r>
              <w:rPr>
                <w:sz w:val="16"/>
              </w:rPr>
              <w:t>Ericsson</w:t>
            </w:r>
          </w:p>
        </w:tc>
        <w:tc>
          <w:tcPr>
            <w:tcW w:w="0" w:type="auto"/>
          </w:tcPr>
          <w:p w14:paraId="4CD51D51" w14:textId="5AB1BA08" w:rsidR="00823C1F" w:rsidRPr="00823C1F" w:rsidRDefault="00823C1F" w:rsidP="00823C1F">
            <w:pPr>
              <w:pStyle w:val="TAL"/>
              <w:rPr>
                <w:sz w:val="16"/>
              </w:rPr>
            </w:pPr>
            <w:r>
              <w:rPr>
                <w:sz w:val="16"/>
              </w:rPr>
              <w:t>revised</w:t>
            </w:r>
          </w:p>
        </w:tc>
        <w:tc>
          <w:tcPr>
            <w:tcW w:w="0" w:type="auto"/>
          </w:tcPr>
          <w:p w14:paraId="26D288AA" w14:textId="77777777" w:rsidR="00823C1F" w:rsidRPr="00823C1F" w:rsidRDefault="00823C1F" w:rsidP="00823C1F">
            <w:pPr>
              <w:pStyle w:val="TAL"/>
              <w:rPr>
                <w:sz w:val="16"/>
              </w:rPr>
            </w:pPr>
          </w:p>
        </w:tc>
        <w:tc>
          <w:tcPr>
            <w:tcW w:w="0" w:type="auto"/>
          </w:tcPr>
          <w:p w14:paraId="75D1AC3C" w14:textId="6F3AA1E4" w:rsidR="00823C1F" w:rsidRPr="00823C1F" w:rsidRDefault="00823C1F" w:rsidP="00823C1F">
            <w:pPr>
              <w:pStyle w:val="TAL"/>
              <w:rPr>
                <w:sz w:val="16"/>
              </w:rPr>
            </w:pPr>
            <w:r>
              <w:rPr>
                <w:sz w:val="16"/>
              </w:rPr>
              <w:t>S6-212778</w:t>
            </w:r>
          </w:p>
        </w:tc>
      </w:tr>
      <w:tr w:rsidR="00823C1F" w14:paraId="1B08DD8A" w14:textId="77777777" w:rsidTr="00823C1F">
        <w:tc>
          <w:tcPr>
            <w:tcW w:w="0" w:type="auto"/>
          </w:tcPr>
          <w:p w14:paraId="57CE82D8" w14:textId="3E27C98E" w:rsidR="00823C1F" w:rsidRPr="00823C1F" w:rsidRDefault="00823C1F" w:rsidP="00823C1F">
            <w:pPr>
              <w:pStyle w:val="TAL"/>
              <w:rPr>
                <w:sz w:val="16"/>
              </w:rPr>
            </w:pPr>
            <w:r>
              <w:rPr>
                <w:sz w:val="16"/>
              </w:rPr>
              <w:t>S6-212615</w:t>
            </w:r>
          </w:p>
        </w:tc>
        <w:tc>
          <w:tcPr>
            <w:tcW w:w="0" w:type="auto"/>
          </w:tcPr>
          <w:p w14:paraId="287E760E" w14:textId="176C1EEF"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83CBE8" w14:textId="29EB8234" w:rsidR="00823C1F" w:rsidRPr="00823C1F" w:rsidRDefault="00823C1F" w:rsidP="00823C1F">
            <w:pPr>
              <w:pStyle w:val="TAL"/>
              <w:rPr>
                <w:sz w:val="16"/>
              </w:rPr>
            </w:pPr>
            <w:r>
              <w:rPr>
                <w:sz w:val="16"/>
              </w:rPr>
              <w:t>Samsung</w:t>
            </w:r>
          </w:p>
        </w:tc>
        <w:tc>
          <w:tcPr>
            <w:tcW w:w="0" w:type="auto"/>
          </w:tcPr>
          <w:p w14:paraId="59324E6F" w14:textId="4AEED464" w:rsidR="00823C1F" w:rsidRPr="00823C1F" w:rsidRDefault="00823C1F" w:rsidP="00823C1F">
            <w:pPr>
              <w:pStyle w:val="TAL"/>
              <w:rPr>
                <w:sz w:val="16"/>
              </w:rPr>
            </w:pPr>
            <w:r>
              <w:rPr>
                <w:sz w:val="16"/>
              </w:rPr>
              <w:t>revised</w:t>
            </w:r>
          </w:p>
        </w:tc>
        <w:tc>
          <w:tcPr>
            <w:tcW w:w="0" w:type="auto"/>
          </w:tcPr>
          <w:p w14:paraId="79F7D947" w14:textId="77777777" w:rsidR="00823C1F" w:rsidRPr="00823C1F" w:rsidRDefault="00823C1F" w:rsidP="00823C1F">
            <w:pPr>
              <w:pStyle w:val="TAL"/>
              <w:rPr>
                <w:sz w:val="16"/>
              </w:rPr>
            </w:pPr>
          </w:p>
        </w:tc>
        <w:tc>
          <w:tcPr>
            <w:tcW w:w="0" w:type="auto"/>
          </w:tcPr>
          <w:p w14:paraId="34577AA5" w14:textId="4756CF74" w:rsidR="00823C1F" w:rsidRPr="00823C1F" w:rsidRDefault="00823C1F" w:rsidP="00823C1F">
            <w:pPr>
              <w:pStyle w:val="TAL"/>
              <w:rPr>
                <w:sz w:val="16"/>
              </w:rPr>
            </w:pPr>
            <w:r>
              <w:rPr>
                <w:sz w:val="16"/>
              </w:rPr>
              <w:t>S6-212771</w:t>
            </w:r>
          </w:p>
        </w:tc>
      </w:tr>
      <w:tr w:rsidR="00823C1F" w14:paraId="59034179" w14:textId="77777777" w:rsidTr="00823C1F">
        <w:tc>
          <w:tcPr>
            <w:tcW w:w="0" w:type="auto"/>
          </w:tcPr>
          <w:p w14:paraId="0F6E1036" w14:textId="6CF3AEF9" w:rsidR="00823C1F" w:rsidRPr="00823C1F" w:rsidRDefault="00823C1F" w:rsidP="00823C1F">
            <w:pPr>
              <w:pStyle w:val="TAL"/>
              <w:rPr>
                <w:sz w:val="16"/>
              </w:rPr>
            </w:pPr>
            <w:r>
              <w:rPr>
                <w:sz w:val="16"/>
              </w:rPr>
              <w:t>S6-212616</w:t>
            </w:r>
          </w:p>
        </w:tc>
        <w:tc>
          <w:tcPr>
            <w:tcW w:w="0" w:type="auto"/>
          </w:tcPr>
          <w:p w14:paraId="0C709BB2" w14:textId="5B8C7580" w:rsidR="00823C1F" w:rsidRPr="00823C1F" w:rsidRDefault="00823C1F" w:rsidP="00823C1F">
            <w:pPr>
              <w:pStyle w:val="TAL"/>
              <w:rPr>
                <w:sz w:val="16"/>
              </w:rPr>
            </w:pPr>
            <w:r>
              <w:rPr>
                <w:sz w:val="16"/>
              </w:rPr>
              <w:t>Pseudo-CR on optimize the connectivity between MC systems</w:t>
            </w:r>
          </w:p>
        </w:tc>
        <w:tc>
          <w:tcPr>
            <w:tcW w:w="0" w:type="auto"/>
          </w:tcPr>
          <w:p w14:paraId="5711B85B" w14:textId="368490D5" w:rsidR="00823C1F" w:rsidRPr="00823C1F" w:rsidRDefault="00823C1F" w:rsidP="00823C1F">
            <w:pPr>
              <w:pStyle w:val="TAL"/>
              <w:rPr>
                <w:sz w:val="16"/>
              </w:rPr>
            </w:pPr>
            <w:r>
              <w:rPr>
                <w:sz w:val="16"/>
              </w:rPr>
              <w:t>UIC, Nokia, Nokia Shanghai Bell</w:t>
            </w:r>
          </w:p>
        </w:tc>
        <w:tc>
          <w:tcPr>
            <w:tcW w:w="0" w:type="auto"/>
          </w:tcPr>
          <w:p w14:paraId="5DDA59D7" w14:textId="16B51359" w:rsidR="00823C1F" w:rsidRPr="00823C1F" w:rsidRDefault="00823C1F" w:rsidP="00823C1F">
            <w:pPr>
              <w:pStyle w:val="TAL"/>
              <w:rPr>
                <w:sz w:val="16"/>
              </w:rPr>
            </w:pPr>
            <w:r>
              <w:rPr>
                <w:sz w:val="16"/>
              </w:rPr>
              <w:t>approved</w:t>
            </w:r>
          </w:p>
        </w:tc>
        <w:tc>
          <w:tcPr>
            <w:tcW w:w="0" w:type="auto"/>
          </w:tcPr>
          <w:p w14:paraId="1CB584B2" w14:textId="77777777" w:rsidR="00823C1F" w:rsidRPr="00823C1F" w:rsidRDefault="00823C1F" w:rsidP="00823C1F">
            <w:pPr>
              <w:pStyle w:val="TAL"/>
              <w:rPr>
                <w:sz w:val="16"/>
              </w:rPr>
            </w:pPr>
          </w:p>
        </w:tc>
        <w:tc>
          <w:tcPr>
            <w:tcW w:w="0" w:type="auto"/>
          </w:tcPr>
          <w:p w14:paraId="7AB0503E" w14:textId="77777777" w:rsidR="00823C1F" w:rsidRPr="00823C1F" w:rsidRDefault="00823C1F" w:rsidP="00823C1F">
            <w:pPr>
              <w:pStyle w:val="TAL"/>
              <w:rPr>
                <w:sz w:val="16"/>
              </w:rPr>
            </w:pPr>
          </w:p>
        </w:tc>
      </w:tr>
      <w:tr w:rsidR="00823C1F" w14:paraId="7A70D534" w14:textId="77777777" w:rsidTr="00823C1F">
        <w:tc>
          <w:tcPr>
            <w:tcW w:w="0" w:type="auto"/>
          </w:tcPr>
          <w:p w14:paraId="08766B3F" w14:textId="55B0360F" w:rsidR="00823C1F" w:rsidRPr="00823C1F" w:rsidRDefault="00823C1F" w:rsidP="00823C1F">
            <w:pPr>
              <w:pStyle w:val="TAL"/>
              <w:rPr>
                <w:sz w:val="16"/>
              </w:rPr>
            </w:pPr>
            <w:r>
              <w:rPr>
                <w:sz w:val="16"/>
              </w:rPr>
              <w:t>S6-212617</w:t>
            </w:r>
          </w:p>
        </w:tc>
        <w:tc>
          <w:tcPr>
            <w:tcW w:w="0" w:type="auto"/>
          </w:tcPr>
          <w:p w14:paraId="41FD0815" w14:textId="6416B530" w:rsidR="00823C1F" w:rsidRPr="00823C1F" w:rsidRDefault="00823C1F" w:rsidP="00823C1F">
            <w:pPr>
              <w:pStyle w:val="TAL"/>
              <w:rPr>
                <w:sz w:val="16"/>
              </w:rPr>
            </w:pPr>
            <w:r>
              <w:rPr>
                <w:sz w:val="16"/>
              </w:rPr>
              <w:t>Pseudo-CR on interconnection between MC systems</w:t>
            </w:r>
          </w:p>
        </w:tc>
        <w:tc>
          <w:tcPr>
            <w:tcW w:w="0" w:type="auto"/>
          </w:tcPr>
          <w:p w14:paraId="232BF050" w14:textId="5631E72D" w:rsidR="00823C1F" w:rsidRPr="00823C1F" w:rsidRDefault="00823C1F" w:rsidP="00823C1F">
            <w:pPr>
              <w:pStyle w:val="TAL"/>
              <w:rPr>
                <w:sz w:val="16"/>
              </w:rPr>
            </w:pPr>
            <w:r>
              <w:rPr>
                <w:sz w:val="16"/>
              </w:rPr>
              <w:t>UIC, Nokia, Nokia Shanghai Bell, Kontron Transportation France</w:t>
            </w:r>
          </w:p>
        </w:tc>
        <w:tc>
          <w:tcPr>
            <w:tcW w:w="0" w:type="auto"/>
          </w:tcPr>
          <w:p w14:paraId="67AEE901" w14:textId="537E8309" w:rsidR="00823C1F" w:rsidRPr="00823C1F" w:rsidRDefault="00823C1F" w:rsidP="00823C1F">
            <w:pPr>
              <w:pStyle w:val="TAL"/>
              <w:rPr>
                <w:sz w:val="16"/>
              </w:rPr>
            </w:pPr>
            <w:r>
              <w:rPr>
                <w:sz w:val="16"/>
              </w:rPr>
              <w:t>approved</w:t>
            </w:r>
          </w:p>
        </w:tc>
        <w:tc>
          <w:tcPr>
            <w:tcW w:w="0" w:type="auto"/>
          </w:tcPr>
          <w:p w14:paraId="3C2DB131" w14:textId="77777777" w:rsidR="00823C1F" w:rsidRPr="00823C1F" w:rsidRDefault="00823C1F" w:rsidP="00823C1F">
            <w:pPr>
              <w:pStyle w:val="TAL"/>
              <w:rPr>
                <w:sz w:val="16"/>
              </w:rPr>
            </w:pPr>
          </w:p>
        </w:tc>
        <w:tc>
          <w:tcPr>
            <w:tcW w:w="0" w:type="auto"/>
          </w:tcPr>
          <w:p w14:paraId="3FF378DF" w14:textId="77777777" w:rsidR="00823C1F" w:rsidRPr="00823C1F" w:rsidRDefault="00823C1F" w:rsidP="00823C1F">
            <w:pPr>
              <w:pStyle w:val="TAL"/>
              <w:rPr>
                <w:sz w:val="16"/>
              </w:rPr>
            </w:pPr>
          </w:p>
        </w:tc>
      </w:tr>
      <w:tr w:rsidR="00823C1F" w14:paraId="2CDDC37C" w14:textId="77777777" w:rsidTr="00823C1F">
        <w:tc>
          <w:tcPr>
            <w:tcW w:w="0" w:type="auto"/>
          </w:tcPr>
          <w:p w14:paraId="6FAD667F" w14:textId="52A13FD1" w:rsidR="00823C1F" w:rsidRPr="00823C1F" w:rsidRDefault="00823C1F" w:rsidP="00823C1F">
            <w:pPr>
              <w:pStyle w:val="TAL"/>
              <w:rPr>
                <w:sz w:val="16"/>
              </w:rPr>
            </w:pPr>
            <w:r>
              <w:rPr>
                <w:sz w:val="16"/>
              </w:rPr>
              <w:t>S6-212618</w:t>
            </w:r>
          </w:p>
        </w:tc>
        <w:tc>
          <w:tcPr>
            <w:tcW w:w="0" w:type="auto"/>
          </w:tcPr>
          <w:p w14:paraId="6A41FA04" w14:textId="0F1A119E" w:rsidR="00823C1F" w:rsidRPr="00823C1F" w:rsidRDefault="00823C1F" w:rsidP="00823C1F">
            <w:pPr>
              <w:pStyle w:val="TAL"/>
              <w:rPr>
                <w:sz w:val="16"/>
              </w:rPr>
            </w:pPr>
            <w:r>
              <w:rPr>
                <w:sz w:val="16"/>
              </w:rPr>
              <w:t>Making ECSP ID mandatory</w:t>
            </w:r>
          </w:p>
        </w:tc>
        <w:tc>
          <w:tcPr>
            <w:tcW w:w="0" w:type="auto"/>
          </w:tcPr>
          <w:p w14:paraId="00214A3E" w14:textId="762281F5" w:rsidR="00823C1F" w:rsidRPr="00823C1F" w:rsidRDefault="00823C1F" w:rsidP="00823C1F">
            <w:pPr>
              <w:pStyle w:val="TAL"/>
              <w:rPr>
                <w:sz w:val="16"/>
              </w:rPr>
            </w:pPr>
            <w:r>
              <w:rPr>
                <w:sz w:val="16"/>
              </w:rPr>
              <w:t>Nokia, Nokia Shanghai Bell</w:t>
            </w:r>
          </w:p>
        </w:tc>
        <w:tc>
          <w:tcPr>
            <w:tcW w:w="0" w:type="auto"/>
          </w:tcPr>
          <w:p w14:paraId="1829D763" w14:textId="24E0909D" w:rsidR="00823C1F" w:rsidRPr="00823C1F" w:rsidRDefault="00823C1F" w:rsidP="00823C1F">
            <w:pPr>
              <w:pStyle w:val="TAL"/>
              <w:rPr>
                <w:sz w:val="16"/>
              </w:rPr>
            </w:pPr>
            <w:r>
              <w:rPr>
                <w:sz w:val="16"/>
              </w:rPr>
              <w:t>postponed</w:t>
            </w:r>
          </w:p>
        </w:tc>
        <w:tc>
          <w:tcPr>
            <w:tcW w:w="0" w:type="auto"/>
          </w:tcPr>
          <w:p w14:paraId="1838A08C" w14:textId="77777777" w:rsidR="00823C1F" w:rsidRPr="00823C1F" w:rsidRDefault="00823C1F" w:rsidP="00823C1F">
            <w:pPr>
              <w:pStyle w:val="TAL"/>
              <w:rPr>
                <w:sz w:val="16"/>
              </w:rPr>
            </w:pPr>
          </w:p>
        </w:tc>
        <w:tc>
          <w:tcPr>
            <w:tcW w:w="0" w:type="auto"/>
          </w:tcPr>
          <w:p w14:paraId="4F73E9D0" w14:textId="77777777" w:rsidR="00823C1F" w:rsidRPr="00823C1F" w:rsidRDefault="00823C1F" w:rsidP="00823C1F">
            <w:pPr>
              <w:pStyle w:val="TAL"/>
              <w:rPr>
                <w:sz w:val="16"/>
              </w:rPr>
            </w:pPr>
          </w:p>
        </w:tc>
      </w:tr>
      <w:tr w:rsidR="00823C1F" w14:paraId="12372BBB" w14:textId="77777777" w:rsidTr="00823C1F">
        <w:tc>
          <w:tcPr>
            <w:tcW w:w="0" w:type="auto"/>
          </w:tcPr>
          <w:p w14:paraId="2DBFE479" w14:textId="6995564F" w:rsidR="00823C1F" w:rsidRPr="00823C1F" w:rsidRDefault="00823C1F" w:rsidP="00823C1F">
            <w:pPr>
              <w:pStyle w:val="TAL"/>
              <w:rPr>
                <w:sz w:val="16"/>
              </w:rPr>
            </w:pPr>
            <w:r>
              <w:rPr>
                <w:sz w:val="16"/>
              </w:rPr>
              <w:t>S6-212619</w:t>
            </w:r>
          </w:p>
        </w:tc>
        <w:tc>
          <w:tcPr>
            <w:tcW w:w="0" w:type="auto"/>
          </w:tcPr>
          <w:p w14:paraId="35ACB246" w14:textId="211D0971" w:rsidR="00823C1F" w:rsidRPr="00823C1F" w:rsidRDefault="00823C1F" w:rsidP="00823C1F">
            <w:pPr>
              <w:pStyle w:val="TAL"/>
              <w:rPr>
                <w:sz w:val="16"/>
              </w:rPr>
            </w:pPr>
            <w:r>
              <w:rPr>
                <w:sz w:val="16"/>
              </w:rPr>
              <w:t>Addition of solution to key issue on NAT deployments</w:t>
            </w:r>
          </w:p>
        </w:tc>
        <w:tc>
          <w:tcPr>
            <w:tcW w:w="0" w:type="auto"/>
          </w:tcPr>
          <w:p w14:paraId="3D4009BC" w14:textId="71FFE760" w:rsidR="00823C1F" w:rsidRPr="00823C1F" w:rsidRDefault="00823C1F" w:rsidP="00823C1F">
            <w:pPr>
              <w:pStyle w:val="TAL"/>
              <w:rPr>
                <w:sz w:val="16"/>
              </w:rPr>
            </w:pPr>
            <w:r>
              <w:rPr>
                <w:sz w:val="16"/>
              </w:rPr>
              <w:t>Nokia, Nokia Shanghai Bell</w:t>
            </w:r>
          </w:p>
        </w:tc>
        <w:tc>
          <w:tcPr>
            <w:tcW w:w="0" w:type="auto"/>
          </w:tcPr>
          <w:p w14:paraId="5CC2571F" w14:textId="015C37FA" w:rsidR="00823C1F" w:rsidRPr="00823C1F" w:rsidRDefault="00823C1F" w:rsidP="00823C1F">
            <w:pPr>
              <w:pStyle w:val="TAL"/>
              <w:rPr>
                <w:sz w:val="16"/>
              </w:rPr>
            </w:pPr>
            <w:r>
              <w:rPr>
                <w:sz w:val="16"/>
              </w:rPr>
              <w:t>postponed</w:t>
            </w:r>
          </w:p>
        </w:tc>
        <w:tc>
          <w:tcPr>
            <w:tcW w:w="0" w:type="auto"/>
          </w:tcPr>
          <w:p w14:paraId="26953AB2" w14:textId="77777777" w:rsidR="00823C1F" w:rsidRPr="00823C1F" w:rsidRDefault="00823C1F" w:rsidP="00823C1F">
            <w:pPr>
              <w:pStyle w:val="TAL"/>
              <w:rPr>
                <w:sz w:val="16"/>
              </w:rPr>
            </w:pPr>
          </w:p>
        </w:tc>
        <w:tc>
          <w:tcPr>
            <w:tcW w:w="0" w:type="auto"/>
          </w:tcPr>
          <w:p w14:paraId="45F990DC" w14:textId="77777777" w:rsidR="00823C1F" w:rsidRPr="00823C1F" w:rsidRDefault="00823C1F" w:rsidP="00823C1F">
            <w:pPr>
              <w:pStyle w:val="TAL"/>
              <w:rPr>
                <w:sz w:val="16"/>
              </w:rPr>
            </w:pPr>
          </w:p>
        </w:tc>
      </w:tr>
      <w:tr w:rsidR="00823C1F" w14:paraId="5F7664E3" w14:textId="77777777" w:rsidTr="00823C1F">
        <w:tc>
          <w:tcPr>
            <w:tcW w:w="0" w:type="auto"/>
          </w:tcPr>
          <w:p w14:paraId="15F47DF4" w14:textId="5C09446F" w:rsidR="00823C1F" w:rsidRPr="00823C1F" w:rsidRDefault="00823C1F" w:rsidP="00823C1F">
            <w:pPr>
              <w:pStyle w:val="TAL"/>
              <w:rPr>
                <w:sz w:val="16"/>
              </w:rPr>
            </w:pPr>
            <w:r>
              <w:rPr>
                <w:sz w:val="16"/>
              </w:rPr>
              <w:t>S6-212620</w:t>
            </w:r>
          </w:p>
        </w:tc>
        <w:tc>
          <w:tcPr>
            <w:tcW w:w="0" w:type="auto"/>
          </w:tcPr>
          <w:p w14:paraId="5F90A76C" w14:textId="6A934CB5" w:rsidR="00823C1F" w:rsidRPr="00823C1F" w:rsidRDefault="00823C1F" w:rsidP="00823C1F">
            <w:pPr>
              <w:pStyle w:val="TAL"/>
              <w:rPr>
                <w:sz w:val="16"/>
              </w:rPr>
            </w:pPr>
            <w:r>
              <w:rPr>
                <w:sz w:val="16"/>
              </w:rPr>
              <w:t>New SID on edge computing support for mission critical services</w:t>
            </w:r>
          </w:p>
        </w:tc>
        <w:tc>
          <w:tcPr>
            <w:tcW w:w="0" w:type="auto"/>
          </w:tcPr>
          <w:p w14:paraId="4B73B366" w14:textId="2FF2BBA8" w:rsidR="00823C1F" w:rsidRPr="00823C1F" w:rsidRDefault="00823C1F" w:rsidP="00823C1F">
            <w:pPr>
              <w:pStyle w:val="TAL"/>
              <w:rPr>
                <w:sz w:val="16"/>
              </w:rPr>
            </w:pPr>
            <w:r>
              <w:rPr>
                <w:sz w:val="16"/>
              </w:rPr>
              <w:t>Samsung</w:t>
            </w:r>
          </w:p>
        </w:tc>
        <w:tc>
          <w:tcPr>
            <w:tcW w:w="0" w:type="auto"/>
          </w:tcPr>
          <w:p w14:paraId="30B62FBD" w14:textId="0E15F832" w:rsidR="00823C1F" w:rsidRPr="00823C1F" w:rsidRDefault="00823C1F" w:rsidP="00823C1F">
            <w:pPr>
              <w:pStyle w:val="TAL"/>
              <w:rPr>
                <w:sz w:val="16"/>
              </w:rPr>
            </w:pPr>
            <w:r>
              <w:rPr>
                <w:sz w:val="16"/>
              </w:rPr>
              <w:t>revised</w:t>
            </w:r>
          </w:p>
        </w:tc>
        <w:tc>
          <w:tcPr>
            <w:tcW w:w="0" w:type="auto"/>
          </w:tcPr>
          <w:p w14:paraId="58523DC6" w14:textId="77777777" w:rsidR="00823C1F" w:rsidRPr="00823C1F" w:rsidRDefault="00823C1F" w:rsidP="00823C1F">
            <w:pPr>
              <w:pStyle w:val="TAL"/>
              <w:rPr>
                <w:sz w:val="16"/>
              </w:rPr>
            </w:pPr>
          </w:p>
        </w:tc>
        <w:tc>
          <w:tcPr>
            <w:tcW w:w="0" w:type="auto"/>
          </w:tcPr>
          <w:p w14:paraId="6618C625" w14:textId="7BDF59AC" w:rsidR="00823C1F" w:rsidRPr="00823C1F" w:rsidRDefault="00823C1F" w:rsidP="00823C1F">
            <w:pPr>
              <w:pStyle w:val="TAL"/>
              <w:rPr>
                <w:sz w:val="16"/>
              </w:rPr>
            </w:pPr>
            <w:r>
              <w:rPr>
                <w:sz w:val="16"/>
              </w:rPr>
              <w:t>S6-212772</w:t>
            </w:r>
          </w:p>
        </w:tc>
      </w:tr>
      <w:tr w:rsidR="00823C1F" w14:paraId="64A7494F" w14:textId="77777777" w:rsidTr="00823C1F">
        <w:tc>
          <w:tcPr>
            <w:tcW w:w="0" w:type="auto"/>
          </w:tcPr>
          <w:p w14:paraId="40156167" w14:textId="00B45337" w:rsidR="00823C1F" w:rsidRPr="00823C1F" w:rsidRDefault="00823C1F" w:rsidP="00823C1F">
            <w:pPr>
              <w:pStyle w:val="TAL"/>
              <w:rPr>
                <w:sz w:val="16"/>
              </w:rPr>
            </w:pPr>
            <w:r>
              <w:rPr>
                <w:sz w:val="16"/>
              </w:rPr>
              <w:t>S6-212621</w:t>
            </w:r>
          </w:p>
        </w:tc>
        <w:tc>
          <w:tcPr>
            <w:tcW w:w="0" w:type="auto"/>
          </w:tcPr>
          <w:p w14:paraId="0F468D4E" w14:textId="20E9190F" w:rsidR="00823C1F" w:rsidRPr="00823C1F" w:rsidRDefault="00823C1F" w:rsidP="00823C1F">
            <w:pPr>
              <w:pStyle w:val="TAL"/>
              <w:rPr>
                <w:sz w:val="16"/>
              </w:rPr>
            </w:pPr>
            <w:r>
              <w:rPr>
                <w:sz w:val="16"/>
              </w:rPr>
              <w:t>Removal of PCP from TSC stream discovery</w:t>
            </w:r>
          </w:p>
        </w:tc>
        <w:tc>
          <w:tcPr>
            <w:tcW w:w="0" w:type="auto"/>
          </w:tcPr>
          <w:p w14:paraId="20A7977E" w14:textId="29731125" w:rsidR="00823C1F" w:rsidRPr="00823C1F" w:rsidRDefault="00823C1F" w:rsidP="00823C1F">
            <w:pPr>
              <w:pStyle w:val="TAL"/>
              <w:rPr>
                <w:sz w:val="16"/>
              </w:rPr>
            </w:pPr>
            <w:r>
              <w:rPr>
                <w:sz w:val="16"/>
              </w:rPr>
              <w:t>Ericsson Telecomunicazioni SpA</w:t>
            </w:r>
          </w:p>
        </w:tc>
        <w:tc>
          <w:tcPr>
            <w:tcW w:w="0" w:type="auto"/>
          </w:tcPr>
          <w:p w14:paraId="586B926A" w14:textId="3E657C5D" w:rsidR="00823C1F" w:rsidRPr="00823C1F" w:rsidRDefault="00823C1F" w:rsidP="00823C1F">
            <w:pPr>
              <w:pStyle w:val="TAL"/>
              <w:rPr>
                <w:sz w:val="16"/>
              </w:rPr>
            </w:pPr>
            <w:r>
              <w:rPr>
                <w:sz w:val="16"/>
              </w:rPr>
              <w:t>revised</w:t>
            </w:r>
          </w:p>
        </w:tc>
        <w:tc>
          <w:tcPr>
            <w:tcW w:w="0" w:type="auto"/>
          </w:tcPr>
          <w:p w14:paraId="31DCDDF3" w14:textId="77777777" w:rsidR="00823C1F" w:rsidRPr="00823C1F" w:rsidRDefault="00823C1F" w:rsidP="00823C1F">
            <w:pPr>
              <w:pStyle w:val="TAL"/>
              <w:rPr>
                <w:sz w:val="16"/>
              </w:rPr>
            </w:pPr>
          </w:p>
        </w:tc>
        <w:tc>
          <w:tcPr>
            <w:tcW w:w="0" w:type="auto"/>
          </w:tcPr>
          <w:p w14:paraId="013B8D45" w14:textId="5660DBA8" w:rsidR="00823C1F" w:rsidRPr="00823C1F" w:rsidRDefault="00823C1F" w:rsidP="00823C1F">
            <w:pPr>
              <w:pStyle w:val="TAL"/>
              <w:rPr>
                <w:sz w:val="16"/>
              </w:rPr>
            </w:pPr>
            <w:r>
              <w:rPr>
                <w:sz w:val="16"/>
              </w:rPr>
              <w:t>S6-212820</w:t>
            </w:r>
          </w:p>
        </w:tc>
      </w:tr>
      <w:tr w:rsidR="00823C1F" w14:paraId="77C6280F" w14:textId="77777777" w:rsidTr="00823C1F">
        <w:tc>
          <w:tcPr>
            <w:tcW w:w="0" w:type="auto"/>
          </w:tcPr>
          <w:p w14:paraId="5EB193C3" w14:textId="07FBC076" w:rsidR="00823C1F" w:rsidRPr="00823C1F" w:rsidRDefault="00823C1F" w:rsidP="00823C1F">
            <w:pPr>
              <w:pStyle w:val="TAL"/>
              <w:rPr>
                <w:sz w:val="16"/>
              </w:rPr>
            </w:pPr>
            <w:r>
              <w:rPr>
                <w:sz w:val="16"/>
              </w:rPr>
              <w:t>S6-212622</w:t>
            </w:r>
          </w:p>
        </w:tc>
        <w:tc>
          <w:tcPr>
            <w:tcW w:w="0" w:type="auto"/>
          </w:tcPr>
          <w:p w14:paraId="5D7E8A50" w14:textId="60132FD4" w:rsidR="00823C1F" w:rsidRPr="00823C1F" w:rsidRDefault="00823C1F" w:rsidP="00823C1F">
            <w:pPr>
              <w:pStyle w:val="TAL"/>
              <w:rPr>
                <w:sz w:val="16"/>
              </w:rPr>
            </w:pPr>
            <w:r>
              <w:rPr>
                <w:sz w:val="16"/>
              </w:rPr>
              <w:t>Study on Mission Critical Services over EDGE</w:t>
            </w:r>
          </w:p>
        </w:tc>
        <w:tc>
          <w:tcPr>
            <w:tcW w:w="0" w:type="auto"/>
          </w:tcPr>
          <w:p w14:paraId="5A8CFD2C" w14:textId="5B1EC45C" w:rsidR="00823C1F" w:rsidRPr="00823C1F" w:rsidRDefault="00823C1F" w:rsidP="00823C1F">
            <w:pPr>
              <w:pStyle w:val="TAL"/>
              <w:rPr>
                <w:sz w:val="16"/>
              </w:rPr>
            </w:pPr>
            <w:r>
              <w:rPr>
                <w:sz w:val="16"/>
              </w:rPr>
              <w:t>Samsung</w:t>
            </w:r>
          </w:p>
        </w:tc>
        <w:tc>
          <w:tcPr>
            <w:tcW w:w="0" w:type="auto"/>
          </w:tcPr>
          <w:p w14:paraId="6DD96037" w14:textId="465FF049" w:rsidR="00823C1F" w:rsidRPr="00823C1F" w:rsidRDefault="00823C1F" w:rsidP="00823C1F">
            <w:pPr>
              <w:pStyle w:val="TAL"/>
              <w:rPr>
                <w:sz w:val="16"/>
              </w:rPr>
            </w:pPr>
            <w:r>
              <w:rPr>
                <w:sz w:val="16"/>
              </w:rPr>
              <w:t>noted</w:t>
            </w:r>
          </w:p>
        </w:tc>
        <w:tc>
          <w:tcPr>
            <w:tcW w:w="0" w:type="auto"/>
          </w:tcPr>
          <w:p w14:paraId="474D1903" w14:textId="77777777" w:rsidR="00823C1F" w:rsidRPr="00823C1F" w:rsidRDefault="00823C1F" w:rsidP="00823C1F">
            <w:pPr>
              <w:pStyle w:val="TAL"/>
              <w:rPr>
                <w:sz w:val="16"/>
              </w:rPr>
            </w:pPr>
          </w:p>
        </w:tc>
        <w:tc>
          <w:tcPr>
            <w:tcW w:w="0" w:type="auto"/>
          </w:tcPr>
          <w:p w14:paraId="73C56BD1" w14:textId="77777777" w:rsidR="00823C1F" w:rsidRPr="00823C1F" w:rsidRDefault="00823C1F" w:rsidP="00823C1F">
            <w:pPr>
              <w:pStyle w:val="TAL"/>
              <w:rPr>
                <w:sz w:val="16"/>
              </w:rPr>
            </w:pPr>
          </w:p>
        </w:tc>
      </w:tr>
      <w:tr w:rsidR="00823C1F" w14:paraId="682BABFB" w14:textId="77777777" w:rsidTr="00823C1F">
        <w:tc>
          <w:tcPr>
            <w:tcW w:w="0" w:type="auto"/>
          </w:tcPr>
          <w:p w14:paraId="6C74891B" w14:textId="6E71A1A2" w:rsidR="00823C1F" w:rsidRPr="00823C1F" w:rsidRDefault="00823C1F" w:rsidP="00823C1F">
            <w:pPr>
              <w:pStyle w:val="TAL"/>
              <w:rPr>
                <w:sz w:val="16"/>
              </w:rPr>
            </w:pPr>
            <w:r>
              <w:rPr>
                <w:sz w:val="16"/>
              </w:rPr>
              <w:t>S6-212623</w:t>
            </w:r>
          </w:p>
        </w:tc>
        <w:tc>
          <w:tcPr>
            <w:tcW w:w="0" w:type="auto"/>
          </w:tcPr>
          <w:p w14:paraId="4DBCCE3D" w14:textId="1852C1CF" w:rsidR="00823C1F" w:rsidRPr="00823C1F" w:rsidRDefault="00823C1F" w:rsidP="00823C1F">
            <w:pPr>
              <w:pStyle w:val="TAL"/>
              <w:rPr>
                <w:sz w:val="16"/>
              </w:rPr>
            </w:pPr>
            <w:r>
              <w:rPr>
                <w:sz w:val="16"/>
              </w:rPr>
              <w:t>New solution for enhancements to service continuity planning</w:t>
            </w:r>
          </w:p>
        </w:tc>
        <w:tc>
          <w:tcPr>
            <w:tcW w:w="0" w:type="auto"/>
          </w:tcPr>
          <w:p w14:paraId="5F40D6B2" w14:textId="39E1E2B7" w:rsidR="00823C1F" w:rsidRPr="00823C1F" w:rsidRDefault="00823C1F" w:rsidP="00823C1F">
            <w:pPr>
              <w:pStyle w:val="TAL"/>
              <w:rPr>
                <w:sz w:val="16"/>
              </w:rPr>
            </w:pPr>
            <w:r>
              <w:rPr>
                <w:sz w:val="16"/>
              </w:rPr>
              <w:t>KPN N.V.</w:t>
            </w:r>
          </w:p>
        </w:tc>
        <w:tc>
          <w:tcPr>
            <w:tcW w:w="0" w:type="auto"/>
          </w:tcPr>
          <w:p w14:paraId="55795104" w14:textId="29C34905" w:rsidR="00823C1F" w:rsidRPr="00823C1F" w:rsidRDefault="00823C1F" w:rsidP="00823C1F">
            <w:pPr>
              <w:pStyle w:val="TAL"/>
              <w:rPr>
                <w:sz w:val="16"/>
              </w:rPr>
            </w:pPr>
            <w:r>
              <w:rPr>
                <w:sz w:val="16"/>
              </w:rPr>
              <w:t>revised</w:t>
            </w:r>
          </w:p>
        </w:tc>
        <w:tc>
          <w:tcPr>
            <w:tcW w:w="0" w:type="auto"/>
          </w:tcPr>
          <w:p w14:paraId="2A25E4F0" w14:textId="77777777" w:rsidR="00823C1F" w:rsidRPr="00823C1F" w:rsidRDefault="00823C1F" w:rsidP="00823C1F">
            <w:pPr>
              <w:pStyle w:val="TAL"/>
              <w:rPr>
                <w:sz w:val="16"/>
              </w:rPr>
            </w:pPr>
          </w:p>
        </w:tc>
        <w:tc>
          <w:tcPr>
            <w:tcW w:w="0" w:type="auto"/>
          </w:tcPr>
          <w:p w14:paraId="0ACCA6E7" w14:textId="43D503AE" w:rsidR="00823C1F" w:rsidRPr="00823C1F" w:rsidRDefault="00823C1F" w:rsidP="00823C1F">
            <w:pPr>
              <w:pStyle w:val="TAL"/>
              <w:rPr>
                <w:sz w:val="16"/>
              </w:rPr>
            </w:pPr>
            <w:r>
              <w:rPr>
                <w:sz w:val="16"/>
              </w:rPr>
              <w:t>S6-212760</w:t>
            </w:r>
          </w:p>
        </w:tc>
      </w:tr>
      <w:tr w:rsidR="00823C1F" w14:paraId="6FB2F5DE" w14:textId="77777777" w:rsidTr="00823C1F">
        <w:tc>
          <w:tcPr>
            <w:tcW w:w="0" w:type="auto"/>
          </w:tcPr>
          <w:p w14:paraId="5CD65CDE" w14:textId="3F8F34B1" w:rsidR="00823C1F" w:rsidRPr="00823C1F" w:rsidRDefault="00823C1F" w:rsidP="00823C1F">
            <w:pPr>
              <w:pStyle w:val="TAL"/>
              <w:rPr>
                <w:sz w:val="16"/>
              </w:rPr>
            </w:pPr>
            <w:r>
              <w:rPr>
                <w:sz w:val="16"/>
              </w:rPr>
              <w:t>S6-212624</w:t>
            </w:r>
          </w:p>
        </w:tc>
        <w:tc>
          <w:tcPr>
            <w:tcW w:w="0" w:type="auto"/>
          </w:tcPr>
          <w:p w14:paraId="26B5A4DD" w14:textId="73E54BA1" w:rsidR="00823C1F" w:rsidRPr="00823C1F" w:rsidRDefault="00823C1F" w:rsidP="00823C1F">
            <w:pPr>
              <w:pStyle w:val="TAL"/>
              <w:rPr>
                <w:sz w:val="16"/>
              </w:rPr>
            </w:pPr>
            <w:r>
              <w:rPr>
                <w:sz w:val="16"/>
              </w:rPr>
              <w:t>Replacing EAS service area with EAS Geographic service area in Solution #7</w:t>
            </w:r>
          </w:p>
        </w:tc>
        <w:tc>
          <w:tcPr>
            <w:tcW w:w="0" w:type="auto"/>
          </w:tcPr>
          <w:p w14:paraId="21828190" w14:textId="3E935DD1" w:rsidR="00823C1F" w:rsidRPr="00823C1F" w:rsidRDefault="00823C1F" w:rsidP="00823C1F">
            <w:pPr>
              <w:pStyle w:val="TAL"/>
              <w:rPr>
                <w:sz w:val="16"/>
              </w:rPr>
            </w:pPr>
            <w:r>
              <w:rPr>
                <w:sz w:val="16"/>
              </w:rPr>
              <w:t>KPN N.V.</w:t>
            </w:r>
          </w:p>
        </w:tc>
        <w:tc>
          <w:tcPr>
            <w:tcW w:w="0" w:type="auto"/>
          </w:tcPr>
          <w:p w14:paraId="26B12B89" w14:textId="3682FE5B" w:rsidR="00823C1F" w:rsidRPr="00823C1F" w:rsidRDefault="00823C1F" w:rsidP="00823C1F">
            <w:pPr>
              <w:pStyle w:val="TAL"/>
              <w:rPr>
                <w:sz w:val="16"/>
              </w:rPr>
            </w:pPr>
            <w:r>
              <w:rPr>
                <w:sz w:val="16"/>
              </w:rPr>
              <w:t>postponed</w:t>
            </w:r>
          </w:p>
        </w:tc>
        <w:tc>
          <w:tcPr>
            <w:tcW w:w="0" w:type="auto"/>
          </w:tcPr>
          <w:p w14:paraId="75DFDF6A" w14:textId="77777777" w:rsidR="00823C1F" w:rsidRPr="00823C1F" w:rsidRDefault="00823C1F" w:rsidP="00823C1F">
            <w:pPr>
              <w:pStyle w:val="TAL"/>
              <w:rPr>
                <w:sz w:val="16"/>
              </w:rPr>
            </w:pPr>
          </w:p>
        </w:tc>
        <w:tc>
          <w:tcPr>
            <w:tcW w:w="0" w:type="auto"/>
          </w:tcPr>
          <w:p w14:paraId="288ACBA3" w14:textId="77777777" w:rsidR="00823C1F" w:rsidRPr="00823C1F" w:rsidRDefault="00823C1F" w:rsidP="00823C1F">
            <w:pPr>
              <w:pStyle w:val="TAL"/>
              <w:rPr>
                <w:sz w:val="16"/>
              </w:rPr>
            </w:pPr>
          </w:p>
        </w:tc>
      </w:tr>
      <w:tr w:rsidR="00823C1F" w14:paraId="2BB2FB2D" w14:textId="77777777" w:rsidTr="00823C1F">
        <w:tc>
          <w:tcPr>
            <w:tcW w:w="0" w:type="auto"/>
          </w:tcPr>
          <w:p w14:paraId="0A12F363" w14:textId="0C5AAD6A" w:rsidR="00823C1F" w:rsidRPr="00823C1F" w:rsidRDefault="00823C1F" w:rsidP="00823C1F">
            <w:pPr>
              <w:pStyle w:val="TAL"/>
              <w:rPr>
                <w:sz w:val="16"/>
              </w:rPr>
            </w:pPr>
            <w:r>
              <w:rPr>
                <w:sz w:val="16"/>
              </w:rPr>
              <w:lastRenderedPageBreak/>
              <w:t>S6-212625</w:t>
            </w:r>
          </w:p>
        </w:tc>
        <w:tc>
          <w:tcPr>
            <w:tcW w:w="0" w:type="auto"/>
          </w:tcPr>
          <w:p w14:paraId="140FCD99" w14:textId="0DBB7A9A" w:rsidR="00823C1F" w:rsidRPr="00823C1F" w:rsidRDefault="00823C1F" w:rsidP="00823C1F">
            <w:pPr>
              <w:pStyle w:val="TAL"/>
              <w:rPr>
                <w:sz w:val="16"/>
              </w:rPr>
            </w:pPr>
            <w:r>
              <w:rPr>
                <w:sz w:val="16"/>
              </w:rPr>
              <w:t>Solution for KI#9 - Enhancement of dynamic EAS instantiation triggering</w:t>
            </w:r>
          </w:p>
        </w:tc>
        <w:tc>
          <w:tcPr>
            <w:tcW w:w="0" w:type="auto"/>
          </w:tcPr>
          <w:p w14:paraId="3D4F15A3" w14:textId="6C5B172C" w:rsidR="00823C1F" w:rsidRPr="00823C1F" w:rsidRDefault="00823C1F" w:rsidP="00823C1F">
            <w:pPr>
              <w:pStyle w:val="TAL"/>
              <w:rPr>
                <w:sz w:val="16"/>
              </w:rPr>
            </w:pPr>
            <w:r>
              <w:rPr>
                <w:sz w:val="16"/>
              </w:rPr>
              <w:t>InterDigital</w:t>
            </w:r>
          </w:p>
        </w:tc>
        <w:tc>
          <w:tcPr>
            <w:tcW w:w="0" w:type="auto"/>
          </w:tcPr>
          <w:p w14:paraId="1DFDEAC1" w14:textId="7D94D9C8" w:rsidR="00823C1F" w:rsidRPr="00823C1F" w:rsidRDefault="00823C1F" w:rsidP="00823C1F">
            <w:pPr>
              <w:pStyle w:val="TAL"/>
              <w:rPr>
                <w:sz w:val="16"/>
              </w:rPr>
            </w:pPr>
            <w:r>
              <w:rPr>
                <w:sz w:val="16"/>
              </w:rPr>
              <w:t>revised</w:t>
            </w:r>
          </w:p>
        </w:tc>
        <w:tc>
          <w:tcPr>
            <w:tcW w:w="0" w:type="auto"/>
          </w:tcPr>
          <w:p w14:paraId="3123AE1A" w14:textId="77777777" w:rsidR="00823C1F" w:rsidRPr="00823C1F" w:rsidRDefault="00823C1F" w:rsidP="00823C1F">
            <w:pPr>
              <w:pStyle w:val="TAL"/>
              <w:rPr>
                <w:sz w:val="16"/>
              </w:rPr>
            </w:pPr>
          </w:p>
        </w:tc>
        <w:tc>
          <w:tcPr>
            <w:tcW w:w="0" w:type="auto"/>
          </w:tcPr>
          <w:p w14:paraId="40DAF9EE" w14:textId="5273D5F3" w:rsidR="00823C1F" w:rsidRPr="00823C1F" w:rsidRDefault="00823C1F" w:rsidP="00823C1F">
            <w:pPr>
              <w:pStyle w:val="TAL"/>
              <w:rPr>
                <w:sz w:val="16"/>
              </w:rPr>
            </w:pPr>
            <w:r>
              <w:rPr>
                <w:sz w:val="16"/>
              </w:rPr>
              <w:t>S6-212719</w:t>
            </w:r>
          </w:p>
        </w:tc>
      </w:tr>
      <w:tr w:rsidR="00823C1F" w14:paraId="50024321" w14:textId="77777777" w:rsidTr="00823C1F">
        <w:tc>
          <w:tcPr>
            <w:tcW w:w="0" w:type="auto"/>
          </w:tcPr>
          <w:p w14:paraId="2CF4F882" w14:textId="01D617D1" w:rsidR="00823C1F" w:rsidRPr="00823C1F" w:rsidRDefault="00823C1F" w:rsidP="00823C1F">
            <w:pPr>
              <w:pStyle w:val="TAL"/>
              <w:rPr>
                <w:sz w:val="16"/>
              </w:rPr>
            </w:pPr>
            <w:r>
              <w:rPr>
                <w:sz w:val="16"/>
              </w:rPr>
              <w:t>S6-212626</w:t>
            </w:r>
          </w:p>
        </w:tc>
        <w:tc>
          <w:tcPr>
            <w:tcW w:w="0" w:type="auto"/>
          </w:tcPr>
          <w:p w14:paraId="4CEE523E" w14:textId="0D5C63B4" w:rsidR="00823C1F" w:rsidRPr="00823C1F" w:rsidRDefault="00823C1F" w:rsidP="00823C1F">
            <w:pPr>
              <w:pStyle w:val="TAL"/>
              <w:rPr>
                <w:sz w:val="16"/>
              </w:rPr>
            </w:pPr>
            <w:r>
              <w:rPr>
                <w:sz w:val="16"/>
              </w:rPr>
              <w:t>Correction to MCPTT group document for interconnect</w:t>
            </w:r>
          </w:p>
        </w:tc>
        <w:tc>
          <w:tcPr>
            <w:tcW w:w="0" w:type="auto"/>
          </w:tcPr>
          <w:p w14:paraId="6DD5E525" w14:textId="2C699B67" w:rsidR="00823C1F" w:rsidRPr="00823C1F" w:rsidRDefault="00823C1F" w:rsidP="00823C1F">
            <w:pPr>
              <w:pStyle w:val="TAL"/>
              <w:rPr>
                <w:sz w:val="16"/>
              </w:rPr>
            </w:pPr>
            <w:r>
              <w:rPr>
                <w:sz w:val="16"/>
              </w:rPr>
              <w:t>Airbus</w:t>
            </w:r>
          </w:p>
        </w:tc>
        <w:tc>
          <w:tcPr>
            <w:tcW w:w="0" w:type="auto"/>
          </w:tcPr>
          <w:p w14:paraId="41C4A75D" w14:textId="6A7B92EF" w:rsidR="00823C1F" w:rsidRPr="00823C1F" w:rsidRDefault="00823C1F" w:rsidP="00823C1F">
            <w:pPr>
              <w:pStyle w:val="TAL"/>
              <w:rPr>
                <w:sz w:val="16"/>
              </w:rPr>
            </w:pPr>
            <w:r>
              <w:rPr>
                <w:sz w:val="16"/>
              </w:rPr>
              <w:t>agreed</w:t>
            </w:r>
          </w:p>
        </w:tc>
        <w:tc>
          <w:tcPr>
            <w:tcW w:w="0" w:type="auto"/>
          </w:tcPr>
          <w:p w14:paraId="30557C6B" w14:textId="77777777" w:rsidR="00823C1F" w:rsidRPr="00823C1F" w:rsidRDefault="00823C1F" w:rsidP="00823C1F">
            <w:pPr>
              <w:pStyle w:val="TAL"/>
              <w:rPr>
                <w:sz w:val="16"/>
              </w:rPr>
            </w:pPr>
          </w:p>
        </w:tc>
        <w:tc>
          <w:tcPr>
            <w:tcW w:w="0" w:type="auto"/>
          </w:tcPr>
          <w:p w14:paraId="5A92E258" w14:textId="77777777" w:rsidR="00823C1F" w:rsidRPr="00823C1F" w:rsidRDefault="00823C1F" w:rsidP="00823C1F">
            <w:pPr>
              <w:pStyle w:val="TAL"/>
              <w:rPr>
                <w:sz w:val="16"/>
              </w:rPr>
            </w:pPr>
          </w:p>
        </w:tc>
      </w:tr>
      <w:tr w:rsidR="00823C1F" w14:paraId="7BE4F13A" w14:textId="77777777" w:rsidTr="00823C1F">
        <w:tc>
          <w:tcPr>
            <w:tcW w:w="0" w:type="auto"/>
          </w:tcPr>
          <w:p w14:paraId="1F03637C" w14:textId="19074206" w:rsidR="00823C1F" w:rsidRPr="00823C1F" w:rsidRDefault="00823C1F" w:rsidP="00823C1F">
            <w:pPr>
              <w:pStyle w:val="TAL"/>
              <w:rPr>
                <w:sz w:val="16"/>
              </w:rPr>
            </w:pPr>
            <w:r>
              <w:rPr>
                <w:sz w:val="16"/>
              </w:rPr>
              <w:t>S6-212627</w:t>
            </w:r>
          </w:p>
        </w:tc>
        <w:tc>
          <w:tcPr>
            <w:tcW w:w="0" w:type="auto"/>
          </w:tcPr>
          <w:p w14:paraId="600C51CE" w14:textId="467C8EB6" w:rsidR="00823C1F" w:rsidRPr="00823C1F" w:rsidRDefault="00823C1F" w:rsidP="00823C1F">
            <w:pPr>
              <w:pStyle w:val="TAL"/>
              <w:rPr>
                <w:sz w:val="16"/>
              </w:rPr>
            </w:pPr>
            <w:r>
              <w:rPr>
                <w:sz w:val="16"/>
              </w:rPr>
              <w:t>Clarification to MC group configuration procedures for interconnect</w:t>
            </w:r>
          </w:p>
        </w:tc>
        <w:tc>
          <w:tcPr>
            <w:tcW w:w="0" w:type="auto"/>
          </w:tcPr>
          <w:p w14:paraId="53AB29CC" w14:textId="337BAE3D" w:rsidR="00823C1F" w:rsidRPr="00823C1F" w:rsidRDefault="00823C1F" w:rsidP="00823C1F">
            <w:pPr>
              <w:pStyle w:val="TAL"/>
              <w:rPr>
                <w:sz w:val="16"/>
              </w:rPr>
            </w:pPr>
            <w:r>
              <w:rPr>
                <w:sz w:val="16"/>
              </w:rPr>
              <w:t>Airbus</w:t>
            </w:r>
          </w:p>
        </w:tc>
        <w:tc>
          <w:tcPr>
            <w:tcW w:w="0" w:type="auto"/>
          </w:tcPr>
          <w:p w14:paraId="686F4868" w14:textId="2AD836FF" w:rsidR="00823C1F" w:rsidRPr="00823C1F" w:rsidRDefault="00823C1F" w:rsidP="00823C1F">
            <w:pPr>
              <w:pStyle w:val="TAL"/>
              <w:rPr>
                <w:sz w:val="16"/>
              </w:rPr>
            </w:pPr>
            <w:r>
              <w:rPr>
                <w:sz w:val="16"/>
              </w:rPr>
              <w:t>revised</w:t>
            </w:r>
          </w:p>
        </w:tc>
        <w:tc>
          <w:tcPr>
            <w:tcW w:w="0" w:type="auto"/>
          </w:tcPr>
          <w:p w14:paraId="10399AB2" w14:textId="77777777" w:rsidR="00823C1F" w:rsidRPr="00823C1F" w:rsidRDefault="00823C1F" w:rsidP="00823C1F">
            <w:pPr>
              <w:pStyle w:val="TAL"/>
              <w:rPr>
                <w:sz w:val="16"/>
              </w:rPr>
            </w:pPr>
          </w:p>
        </w:tc>
        <w:tc>
          <w:tcPr>
            <w:tcW w:w="0" w:type="auto"/>
          </w:tcPr>
          <w:p w14:paraId="0CF05B22" w14:textId="43C2B080" w:rsidR="00823C1F" w:rsidRPr="00823C1F" w:rsidRDefault="00823C1F" w:rsidP="00823C1F">
            <w:pPr>
              <w:pStyle w:val="TAL"/>
              <w:rPr>
                <w:sz w:val="16"/>
              </w:rPr>
            </w:pPr>
            <w:r>
              <w:rPr>
                <w:sz w:val="16"/>
              </w:rPr>
              <w:t>S6-212743</w:t>
            </w:r>
          </w:p>
        </w:tc>
      </w:tr>
      <w:tr w:rsidR="00823C1F" w14:paraId="68933448" w14:textId="77777777" w:rsidTr="00823C1F">
        <w:tc>
          <w:tcPr>
            <w:tcW w:w="0" w:type="auto"/>
          </w:tcPr>
          <w:p w14:paraId="31B97048" w14:textId="7249AC42" w:rsidR="00823C1F" w:rsidRPr="00823C1F" w:rsidRDefault="00823C1F" w:rsidP="00823C1F">
            <w:pPr>
              <w:pStyle w:val="TAL"/>
              <w:rPr>
                <w:sz w:val="16"/>
              </w:rPr>
            </w:pPr>
            <w:r>
              <w:rPr>
                <w:sz w:val="16"/>
              </w:rPr>
              <w:t>S6-212628</w:t>
            </w:r>
          </w:p>
        </w:tc>
        <w:tc>
          <w:tcPr>
            <w:tcW w:w="0" w:type="auto"/>
          </w:tcPr>
          <w:p w14:paraId="321556D8" w14:textId="0F6254B8" w:rsidR="00823C1F" w:rsidRPr="00823C1F" w:rsidRDefault="00823C1F" w:rsidP="00823C1F">
            <w:pPr>
              <w:pStyle w:val="TAL"/>
              <w:rPr>
                <w:sz w:val="16"/>
              </w:rPr>
            </w:pPr>
            <w:r>
              <w:rPr>
                <w:sz w:val="16"/>
              </w:rPr>
              <w:t>ACR notify message correction</w:t>
            </w:r>
          </w:p>
        </w:tc>
        <w:tc>
          <w:tcPr>
            <w:tcW w:w="0" w:type="auto"/>
          </w:tcPr>
          <w:p w14:paraId="77B16A64" w14:textId="4A58CA52" w:rsidR="00823C1F" w:rsidRPr="00823C1F" w:rsidRDefault="00823C1F" w:rsidP="00823C1F">
            <w:pPr>
              <w:pStyle w:val="TAL"/>
              <w:rPr>
                <w:sz w:val="16"/>
              </w:rPr>
            </w:pPr>
            <w:r>
              <w:rPr>
                <w:sz w:val="16"/>
              </w:rPr>
              <w:t>Vodafone España SA</w:t>
            </w:r>
          </w:p>
        </w:tc>
        <w:tc>
          <w:tcPr>
            <w:tcW w:w="0" w:type="auto"/>
          </w:tcPr>
          <w:p w14:paraId="6C4B7AEE" w14:textId="4B567D76" w:rsidR="00823C1F" w:rsidRPr="00823C1F" w:rsidRDefault="00823C1F" w:rsidP="00823C1F">
            <w:pPr>
              <w:pStyle w:val="TAL"/>
              <w:rPr>
                <w:sz w:val="16"/>
              </w:rPr>
            </w:pPr>
            <w:r>
              <w:rPr>
                <w:sz w:val="16"/>
              </w:rPr>
              <w:t>revised</w:t>
            </w:r>
          </w:p>
        </w:tc>
        <w:tc>
          <w:tcPr>
            <w:tcW w:w="0" w:type="auto"/>
          </w:tcPr>
          <w:p w14:paraId="26B7FF5D" w14:textId="77777777" w:rsidR="00823C1F" w:rsidRPr="00823C1F" w:rsidRDefault="00823C1F" w:rsidP="00823C1F">
            <w:pPr>
              <w:pStyle w:val="TAL"/>
              <w:rPr>
                <w:sz w:val="16"/>
              </w:rPr>
            </w:pPr>
          </w:p>
        </w:tc>
        <w:tc>
          <w:tcPr>
            <w:tcW w:w="0" w:type="auto"/>
          </w:tcPr>
          <w:p w14:paraId="7BCC52D8" w14:textId="5017F142" w:rsidR="00823C1F" w:rsidRPr="00823C1F" w:rsidRDefault="00823C1F" w:rsidP="00823C1F">
            <w:pPr>
              <w:pStyle w:val="TAL"/>
              <w:rPr>
                <w:sz w:val="16"/>
              </w:rPr>
            </w:pPr>
            <w:r>
              <w:rPr>
                <w:sz w:val="16"/>
              </w:rPr>
              <w:t>S6-212804</w:t>
            </w:r>
          </w:p>
        </w:tc>
      </w:tr>
      <w:tr w:rsidR="00823C1F" w14:paraId="74D2AA78" w14:textId="77777777" w:rsidTr="00823C1F">
        <w:tc>
          <w:tcPr>
            <w:tcW w:w="0" w:type="auto"/>
          </w:tcPr>
          <w:p w14:paraId="649FCEB7" w14:textId="50E2C058" w:rsidR="00823C1F" w:rsidRPr="00823C1F" w:rsidRDefault="00823C1F" w:rsidP="00823C1F">
            <w:pPr>
              <w:pStyle w:val="TAL"/>
              <w:rPr>
                <w:sz w:val="16"/>
              </w:rPr>
            </w:pPr>
            <w:r>
              <w:rPr>
                <w:sz w:val="16"/>
              </w:rPr>
              <w:t>S6-212629</w:t>
            </w:r>
          </w:p>
        </w:tc>
        <w:tc>
          <w:tcPr>
            <w:tcW w:w="0" w:type="auto"/>
          </w:tcPr>
          <w:p w14:paraId="61CA1C78" w14:textId="25F9C876" w:rsidR="00823C1F" w:rsidRPr="00823C1F" w:rsidRDefault="00823C1F" w:rsidP="00823C1F">
            <w:pPr>
              <w:pStyle w:val="TAL"/>
              <w:rPr>
                <w:sz w:val="16"/>
              </w:rPr>
            </w:pPr>
            <w:r>
              <w:rPr>
                <w:sz w:val="16"/>
              </w:rPr>
              <w:t>Pseudo-CR on New Key Issue on detection of subscriber centric API</w:t>
            </w:r>
          </w:p>
        </w:tc>
        <w:tc>
          <w:tcPr>
            <w:tcW w:w="0" w:type="auto"/>
          </w:tcPr>
          <w:p w14:paraId="21B30734" w14:textId="7A8C1E32" w:rsidR="00823C1F" w:rsidRPr="00823C1F" w:rsidRDefault="00823C1F" w:rsidP="00823C1F">
            <w:pPr>
              <w:pStyle w:val="TAL"/>
              <w:rPr>
                <w:sz w:val="16"/>
              </w:rPr>
            </w:pPr>
            <w:r>
              <w:rPr>
                <w:sz w:val="16"/>
              </w:rPr>
              <w:t>Samsung</w:t>
            </w:r>
          </w:p>
        </w:tc>
        <w:tc>
          <w:tcPr>
            <w:tcW w:w="0" w:type="auto"/>
          </w:tcPr>
          <w:p w14:paraId="6C282709" w14:textId="6C6F615E" w:rsidR="00823C1F" w:rsidRPr="00823C1F" w:rsidRDefault="00823C1F" w:rsidP="00823C1F">
            <w:pPr>
              <w:pStyle w:val="TAL"/>
              <w:rPr>
                <w:sz w:val="16"/>
              </w:rPr>
            </w:pPr>
            <w:r>
              <w:rPr>
                <w:sz w:val="16"/>
              </w:rPr>
              <w:t>postponed</w:t>
            </w:r>
          </w:p>
        </w:tc>
        <w:tc>
          <w:tcPr>
            <w:tcW w:w="0" w:type="auto"/>
          </w:tcPr>
          <w:p w14:paraId="5B6E799B" w14:textId="07F74112" w:rsidR="00823C1F" w:rsidRPr="00823C1F" w:rsidRDefault="00823C1F" w:rsidP="00823C1F">
            <w:pPr>
              <w:pStyle w:val="TAL"/>
              <w:rPr>
                <w:sz w:val="16"/>
              </w:rPr>
            </w:pPr>
            <w:r>
              <w:rPr>
                <w:sz w:val="16"/>
              </w:rPr>
              <w:t>S6-212110</w:t>
            </w:r>
          </w:p>
        </w:tc>
        <w:tc>
          <w:tcPr>
            <w:tcW w:w="0" w:type="auto"/>
          </w:tcPr>
          <w:p w14:paraId="383C1A88" w14:textId="77777777" w:rsidR="00823C1F" w:rsidRPr="00823C1F" w:rsidRDefault="00823C1F" w:rsidP="00823C1F">
            <w:pPr>
              <w:pStyle w:val="TAL"/>
              <w:rPr>
                <w:sz w:val="16"/>
              </w:rPr>
            </w:pPr>
          </w:p>
        </w:tc>
      </w:tr>
      <w:tr w:rsidR="00823C1F" w14:paraId="34EFDB81" w14:textId="77777777" w:rsidTr="00823C1F">
        <w:tc>
          <w:tcPr>
            <w:tcW w:w="0" w:type="auto"/>
          </w:tcPr>
          <w:p w14:paraId="5B16B8B4" w14:textId="70C4BE86" w:rsidR="00823C1F" w:rsidRPr="00823C1F" w:rsidRDefault="00823C1F" w:rsidP="00823C1F">
            <w:pPr>
              <w:pStyle w:val="TAL"/>
              <w:rPr>
                <w:sz w:val="16"/>
              </w:rPr>
            </w:pPr>
            <w:r>
              <w:rPr>
                <w:sz w:val="16"/>
              </w:rPr>
              <w:t>S6-212630</w:t>
            </w:r>
          </w:p>
        </w:tc>
        <w:tc>
          <w:tcPr>
            <w:tcW w:w="0" w:type="auto"/>
          </w:tcPr>
          <w:p w14:paraId="11B8C648" w14:textId="46CE12A4" w:rsidR="00823C1F" w:rsidRPr="00823C1F" w:rsidRDefault="00823C1F" w:rsidP="00823C1F">
            <w:pPr>
              <w:pStyle w:val="TAL"/>
              <w:rPr>
                <w:sz w:val="16"/>
              </w:rPr>
            </w:pPr>
            <w:r>
              <w:rPr>
                <w:sz w:val="16"/>
              </w:rPr>
              <w:t>pCR-SNAPP-Solution to KI#4</w:t>
            </w:r>
          </w:p>
        </w:tc>
        <w:tc>
          <w:tcPr>
            <w:tcW w:w="0" w:type="auto"/>
          </w:tcPr>
          <w:p w14:paraId="789B796A" w14:textId="6AADF012" w:rsidR="00823C1F" w:rsidRPr="00823C1F" w:rsidRDefault="00823C1F" w:rsidP="00823C1F">
            <w:pPr>
              <w:pStyle w:val="TAL"/>
              <w:rPr>
                <w:sz w:val="16"/>
              </w:rPr>
            </w:pPr>
            <w:r>
              <w:rPr>
                <w:sz w:val="16"/>
              </w:rPr>
              <w:t>Samsung</w:t>
            </w:r>
          </w:p>
        </w:tc>
        <w:tc>
          <w:tcPr>
            <w:tcW w:w="0" w:type="auto"/>
          </w:tcPr>
          <w:p w14:paraId="7F8DDFB9" w14:textId="2DDFE238" w:rsidR="00823C1F" w:rsidRPr="00823C1F" w:rsidRDefault="00823C1F" w:rsidP="00823C1F">
            <w:pPr>
              <w:pStyle w:val="TAL"/>
              <w:rPr>
                <w:sz w:val="16"/>
              </w:rPr>
            </w:pPr>
            <w:r>
              <w:rPr>
                <w:sz w:val="16"/>
              </w:rPr>
              <w:t>postponed</w:t>
            </w:r>
          </w:p>
        </w:tc>
        <w:tc>
          <w:tcPr>
            <w:tcW w:w="0" w:type="auto"/>
          </w:tcPr>
          <w:p w14:paraId="00CCC51B" w14:textId="00F6459B" w:rsidR="00823C1F" w:rsidRPr="00823C1F" w:rsidRDefault="00823C1F" w:rsidP="00823C1F">
            <w:pPr>
              <w:pStyle w:val="TAL"/>
              <w:rPr>
                <w:sz w:val="16"/>
              </w:rPr>
            </w:pPr>
            <w:r>
              <w:rPr>
                <w:sz w:val="16"/>
              </w:rPr>
              <w:t>S6-212449</w:t>
            </w:r>
          </w:p>
        </w:tc>
        <w:tc>
          <w:tcPr>
            <w:tcW w:w="0" w:type="auto"/>
          </w:tcPr>
          <w:p w14:paraId="4AB24AE4" w14:textId="77777777" w:rsidR="00823C1F" w:rsidRPr="00823C1F" w:rsidRDefault="00823C1F" w:rsidP="00823C1F">
            <w:pPr>
              <w:pStyle w:val="TAL"/>
              <w:rPr>
                <w:sz w:val="16"/>
              </w:rPr>
            </w:pPr>
          </w:p>
        </w:tc>
      </w:tr>
      <w:tr w:rsidR="00823C1F" w14:paraId="3C95955F" w14:textId="77777777" w:rsidTr="00823C1F">
        <w:tc>
          <w:tcPr>
            <w:tcW w:w="0" w:type="auto"/>
          </w:tcPr>
          <w:p w14:paraId="22F8BE7A" w14:textId="51904177" w:rsidR="00823C1F" w:rsidRPr="00823C1F" w:rsidRDefault="00823C1F" w:rsidP="00823C1F">
            <w:pPr>
              <w:pStyle w:val="TAL"/>
              <w:rPr>
                <w:sz w:val="16"/>
              </w:rPr>
            </w:pPr>
            <w:r>
              <w:rPr>
                <w:sz w:val="16"/>
              </w:rPr>
              <w:t>S6-212631</w:t>
            </w:r>
          </w:p>
        </w:tc>
        <w:tc>
          <w:tcPr>
            <w:tcW w:w="0" w:type="auto"/>
          </w:tcPr>
          <w:p w14:paraId="3BB01CE2" w14:textId="262C57E9" w:rsidR="00823C1F" w:rsidRPr="00823C1F" w:rsidRDefault="00823C1F" w:rsidP="00823C1F">
            <w:pPr>
              <w:pStyle w:val="TAL"/>
              <w:rPr>
                <w:sz w:val="16"/>
              </w:rPr>
            </w:pPr>
            <w:r>
              <w:rPr>
                <w:sz w:val="16"/>
              </w:rPr>
              <w:t>eSEAL Add missing location area monitoring API</w:t>
            </w:r>
          </w:p>
        </w:tc>
        <w:tc>
          <w:tcPr>
            <w:tcW w:w="0" w:type="auto"/>
          </w:tcPr>
          <w:p w14:paraId="6E50E207" w14:textId="0E354BC8" w:rsidR="00823C1F" w:rsidRPr="00823C1F" w:rsidRDefault="00823C1F" w:rsidP="00823C1F">
            <w:pPr>
              <w:pStyle w:val="TAL"/>
              <w:rPr>
                <w:sz w:val="16"/>
              </w:rPr>
            </w:pPr>
            <w:r>
              <w:rPr>
                <w:sz w:val="16"/>
              </w:rPr>
              <w:t>Samsung</w:t>
            </w:r>
          </w:p>
        </w:tc>
        <w:tc>
          <w:tcPr>
            <w:tcW w:w="0" w:type="auto"/>
          </w:tcPr>
          <w:p w14:paraId="2FFC197C" w14:textId="2DA8EBBC" w:rsidR="00823C1F" w:rsidRPr="00823C1F" w:rsidRDefault="00823C1F" w:rsidP="00823C1F">
            <w:pPr>
              <w:pStyle w:val="TAL"/>
              <w:rPr>
                <w:sz w:val="16"/>
              </w:rPr>
            </w:pPr>
            <w:r>
              <w:rPr>
                <w:sz w:val="16"/>
              </w:rPr>
              <w:t>agreed</w:t>
            </w:r>
          </w:p>
        </w:tc>
        <w:tc>
          <w:tcPr>
            <w:tcW w:w="0" w:type="auto"/>
          </w:tcPr>
          <w:p w14:paraId="756A7619" w14:textId="77777777" w:rsidR="00823C1F" w:rsidRPr="00823C1F" w:rsidRDefault="00823C1F" w:rsidP="00823C1F">
            <w:pPr>
              <w:pStyle w:val="TAL"/>
              <w:rPr>
                <w:sz w:val="16"/>
              </w:rPr>
            </w:pPr>
          </w:p>
        </w:tc>
        <w:tc>
          <w:tcPr>
            <w:tcW w:w="0" w:type="auto"/>
          </w:tcPr>
          <w:p w14:paraId="104184F0" w14:textId="77777777" w:rsidR="00823C1F" w:rsidRPr="00823C1F" w:rsidRDefault="00823C1F" w:rsidP="00823C1F">
            <w:pPr>
              <w:pStyle w:val="TAL"/>
              <w:rPr>
                <w:sz w:val="16"/>
              </w:rPr>
            </w:pPr>
          </w:p>
        </w:tc>
      </w:tr>
      <w:tr w:rsidR="00823C1F" w14:paraId="2FB12C0B" w14:textId="77777777" w:rsidTr="00823C1F">
        <w:tc>
          <w:tcPr>
            <w:tcW w:w="0" w:type="auto"/>
          </w:tcPr>
          <w:p w14:paraId="14D85C95" w14:textId="3AF36283" w:rsidR="00823C1F" w:rsidRPr="00823C1F" w:rsidRDefault="00823C1F" w:rsidP="00823C1F">
            <w:pPr>
              <w:pStyle w:val="TAL"/>
              <w:rPr>
                <w:sz w:val="16"/>
              </w:rPr>
            </w:pPr>
            <w:r>
              <w:rPr>
                <w:sz w:val="16"/>
              </w:rPr>
              <w:t>S6-212632</w:t>
            </w:r>
          </w:p>
        </w:tc>
        <w:tc>
          <w:tcPr>
            <w:tcW w:w="0" w:type="auto"/>
          </w:tcPr>
          <w:p w14:paraId="4B648330" w14:textId="2616FE21" w:rsidR="00823C1F" w:rsidRPr="00823C1F" w:rsidRDefault="00823C1F" w:rsidP="00823C1F">
            <w:pPr>
              <w:pStyle w:val="TAL"/>
              <w:rPr>
                <w:sz w:val="16"/>
              </w:rPr>
            </w:pPr>
            <w:r>
              <w:rPr>
                <w:sz w:val="16"/>
              </w:rPr>
              <w:t>EDGEAPP_EAS_Discovery_Fix</w:t>
            </w:r>
          </w:p>
        </w:tc>
        <w:tc>
          <w:tcPr>
            <w:tcW w:w="0" w:type="auto"/>
          </w:tcPr>
          <w:p w14:paraId="6A09B814" w14:textId="5B1FF6DA" w:rsidR="00823C1F" w:rsidRPr="00823C1F" w:rsidRDefault="00823C1F" w:rsidP="00823C1F">
            <w:pPr>
              <w:pStyle w:val="TAL"/>
              <w:rPr>
                <w:sz w:val="16"/>
              </w:rPr>
            </w:pPr>
            <w:r>
              <w:rPr>
                <w:sz w:val="16"/>
              </w:rPr>
              <w:t>Samsung</w:t>
            </w:r>
          </w:p>
        </w:tc>
        <w:tc>
          <w:tcPr>
            <w:tcW w:w="0" w:type="auto"/>
          </w:tcPr>
          <w:p w14:paraId="11E7C9D6" w14:textId="744DF23E" w:rsidR="00823C1F" w:rsidRPr="00823C1F" w:rsidRDefault="00823C1F" w:rsidP="00823C1F">
            <w:pPr>
              <w:pStyle w:val="TAL"/>
              <w:rPr>
                <w:sz w:val="16"/>
              </w:rPr>
            </w:pPr>
            <w:r>
              <w:rPr>
                <w:sz w:val="16"/>
              </w:rPr>
              <w:t>revised</w:t>
            </w:r>
          </w:p>
        </w:tc>
        <w:tc>
          <w:tcPr>
            <w:tcW w:w="0" w:type="auto"/>
          </w:tcPr>
          <w:p w14:paraId="0436BFCF" w14:textId="77777777" w:rsidR="00823C1F" w:rsidRPr="00823C1F" w:rsidRDefault="00823C1F" w:rsidP="00823C1F">
            <w:pPr>
              <w:pStyle w:val="TAL"/>
              <w:rPr>
                <w:sz w:val="16"/>
              </w:rPr>
            </w:pPr>
          </w:p>
        </w:tc>
        <w:tc>
          <w:tcPr>
            <w:tcW w:w="0" w:type="auto"/>
          </w:tcPr>
          <w:p w14:paraId="436909FE" w14:textId="6D5327B0" w:rsidR="00823C1F" w:rsidRPr="00823C1F" w:rsidRDefault="00823C1F" w:rsidP="00823C1F">
            <w:pPr>
              <w:pStyle w:val="TAL"/>
              <w:rPr>
                <w:sz w:val="16"/>
              </w:rPr>
            </w:pPr>
            <w:r>
              <w:rPr>
                <w:sz w:val="16"/>
              </w:rPr>
              <w:t>S6-212767</w:t>
            </w:r>
          </w:p>
        </w:tc>
      </w:tr>
      <w:tr w:rsidR="00823C1F" w14:paraId="75793450" w14:textId="77777777" w:rsidTr="00823C1F">
        <w:tc>
          <w:tcPr>
            <w:tcW w:w="0" w:type="auto"/>
          </w:tcPr>
          <w:p w14:paraId="64DC611A" w14:textId="45D8E6A9" w:rsidR="00823C1F" w:rsidRPr="00823C1F" w:rsidRDefault="00823C1F" w:rsidP="00823C1F">
            <w:pPr>
              <w:pStyle w:val="TAL"/>
              <w:rPr>
                <w:sz w:val="16"/>
              </w:rPr>
            </w:pPr>
            <w:r>
              <w:rPr>
                <w:sz w:val="16"/>
              </w:rPr>
              <w:t>S6-212633</w:t>
            </w:r>
          </w:p>
        </w:tc>
        <w:tc>
          <w:tcPr>
            <w:tcW w:w="0" w:type="auto"/>
          </w:tcPr>
          <w:p w14:paraId="758619A7" w14:textId="2D15B624" w:rsidR="00823C1F" w:rsidRPr="00823C1F" w:rsidRDefault="00823C1F" w:rsidP="00823C1F">
            <w:pPr>
              <w:pStyle w:val="TAL"/>
              <w:rPr>
                <w:sz w:val="16"/>
              </w:rPr>
            </w:pPr>
            <w:r>
              <w:rPr>
                <w:sz w:val="16"/>
              </w:rPr>
              <w:t>Removal of Editor’s Note in Introduction</w:t>
            </w:r>
          </w:p>
        </w:tc>
        <w:tc>
          <w:tcPr>
            <w:tcW w:w="0" w:type="auto"/>
          </w:tcPr>
          <w:p w14:paraId="34931B7F" w14:textId="34F94744" w:rsidR="00823C1F" w:rsidRPr="00823C1F" w:rsidRDefault="00823C1F" w:rsidP="00823C1F">
            <w:pPr>
              <w:pStyle w:val="TAL"/>
              <w:rPr>
                <w:sz w:val="16"/>
              </w:rPr>
            </w:pPr>
            <w:r>
              <w:rPr>
                <w:sz w:val="16"/>
              </w:rPr>
              <w:t>InterDigital</w:t>
            </w:r>
          </w:p>
        </w:tc>
        <w:tc>
          <w:tcPr>
            <w:tcW w:w="0" w:type="auto"/>
          </w:tcPr>
          <w:p w14:paraId="0A92AC7C" w14:textId="5A2FBA6B" w:rsidR="00823C1F" w:rsidRPr="00823C1F" w:rsidRDefault="00823C1F" w:rsidP="00823C1F">
            <w:pPr>
              <w:pStyle w:val="TAL"/>
              <w:rPr>
                <w:sz w:val="16"/>
              </w:rPr>
            </w:pPr>
            <w:r>
              <w:rPr>
                <w:sz w:val="16"/>
              </w:rPr>
              <w:t>agreed</w:t>
            </w:r>
          </w:p>
        </w:tc>
        <w:tc>
          <w:tcPr>
            <w:tcW w:w="0" w:type="auto"/>
          </w:tcPr>
          <w:p w14:paraId="37EFC041" w14:textId="77777777" w:rsidR="00823C1F" w:rsidRPr="00823C1F" w:rsidRDefault="00823C1F" w:rsidP="00823C1F">
            <w:pPr>
              <w:pStyle w:val="TAL"/>
              <w:rPr>
                <w:sz w:val="16"/>
              </w:rPr>
            </w:pPr>
          </w:p>
        </w:tc>
        <w:tc>
          <w:tcPr>
            <w:tcW w:w="0" w:type="auto"/>
          </w:tcPr>
          <w:p w14:paraId="03AF41BA" w14:textId="77777777" w:rsidR="00823C1F" w:rsidRPr="00823C1F" w:rsidRDefault="00823C1F" w:rsidP="00823C1F">
            <w:pPr>
              <w:pStyle w:val="TAL"/>
              <w:rPr>
                <w:sz w:val="16"/>
              </w:rPr>
            </w:pPr>
          </w:p>
        </w:tc>
      </w:tr>
      <w:tr w:rsidR="00823C1F" w14:paraId="70671418" w14:textId="77777777" w:rsidTr="00823C1F">
        <w:tc>
          <w:tcPr>
            <w:tcW w:w="0" w:type="auto"/>
          </w:tcPr>
          <w:p w14:paraId="6DB8E803" w14:textId="3D7AE29E" w:rsidR="00823C1F" w:rsidRPr="00823C1F" w:rsidRDefault="00823C1F" w:rsidP="00823C1F">
            <w:pPr>
              <w:pStyle w:val="TAL"/>
              <w:rPr>
                <w:sz w:val="16"/>
              </w:rPr>
            </w:pPr>
            <w:r>
              <w:rPr>
                <w:sz w:val="16"/>
              </w:rPr>
              <w:t>S6-212634</w:t>
            </w:r>
          </w:p>
        </w:tc>
        <w:tc>
          <w:tcPr>
            <w:tcW w:w="0" w:type="auto"/>
          </w:tcPr>
          <w:p w14:paraId="69A9A8EF" w14:textId="2E5491A7" w:rsidR="00823C1F" w:rsidRPr="00823C1F" w:rsidRDefault="00823C1F" w:rsidP="00823C1F">
            <w:pPr>
              <w:pStyle w:val="TAL"/>
              <w:rPr>
                <w:sz w:val="16"/>
              </w:rPr>
            </w:pPr>
            <w:r>
              <w:rPr>
                <w:sz w:val="16"/>
              </w:rPr>
              <w:t>Removal of Editor’s Notes in clause 5.2</w:t>
            </w:r>
          </w:p>
        </w:tc>
        <w:tc>
          <w:tcPr>
            <w:tcW w:w="0" w:type="auto"/>
          </w:tcPr>
          <w:p w14:paraId="2CC2BDC1" w14:textId="7D648DBA" w:rsidR="00823C1F" w:rsidRPr="00823C1F" w:rsidRDefault="00823C1F" w:rsidP="00823C1F">
            <w:pPr>
              <w:pStyle w:val="TAL"/>
              <w:rPr>
                <w:sz w:val="16"/>
              </w:rPr>
            </w:pPr>
            <w:r>
              <w:rPr>
                <w:sz w:val="16"/>
              </w:rPr>
              <w:t>InterDigital</w:t>
            </w:r>
          </w:p>
        </w:tc>
        <w:tc>
          <w:tcPr>
            <w:tcW w:w="0" w:type="auto"/>
          </w:tcPr>
          <w:p w14:paraId="45F6624A" w14:textId="159E2583" w:rsidR="00823C1F" w:rsidRPr="00823C1F" w:rsidRDefault="00823C1F" w:rsidP="00823C1F">
            <w:pPr>
              <w:pStyle w:val="TAL"/>
              <w:rPr>
                <w:sz w:val="16"/>
              </w:rPr>
            </w:pPr>
            <w:r>
              <w:rPr>
                <w:sz w:val="16"/>
              </w:rPr>
              <w:t>withdrawn</w:t>
            </w:r>
          </w:p>
        </w:tc>
        <w:tc>
          <w:tcPr>
            <w:tcW w:w="0" w:type="auto"/>
          </w:tcPr>
          <w:p w14:paraId="18258E2C" w14:textId="77777777" w:rsidR="00823C1F" w:rsidRPr="00823C1F" w:rsidRDefault="00823C1F" w:rsidP="00823C1F">
            <w:pPr>
              <w:pStyle w:val="TAL"/>
              <w:rPr>
                <w:sz w:val="16"/>
              </w:rPr>
            </w:pPr>
          </w:p>
        </w:tc>
        <w:tc>
          <w:tcPr>
            <w:tcW w:w="0" w:type="auto"/>
          </w:tcPr>
          <w:p w14:paraId="73CBE6ED" w14:textId="77777777" w:rsidR="00823C1F" w:rsidRPr="00823C1F" w:rsidRDefault="00823C1F" w:rsidP="00823C1F">
            <w:pPr>
              <w:pStyle w:val="TAL"/>
              <w:rPr>
                <w:sz w:val="16"/>
              </w:rPr>
            </w:pPr>
          </w:p>
        </w:tc>
      </w:tr>
      <w:tr w:rsidR="00823C1F" w14:paraId="7DF435D7" w14:textId="77777777" w:rsidTr="00823C1F">
        <w:tc>
          <w:tcPr>
            <w:tcW w:w="0" w:type="auto"/>
          </w:tcPr>
          <w:p w14:paraId="560AE4BB" w14:textId="1CC28526" w:rsidR="00823C1F" w:rsidRPr="00823C1F" w:rsidRDefault="00823C1F" w:rsidP="00823C1F">
            <w:pPr>
              <w:pStyle w:val="TAL"/>
              <w:rPr>
                <w:sz w:val="16"/>
              </w:rPr>
            </w:pPr>
            <w:r>
              <w:rPr>
                <w:sz w:val="16"/>
              </w:rPr>
              <w:t>S6-212635</w:t>
            </w:r>
          </w:p>
        </w:tc>
        <w:tc>
          <w:tcPr>
            <w:tcW w:w="0" w:type="auto"/>
          </w:tcPr>
          <w:p w14:paraId="7AF5AF80" w14:textId="6D7AC903" w:rsidR="00823C1F" w:rsidRPr="00823C1F" w:rsidRDefault="00823C1F" w:rsidP="00823C1F">
            <w:pPr>
              <w:pStyle w:val="TAL"/>
              <w:rPr>
                <w:sz w:val="16"/>
              </w:rPr>
            </w:pPr>
            <w:r>
              <w:rPr>
                <w:sz w:val="16"/>
              </w:rPr>
              <w:t>EDGEAPP Correlate ACR procedures</w:t>
            </w:r>
          </w:p>
        </w:tc>
        <w:tc>
          <w:tcPr>
            <w:tcW w:w="0" w:type="auto"/>
          </w:tcPr>
          <w:p w14:paraId="3E5AABF9" w14:textId="1A7E5980" w:rsidR="00823C1F" w:rsidRPr="00823C1F" w:rsidRDefault="00823C1F" w:rsidP="00823C1F">
            <w:pPr>
              <w:pStyle w:val="TAL"/>
              <w:rPr>
                <w:sz w:val="16"/>
              </w:rPr>
            </w:pPr>
            <w:r>
              <w:rPr>
                <w:sz w:val="16"/>
              </w:rPr>
              <w:t>Samsung, Ericsson</w:t>
            </w:r>
          </w:p>
        </w:tc>
        <w:tc>
          <w:tcPr>
            <w:tcW w:w="0" w:type="auto"/>
          </w:tcPr>
          <w:p w14:paraId="37844DA5" w14:textId="7C3C3C11" w:rsidR="00823C1F" w:rsidRPr="00823C1F" w:rsidRDefault="00823C1F" w:rsidP="00823C1F">
            <w:pPr>
              <w:pStyle w:val="TAL"/>
              <w:rPr>
                <w:sz w:val="16"/>
              </w:rPr>
            </w:pPr>
            <w:r>
              <w:rPr>
                <w:sz w:val="16"/>
              </w:rPr>
              <w:t>postponed</w:t>
            </w:r>
          </w:p>
        </w:tc>
        <w:tc>
          <w:tcPr>
            <w:tcW w:w="0" w:type="auto"/>
          </w:tcPr>
          <w:p w14:paraId="69A372C7" w14:textId="77777777" w:rsidR="00823C1F" w:rsidRPr="00823C1F" w:rsidRDefault="00823C1F" w:rsidP="00823C1F">
            <w:pPr>
              <w:pStyle w:val="TAL"/>
              <w:rPr>
                <w:sz w:val="16"/>
              </w:rPr>
            </w:pPr>
          </w:p>
        </w:tc>
        <w:tc>
          <w:tcPr>
            <w:tcW w:w="0" w:type="auto"/>
          </w:tcPr>
          <w:p w14:paraId="3E773334" w14:textId="77777777" w:rsidR="00823C1F" w:rsidRPr="00823C1F" w:rsidRDefault="00823C1F" w:rsidP="00823C1F">
            <w:pPr>
              <w:pStyle w:val="TAL"/>
              <w:rPr>
                <w:sz w:val="16"/>
              </w:rPr>
            </w:pPr>
          </w:p>
        </w:tc>
      </w:tr>
      <w:tr w:rsidR="00823C1F" w14:paraId="1133ED83" w14:textId="77777777" w:rsidTr="00823C1F">
        <w:tc>
          <w:tcPr>
            <w:tcW w:w="0" w:type="auto"/>
          </w:tcPr>
          <w:p w14:paraId="27CE4A80" w14:textId="102B82F9" w:rsidR="00823C1F" w:rsidRPr="00823C1F" w:rsidRDefault="00823C1F" w:rsidP="00823C1F">
            <w:pPr>
              <w:pStyle w:val="TAL"/>
              <w:rPr>
                <w:sz w:val="16"/>
              </w:rPr>
            </w:pPr>
            <w:r>
              <w:rPr>
                <w:sz w:val="16"/>
              </w:rPr>
              <w:t>S6-212636</w:t>
            </w:r>
          </w:p>
        </w:tc>
        <w:tc>
          <w:tcPr>
            <w:tcW w:w="0" w:type="auto"/>
          </w:tcPr>
          <w:p w14:paraId="300CD237" w14:textId="704C4FC3" w:rsidR="00823C1F" w:rsidRPr="00823C1F" w:rsidRDefault="00823C1F" w:rsidP="00823C1F">
            <w:pPr>
              <w:pStyle w:val="TAL"/>
              <w:rPr>
                <w:sz w:val="16"/>
              </w:rPr>
            </w:pPr>
            <w:r>
              <w:rPr>
                <w:sz w:val="16"/>
              </w:rPr>
              <w:t>Cancellation Support in ACR</w:t>
            </w:r>
          </w:p>
        </w:tc>
        <w:tc>
          <w:tcPr>
            <w:tcW w:w="0" w:type="auto"/>
          </w:tcPr>
          <w:p w14:paraId="76E946EB" w14:textId="3A9CECB8" w:rsidR="00823C1F" w:rsidRPr="00823C1F" w:rsidRDefault="00823C1F" w:rsidP="00823C1F">
            <w:pPr>
              <w:pStyle w:val="TAL"/>
              <w:rPr>
                <w:sz w:val="16"/>
              </w:rPr>
            </w:pPr>
            <w:r>
              <w:rPr>
                <w:sz w:val="16"/>
              </w:rPr>
              <w:t>Huawei, Hisilicon, China Mobile, China Telecom, CATT</w:t>
            </w:r>
          </w:p>
        </w:tc>
        <w:tc>
          <w:tcPr>
            <w:tcW w:w="0" w:type="auto"/>
          </w:tcPr>
          <w:p w14:paraId="6E529563" w14:textId="31321281" w:rsidR="00823C1F" w:rsidRPr="00823C1F" w:rsidRDefault="00823C1F" w:rsidP="00823C1F">
            <w:pPr>
              <w:pStyle w:val="TAL"/>
              <w:rPr>
                <w:sz w:val="16"/>
              </w:rPr>
            </w:pPr>
            <w:r>
              <w:rPr>
                <w:sz w:val="16"/>
              </w:rPr>
              <w:t>revised</w:t>
            </w:r>
          </w:p>
        </w:tc>
        <w:tc>
          <w:tcPr>
            <w:tcW w:w="0" w:type="auto"/>
          </w:tcPr>
          <w:p w14:paraId="7139E615" w14:textId="68FCB986" w:rsidR="00823C1F" w:rsidRPr="00823C1F" w:rsidRDefault="00823C1F" w:rsidP="00823C1F">
            <w:pPr>
              <w:pStyle w:val="TAL"/>
              <w:rPr>
                <w:sz w:val="16"/>
              </w:rPr>
            </w:pPr>
            <w:r>
              <w:rPr>
                <w:sz w:val="16"/>
              </w:rPr>
              <w:t>S6-212308</w:t>
            </w:r>
          </w:p>
        </w:tc>
        <w:tc>
          <w:tcPr>
            <w:tcW w:w="0" w:type="auto"/>
          </w:tcPr>
          <w:p w14:paraId="553C9BDA" w14:textId="426641A4" w:rsidR="00823C1F" w:rsidRPr="00823C1F" w:rsidRDefault="00823C1F" w:rsidP="00823C1F">
            <w:pPr>
              <w:pStyle w:val="TAL"/>
              <w:rPr>
                <w:sz w:val="16"/>
              </w:rPr>
            </w:pPr>
            <w:r>
              <w:rPr>
                <w:sz w:val="16"/>
              </w:rPr>
              <w:t>S6-212784</w:t>
            </w:r>
          </w:p>
        </w:tc>
      </w:tr>
      <w:tr w:rsidR="00823C1F" w14:paraId="4EFFD31E" w14:textId="77777777" w:rsidTr="00823C1F">
        <w:tc>
          <w:tcPr>
            <w:tcW w:w="0" w:type="auto"/>
          </w:tcPr>
          <w:p w14:paraId="3F64C468" w14:textId="4752F7DF" w:rsidR="00823C1F" w:rsidRPr="00823C1F" w:rsidRDefault="00823C1F" w:rsidP="00823C1F">
            <w:pPr>
              <w:pStyle w:val="TAL"/>
              <w:rPr>
                <w:sz w:val="16"/>
              </w:rPr>
            </w:pPr>
            <w:r>
              <w:rPr>
                <w:sz w:val="16"/>
              </w:rPr>
              <w:t>S6-212637</w:t>
            </w:r>
          </w:p>
        </w:tc>
        <w:tc>
          <w:tcPr>
            <w:tcW w:w="0" w:type="auto"/>
          </w:tcPr>
          <w:p w14:paraId="17CFA618" w14:textId="54FBF4E9" w:rsidR="00823C1F" w:rsidRPr="00823C1F" w:rsidRDefault="00823C1F" w:rsidP="00823C1F">
            <w:pPr>
              <w:pStyle w:val="TAL"/>
              <w:rPr>
                <w:sz w:val="16"/>
              </w:rPr>
            </w:pPr>
            <w:r>
              <w:rPr>
                <w:sz w:val="16"/>
              </w:rPr>
              <w:t>Adding DNN/S-NSSAI information in EAS profile</w:t>
            </w:r>
          </w:p>
        </w:tc>
        <w:tc>
          <w:tcPr>
            <w:tcW w:w="0" w:type="auto"/>
          </w:tcPr>
          <w:p w14:paraId="1423B82B" w14:textId="60EF72BF" w:rsidR="00823C1F" w:rsidRPr="00823C1F" w:rsidRDefault="00823C1F" w:rsidP="00823C1F">
            <w:pPr>
              <w:pStyle w:val="TAL"/>
              <w:rPr>
                <w:sz w:val="16"/>
              </w:rPr>
            </w:pPr>
            <w:r>
              <w:rPr>
                <w:sz w:val="16"/>
              </w:rPr>
              <w:t>Huawei, Hisilicon</w:t>
            </w:r>
          </w:p>
        </w:tc>
        <w:tc>
          <w:tcPr>
            <w:tcW w:w="0" w:type="auto"/>
          </w:tcPr>
          <w:p w14:paraId="395D0E1B" w14:textId="5D11FD00" w:rsidR="00823C1F" w:rsidRPr="00823C1F" w:rsidRDefault="00823C1F" w:rsidP="00823C1F">
            <w:pPr>
              <w:pStyle w:val="TAL"/>
              <w:rPr>
                <w:sz w:val="16"/>
              </w:rPr>
            </w:pPr>
            <w:r>
              <w:rPr>
                <w:sz w:val="16"/>
              </w:rPr>
              <w:t>revised</w:t>
            </w:r>
          </w:p>
        </w:tc>
        <w:tc>
          <w:tcPr>
            <w:tcW w:w="0" w:type="auto"/>
          </w:tcPr>
          <w:p w14:paraId="41F2FC66" w14:textId="1623CD42" w:rsidR="00823C1F" w:rsidRPr="00823C1F" w:rsidRDefault="00823C1F" w:rsidP="00823C1F">
            <w:pPr>
              <w:pStyle w:val="TAL"/>
              <w:rPr>
                <w:sz w:val="16"/>
              </w:rPr>
            </w:pPr>
            <w:r>
              <w:rPr>
                <w:sz w:val="16"/>
              </w:rPr>
              <w:t>S6-212413</w:t>
            </w:r>
          </w:p>
        </w:tc>
        <w:tc>
          <w:tcPr>
            <w:tcW w:w="0" w:type="auto"/>
          </w:tcPr>
          <w:p w14:paraId="21C99FAF" w14:textId="768611CC" w:rsidR="00823C1F" w:rsidRPr="00823C1F" w:rsidRDefault="00823C1F" w:rsidP="00823C1F">
            <w:pPr>
              <w:pStyle w:val="TAL"/>
              <w:rPr>
                <w:sz w:val="16"/>
              </w:rPr>
            </w:pPr>
            <w:r>
              <w:rPr>
                <w:sz w:val="16"/>
              </w:rPr>
              <w:t>S6-212785</w:t>
            </w:r>
          </w:p>
        </w:tc>
      </w:tr>
      <w:tr w:rsidR="00823C1F" w14:paraId="4070990B" w14:textId="77777777" w:rsidTr="00823C1F">
        <w:tc>
          <w:tcPr>
            <w:tcW w:w="0" w:type="auto"/>
          </w:tcPr>
          <w:p w14:paraId="071D7B8B" w14:textId="3AAC130A" w:rsidR="00823C1F" w:rsidRPr="00823C1F" w:rsidRDefault="00823C1F" w:rsidP="00823C1F">
            <w:pPr>
              <w:pStyle w:val="TAL"/>
              <w:rPr>
                <w:sz w:val="16"/>
              </w:rPr>
            </w:pPr>
            <w:r>
              <w:rPr>
                <w:sz w:val="16"/>
              </w:rPr>
              <w:t>S6-212638</w:t>
            </w:r>
          </w:p>
        </w:tc>
        <w:tc>
          <w:tcPr>
            <w:tcW w:w="0" w:type="auto"/>
          </w:tcPr>
          <w:p w14:paraId="111925BE" w14:textId="76632A84" w:rsidR="00823C1F" w:rsidRPr="00823C1F" w:rsidRDefault="00823C1F" w:rsidP="00823C1F">
            <w:pPr>
              <w:pStyle w:val="TAL"/>
              <w:rPr>
                <w:sz w:val="16"/>
              </w:rPr>
            </w:pPr>
            <w:r>
              <w:rPr>
                <w:sz w:val="16"/>
              </w:rPr>
              <w:t>Correction to EASID description</w:t>
            </w:r>
          </w:p>
        </w:tc>
        <w:tc>
          <w:tcPr>
            <w:tcW w:w="0" w:type="auto"/>
          </w:tcPr>
          <w:p w14:paraId="0CC99DE1" w14:textId="5562F985" w:rsidR="00823C1F" w:rsidRPr="00823C1F" w:rsidRDefault="00823C1F" w:rsidP="00823C1F">
            <w:pPr>
              <w:pStyle w:val="TAL"/>
              <w:rPr>
                <w:sz w:val="16"/>
              </w:rPr>
            </w:pPr>
            <w:r>
              <w:rPr>
                <w:sz w:val="16"/>
              </w:rPr>
              <w:t>Huawei, Hisilicon</w:t>
            </w:r>
          </w:p>
        </w:tc>
        <w:tc>
          <w:tcPr>
            <w:tcW w:w="0" w:type="auto"/>
          </w:tcPr>
          <w:p w14:paraId="2DBA6887" w14:textId="510B4EFD" w:rsidR="00823C1F" w:rsidRPr="00823C1F" w:rsidRDefault="00823C1F" w:rsidP="00823C1F">
            <w:pPr>
              <w:pStyle w:val="TAL"/>
              <w:rPr>
                <w:sz w:val="16"/>
              </w:rPr>
            </w:pPr>
            <w:r>
              <w:rPr>
                <w:sz w:val="16"/>
              </w:rPr>
              <w:t>postponed</w:t>
            </w:r>
          </w:p>
        </w:tc>
        <w:tc>
          <w:tcPr>
            <w:tcW w:w="0" w:type="auto"/>
          </w:tcPr>
          <w:p w14:paraId="6348C7D3" w14:textId="39E21A6D" w:rsidR="00823C1F" w:rsidRPr="00823C1F" w:rsidRDefault="00823C1F" w:rsidP="00823C1F">
            <w:pPr>
              <w:pStyle w:val="TAL"/>
              <w:rPr>
                <w:sz w:val="16"/>
              </w:rPr>
            </w:pPr>
            <w:r>
              <w:rPr>
                <w:sz w:val="16"/>
              </w:rPr>
              <w:t>S6-212313</w:t>
            </w:r>
          </w:p>
        </w:tc>
        <w:tc>
          <w:tcPr>
            <w:tcW w:w="0" w:type="auto"/>
          </w:tcPr>
          <w:p w14:paraId="7A26E01C" w14:textId="77777777" w:rsidR="00823C1F" w:rsidRPr="00823C1F" w:rsidRDefault="00823C1F" w:rsidP="00823C1F">
            <w:pPr>
              <w:pStyle w:val="TAL"/>
              <w:rPr>
                <w:sz w:val="16"/>
              </w:rPr>
            </w:pPr>
          </w:p>
        </w:tc>
      </w:tr>
      <w:tr w:rsidR="00823C1F" w14:paraId="11644F0D" w14:textId="77777777" w:rsidTr="00823C1F">
        <w:tc>
          <w:tcPr>
            <w:tcW w:w="0" w:type="auto"/>
          </w:tcPr>
          <w:p w14:paraId="22FB9E77" w14:textId="503960EA" w:rsidR="00823C1F" w:rsidRPr="00823C1F" w:rsidRDefault="00823C1F" w:rsidP="00823C1F">
            <w:pPr>
              <w:pStyle w:val="TAL"/>
              <w:rPr>
                <w:sz w:val="16"/>
              </w:rPr>
            </w:pPr>
            <w:r>
              <w:rPr>
                <w:sz w:val="16"/>
              </w:rPr>
              <w:t>S6-212639</w:t>
            </w:r>
          </w:p>
        </w:tc>
        <w:tc>
          <w:tcPr>
            <w:tcW w:w="0" w:type="auto"/>
          </w:tcPr>
          <w:p w14:paraId="29FB0A5B" w14:textId="4447DDE1" w:rsidR="00823C1F" w:rsidRPr="00823C1F" w:rsidRDefault="00823C1F" w:rsidP="00823C1F">
            <w:pPr>
              <w:pStyle w:val="TAL"/>
              <w:rPr>
                <w:sz w:val="16"/>
              </w:rPr>
            </w:pPr>
            <w:r>
              <w:rPr>
                <w:sz w:val="16"/>
              </w:rPr>
              <w:t>Resolving the mismatch of selected ACR scenario between EEC and EAS</w:t>
            </w:r>
          </w:p>
        </w:tc>
        <w:tc>
          <w:tcPr>
            <w:tcW w:w="0" w:type="auto"/>
          </w:tcPr>
          <w:p w14:paraId="1EC917B5" w14:textId="1417D7A8" w:rsidR="00823C1F" w:rsidRPr="00823C1F" w:rsidRDefault="00823C1F" w:rsidP="00823C1F">
            <w:pPr>
              <w:pStyle w:val="TAL"/>
              <w:rPr>
                <w:sz w:val="16"/>
              </w:rPr>
            </w:pPr>
            <w:r>
              <w:rPr>
                <w:sz w:val="16"/>
              </w:rPr>
              <w:t>Huawei, Hisilicon</w:t>
            </w:r>
          </w:p>
        </w:tc>
        <w:tc>
          <w:tcPr>
            <w:tcW w:w="0" w:type="auto"/>
          </w:tcPr>
          <w:p w14:paraId="239F3BA5" w14:textId="71B9167A" w:rsidR="00823C1F" w:rsidRPr="00823C1F" w:rsidRDefault="00823C1F" w:rsidP="00823C1F">
            <w:pPr>
              <w:pStyle w:val="TAL"/>
              <w:rPr>
                <w:sz w:val="16"/>
              </w:rPr>
            </w:pPr>
            <w:r>
              <w:rPr>
                <w:sz w:val="16"/>
              </w:rPr>
              <w:t>postponed</w:t>
            </w:r>
          </w:p>
        </w:tc>
        <w:tc>
          <w:tcPr>
            <w:tcW w:w="0" w:type="auto"/>
          </w:tcPr>
          <w:p w14:paraId="2EBFE7F5" w14:textId="64A04D57" w:rsidR="00823C1F" w:rsidRPr="00823C1F" w:rsidRDefault="00823C1F" w:rsidP="00823C1F">
            <w:pPr>
              <w:pStyle w:val="TAL"/>
              <w:rPr>
                <w:sz w:val="16"/>
              </w:rPr>
            </w:pPr>
            <w:r>
              <w:rPr>
                <w:sz w:val="16"/>
              </w:rPr>
              <w:t>S6-212315</w:t>
            </w:r>
          </w:p>
        </w:tc>
        <w:tc>
          <w:tcPr>
            <w:tcW w:w="0" w:type="auto"/>
          </w:tcPr>
          <w:p w14:paraId="133272A1" w14:textId="77777777" w:rsidR="00823C1F" w:rsidRPr="00823C1F" w:rsidRDefault="00823C1F" w:rsidP="00823C1F">
            <w:pPr>
              <w:pStyle w:val="TAL"/>
              <w:rPr>
                <w:sz w:val="16"/>
              </w:rPr>
            </w:pPr>
          </w:p>
        </w:tc>
      </w:tr>
      <w:tr w:rsidR="00823C1F" w14:paraId="00D11A15" w14:textId="77777777" w:rsidTr="00823C1F">
        <w:tc>
          <w:tcPr>
            <w:tcW w:w="0" w:type="auto"/>
          </w:tcPr>
          <w:p w14:paraId="5863CB3A" w14:textId="70E23A51" w:rsidR="00823C1F" w:rsidRPr="00823C1F" w:rsidRDefault="00823C1F" w:rsidP="00823C1F">
            <w:pPr>
              <w:pStyle w:val="TAL"/>
              <w:rPr>
                <w:sz w:val="16"/>
              </w:rPr>
            </w:pPr>
            <w:r>
              <w:rPr>
                <w:sz w:val="16"/>
              </w:rPr>
              <w:t>S6-212640</w:t>
            </w:r>
          </w:p>
        </w:tc>
        <w:tc>
          <w:tcPr>
            <w:tcW w:w="0" w:type="auto"/>
          </w:tcPr>
          <w:p w14:paraId="07785E72" w14:textId="31E43974" w:rsidR="00823C1F" w:rsidRPr="00823C1F" w:rsidRDefault="00823C1F" w:rsidP="00823C1F">
            <w:pPr>
              <w:pStyle w:val="TAL"/>
              <w:rPr>
                <w:sz w:val="16"/>
              </w:rPr>
            </w:pPr>
            <w:r>
              <w:rPr>
                <w:sz w:val="16"/>
              </w:rPr>
              <w:t>Discussion on the way forward of MCOver 5G ProSe</w:t>
            </w:r>
          </w:p>
        </w:tc>
        <w:tc>
          <w:tcPr>
            <w:tcW w:w="0" w:type="auto"/>
          </w:tcPr>
          <w:p w14:paraId="2FCBDDE2" w14:textId="1B7CD81B" w:rsidR="00823C1F" w:rsidRPr="00823C1F" w:rsidRDefault="00823C1F" w:rsidP="00823C1F">
            <w:pPr>
              <w:pStyle w:val="TAL"/>
              <w:rPr>
                <w:sz w:val="16"/>
              </w:rPr>
            </w:pPr>
            <w:r>
              <w:rPr>
                <w:sz w:val="16"/>
              </w:rPr>
              <w:t>Huawei, Hisilicon</w:t>
            </w:r>
          </w:p>
        </w:tc>
        <w:tc>
          <w:tcPr>
            <w:tcW w:w="0" w:type="auto"/>
          </w:tcPr>
          <w:p w14:paraId="3B0BEFDC" w14:textId="1F7B49CB" w:rsidR="00823C1F" w:rsidRPr="00823C1F" w:rsidRDefault="00823C1F" w:rsidP="00823C1F">
            <w:pPr>
              <w:pStyle w:val="TAL"/>
              <w:rPr>
                <w:sz w:val="16"/>
              </w:rPr>
            </w:pPr>
            <w:r>
              <w:rPr>
                <w:sz w:val="16"/>
              </w:rPr>
              <w:t>noted</w:t>
            </w:r>
          </w:p>
        </w:tc>
        <w:tc>
          <w:tcPr>
            <w:tcW w:w="0" w:type="auto"/>
          </w:tcPr>
          <w:p w14:paraId="53FD8CB5" w14:textId="77777777" w:rsidR="00823C1F" w:rsidRPr="00823C1F" w:rsidRDefault="00823C1F" w:rsidP="00823C1F">
            <w:pPr>
              <w:pStyle w:val="TAL"/>
              <w:rPr>
                <w:sz w:val="16"/>
              </w:rPr>
            </w:pPr>
          </w:p>
        </w:tc>
        <w:tc>
          <w:tcPr>
            <w:tcW w:w="0" w:type="auto"/>
          </w:tcPr>
          <w:p w14:paraId="410BE807" w14:textId="77777777" w:rsidR="00823C1F" w:rsidRPr="00823C1F" w:rsidRDefault="00823C1F" w:rsidP="00823C1F">
            <w:pPr>
              <w:pStyle w:val="TAL"/>
              <w:rPr>
                <w:sz w:val="16"/>
              </w:rPr>
            </w:pPr>
          </w:p>
        </w:tc>
      </w:tr>
      <w:tr w:rsidR="00823C1F" w14:paraId="5C8AC470" w14:textId="77777777" w:rsidTr="00823C1F">
        <w:tc>
          <w:tcPr>
            <w:tcW w:w="0" w:type="auto"/>
          </w:tcPr>
          <w:p w14:paraId="36BB1567" w14:textId="529EE237" w:rsidR="00823C1F" w:rsidRPr="00823C1F" w:rsidRDefault="00823C1F" w:rsidP="00823C1F">
            <w:pPr>
              <w:pStyle w:val="TAL"/>
              <w:rPr>
                <w:sz w:val="16"/>
              </w:rPr>
            </w:pPr>
            <w:r>
              <w:rPr>
                <w:sz w:val="16"/>
              </w:rPr>
              <w:t>S6-212641</w:t>
            </w:r>
          </w:p>
        </w:tc>
        <w:tc>
          <w:tcPr>
            <w:tcW w:w="0" w:type="auto"/>
          </w:tcPr>
          <w:p w14:paraId="4230D967" w14:textId="3459368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67110BBF" w14:textId="5D8E2ED0" w:rsidR="00823C1F" w:rsidRPr="00823C1F" w:rsidRDefault="00823C1F" w:rsidP="00823C1F">
            <w:pPr>
              <w:pStyle w:val="TAL"/>
              <w:rPr>
                <w:sz w:val="16"/>
              </w:rPr>
            </w:pPr>
            <w:r>
              <w:rPr>
                <w:sz w:val="16"/>
              </w:rPr>
              <w:t>Huawei, Hisilicon</w:t>
            </w:r>
          </w:p>
        </w:tc>
        <w:tc>
          <w:tcPr>
            <w:tcW w:w="0" w:type="auto"/>
          </w:tcPr>
          <w:p w14:paraId="13FC9B98" w14:textId="32A6C3DF" w:rsidR="00823C1F" w:rsidRPr="00823C1F" w:rsidRDefault="00823C1F" w:rsidP="00823C1F">
            <w:pPr>
              <w:pStyle w:val="TAL"/>
              <w:rPr>
                <w:sz w:val="16"/>
              </w:rPr>
            </w:pPr>
            <w:r>
              <w:rPr>
                <w:sz w:val="16"/>
              </w:rPr>
              <w:t>revised</w:t>
            </w:r>
          </w:p>
        </w:tc>
        <w:tc>
          <w:tcPr>
            <w:tcW w:w="0" w:type="auto"/>
          </w:tcPr>
          <w:p w14:paraId="5CE9DDB3" w14:textId="42B5017A" w:rsidR="00823C1F" w:rsidRPr="00823C1F" w:rsidRDefault="00823C1F" w:rsidP="00823C1F">
            <w:pPr>
              <w:pStyle w:val="TAL"/>
              <w:rPr>
                <w:sz w:val="16"/>
              </w:rPr>
            </w:pPr>
            <w:r>
              <w:rPr>
                <w:sz w:val="16"/>
              </w:rPr>
              <w:t>S6-212422</w:t>
            </w:r>
          </w:p>
        </w:tc>
        <w:tc>
          <w:tcPr>
            <w:tcW w:w="0" w:type="auto"/>
          </w:tcPr>
          <w:p w14:paraId="12EB00CF" w14:textId="35067964" w:rsidR="00823C1F" w:rsidRPr="00823C1F" w:rsidRDefault="00823C1F" w:rsidP="00823C1F">
            <w:pPr>
              <w:pStyle w:val="TAL"/>
              <w:rPr>
                <w:sz w:val="16"/>
              </w:rPr>
            </w:pPr>
            <w:r>
              <w:rPr>
                <w:sz w:val="16"/>
              </w:rPr>
              <w:t>S6-212786</w:t>
            </w:r>
          </w:p>
        </w:tc>
      </w:tr>
      <w:tr w:rsidR="00823C1F" w14:paraId="3E966DC5" w14:textId="77777777" w:rsidTr="00823C1F">
        <w:tc>
          <w:tcPr>
            <w:tcW w:w="0" w:type="auto"/>
          </w:tcPr>
          <w:p w14:paraId="467F3FB1" w14:textId="2BFDFD47" w:rsidR="00823C1F" w:rsidRPr="00823C1F" w:rsidRDefault="00823C1F" w:rsidP="00823C1F">
            <w:pPr>
              <w:pStyle w:val="TAL"/>
              <w:rPr>
                <w:sz w:val="16"/>
              </w:rPr>
            </w:pPr>
            <w:r>
              <w:rPr>
                <w:sz w:val="16"/>
              </w:rPr>
              <w:t>S6-212642</w:t>
            </w:r>
          </w:p>
        </w:tc>
        <w:tc>
          <w:tcPr>
            <w:tcW w:w="0" w:type="auto"/>
          </w:tcPr>
          <w:p w14:paraId="1ABB36C7" w14:textId="49EA570C" w:rsidR="00823C1F" w:rsidRPr="00823C1F" w:rsidRDefault="00823C1F" w:rsidP="00823C1F">
            <w:pPr>
              <w:pStyle w:val="TAL"/>
              <w:rPr>
                <w:sz w:val="16"/>
              </w:rPr>
            </w:pPr>
            <w:r>
              <w:rPr>
                <w:sz w:val="16"/>
              </w:rPr>
              <w:t>MC service media distribution over 5G MBS</w:t>
            </w:r>
          </w:p>
        </w:tc>
        <w:tc>
          <w:tcPr>
            <w:tcW w:w="0" w:type="auto"/>
          </w:tcPr>
          <w:p w14:paraId="1B314317" w14:textId="3E1A416C" w:rsidR="00823C1F" w:rsidRPr="00823C1F" w:rsidRDefault="00823C1F" w:rsidP="00823C1F">
            <w:pPr>
              <w:pStyle w:val="TAL"/>
              <w:rPr>
                <w:sz w:val="16"/>
              </w:rPr>
            </w:pPr>
            <w:r>
              <w:rPr>
                <w:sz w:val="16"/>
              </w:rPr>
              <w:t>Huawei, Hisilicon</w:t>
            </w:r>
          </w:p>
        </w:tc>
        <w:tc>
          <w:tcPr>
            <w:tcW w:w="0" w:type="auto"/>
          </w:tcPr>
          <w:p w14:paraId="4BE7982E" w14:textId="104CB2D0" w:rsidR="00823C1F" w:rsidRPr="00823C1F" w:rsidRDefault="00823C1F" w:rsidP="00823C1F">
            <w:pPr>
              <w:pStyle w:val="TAL"/>
              <w:rPr>
                <w:sz w:val="16"/>
              </w:rPr>
            </w:pPr>
            <w:r>
              <w:rPr>
                <w:sz w:val="16"/>
              </w:rPr>
              <w:t>agreed</w:t>
            </w:r>
          </w:p>
        </w:tc>
        <w:tc>
          <w:tcPr>
            <w:tcW w:w="0" w:type="auto"/>
          </w:tcPr>
          <w:p w14:paraId="0EC5F9DA" w14:textId="6974A296" w:rsidR="00823C1F" w:rsidRPr="00823C1F" w:rsidRDefault="00823C1F" w:rsidP="00823C1F">
            <w:pPr>
              <w:pStyle w:val="TAL"/>
              <w:rPr>
                <w:sz w:val="16"/>
              </w:rPr>
            </w:pPr>
            <w:r>
              <w:rPr>
                <w:sz w:val="16"/>
              </w:rPr>
              <w:t>S6-212426</w:t>
            </w:r>
          </w:p>
        </w:tc>
        <w:tc>
          <w:tcPr>
            <w:tcW w:w="0" w:type="auto"/>
          </w:tcPr>
          <w:p w14:paraId="5C0ECB34" w14:textId="77777777" w:rsidR="00823C1F" w:rsidRPr="00823C1F" w:rsidRDefault="00823C1F" w:rsidP="00823C1F">
            <w:pPr>
              <w:pStyle w:val="TAL"/>
              <w:rPr>
                <w:sz w:val="16"/>
              </w:rPr>
            </w:pPr>
          </w:p>
        </w:tc>
      </w:tr>
      <w:tr w:rsidR="00823C1F" w14:paraId="7151EAA7" w14:textId="77777777" w:rsidTr="00823C1F">
        <w:tc>
          <w:tcPr>
            <w:tcW w:w="0" w:type="auto"/>
          </w:tcPr>
          <w:p w14:paraId="14F72836" w14:textId="6EA3FB88" w:rsidR="00823C1F" w:rsidRPr="00823C1F" w:rsidRDefault="00823C1F" w:rsidP="00823C1F">
            <w:pPr>
              <w:pStyle w:val="TAL"/>
              <w:rPr>
                <w:sz w:val="16"/>
              </w:rPr>
            </w:pPr>
            <w:r>
              <w:rPr>
                <w:sz w:val="16"/>
              </w:rPr>
              <w:t>S6-212643</w:t>
            </w:r>
          </w:p>
        </w:tc>
        <w:tc>
          <w:tcPr>
            <w:tcW w:w="0" w:type="auto"/>
          </w:tcPr>
          <w:p w14:paraId="68CE5424" w14:textId="23F57BC8" w:rsidR="00823C1F" w:rsidRPr="00823C1F" w:rsidRDefault="00823C1F" w:rsidP="00823C1F">
            <w:pPr>
              <w:pStyle w:val="TAL"/>
              <w:rPr>
                <w:sz w:val="16"/>
              </w:rPr>
            </w:pPr>
            <w:r>
              <w:rPr>
                <w:sz w:val="16"/>
              </w:rPr>
              <w:t>Procedure for MBS session creation and service announcement</w:t>
            </w:r>
          </w:p>
        </w:tc>
        <w:tc>
          <w:tcPr>
            <w:tcW w:w="0" w:type="auto"/>
          </w:tcPr>
          <w:p w14:paraId="4E7ECF94" w14:textId="1B9A6660" w:rsidR="00823C1F" w:rsidRPr="00823C1F" w:rsidRDefault="00823C1F" w:rsidP="00823C1F">
            <w:pPr>
              <w:pStyle w:val="TAL"/>
              <w:rPr>
                <w:sz w:val="16"/>
              </w:rPr>
            </w:pPr>
            <w:r>
              <w:rPr>
                <w:sz w:val="16"/>
              </w:rPr>
              <w:t>Huawei, Hisilicon</w:t>
            </w:r>
          </w:p>
        </w:tc>
        <w:tc>
          <w:tcPr>
            <w:tcW w:w="0" w:type="auto"/>
          </w:tcPr>
          <w:p w14:paraId="71EE4D2F" w14:textId="0D5625A1" w:rsidR="00823C1F" w:rsidRPr="00823C1F" w:rsidRDefault="00823C1F" w:rsidP="00823C1F">
            <w:pPr>
              <w:pStyle w:val="TAL"/>
              <w:rPr>
                <w:sz w:val="16"/>
              </w:rPr>
            </w:pPr>
            <w:r>
              <w:rPr>
                <w:sz w:val="16"/>
              </w:rPr>
              <w:t>merged</w:t>
            </w:r>
          </w:p>
        </w:tc>
        <w:tc>
          <w:tcPr>
            <w:tcW w:w="0" w:type="auto"/>
          </w:tcPr>
          <w:p w14:paraId="5E13FDE8" w14:textId="3CEE402B" w:rsidR="00823C1F" w:rsidRPr="00823C1F" w:rsidRDefault="00823C1F" w:rsidP="00823C1F">
            <w:pPr>
              <w:pStyle w:val="TAL"/>
              <w:rPr>
                <w:sz w:val="16"/>
              </w:rPr>
            </w:pPr>
            <w:r>
              <w:rPr>
                <w:sz w:val="16"/>
              </w:rPr>
              <w:t>S6-212423</w:t>
            </w:r>
          </w:p>
        </w:tc>
        <w:tc>
          <w:tcPr>
            <w:tcW w:w="0" w:type="auto"/>
          </w:tcPr>
          <w:p w14:paraId="4000949C" w14:textId="1B2091AF" w:rsidR="00823C1F" w:rsidRPr="00823C1F" w:rsidRDefault="00823C1F" w:rsidP="00823C1F">
            <w:pPr>
              <w:pStyle w:val="TAL"/>
              <w:rPr>
                <w:sz w:val="16"/>
              </w:rPr>
            </w:pPr>
            <w:r>
              <w:rPr>
                <w:sz w:val="16"/>
              </w:rPr>
              <w:t>S6-212708</w:t>
            </w:r>
          </w:p>
        </w:tc>
      </w:tr>
      <w:tr w:rsidR="00823C1F" w14:paraId="2E20E018" w14:textId="77777777" w:rsidTr="00823C1F">
        <w:tc>
          <w:tcPr>
            <w:tcW w:w="0" w:type="auto"/>
          </w:tcPr>
          <w:p w14:paraId="15BA18B5" w14:textId="3E41D03C" w:rsidR="00823C1F" w:rsidRPr="00823C1F" w:rsidRDefault="00823C1F" w:rsidP="00823C1F">
            <w:pPr>
              <w:pStyle w:val="TAL"/>
              <w:rPr>
                <w:sz w:val="16"/>
              </w:rPr>
            </w:pPr>
            <w:r>
              <w:rPr>
                <w:sz w:val="16"/>
              </w:rPr>
              <w:t>S6-212644</w:t>
            </w:r>
          </w:p>
        </w:tc>
        <w:tc>
          <w:tcPr>
            <w:tcW w:w="0" w:type="auto"/>
          </w:tcPr>
          <w:p w14:paraId="1F528ADB" w14:textId="7DDE6DA0" w:rsidR="00823C1F" w:rsidRPr="00823C1F" w:rsidRDefault="00823C1F" w:rsidP="00823C1F">
            <w:pPr>
              <w:pStyle w:val="TAL"/>
              <w:rPr>
                <w:sz w:val="16"/>
              </w:rPr>
            </w:pPr>
            <w:r>
              <w:rPr>
                <w:sz w:val="16"/>
              </w:rPr>
              <w:t>MC service control signalling over 5G MBS</w:t>
            </w:r>
          </w:p>
        </w:tc>
        <w:tc>
          <w:tcPr>
            <w:tcW w:w="0" w:type="auto"/>
          </w:tcPr>
          <w:p w14:paraId="3CA5C8C1" w14:textId="59209F8A" w:rsidR="00823C1F" w:rsidRPr="00823C1F" w:rsidRDefault="00823C1F" w:rsidP="00823C1F">
            <w:pPr>
              <w:pStyle w:val="TAL"/>
              <w:rPr>
                <w:sz w:val="16"/>
              </w:rPr>
            </w:pPr>
            <w:r>
              <w:rPr>
                <w:sz w:val="16"/>
              </w:rPr>
              <w:t>Huawei, Hisilicon</w:t>
            </w:r>
          </w:p>
        </w:tc>
        <w:tc>
          <w:tcPr>
            <w:tcW w:w="0" w:type="auto"/>
          </w:tcPr>
          <w:p w14:paraId="3F135BBF" w14:textId="53955A42" w:rsidR="00823C1F" w:rsidRPr="00823C1F" w:rsidRDefault="00823C1F" w:rsidP="00823C1F">
            <w:pPr>
              <w:pStyle w:val="TAL"/>
              <w:rPr>
                <w:sz w:val="16"/>
              </w:rPr>
            </w:pPr>
            <w:r>
              <w:rPr>
                <w:sz w:val="16"/>
              </w:rPr>
              <w:t>revised</w:t>
            </w:r>
          </w:p>
        </w:tc>
        <w:tc>
          <w:tcPr>
            <w:tcW w:w="0" w:type="auto"/>
          </w:tcPr>
          <w:p w14:paraId="64B37ABD" w14:textId="77777777" w:rsidR="00823C1F" w:rsidRPr="00823C1F" w:rsidRDefault="00823C1F" w:rsidP="00823C1F">
            <w:pPr>
              <w:pStyle w:val="TAL"/>
              <w:rPr>
                <w:sz w:val="16"/>
              </w:rPr>
            </w:pPr>
          </w:p>
        </w:tc>
        <w:tc>
          <w:tcPr>
            <w:tcW w:w="0" w:type="auto"/>
          </w:tcPr>
          <w:p w14:paraId="54788205" w14:textId="23B469C0" w:rsidR="00823C1F" w:rsidRPr="00823C1F" w:rsidRDefault="00823C1F" w:rsidP="00823C1F">
            <w:pPr>
              <w:pStyle w:val="TAL"/>
              <w:rPr>
                <w:sz w:val="16"/>
              </w:rPr>
            </w:pPr>
            <w:r>
              <w:rPr>
                <w:sz w:val="16"/>
              </w:rPr>
              <w:t>S6-212787</w:t>
            </w:r>
          </w:p>
        </w:tc>
      </w:tr>
      <w:tr w:rsidR="00823C1F" w14:paraId="741EF558" w14:textId="77777777" w:rsidTr="00823C1F">
        <w:tc>
          <w:tcPr>
            <w:tcW w:w="0" w:type="auto"/>
          </w:tcPr>
          <w:p w14:paraId="17C921C8" w14:textId="62B72DDF" w:rsidR="00823C1F" w:rsidRPr="00823C1F" w:rsidRDefault="00823C1F" w:rsidP="00823C1F">
            <w:pPr>
              <w:pStyle w:val="TAL"/>
              <w:rPr>
                <w:sz w:val="16"/>
              </w:rPr>
            </w:pPr>
            <w:r>
              <w:rPr>
                <w:sz w:val="16"/>
              </w:rPr>
              <w:t>S6-212645</w:t>
            </w:r>
          </w:p>
        </w:tc>
        <w:tc>
          <w:tcPr>
            <w:tcW w:w="0" w:type="auto"/>
          </w:tcPr>
          <w:p w14:paraId="1A21B952" w14:textId="2867BC6C"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ACF3317" w14:textId="2EB4511B" w:rsidR="00823C1F" w:rsidRPr="00823C1F" w:rsidRDefault="00823C1F" w:rsidP="00823C1F">
            <w:pPr>
              <w:pStyle w:val="TAL"/>
              <w:rPr>
                <w:sz w:val="16"/>
              </w:rPr>
            </w:pPr>
            <w:r>
              <w:rPr>
                <w:sz w:val="16"/>
              </w:rPr>
              <w:t>Huawei, Hisilicon</w:t>
            </w:r>
          </w:p>
        </w:tc>
        <w:tc>
          <w:tcPr>
            <w:tcW w:w="0" w:type="auto"/>
          </w:tcPr>
          <w:p w14:paraId="19E7CAF4" w14:textId="5698326D" w:rsidR="00823C1F" w:rsidRPr="00823C1F" w:rsidRDefault="00823C1F" w:rsidP="00823C1F">
            <w:pPr>
              <w:pStyle w:val="TAL"/>
              <w:rPr>
                <w:sz w:val="16"/>
              </w:rPr>
            </w:pPr>
            <w:r>
              <w:rPr>
                <w:sz w:val="16"/>
              </w:rPr>
              <w:t>revised</w:t>
            </w:r>
          </w:p>
        </w:tc>
        <w:tc>
          <w:tcPr>
            <w:tcW w:w="0" w:type="auto"/>
          </w:tcPr>
          <w:p w14:paraId="6C61C50F" w14:textId="77777777" w:rsidR="00823C1F" w:rsidRPr="00823C1F" w:rsidRDefault="00823C1F" w:rsidP="00823C1F">
            <w:pPr>
              <w:pStyle w:val="TAL"/>
              <w:rPr>
                <w:sz w:val="16"/>
              </w:rPr>
            </w:pPr>
          </w:p>
        </w:tc>
        <w:tc>
          <w:tcPr>
            <w:tcW w:w="0" w:type="auto"/>
          </w:tcPr>
          <w:p w14:paraId="7DD1C928" w14:textId="27D37397" w:rsidR="00823C1F" w:rsidRPr="00823C1F" w:rsidRDefault="00823C1F" w:rsidP="00823C1F">
            <w:pPr>
              <w:pStyle w:val="TAL"/>
              <w:rPr>
                <w:sz w:val="16"/>
              </w:rPr>
            </w:pPr>
            <w:r>
              <w:rPr>
                <w:sz w:val="16"/>
              </w:rPr>
              <w:t>S6-212788</w:t>
            </w:r>
          </w:p>
        </w:tc>
      </w:tr>
      <w:tr w:rsidR="00823C1F" w14:paraId="286B8A81" w14:textId="77777777" w:rsidTr="00823C1F">
        <w:tc>
          <w:tcPr>
            <w:tcW w:w="0" w:type="auto"/>
          </w:tcPr>
          <w:p w14:paraId="6080807E" w14:textId="40AD4F34" w:rsidR="00823C1F" w:rsidRPr="00823C1F" w:rsidRDefault="00823C1F" w:rsidP="00823C1F">
            <w:pPr>
              <w:pStyle w:val="TAL"/>
              <w:rPr>
                <w:sz w:val="16"/>
              </w:rPr>
            </w:pPr>
            <w:r>
              <w:rPr>
                <w:sz w:val="16"/>
              </w:rPr>
              <w:t>S6-212646</w:t>
            </w:r>
          </w:p>
        </w:tc>
        <w:tc>
          <w:tcPr>
            <w:tcW w:w="0" w:type="auto"/>
          </w:tcPr>
          <w:p w14:paraId="3CCE511E" w14:textId="53C45DA6" w:rsidR="00823C1F" w:rsidRPr="00823C1F" w:rsidRDefault="00823C1F" w:rsidP="00823C1F">
            <w:pPr>
              <w:pStyle w:val="TAL"/>
              <w:rPr>
                <w:sz w:val="16"/>
              </w:rPr>
            </w:pPr>
            <w:r>
              <w:rPr>
                <w:sz w:val="16"/>
              </w:rPr>
              <w:t>Procedure for inter-system mobility between eMBMS and 5G MBS</w:t>
            </w:r>
          </w:p>
        </w:tc>
        <w:tc>
          <w:tcPr>
            <w:tcW w:w="0" w:type="auto"/>
          </w:tcPr>
          <w:p w14:paraId="520AC297" w14:textId="2F498864" w:rsidR="00823C1F" w:rsidRPr="00823C1F" w:rsidRDefault="00823C1F" w:rsidP="00823C1F">
            <w:pPr>
              <w:pStyle w:val="TAL"/>
              <w:rPr>
                <w:sz w:val="16"/>
              </w:rPr>
            </w:pPr>
            <w:r>
              <w:rPr>
                <w:sz w:val="16"/>
              </w:rPr>
              <w:t>Huawei, Hisilicon</w:t>
            </w:r>
          </w:p>
        </w:tc>
        <w:tc>
          <w:tcPr>
            <w:tcW w:w="0" w:type="auto"/>
          </w:tcPr>
          <w:p w14:paraId="01D7FAC5" w14:textId="33022B10" w:rsidR="00823C1F" w:rsidRPr="00823C1F" w:rsidRDefault="00823C1F" w:rsidP="00823C1F">
            <w:pPr>
              <w:pStyle w:val="TAL"/>
              <w:rPr>
                <w:sz w:val="16"/>
              </w:rPr>
            </w:pPr>
            <w:r>
              <w:rPr>
                <w:sz w:val="16"/>
              </w:rPr>
              <w:t>revised</w:t>
            </w:r>
          </w:p>
        </w:tc>
        <w:tc>
          <w:tcPr>
            <w:tcW w:w="0" w:type="auto"/>
          </w:tcPr>
          <w:p w14:paraId="55BBF7DC" w14:textId="77777777" w:rsidR="00823C1F" w:rsidRPr="00823C1F" w:rsidRDefault="00823C1F" w:rsidP="00823C1F">
            <w:pPr>
              <w:pStyle w:val="TAL"/>
              <w:rPr>
                <w:sz w:val="16"/>
              </w:rPr>
            </w:pPr>
          </w:p>
        </w:tc>
        <w:tc>
          <w:tcPr>
            <w:tcW w:w="0" w:type="auto"/>
          </w:tcPr>
          <w:p w14:paraId="272097C8" w14:textId="753ACA45" w:rsidR="00823C1F" w:rsidRPr="00823C1F" w:rsidRDefault="00823C1F" w:rsidP="00823C1F">
            <w:pPr>
              <w:pStyle w:val="TAL"/>
              <w:rPr>
                <w:sz w:val="16"/>
              </w:rPr>
            </w:pPr>
            <w:r>
              <w:rPr>
                <w:sz w:val="16"/>
              </w:rPr>
              <w:t>S6-212789</w:t>
            </w:r>
          </w:p>
        </w:tc>
      </w:tr>
      <w:tr w:rsidR="00823C1F" w14:paraId="4BC15D77" w14:textId="77777777" w:rsidTr="00823C1F">
        <w:tc>
          <w:tcPr>
            <w:tcW w:w="0" w:type="auto"/>
          </w:tcPr>
          <w:p w14:paraId="684C6FFB" w14:textId="542B6D47" w:rsidR="00823C1F" w:rsidRPr="00823C1F" w:rsidRDefault="00823C1F" w:rsidP="00823C1F">
            <w:pPr>
              <w:pStyle w:val="TAL"/>
              <w:rPr>
                <w:sz w:val="16"/>
              </w:rPr>
            </w:pPr>
            <w:r>
              <w:rPr>
                <w:sz w:val="16"/>
              </w:rPr>
              <w:t>S6-212647</w:t>
            </w:r>
          </w:p>
        </w:tc>
        <w:tc>
          <w:tcPr>
            <w:tcW w:w="0" w:type="auto"/>
          </w:tcPr>
          <w:p w14:paraId="5770EE23" w14:textId="210C2ED6" w:rsidR="00823C1F" w:rsidRPr="00823C1F" w:rsidRDefault="00823C1F" w:rsidP="00823C1F">
            <w:pPr>
              <w:pStyle w:val="TAL"/>
              <w:rPr>
                <w:sz w:val="16"/>
              </w:rPr>
            </w:pPr>
            <w:r>
              <w:rPr>
                <w:sz w:val="16"/>
              </w:rPr>
              <w:t>Missing IE for Realtime UAV status subscription request</w:t>
            </w:r>
          </w:p>
        </w:tc>
        <w:tc>
          <w:tcPr>
            <w:tcW w:w="0" w:type="auto"/>
          </w:tcPr>
          <w:p w14:paraId="226C9B85" w14:textId="6B6D8CC0" w:rsidR="00823C1F" w:rsidRPr="00823C1F" w:rsidRDefault="00823C1F" w:rsidP="00823C1F">
            <w:pPr>
              <w:pStyle w:val="TAL"/>
              <w:rPr>
                <w:sz w:val="16"/>
              </w:rPr>
            </w:pPr>
            <w:r>
              <w:rPr>
                <w:sz w:val="16"/>
              </w:rPr>
              <w:t>Huawei, Hisilicon</w:t>
            </w:r>
          </w:p>
        </w:tc>
        <w:tc>
          <w:tcPr>
            <w:tcW w:w="0" w:type="auto"/>
          </w:tcPr>
          <w:p w14:paraId="3B96F8E3" w14:textId="64BD86C0" w:rsidR="00823C1F" w:rsidRPr="00823C1F" w:rsidRDefault="00823C1F" w:rsidP="00823C1F">
            <w:pPr>
              <w:pStyle w:val="TAL"/>
              <w:rPr>
                <w:sz w:val="16"/>
              </w:rPr>
            </w:pPr>
            <w:r>
              <w:rPr>
                <w:sz w:val="16"/>
              </w:rPr>
              <w:t>agreed</w:t>
            </w:r>
          </w:p>
        </w:tc>
        <w:tc>
          <w:tcPr>
            <w:tcW w:w="0" w:type="auto"/>
          </w:tcPr>
          <w:p w14:paraId="29D6DF74" w14:textId="77777777" w:rsidR="00823C1F" w:rsidRPr="00823C1F" w:rsidRDefault="00823C1F" w:rsidP="00823C1F">
            <w:pPr>
              <w:pStyle w:val="TAL"/>
              <w:rPr>
                <w:sz w:val="16"/>
              </w:rPr>
            </w:pPr>
          </w:p>
        </w:tc>
        <w:tc>
          <w:tcPr>
            <w:tcW w:w="0" w:type="auto"/>
          </w:tcPr>
          <w:p w14:paraId="33472774" w14:textId="77777777" w:rsidR="00823C1F" w:rsidRPr="00823C1F" w:rsidRDefault="00823C1F" w:rsidP="00823C1F">
            <w:pPr>
              <w:pStyle w:val="TAL"/>
              <w:rPr>
                <w:sz w:val="16"/>
              </w:rPr>
            </w:pPr>
          </w:p>
        </w:tc>
      </w:tr>
      <w:tr w:rsidR="00823C1F" w14:paraId="264927B4" w14:textId="77777777" w:rsidTr="00823C1F">
        <w:tc>
          <w:tcPr>
            <w:tcW w:w="0" w:type="auto"/>
          </w:tcPr>
          <w:p w14:paraId="413E8F56" w14:textId="5F84F610" w:rsidR="00823C1F" w:rsidRPr="00823C1F" w:rsidRDefault="00823C1F" w:rsidP="00823C1F">
            <w:pPr>
              <w:pStyle w:val="TAL"/>
              <w:rPr>
                <w:sz w:val="16"/>
              </w:rPr>
            </w:pPr>
            <w:r>
              <w:rPr>
                <w:sz w:val="16"/>
              </w:rPr>
              <w:t>S6-212648</w:t>
            </w:r>
          </w:p>
        </w:tc>
        <w:tc>
          <w:tcPr>
            <w:tcW w:w="0" w:type="auto"/>
          </w:tcPr>
          <w:p w14:paraId="180DA645" w14:textId="0AE09D35" w:rsidR="00823C1F" w:rsidRPr="00823C1F" w:rsidRDefault="00823C1F" w:rsidP="00823C1F">
            <w:pPr>
              <w:pStyle w:val="TAL"/>
              <w:rPr>
                <w:sz w:val="16"/>
              </w:rPr>
            </w:pPr>
            <w:r>
              <w:rPr>
                <w:sz w:val="16"/>
              </w:rPr>
              <w:t>Key issue on data transmission quality measurements</w:t>
            </w:r>
          </w:p>
        </w:tc>
        <w:tc>
          <w:tcPr>
            <w:tcW w:w="0" w:type="auto"/>
          </w:tcPr>
          <w:p w14:paraId="5EB0583E" w14:textId="65FBA21D" w:rsidR="00823C1F" w:rsidRPr="00823C1F" w:rsidRDefault="00823C1F" w:rsidP="00823C1F">
            <w:pPr>
              <w:pStyle w:val="TAL"/>
              <w:rPr>
                <w:sz w:val="16"/>
              </w:rPr>
            </w:pPr>
            <w:r>
              <w:rPr>
                <w:sz w:val="16"/>
              </w:rPr>
              <w:t>Huawei, Hisilicon</w:t>
            </w:r>
          </w:p>
        </w:tc>
        <w:tc>
          <w:tcPr>
            <w:tcW w:w="0" w:type="auto"/>
          </w:tcPr>
          <w:p w14:paraId="2E361EB0" w14:textId="018724A8" w:rsidR="00823C1F" w:rsidRPr="00823C1F" w:rsidRDefault="00823C1F" w:rsidP="00823C1F">
            <w:pPr>
              <w:pStyle w:val="TAL"/>
              <w:rPr>
                <w:sz w:val="16"/>
              </w:rPr>
            </w:pPr>
            <w:r>
              <w:rPr>
                <w:sz w:val="16"/>
              </w:rPr>
              <w:t>revised</w:t>
            </w:r>
          </w:p>
        </w:tc>
        <w:tc>
          <w:tcPr>
            <w:tcW w:w="0" w:type="auto"/>
          </w:tcPr>
          <w:p w14:paraId="6D440972" w14:textId="77777777" w:rsidR="00823C1F" w:rsidRPr="00823C1F" w:rsidRDefault="00823C1F" w:rsidP="00823C1F">
            <w:pPr>
              <w:pStyle w:val="TAL"/>
              <w:rPr>
                <w:sz w:val="16"/>
              </w:rPr>
            </w:pPr>
          </w:p>
        </w:tc>
        <w:tc>
          <w:tcPr>
            <w:tcW w:w="0" w:type="auto"/>
          </w:tcPr>
          <w:p w14:paraId="662B4D80" w14:textId="3895E6A5" w:rsidR="00823C1F" w:rsidRPr="00823C1F" w:rsidRDefault="00823C1F" w:rsidP="00823C1F">
            <w:pPr>
              <w:pStyle w:val="TAL"/>
              <w:rPr>
                <w:sz w:val="16"/>
              </w:rPr>
            </w:pPr>
            <w:r>
              <w:rPr>
                <w:sz w:val="16"/>
              </w:rPr>
              <w:t>S6-212790</w:t>
            </w:r>
          </w:p>
        </w:tc>
      </w:tr>
      <w:tr w:rsidR="00823C1F" w14:paraId="7F25EB93" w14:textId="77777777" w:rsidTr="00823C1F">
        <w:tc>
          <w:tcPr>
            <w:tcW w:w="0" w:type="auto"/>
          </w:tcPr>
          <w:p w14:paraId="5E7B5FFB" w14:textId="6CCB61A8" w:rsidR="00823C1F" w:rsidRPr="00823C1F" w:rsidRDefault="00823C1F" w:rsidP="00823C1F">
            <w:pPr>
              <w:pStyle w:val="TAL"/>
              <w:rPr>
                <w:sz w:val="16"/>
              </w:rPr>
            </w:pPr>
            <w:r>
              <w:rPr>
                <w:sz w:val="16"/>
              </w:rPr>
              <w:t>S6-212649</w:t>
            </w:r>
          </w:p>
        </w:tc>
        <w:tc>
          <w:tcPr>
            <w:tcW w:w="0" w:type="auto"/>
          </w:tcPr>
          <w:p w14:paraId="3E1E0137" w14:textId="516E6297" w:rsidR="00823C1F" w:rsidRPr="00823C1F" w:rsidRDefault="00823C1F" w:rsidP="00823C1F">
            <w:pPr>
              <w:pStyle w:val="TAL"/>
              <w:rPr>
                <w:sz w:val="16"/>
              </w:rPr>
            </w:pPr>
            <w:r>
              <w:rPr>
                <w:sz w:val="16"/>
              </w:rPr>
              <w:t>Requirements on support for integration with MSGin5G</w:t>
            </w:r>
          </w:p>
        </w:tc>
        <w:tc>
          <w:tcPr>
            <w:tcW w:w="0" w:type="auto"/>
          </w:tcPr>
          <w:p w14:paraId="20217D70" w14:textId="12C91EBD" w:rsidR="00823C1F" w:rsidRPr="00823C1F" w:rsidRDefault="00823C1F" w:rsidP="00823C1F">
            <w:pPr>
              <w:pStyle w:val="TAL"/>
              <w:rPr>
                <w:sz w:val="16"/>
              </w:rPr>
            </w:pPr>
            <w:r>
              <w:rPr>
                <w:sz w:val="16"/>
              </w:rPr>
              <w:t>Huawei, Hisilicon</w:t>
            </w:r>
          </w:p>
        </w:tc>
        <w:tc>
          <w:tcPr>
            <w:tcW w:w="0" w:type="auto"/>
          </w:tcPr>
          <w:p w14:paraId="3FD5FF17" w14:textId="48ACF102" w:rsidR="00823C1F" w:rsidRPr="00823C1F" w:rsidRDefault="00823C1F" w:rsidP="00823C1F">
            <w:pPr>
              <w:pStyle w:val="TAL"/>
              <w:rPr>
                <w:sz w:val="16"/>
              </w:rPr>
            </w:pPr>
            <w:r>
              <w:rPr>
                <w:sz w:val="16"/>
              </w:rPr>
              <w:t>revised</w:t>
            </w:r>
          </w:p>
        </w:tc>
        <w:tc>
          <w:tcPr>
            <w:tcW w:w="0" w:type="auto"/>
          </w:tcPr>
          <w:p w14:paraId="0FA7E130" w14:textId="77777777" w:rsidR="00823C1F" w:rsidRPr="00823C1F" w:rsidRDefault="00823C1F" w:rsidP="00823C1F">
            <w:pPr>
              <w:pStyle w:val="TAL"/>
              <w:rPr>
                <w:sz w:val="16"/>
              </w:rPr>
            </w:pPr>
          </w:p>
        </w:tc>
        <w:tc>
          <w:tcPr>
            <w:tcW w:w="0" w:type="auto"/>
          </w:tcPr>
          <w:p w14:paraId="36769B05" w14:textId="2DA6A3FB" w:rsidR="00823C1F" w:rsidRPr="00823C1F" w:rsidRDefault="00823C1F" w:rsidP="00823C1F">
            <w:pPr>
              <w:pStyle w:val="TAL"/>
              <w:rPr>
                <w:sz w:val="16"/>
              </w:rPr>
            </w:pPr>
            <w:r>
              <w:rPr>
                <w:sz w:val="16"/>
              </w:rPr>
              <w:t>S6-212791</w:t>
            </w:r>
          </w:p>
        </w:tc>
      </w:tr>
      <w:tr w:rsidR="00823C1F" w14:paraId="4D1F41A6" w14:textId="77777777" w:rsidTr="00823C1F">
        <w:tc>
          <w:tcPr>
            <w:tcW w:w="0" w:type="auto"/>
          </w:tcPr>
          <w:p w14:paraId="18B74EDF" w14:textId="43266D06" w:rsidR="00823C1F" w:rsidRPr="00823C1F" w:rsidRDefault="00823C1F" w:rsidP="00823C1F">
            <w:pPr>
              <w:pStyle w:val="TAL"/>
              <w:rPr>
                <w:sz w:val="16"/>
              </w:rPr>
            </w:pPr>
            <w:r>
              <w:rPr>
                <w:sz w:val="16"/>
              </w:rPr>
              <w:t>S6-212650</w:t>
            </w:r>
          </w:p>
        </w:tc>
        <w:tc>
          <w:tcPr>
            <w:tcW w:w="0" w:type="auto"/>
          </w:tcPr>
          <w:p w14:paraId="4B596EF1" w14:textId="3431525A" w:rsidR="00823C1F" w:rsidRPr="00823C1F" w:rsidRDefault="00823C1F" w:rsidP="00823C1F">
            <w:pPr>
              <w:pStyle w:val="TAL"/>
              <w:rPr>
                <w:sz w:val="16"/>
              </w:rPr>
            </w:pPr>
            <w:r>
              <w:rPr>
                <w:sz w:val="16"/>
              </w:rPr>
              <w:t>Updates to SEALDD architecture to address the Editor’s Note</w:t>
            </w:r>
          </w:p>
        </w:tc>
        <w:tc>
          <w:tcPr>
            <w:tcW w:w="0" w:type="auto"/>
          </w:tcPr>
          <w:p w14:paraId="4101FAA7" w14:textId="633111FF" w:rsidR="00823C1F" w:rsidRPr="00823C1F" w:rsidRDefault="00823C1F" w:rsidP="00823C1F">
            <w:pPr>
              <w:pStyle w:val="TAL"/>
              <w:rPr>
                <w:sz w:val="16"/>
              </w:rPr>
            </w:pPr>
            <w:r>
              <w:rPr>
                <w:sz w:val="16"/>
              </w:rPr>
              <w:t>Huawei, Hisilicon</w:t>
            </w:r>
          </w:p>
        </w:tc>
        <w:tc>
          <w:tcPr>
            <w:tcW w:w="0" w:type="auto"/>
          </w:tcPr>
          <w:p w14:paraId="03F9B01D" w14:textId="6C8C5287" w:rsidR="00823C1F" w:rsidRPr="00823C1F" w:rsidRDefault="00823C1F" w:rsidP="00823C1F">
            <w:pPr>
              <w:pStyle w:val="TAL"/>
              <w:rPr>
                <w:sz w:val="16"/>
              </w:rPr>
            </w:pPr>
            <w:r>
              <w:rPr>
                <w:sz w:val="16"/>
              </w:rPr>
              <w:t>revised</w:t>
            </w:r>
          </w:p>
        </w:tc>
        <w:tc>
          <w:tcPr>
            <w:tcW w:w="0" w:type="auto"/>
          </w:tcPr>
          <w:p w14:paraId="1CE5FB0A" w14:textId="77777777" w:rsidR="00823C1F" w:rsidRPr="00823C1F" w:rsidRDefault="00823C1F" w:rsidP="00823C1F">
            <w:pPr>
              <w:pStyle w:val="TAL"/>
              <w:rPr>
                <w:sz w:val="16"/>
              </w:rPr>
            </w:pPr>
          </w:p>
        </w:tc>
        <w:tc>
          <w:tcPr>
            <w:tcW w:w="0" w:type="auto"/>
          </w:tcPr>
          <w:p w14:paraId="3DDC7272" w14:textId="5E46FEA6" w:rsidR="00823C1F" w:rsidRPr="00823C1F" w:rsidRDefault="00823C1F" w:rsidP="00823C1F">
            <w:pPr>
              <w:pStyle w:val="TAL"/>
              <w:rPr>
                <w:sz w:val="16"/>
              </w:rPr>
            </w:pPr>
            <w:r>
              <w:rPr>
                <w:sz w:val="16"/>
              </w:rPr>
              <w:t>S6-212792</w:t>
            </w:r>
          </w:p>
        </w:tc>
      </w:tr>
      <w:tr w:rsidR="00823C1F" w14:paraId="1509EFFB" w14:textId="77777777" w:rsidTr="00823C1F">
        <w:tc>
          <w:tcPr>
            <w:tcW w:w="0" w:type="auto"/>
          </w:tcPr>
          <w:p w14:paraId="64935B7F" w14:textId="39481B58" w:rsidR="00823C1F" w:rsidRPr="00823C1F" w:rsidRDefault="00823C1F" w:rsidP="00823C1F">
            <w:pPr>
              <w:pStyle w:val="TAL"/>
              <w:rPr>
                <w:sz w:val="16"/>
              </w:rPr>
            </w:pPr>
            <w:r>
              <w:rPr>
                <w:sz w:val="16"/>
              </w:rPr>
              <w:t>S6-212651</w:t>
            </w:r>
          </w:p>
        </w:tc>
        <w:tc>
          <w:tcPr>
            <w:tcW w:w="0" w:type="auto"/>
          </w:tcPr>
          <w:p w14:paraId="0429F63A" w14:textId="1E4DCA6D" w:rsidR="00823C1F" w:rsidRPr="00823C1F" w:rsidRDefault="00823C1F" w:rsidP="00823C1F">
            <w:pPr>
              <w:pStyle w:val="TAL"/>
              <w:rPr>
                <w:sz w:val="16"/>
              </w:rPr>
            </w:pPr>
            <w:r>
              <w:rPr>
                <w:sz w:val="16"/>
              </w:rPr>
              <w:t>Solution for KI#5 deployment options of EDGEAPP and ETSI MEC platforms</w:t>
            </w:r>
          </w:p>
        </w:tc>
        <w:tc>
          <w:tcPr>
            <w:tcW w:w="0" w:type="auto"/>
          </w:tcPr>
          <w:p w14:paraId="58D7AF70" w14:textId="295B67B4" w:rsidR="00823C1F" w:rsidRPr="00823C1F" w:rsidRDefault="00823C1F" w:rsidP="00823C1F">
            <w:pPr>
              <w:pStyle w:val="TAL"/>
              <w:rPr>
                <w:sz w:val="16"/>
              </w:rPr>
            </w:pPr>
            <w:r>
              <w:rPr>
                <w:sz w:val="16"/>
              </w:rPr>
              <w:t>Huawei, Hisilicon</w:t>
            </w:r>
          </w:p>
        </w:tc>
        <w:tc>
          <w:tcPr>
            <w:tcW w:w="0" w:type="auto"/>
          </w:tcPr>
          <w:p w14:paraId="65724782" w14:textId="32A62F65" w:rsidR="00823C1F" w:rsidRPr="00823C1F" w:rsidRDefault="00823C1F" w:rsidP="00823C1F">
            <w:pPr>
              <w:pStyle w:val="TAL"/>
              <w:rPr>
                <w:sz w:val="16"/>
              </w:rPr>
            </w:pPr>
            <w:r>
              <w:rPr>
                <w:sz w:val="16"/>
              </w:rPr>
              <w:t>revised</w:t>
            </w:r>
          </w:p>
        </w:tc>
        <w:tc>
          <w:tcPr>
            <w:tcW w:w="0" w:type="auto"/>
          </w:tcPr>
          <w:p w14:paraId="6C2E2EAD" w14:textId="77777777" w:rsidR="00823C1F" w:rsidRPr="00823C1F" w:rsidRDefault="00823C1F" w:rsidP="00823C1F">
            <w:pPr>
              <w:pStyle w:val="TAL"/>
              <w:rPr>
                <w:sz w:val="16"/>
              </w:rPr>
            </w:pPr>
          </w:p>
        </w:tc>
        <w:tc>
          <w:tcPr>
            <w:tcW w:w="0" w:type="auto"/>
          </w:tcPr>
          <w:p w14:paraId="42C184A1" w14:textId="2C7508B7" w:rsidR="00823C1F" w:rsidRPr="00823C1F" w:rsidRDefault="00823C1F" w:rsidP="00823C1F">
            <w:pPr>
              <w:pStyle w:val="TAL"/>
              <w:rPr>
                <w:sz w:val="16"/>
              </w:rPr>
            </w:pPr>
            <w:r>
              <w:rPr>
                <w:sz w:val="16"/>
              </w:rPr>
              <w:t>S6-212793</w:t>
            </w:r>
          </w:p>
        </w:tc>
      </w:tr>
      <w:tr w:rsidR="00823C1F" w14:paraId="71E957D1" w14:textId="77777777" w:rsidTr="00823C1F">
        <w:tc>
          <w:tcPr>
            <w:tcW w:w="0" w:type="auto"/>
          </w:tcPr>
          <w:p w14:paraId="7CC2F38E" w14:textId="1FDAEFC1" w:rsidR="00823C1F" w:rsidRPr="00823C1F" w:rsidRDefault="00823C1F" w:rsidP="00823C1F">
            <w:pPr>
              <w:pStyle w:val="TAL"/>
              <w:rPr>
                <w:sz w:val="16"/>
              </w:rPr>
            </w:pPr>
            <w:r>
              <w:rPr>
                <w:sz w:val="16"/>
              </w:rPr>
              <w:t>S6-212652</w:t>
            </w:r>
          </w:p>
        </w:tc>
        <w:tc>
          <w:tcPr>
            <w:tcW w:w="0" w:type="auto"/>
          </w:tcPr>
          <w:p w14:paraId="5E06995A" w14:textId="2D2C7849"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3E35FAD2" w14:textId="1E0F52B3" w:rsidR="00823C1F" w:rsidRPr="00823C1F" w:rsidRDefault="00823C1F" w:rsidP="00823C1F">
            <w:pPr>
              <w:pStyle w:val="TAL"/>
              <w:rPr>
                <w:sz w:val="16"/>
              </w:rPr>
            </w:pPr>
            <w:r>
              <w:rPr>
                <w:sz w:val="16"/>
              </w:rPr>
              <w:t>Huawei, Hisilicon</w:t>
            </w:r>
          </w:p>
        </w:tc>
        <w:tc>
          <w:tcPr>
            <w:tcW w:w="0" w:type="auto"/>
          </w:tcPr>
          <w:p w14:paraId="37E41E0F" w14:textId="4CE4701F" w:rsidR="00823C1F" w:rsidRPr="00823C1F" w:rsidRDefault="00823C1F" w:rsidP="00823C1F">
            <w:pPr>
              <w:pStyle w:val="TAL"/>
              <w:rPr>
                <w:sz w:val="16"/>
              </w:rPr>
            </w:pPr>
            <w:r>
              <w:rPr>
                <w:sz w:val="16"/>
              </w:rPr>
              <w:t>revised</w:t>
            </w:r>
          </w:p>
        </w:tc>
        <w:tc>
          <w:tcPr>
            <w:tcW w:w="0" w:type="auto"/>
          </w:tcPr>
          <w:p w14:paraId="45620223" w14:textId="77777777" w:rsidR="00823C1F" w:rsidRPr="00823C1F" w:rsidRDefault="00823C1F" w:rsidP="00823C1F">
            <w:pPr>
              <w:pStyle w:val="TAL"/>
              <w:rPr>
                <w:sz w:val="16"/>
              </w:rPr>
            </w:pPr>
          </w:p>
        </w:tc>
        <w:tc>
          <w:tcPr>
            <w:tcW w:w="0" w:type="auto"/>
          </w:tcPr>
          <w:p w14:paraId="5BF8C6A4" w14:textId="72AE3FF5" w:rsidR="00823C1F" w:rsidRPr="00823C1F" w:rsidRDefault="00823C1F" w:rsidP="00823C1F">
            <w:pPr>
              <w:pStyle w:val="TAL"/>
              <w:rPr>
                <w:sz w:val="16"/>
              </w:rPr>
            </w:pPr>
            <w:r>
              <w:rPr>
                <w:sz w:val="16"/>
              </w:rPr>
              <w:t>S6-212794</w:t>
            </w:r>
          </w:p>
        </w:tc>
      </w:tr>
      <w:tr w:rsidR="00823C1F" w14:paraId="362C2C04" w14:textId="77777777" w:rsidTr="00823C1F">
        <w:tc>
          <w:tcPr>
            <w:tcW w:w="0" w:type="auto"/>
          </w:tcPr>
          <w:p w14:paraId="7AF04F24" w14:textId="57A16926" w:rsidR="00823C1F" w:rsidRPr="00823C1F" w:rsidRDefault="00823C1F" w:rsidP="00823C1F">
            <w:pPr>
              <w:pStyle w:val="TAL"/>
              <w:rPr>
                <w:sz w:val="16"/>
              </w:rPr>
            </w:pPr>
            <w:r>
              <w:rPr>
                <w:sz w:val="16"/>
              </w:rPr>
              <w:t>S6-212653</w:t>
            </w:r>
          </w:p>
        </w:tc>
        <w:tc>
          <w:tcPr>
            <w:tcW w:w="0" w:type="auto"/>
          </w:tcPr>
          <w:p w14:paraId="70190C70" w14:textId="664BAC85"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BFF2857" w14:textId="002662BB" w:rsidR="00823C1F" w:rsidRPr="00823C1F" w:rsidRDefault="00823C1F" w:rsidP="00823C1F">
            <w:pPr>
              <w:pStyle w:val="TAL"/>
              <w:rPr>
                <w:sz w:val="16"/>
              </w:rPr>
            </w:pPr>
            <w:r>
              <w:rPr>
                <w:sz w:val="16"/>
              </w:rPr>
              <w:t>Huawei, Hisilicon</w:t>
            </w:r>
          </w:p>
        </w:tc>
        <w:tc>
          <w:tcPr>
            <w:tcW w:w="0" w:type="auto"/>
          </w:tcPr>
          <w:p w14:paraId="56BB4AA0" w14:textId="5BA64F70" w:rsidR="00823C1F" w:rsidRPr="00823C1F" w:rsidRDefault="00823C1F" w:rsidP="00823C1F">
            <w:pPr>
              <w:pStyle w:val="TAL"/>
              <w:rPr>
                <w:sz w:val="16"/>
              </w:rPr>
            </w:pPr>
            <w:r>
              <w:rPr>
                <w:sz w:val="16"/>
              </w:rPr>
              <w:t>revised</w:t>
            </w:r>
          </w:p>
        </w:tc>
        <w:tc>
          <w:tcPr>
            <w:tcW w:w="0" w:type="auto"/>
          </w:tcPr>
          <w:p w14:paraId="6A2ABEBA" w14:textId="77777777" w:rsidR="00823C1F" w:rsidRPr="00823C1F" w:rsidRDefault="00823C1F" w:rsidP="00823C1F">
            <w:pPr>
              <w:pStyle w:val="TAL"/>
              <w:rPr>
                <w:sz w:val="16"/>
              </w:rPr>
            </w:pPr>
          </w:p>
        </w:tc>
        <w:tc>
          <w:tcPr>
            <w:tcW w:w="0" w:type="auto"/>
          </w:tcPr>
          <w:p w14:paraId="04E3E746" w14:textId="16425BAD" w:rsidR="00823C1F" w:rsidRPr="00823C1F" w:rsidRDefault="00823C1F" w:rsidP="00823C1F">
            <w:pPr>
              <w:pStyle w:val="TAL"/>
              <w:rPr>
                <w:sz w:val="16"/>
              </w:rPr>
            </w:pPr>
            <w:r>
              <w:rPr>
                <w:sz w:val="16"/>
              </w:rPr>
              <w:t>S6-212795</w:t>
            </w:r>
          </w:p>
        </w:tc>
      </w:tr>
      <w:tr w:rsidR="00823C1F" w14:paraId="57FBF641" w14:textId="77777777" w:rsidTr="00823C1F">
        <w:tc>
          <w:tcPr>
            <w:tcW w:w="0" w:type="auto"/>
          </w:tcPr>
          <w:p w14:paraId="62DB5BD4" w14:textId="7822FE5E" w:rsidR="00823C1F" w:rsidRPr="00823C1F" w:rsidRDefault="00823C1F" w:rsidP="00823C1F">
            <w:pPr>
              <w:pStyle w:val="TAL"/>
              <w:rPr>
                <w:sz w:val="16"/>
              </w:rPr>
            </w:pPr>
            <w:r>
              <w:rPr>
                <w:sz w:val="16"/>
              </w:rPr>
              <w:t>S6-212654</w:t>
            </w:r>
          </w:p>
        </w:tc>
        <w:tc>
          <w:tcPr>
            <w:tcW w:w="0" w:type="auto"/>
          </w:tcPr>
          <w:p w14:paraId="145EC323" w14:textId="7185456C" w:rsidR="00823C1F" w:rsidRPr="00823C1F" w:rsidRDefault="00823C1F" w:rsidP="00823C1F">
            <w:pPr>
              <w:pStyle w:val="TAL"/>
              <w:rPr>
                <w:sz w:val="16"/>
              </w:rPr>
            </w:pPr>
            <w:r>
              <w:rPr>
                <w:sz w:val="16"/>
              </w:rPr>
              <w:t>Evaluation of solution #7</w:t>
            </w:r>
          </w:p>
        </w:tc>
        <w:tc>
          <w:tcPr>
            <w:tcW w:w="0" w:type="auto"/>
          </w:tcPr>
          <w:p w14:paraId="1270D781" w14:textId="20C52205" w:rsidR="00823C1F" w:rsidRPr="00823C1F" w:rsidRDefault="00823C1F" w:rsidP="00823C1F">
            <w:pPr>
              <w:pStyle w:val="TAL"/>
              <w:rPr>
                <w:sz w:val="16"/>
              </w:rPr>
            </w:pPr>
            <w:r>
              <w:rPr>
                <w:sz w:val="16"/>
              </w:rPr>
              <w:t>Huawei, Hisilicon</w:t>
            </w:r>
          </w:p>
        </w:tc>
        <w:tc>
          <w:tcPr>
            <w:tcW w:w="0" w:type="auto"/>
          </w:tcPr>
          <w:p w14:paraId="0E0835C6" w14:textId="45B6CEF1" w:rsidR="00823C1F" w:rsidRPr="00823C1F" w:rsidRDefault="00823C1F" w:rsidP="00823C1F">
            <w:pPr>
              <w:pStyle w:val="TAL"/>
              <w:rPr>
                <w:sz w:val="16"/>
              </w:rPr>
            </w:pPr>
            <w:r>
              <w:rPr>
                <w:sz w:val="16"/>
              </w:rPr>
              <w:t>revised</w:t>
            </w:r>
          </w:p>
        </w:tc>
        <w:tc>
          <w:tcPr>
            <w:tcW w:w="0" w:type="auto"/>
          </w:tcPr>
          <w:p w14:paraId="6C03B276" w14:textId="77777777" w:rsidR="00823C1F" w:rsidRPr="00823C1F" w:rsidRDefault="00823C1F" w:rsidP="00823C1F">
            <w:pPr>
              <w:pStyle w:val="TAL"/>
              <w:rPr>
                <w:sz w:val="16"/>
              </w:rPr>
            </w:pPr>
          </w:p>
        </w:tc>
        <w:tc>
          <w:tcPr>
            <w:tcW w:w="0" w:type="auto"/>
          </w:tcPr>
          <w:p w14:paraId="64E24849" w14:textId="112DC513" w:rsidR="00823C1F" w:rsidRPr="00823C1F" w:rsidRDefault="00823C1F" w:rsidP="00823C1F">
            <w:pPr>
              <w:pStyle w:val="TAL"/>
              <w:rPr>
                <w:sz w:val="16"/>
              </w:rPr>
            </w:pPr>
            <w:r>
              <w:rPr>
                <w:sz w:val="16"/>
              </w:rPr>
              <w:t>S6-212796</w:t>
            </w:r>
          </w:p>
        </w:tc>
      </w:tr>
      <w:tr w:rsidR="00823C1F" w14:paraId="792BEF25" w14:textId="77777777" w:rsidTr="00823C1F">
        <w:tc>
          <w:tcPr>
            <w:tcW w:w="0" w:type="auto"/>
          </w:tcPr>
          <w:p w14:paraId="0F4AC805" w14:textId="25824EE9" w:rsidR="00823C1F" w:rsidRPr="00823C1F" w:rsidRDefault="00823C1F" w:rsidP="00823C1F">
            <w:pPr>
              <w:pStyle w:val="TAL"/>
              <w:rPr>
                <w:sz w:val="16"/>
              </w:rPr>
            </w:pPr>
            <w:r>
              <w:rPr>
                <w:sz w:val="16"/>
              </w:rPr>
              <w:t>S6-212655</w:t>
            </w:r>
          </w:p>
        </w:tc>
        <w:tc>
          <w:tcPr>
            <w:tcW w:w="0" w:type="auto"/>
          </w:tcPr>
          <w:p w14:paraId="42E82226" w14:textId="131A0CDA" w:rsidR="00823C1F" w:rsidRPr="00823C1F" w:rsidRDefault="00823C1F" w:rsidP="00823C1F">
            <w:pPr>
              <w:pStyle w:val="TAL"/>
              <w:rPr>
                <w:sz w:val="16"/>
              </w:rPr>
            </w:pPr>
            <w:r>
              <w:rPr>
                <w:sz w:val="16"/>
              </w:rPr>
              <w:t>Key issue on enhancement to EEL support for application context transmission</w:t>
            </w:r>
          </w:p>
        </w:tc>
        <w:tc>
          <w:tcPr>
            <w:tcW w:w="0" w:type="auto"/>
          </w:tcPr>
          <w:p w14:paraId="5E72E215" w14:textId="696BB041" w:rsidR="00823C1F" w:rsidRPr="00823C1F" w:rsidRDefault="00823C1F" w:rsidP="00823C1F">
            <w:pPr>
              <w:pStyle w:val="TAL"/>
              <w:rPr>
                <w:sz w:val="16"/>
              </w:rPr>
            </w:pPr>
            <w:r>
              <w:rPr>
                <w:sz w:val="16"/>
              </w:rPr>
              <w:t>Huawei, Hisilicon</w:t>
            </w:r>
          </w:p>
        </w:tc>
        <w:tc>
          <w:tcPr>
            <w:tcW w:w="0" w:type="auto"/>
          </w:tcPr>
          <w:p w14:paraId="785832B7" w14:textId="63559C21" w:rsidR="00823C1F" w:rsidRPr="00823C1F" w:rsidRDefault="00823C1F" w:rsidP="00823C1F">
            <w:pPr>
              <w:pStyle w:val="TAL"/>
              <w:rPr>
                <w:sz w:val="16"/>
              </w:rPr>
            </w:pPr>
            <w:r>
              <w:rPr>
                <w:sz w:val="16"/>
              </w:rPr>
              <w:t>revised</w:t>
            </w:r>
          </w:p>
        </w:tc>
        <w:tc>
          <w:tcPr>
            <w:tcW w:w="0" w:type="auto"/>
          </w:tcPr>
          <w:p w14:paraId="6A9E96AE" w14:textId="77777777" w:rsidR="00823C1F" w:rsidRPr="00823C1F" w:rsidRDefault="00823C1F" w:rsidP="00823C1F">
            <w:pPr>
              <w:pStyle w:val="TAL"/>
              <w:rPr>
                <w:sz w:val="16"/>
              </w:rPr>
            </w:pPr>
          </w:p>
        </w:tc>
        <w:tc>
          <w:tcPr>
            <w:tcW w:w="0" w:type="auto"/>
          </w:tcPr>
          <w:p w14:paraId="61078952" w14:textId="66539B1E" w:rsidR="00823C1F" w:rsidRPr="00823C1F" w:rsidRDefault="00823C1F" w:rsidP="00823C1F">
            <w:pPr>
              <w:pStyle w:val="TAL"/>
              <w:rPr>
                <w:sz w:val="16"/>
              </w:rPr>
            </w:pPr>
            <w:r>
              <w:rPr>
                <w:sz w:val="16"/>
              </w:rPr>
              <w:t>S6-212797</w:t>
            </w:r>
          </w:p>
        </w:tc>
      </w:tr>
      <w:tr w:rsidR="00823C1F" w14:paraId="44EDB355" w14:textId="77777777" w:rsidTr="00823C1F">
        <w:tc>
          <w:tcPr>
            <w:tcW w:w="0" w:type="auto"/>
          </w:tcPr>
          <w:p w14:paraId="789A9493" w14:textId="6E05A01D" w:rsidR="00823C1F" w:rsidRPr="00823C1F" w:rsidRDefault="00823C1F" w:rsidP="00823C1F">
            <w:pPr>
              <w:pStyle w:val="TAL"/>
              <w:rPr>
                <w:sz w:val="16"/>
              </w:rPr>
            </w:pPr>
            <w:r>
              <w:rPr>
                <w:sz w:val="16"/>
              </w:rPr>
              <w:t>S6-212656</w:t>
            </w:r>
          </w:p>
        </w:tc>
        <w:tc>
          <w:tcPr>
            <w:tcW w:w="0" w:type="auto"/>
          </w:tcPr>
          <w:p w14:paraId="5D42CB87" w14:textId="68DC6960" w:rsidR="00823C1F" w:rsidRPr="00823C1F" w:rsidRDefault="00823C1F" w:rsidP="00823C1F">
            <w:pPr>
              <w:pStyle w:val="TAL"/>
              <w:rPr>
                <w:sz w:val="16"/>
              </w:rPr>
            </w:pPr>
            <w:r>
              <w:rPr>
                <w:sz w:val="16"/>
              </w:rPr>
              <w:t>Key issue on sharing location information across VAL servers</w:t>
            </w:r>
          </w:p>
        </w:tc>
        <w:tc>
          <w:tcPr>
            <w:tcW w:w="0" w:type="auto"/>
          </w:tcPr>
          <w:p w14:paraId="6686EB42" w14:textId="6AC376FE" w:rsidR="00823C1F" w:rsidRPr="00823C1F" w:rsidRDefault="00823C1F" w:rsidP="00823C1F">
            <w:pPr>
              <w:pStyle w:val="TAL"/>
              <w:rPr>
                <w:sz w:val="16"/>
              </w:rPr>
            </w:pPr>
            <w:r>
              <w:rPr>
                <w:sz w:val="16"/>
              </w:rPr>
              <w:t>Huawei, Hisilicon</w:t>
            </w:r>
          </w:p>
        </w:tc>
        <w:tc>
          <w:tcPr>
            <w:tcW w:w="0" w:type="auto"/>
          </w:tcPr>
          <w:p w14:paraId="60FC2E6C" w14:textId="67B8D66C" w:rsidR="00823C1F" w:rsidRPr="00823C1F" w:rsidRDefault="00823C1F" w:rsidP="00823C1F">
            <w:pPr>
              <w:pStyle w:val="TAL"/>
              <w:rPr>
                <w:sz w:val="16"/>
              </w:rPr>
            </w:pPr>
            <w:r>
              <w:rPr>
                <w:sz w:val="16"/>
              </w:rPr>
              <w:t>postponed</w:t>
            </w:r>
          </w:p>
        </w:tc>
        <w:tc>
          <w:tcPr>
            <w:tcW w:w="0" w:type="auto"/>
          </w:tcPr>
          <w:p w14:paraId="458DD135" w14:textId="77777777" w:rsidR="00823C1F" w:rsidRPr="00823C1F" w:rsidRDefault="00823C1F" w:rsidP="00823C1F">
            <w:pPr>
              <w:pStyle w:val="TAL"/>
              <w:rPr>
                <w:sz w:val="16"/>
              </w:rPr>
            </w:pPr>
          </w:p>
        </w:tc>
        <w:tc>
          <w:tcPr>
            <w:tcW w:w="0" w:type="auto"/>
          </w:tcPr>
          <w:p w14:paraId="6C9FAE46" w14:textId="77777777" w:rsidR="00823C1F" w:rsidRPr="00823C1F" w:rsidRDefault="00823C1F" w:rsidP="00823C1F">
            <w:pPr>
              <w:pStyle w:val="TAL"/>
              <w:rPr>
                <w:sz w:val="16"/>
              </w:rPr>
            </w:pPr>
          </w:p>
        </w:tc>
      </w:tr>
      <w:tr w:rsidR="00823C1F" w14:paraId="70E84078" w14:textId="77777777" w:rsidTr="00823C1F">
        <w:tc>
          <w:tcPr>
            <w:tcW w:w="0" w:type="auto"/>
          </w:tcPr>
          <w:p w14:paraId="72986307" w14:textId="18FE3E0C" w:rsidR="00823C1F" w:rsidRPr="00823C1F" w:rsidRDefault="00823C1F" w:rsidP="00823C1F">
            <w:pPr>
              <w:pStyle w:val="TAL"/>
              <w:rPr>
                <w:sz w:val="16"/>
              </w:rPr>
            </w:pPr>
            <w:r>
              <w:rPr>
                <w:sz w:val="16"/>
              </w:rPr>
              <w:t>S6-212657</w:t>
            </w:r>
          </w:p>
        </w:tc>
        <w:tc>
          <w:tcPr>
            <w:tcW w:w="0" w:type="auto"/>
          </w:tcPr>
          <w:p w14:paraId="5B1BEA32" w14:textId="6C9F0EF9" w:rsidR="00823C1F" w:rsidRPr="00823C1F" w:rsidRDefault="00823C1F" w:rsidP="00823C1F">
            <w:pPr>
              <w:pStyle w:val="TAL"/>
              <w:rPr>
                <w:sz w:val="16"/>
              </w:rPr>
            </w:pPr>
            <w:r>
              <w:rPr>
                <w:sz w:val="16"/>
              </w:rPr>
              <w:t>Solution on sharing location information across VAL servers</w:t>
            </w:r>
          </w:p>
        </w:tc>
        <w:tc>
          <w:tcPr>
            <w:tcW w:w="0" w:type="auto"/>
          </w:tcPr>
          <w:p w14:paraId="58F4544F" w14:textId="2D0E64A3" w:rsidR="00823C1F" w:rsidRPr="00823C1F" w:rsidRDefault="00823C1F" w:rsidP="00823C1F">
            <w:pPr>
              <w:pStyle w:val="TAL"/>
              <w:rPr>
                <w:sz w:val="16"/>
              </w:rPr>
            </w:pPr>
            <w:r>
              <w:rPr>
                <w:sz w:val="16"/>
              </w:rPr>
              <w:t>Huawei, Hisilicon</w:t>
            </w:r>
          </w:p>
        </w:tc>
        <w:tc>
          <w:tcPr>
            <w:tcW w:w="0" w:type="auto"/>
          </w:tcPr>
          <w:p w14:paraId="305333DD" w14:textId="1C379690" w:rsidR="00823C1F" w:rsidRPr="00823C1F" w:rsidRDefault="00823C1F" w:rsidP="00823C1F">
            <w:pPr>
              <w:pStyle w:val="TAL"/>
              <w:rPr>
                <w:sz w:val="16"/>
              </w:rPr>
            </w:pPr>
            <w:r>
              <w:rPr>
                <w:sz w:val="16"/>
              </w:rPr>
              <w:t>postponed</w:t>
            </w:r>
          </w:p>
        </w:tc>
        <w:tc>
          <w:tcPr>
            <w:tcW w:w="0" w:type="auto"/>
          </w:tcPr>
          <w:p w14:paraId="02F984F9" w14:textId="77777777" w:rsidR="00823C1F" w:rsidRPr="00823C1F" w:rsidRDefault="00823C1F" w:rsidP="00823C1F">
            <w:pPr>
              <w:pStyle w:val="TAL"/>
              <w:rPr>
                <w:sz w:val="16"/>
              </w:rPr>
            </w:pPr>
          </w:p>
        </w:tc>
        <w:tc>
          <w:tcPr>
            <w:tcW w:w="0" w:type="auto"/>
          </w:tcPr>
          <w:p w14:paraId="396EF636" w14:textId="77777777" w:rsidR="00823C1F" w:rsidRPr="00823C1F" w:rsidRDefault="00823C1F" w:rsidP="00823C1F">
            <w:pPr>
              <w:pStyle w:val="TAL"/>
              <w:rPr>
                <w:sz w:val="16"/>
              </w:rPr>
            </w:pPr>
          </w:p>
        </w:tc>
      </w:tr>
      <w:tr w:rsidR="00823C1F" w14:paraId="5AB26E6C" w14:textId="77777777" w:rsidTr="00823C1F">
        <w:tc>
          <w:tcPr>
            <w:tcW w:w="0" w:type="auto"/>
          </w:tcPr>
          <w:p w14:paraId="041F2878" w14:textId="0A430CB7" w:rsidR="00823C1F" w:rsidRPr="00823C1F" w:rsidRDefault="00823C1F" w:rsidP="00823C1F">
            <w:pPr>
              <w:pStyle w:val="TAL"/>
              <w:rPr>
                <w:sz w:val="16"/>
              </w:rPr>
            </w:pPr>
            <w:r>
              <w:rPr>
                <w:sz w:val="16"/>
              </w:rPr>
              <w:t>S6-212658</w:t>
            </w:r>
          </w:p>
        </w:tc>
        <w:tc>
          <w:tcPr>
            <w:tcW w:w="0" w:type="auto"/>
          </w:tcPr>
          <w:p w14:paraId="3A6038DE" w14:textId="494B7609" w:rsidR="00823C1F" w:rsidRPr="00823C1F" w:rsidRDefault="00823C1F" w:rsidP="00823C1F">
            <w:pPr>
              <w:pStyle w:val="TAL"/>
              <w:rPr>
                <w:sz w:val="16"/>
              </w:rPr>
            </w:pPr>
            <w:r>
              <w:rPr>
                <w:sz w:val="16"/>
              </w:rPr>
              <w:t>Co-existence of eMBMS and 5G MBS</w:t>
            </w:r>
          </w:p>
        </w:tc>
        <w:tc>
          <w:tcPr>
            <w:tcW w:w="0" w:type="auto"/>
          </w:tcPr>
          <w:p w14:paraId="18727C1C" w14:textId="6EFC21E4" w:rsidR="00823C1F" w:rsidRPr="00823C1F" w:rsidRDefault="00823C1F" w:rsidP="00823C1F">
            <w:pPr>
              <w:pStyle w:val="TAL"/>
              <w:rPr>
                <w:sz w:val="16"/>
              </w:rPr>
            </w:pPr>
            <w:r>
              <w:rPr>
                <w:sz w:val="16"/>
              </w:rPr>
              <w:t>Huawei, Hisilicon</w:t>
            </w:r>
          </w:p>
        </w:tc>
        <w:tc>
          <w:tcPr>
            <w:tcW w:w="0" w:type="auto"/>
          </w:tcPr>
          <w:p w14:paraId="7B100161" w14:textId="59AD13E0" w:rsidR="00823C1F" w:rsidRPr="00823C1F" w:rsidRDefault="00823C1F" w:rsidP="00823C1F">
            <w:pPr>
              <w:pStyle w:val="TAL"/>
              <w:rPr>
                <w:sz w:val="16"/>
              </w:rPr>
            </w:pPr>
            <w:r>
              <w:rPr>
                <w:sz w:val="16"/>
              </w:rPr>
              <w:t>revised</w:t>
            </w:r>
          </w:p>
        </w:tc>
        <w:tc>
          <w:tcPr>
            <w:tcW w:w="0" w:type="auto"/>
          </w:tcPr>
          <w:p w14:paraId="3011E3D2" w14:textId="77777777" w:rsidR="00823C1F" w:rsidRPr="00823C1F" w:rsidRDefault="00823C1F" w:rsidP="00823C1F">
            <w:pPr>
              <w:pStyle w:val="TAL"/>
              <w:rPr>
                <w:sz w:val="16"/>
              </w:rPr>
            </w:pPr>
          </w:p>
        </w:tc>
        <w:tc>
          <w:tcPr>
            <w:tcW w:w="0" w:type="auto"/>
          </w:tcPr>
          <w:p w14:paraId="395DB340" w14:textId="5FE04F84" w:rsidR="00823C1F" w:rsidRPr="00823C1F" w:rsidRDefault="00823C1F" w:rsidP="00823C1F">
            <w:pPr>
              <w:pStyle w:val="TAL"/>
              <w:rPr>
                <w:sz w:val="16"/>
              </w:rPr>
            </w:pPr>
            <w:r>
              <w:rPr>
                <w:sz w:val="16"/>
              </w:rPr>
              <w:t>S6-212798</w:t>
            </w:r>
          </w:p>
        </w:tc>
      </w:tr>
      <w:tr w:rsidR="00823C1F" w14:paraId="0F1271D3" w14:textId="77777777" w:rsidTr="00823C1F">
        <w:tc>
          <w:tcPr>
            <w:tcW w:w="0" w:type="auto"/>
          </w:tcPr>
          <w:p w14:paraId="4D0193AF" w14:textId="51A55532" w:rsidR="00823C1F" w:rsidRPr="00823C1F" w:rsidRDefault="00823C1F" w:rsidP="00823C1F">
            <w:pPr>
              <w:pStyle w:val="TAL"/>
              <w:rPr>
                <w:sz w:val="16"/>
              </w:rPr>
            </w:pPr>
            <w:r>
              <w:rPr>
                <w:sz w:val="16"/>
              </w:rPr>
              <w:t>S6-212659</w:t>
            </w:r>
          </w:p>
        </w:tc>
        <w:tc>
          <w:tcPr>
            <w:tcW w:w="0" w:type="auto"/>
          </w:tcPr>
          <w:p w14:paraId="508B904B" w14:textId="4EC250CB" w:rsidR="00823C1F" w:rsidRPr="00823C1F" w:rsidRDefault="00823C1F" w:rsidP="00823C1F">
            <w:pPr>
              <w:pStyle w:val="TAL"/>
              <w:rPr>
                <w:sz w:val="16"/>
              </w:rPr>
            </w:pPr>
            <w:r>
              <w:rPr>
                <w:sz w:val="16"/>
              </w:rPr>
              <w:t>Conclusion for Service continuity for 4G MBS and 5G MBS</w:t>
            </w:r>
          </w:p>
        </w:tc>
        <w:tc>
          <w:tcPr>
            <w:tcW w:w="0" w:type="auto"/>
          </w:tcPr>
          <w:p w14:paraId="152B606B" w14:textId="0FA25404" w:rsidR="00823C1F" w:rsidRPr="00823C1F" w:rsidRDefault="00823C1F" w:rsidP="00823C1F">
            <w:pPr>
              <w:pStyle w:val="TAL"/>
              <w:rPr>
                <w:sz w:val="16"/>
              </w:rPr>
            </w:pPr>
            <w:r>
              <w:rPr>
                <w:sz w:val="16"/>
              </w:rPr>
              <w:t>Huawei, Hisilicon</w:t>
            </w:r>
          </w:p>
        </w:tc>
        <w:tc>
          <w:tcPr>
            <w:tcW w:w="0" w:type="auto"/>
          </w:tcPr>
          <w:p w14:paraId="3C1EB42D" w14:textId="617DCFE1" w:rsidR="00823C1F" w:rsidRPr="00823C1F" w:rsidRDefault="00823C1F" w:rsidP="00823C1F">
            <w:pPr>
              <w:pStyle w:val="TAL"/>
              <w:rPr>
                <w:sz w:val="16"/>
              </w:rPr>
            </w:pPr>
            <w:r>
              <w:rPr>
                <w:sz w:val="16"/>
              </w:rPr>
              <w:t>approved</w:t>
            </w:r>
          </w:p>
        </w:tc>
        <w:tc>
          <w:tcPr>
            <w:tcW w:w="0" w:type="auto"/>
          </w:tcPr>
          <w:p w14:paraId="00F2EAE2" w14:textId="77777777" w:rsidR="00823C1F" w:rsidRPr="00823C1F" w:rsidRDefault="00823C1F" w:rsidP="00823C1F">
            <w:pPr>
              <w:pStyle w:val="TAL"/>
              <w:rPr>
                <w:sz w:val="16"/>
              </w:rPr>
            </w:pPr>
          </w:p>
        </w:tc>
        <w:tc>
          <w:tcPr>
            <w:tcW w:w="0" w:type="auto"/>
          </w:tcPr>
          <w:p w14:paraId="02298CFD" w14:textId="77777777" w:rsidR="00823C1F" w:rsidRPr="00823C1F" w:rsidRDefault="00823C1F" w:rsidP="00823C1F">
            <w:pPr>
              <w:pStyle w:val="TAL"/>
              <w:rPr>
                <w:sz w:val="16"/>
              </w:rPr>
            </w:pPr>
          </w:p>
        </w:tc>
      </w:tr>
      <w:tr w:rsidR="00823C1F" w14:paraId="0C1D09EA" w14:textId="77777777" w:rsidTr="00823C1F">
        <w:tc>
          <w:tcPr>
            <w:tcW w:w="0" w:type="auto"/>
          </w:tcPr>
          <w:p w14:paraId="26E04E15" w14:textId="511206EF" w:rsidR="00823C1F" w:rsidRPr="00823C1F" w:rsidRDefault="00823C1F" w:rsidP="00823C1F">
            <w:pPr>
              <w:pStyle w:val="TAL"/>
              <w:rPr>
                <w:sz w:val="16"/>
              </w:rPr>
            </w:pPr>
            <w:r>
              <w:rPr>
                <w:sz w:val="16"/>
              </w:rPr>
              <w:t>S6-212660</w:t>
            </w:r>
          </w:p>
        </w:tc>
        <w:tc>
          <w:tcPr>
            <w:tcW w:w="0" w:type="auto"/>
          </w:tcPr>
          <w:p w14:paraId="062048CF" w14:textId="3BA0F01E" w:rsidR="00823C1F" w:rsidRPr="00823C1F" w:rsidRDefault="00823C1F" w:rsidP="00823C1F">
            <w:pPr>
              <w:pStyle w:val="TAL"/>
              <w:rPr>
                <w:sz w:val="16"/>
              </w:rPr>
            </w:pPr>
            <w:r>
              <w:rPr>
                <w:sz w:val="16"/>
              </w:rPr>
              <w:t>Service continuity for broadcast and multicast MBS sessions</w:t>
            </w:r>
          </w:p>
        </w:tc>
        <w:tc>
          <w:tcPr>
            <w:tcW w:w="0" w:type="auto"/>
          </w:tcPr>
          <w:p w14:paraId="1F95E420" w14:textId="28287AF4" w:rsidR="00823C1F" w:rsidRPr="00823C1F" w:rsidRDefault="00823C1F" w:rsidP="00823C1F">
            <w:pPr>
              <w:pStyle w:val="TAL"/>
              <w:rPr>
                <w:sz w:val="16"/>
              </w:rPr>
            </w:pPr>
            <w:r>
              <w:rPr>
                <w:sz w:val="16"/>
              </w:rPr>
              <w:t>Huawei, Hisilicon</w:t>
            </w:r>
          </w:p>
        </w:tc>
        <w:tc>
          <w:tcPr>
            <w:tcW w:w="0" w:type="auto"/>
          </w:tcPr>
          <w:p w14:paraId="545D5892" w14:textId="3401A421" w:rsidR="00823C1F" w:rsidRPr="00823C1F" w:rsidRDefault="00823C1F" w:rsidP="00823C1F">
            <w:pPr>
              <w:pStyle w:val="TAL"/>
              <w:rPr>
                <w:sz w:val="16"/>
              </w:rPr>
            </w:pPr>
            <w:r>
              <w:rPr>
                <w:sz w:val="16"/>
              </w:rPr>
              <w:t>revised</w:t>
            </w:r>
          </w:p>
        </w:tc>
        <w:tc>
          <w:tcPr>
            <w:tcW w:w="0" w:type="auto"/>
          </w:tcPr>
          <w:p w14:paraId="1C1BB4AE" w14:textId="77777777" w:rsidR="00823C1F" w:rsidRPr="00823C1F" w:rsidRDefault="00823C1F" w:rsidP="00823C1F">
            <w:pPr>
              <w:pStyle w:val="TAL"/>
              <w:rPr>
                <w:sz w:val="16"/>
              </w:rPr>
            </w:pPr>
          </w:p>
        </w:tc>
        <w:tc>
          <w:tcPr>
            <w:tcW w:w="0" w:type="auto"/>
          </w:tcPr>
          <w:p w14:paraId="6DEF304E" w14:textId="3E025663" w:rsidR="00823C1F" w:rsidRPr="00823C1F" w:rsidRDefault="00823C1F" w:rsidP="00823C1F">
            <w:pPr>
              <w:pStyle w:val="TAL"/>
              <w:rPr>
                <w:sz w:val="16"/>
              </w:rPr>
            </w:pPr>
            <w:r>
              <w:rPr>
                <w:sz w:val="16"/>
              </w:rPr>
              <w:t>S6-212799</w:t>
            </w:r>
          </w:p>
        </w:tc>
      </w:tr>
      <w:tr w:rsidR="00823C1F" w14:paraId="2B924C33" w14:textId="77777777" w:rsidTr="00823C1F">
        <w:tc>
          <w:tcPr>
            <w:tcW w:w="0" w:type="auto"/>
          </w:tcPr>
          <w:p w14:paraId="1E9E30DB" w14:textId="268209E2" w:rsidR="00823C1F" w:rsidRPr="00823C1F" w:rsidRDefault="00823C1F" w:rsidP="00823C1F">
            <w:pPr>
              <w:pStyle w:val="TAL"/>
              <w:rPr>
                <w:sz w:val="16"/>
              </w:rPr>
            </w:pPr>
            <w:r>
              <w:rPr>
                <w:sz w:val="16"/>
              </w:rPr>
              <w:t>S6-212661</w:t>
            </w:r>
          </w:p>
        </w:tc>
        <w:tc>
          <w:tcPr>
            <w:tcW w:w="0" w:type="auto"/>
          </w:tcPr>
          <w:p w14:paraId="35C51122" w14:textId="65C1F645" w:rsidR="00823C1F" w:rsidRPr="00823C1F" w:rsidRDefault="00823C1F" w:rsidP="00823C1F">
            <w:pPr>
              <w:pStyle w:val="TAL"/>
              <w:rPr>
                <w:sz w:val="16"/>
              </w:rPr>
            </w:pPr>
            <w:r>
              <w:rPr>
                <w:sz w:val="16"/>
              </w:rPr>
              <w:t>Key Issue on V2X service deployment in edge data network</w:t>
            </w:r>
          </w:p>
        </w:tc>
        <w:tc>
          <w:tcPr>
            <w:tcW w:w="0" w:type="auto"/>
          </w:tcPr>
          <w:p w14:paraId="642F1B71" w14:textId="5D11A6BB" w:rsidR="00823C1F" w:rsidRPr="00823C1F" w:rsidRDefault="00823C1F" w:rsidP="00823C1F">
            <w:pPr>
              <w:pStyle w:val="TAL"/>
              <w:rPr>
                <w:sz w:val="16"/>
              </w:rPr>
            </w:pPr>
            <w:r>
              <w:rPr>
                <w:sz w:val="16"/>
              </w:rPr>
              <w:t>Huawei, Hisilicon</w:t>
            </w:r>
          </w:p>
        </w:tc>
        <w:tc>
          <w:tcPr>
            <w:tcW w:w="0" w:type="auto"/>
          </w:tcPr>
          <w:p w14:paraId="7E3CB2EF" w14:textId="093642D5" w:rsidR="00823C1F" w:rsidRPr="00823C1F" w:rsidRDefault="00823C1F" w:rsidP="00823C1F">
            <w:pPr>
              <w:pStyle w:val="TAL"/>
              <w:rPr>
                <w:sz w:val="16"/>
              </w:rPr>
            </w:pPr>
            <w:r>
              <w:rPr>
                <w:sz w:val="16"/>
              </w:rPr>
              <w:t>approved</w:t>
            </w:r>
          </w:p>
        </w:tc>
        <w:tc>
          <w:tcPr>
            <w:tcW w:w="0" w:type="auto"/>
          </w:tcPr>
          <w:p w14:paraId="79A988CF" w14:textId="77777777" w:rsidR="00823C1F" w:rsidRPr="00823C1F" w:rsidRDefault="00823C1F" w:rsidP="00823C1F">
            <w:pPr>
              <w:pStyle w:val="TAL"/>
              <w:rPr>
                <w:sz w:val="16"/>
              </w:rPr>
            </w:pPr>
          </w:p>
        </w:tc>
        <w:tc>
          <w:tcPr>
            <w:tcW w:w="0" w:type="auto"/>
          </w:tcPr>
          <w:p w14:paraId="77F2757E" w14:textId="77777777" w:rsidR="00823C1F" w:rsidRPr="00823C1F" w:rsidRDefault="00823C1F" w:rsidP="00823C1F">
            <w:pPr>
              <w:pStyle w:val="TAL"/>
              <w:rPr>
                <w:sz w:val="16"/>
              </w:rPr>
            </w:pPr>
          </w:p>
        </w:tc>
      </w:tr>
      <w:tr w:rsidR="00823C1F" w14:paraId="711A3D80" w14:textId="77777777" w:rsidTr="00823C1F">
        <w:tc>
          <w:tcPr>
            <w:tcW w:w="0" w:type="auto"/>
          </w:tcPr>
          <w:p w14:paraId="3381702E" w14:textId="16B63AC8" w:rsidR="00823C1F" w:rsidRPr="00823C1F" w:rsidRDefault="00823C1F" w:rsidP="00823C1F">
            <w:pPr>
              <w:pStyle w:val="TAL"/>
              <w:rPr>
                <w:sz w:val="16"/>
              </w:rPr>
            </w:pPr>
            <w:r>
              <w:rPr>
                <w:sz w:val="16"/>
              </w:rPr>
              <w:t>S6-212662</w:t>
            </w:r>
          </w:p>
        </w:tc>
        <w:tc>
          <w:tcPr>
            <w:tcW w:w="0" w:type="auto"/>
          </w:tcPr>
          <w:p w14:paraId="07B971B3" w14:textId="67F9D80E" w:rsidR="00823C1F" w:rsidRPr="00823C1F" w:rsidRDefault="00823C1F" w:rsidP="00823C1F">
            <w:pPr>
              <w:pStyle w:val="TAL"/>
              <w:rPr>
                <w:sz w:val="16"/>
              </w:rPr>
            </w:pPr>
            <w:r>
              <w:rPr>
                <w:sz w:val="16"/>
              </w:rPr>
              <w:t>Key Issue on multiple service providers control for ToD</w:t>
            </w:r>
          </w:p>
        </w:tc>
        <w:tc>
          <w:tcPr>
            <w:tcW w:w="0" w:type="auto"/>
          </w:tcPr>
          <w:p w14:paraId="704BA376" w14:textId="76E28346" w:rsidR="00823C1F" w:rsidRPr="00823C1F" w:rsidRDefault="00823C1F" w:rsidP="00823C1F">
            <w:pPr>
              <w:pStyle w:val="TAL"/>
              <w:rPr>
                <w:sz w:val="16"/>
              </w:rPr>
            </w:pPr>
            <w:r>
              <w:rPr>
                <w:sz w:val="16"/>
              </w:rPr>
              <w:t>Huawei, Hisilicon</w:t>
            </w:r>
          </w:p>
        </w:tc>
        <w:tc>
          <w:tcPr>
            <w:tcW w:w="0" w:type="auto"/>
          </w:tcPr>
          <w:p w14:paraId="20CAD1FE" w14:textId="6AD30DBC" w:rsidR="00823C1F" w:rsidRPr="00823C1F" w:rsidRDefault="00823C1F" w:rsidP="00823C1F">
            <w:pPr>
              <w:pStyle w:val="TAL"/>
              <w:rPr>
                <w:sz w:val="16"/>
              </w:rPr>
            </w:pPr>
            <w:r>
              <w:rPr>
                <w:sz w:val="16"/>
              </w:rPr>
              <w:t>revised</w:t>
            </w:r>
          </w:p>
        </w:tc>
        <w:tc>
          <w:tcPr>
            <w:tcW w:w="0" w:type="auto"/>
          </w:tcPr>
          <w:p w14:paraId="1FE6B4F3" w14:textId="77777777" w:rsidR="00823C1F" w:rsidRPr="00823C1F" w:rsidRDefault="00823C1F" w:rsidP="00823C1F">
            <w:pPr>
              <w:pStyle w:val="TAL"/>
              <w:rPr>
                <w:sz w:val="16"/>
              </w:rPr>
            </w:pPr>
          </w:p>
        </w:tc>
        <w:tc>
          <w:tcPr>
            <w:tcW w:w="0" w:type="auto"/>
          </w:tcPr>
          <w:p w14:paraId="70B8802D" w14:textId="3DC2E87F" w:rsidR="00823C1F" w:rsidRPr="00823C1F" w:rsidRDefault="00823C1F" w:rsidP="00823C1F">
            <w:pPr>
              <w:pStyle w:val="TAL"/>
              <w:rPr>
                <w:sz w:val="16"/>
              </w:rPr>
            </w:pPr>
            <w:r>
              <w:rPr>
                <w:sz w:val="16"/>
              </w:rPr>
              <w:t>S6-212800</w:t>
            </w:r>
          </w:p>
        </w:tc>
      </w:tr>
      <w:tr w:rsidR="00823C1F" w14:paraId="1B91C834" w14:textId="77777777" w:rsidTr="00823C1F">
        <w:tc>
          <w:tcPr>
            <w:tcW w:w="0" w:type="auto"/>
          </w:tcPr>
          <w:p w14:paraId="128BD499" w14:textId="42BA28FD" w:rsidR="00823C1F" w:rsidRPr="00823C1F" w:rsidRDefault="00823C1F" w:rsidP="00823C1F">
            <w:pPr>
              <w:pStyle w:val="TAL"/>
              <w:rPr>
                <w:sz w:val="16"/>
              </w:rPr>
            </w:pPr>
            <w:r>
              <w:rPr>
                <w:sz w:val="16"/>
              </w:rPr>
              <w:t>S6-212663</w:t>
            </w:r>
          </w:p>
        </w:tc>
        <w:tc>
          <w:tcPr>
            <w:tcW w:w="0" w:type="auto"/>
          </w:tcPr>
          <w:p w14:paraId="19679E77" w14:textId="7AC3514A" w:rsidR="00823C1F" w:rsidRPr="00823C1F" w:rsidRDefault="00823C1F" w:rsidP="00823C1F">
            <w:pPr>
              <w:pStyle w:val="TAL"/>
              <w:rPr>
                <w:sz w:val="16"/>
              </w:rPr>
            </w:pPr>
            <w:r>
              <w:rPr>
                <w:sz w:val="16"/>
              </w:rPr>
              <w:t>Removal of Editor’s Notes in clause 5.2</w:t>
            </w:r>
          </w:p>
        </w:tc>
        <w:tc>
          <w:tcPr>
            <w:tcW w:w="0" w:type="auto"/>
          </w:tcPr>
          <w:p w14:paraId="37370D81" w14:textId="32128CDA" w:rsidR="00823C1F" w:rsidRPr="00823C1F" w:rsidRDefault="00823C1F" w:rsidP="00823C1F">
            <w:pPr>
              <w:pStyle w:val="TAL"/>
              <w:rPr>
                <w:sz w:val="16"/>
              </w:rPr>
            </w:pPr>
            <w:r>
              <w:rPr>
                <w:sz w:val="16"/>
              </w:rPr>
              <w:t>InterDigital</w:t>
            </w:r>
          </w:p>
        </w:tc>
        <w:tc>
          <w:tcPr>
            <w:tcW w:w="0" w:type="auto"/>
          </w:tcPr>
          <w:p w14:paraId="560DD246" w14:textId="0CB26289" w:rsidR="00823C1F" w:rsidRPr="00823C1F" w:rsidRDefault="00823C1F" w:rsidP="00823C1F">
            <w:pPr>
              <w:pStyle w:val="TAL"/>
              <w:rPr>
                <w:sz w:val="16"/>
              </w:rPr>
            </w:pPr>
            <w:r>
              <w:rPr>
                <w:sz w:val="16"/>
              </w:rPr>
              <w:t>agreed</w:t>
            </w:r>
          </w:p>
        </w:tc>
        <w:tc>
          <w:tcPr>
            <w:tcW w:w="0" w:type="auto"/>
          </w:tcPr>
          <w:p w14:paraId="6B489B0C" w14:textId="77777777" w:rsidR="00823C1F" w:rsidRPr="00823C1F" w:rsidRDefault="00823C1F" w:rsidP="00823C1F">
            <w:pPr>
              <w:pStyle w:val="TAL"/>
              <w:rPr>
                <w:sz w:val="16"/>
              </w:rPr>
            </w:pPr>
          </w:p>
        </w:tc>
        <w:tc>
          <w:tcPr>
            <w:tcW w:w="0" w:type="auto"/>
          </w:tcPr>
          <w:p w14:paraId="5B711079" w14:textId="77777777" w:rsidR="00823C1F" w:rsidRPr="00823C1F" w:rsidRDefault="00823C1F" w:rsidP="00823C1F">
            <w:pPr>
              <w:pStyle w:val="TAL"/>
              <w:rPr>
                <w:sz w:val="16"/>
              </w:rPr>
            </w:pPr>
          </w:p>
        </w:tc>
      </w:tr>
      <w:tr w:rsidR="00823C1F" w14:paraId="74FB3EB9" w14:textId="77777777" w:rsidTr="00823C1F">
        <w:tc>
          <w:tcPr>
            <w:tcW w:w="0" w:type="auto"/>
          </w:tcPr>
          <w:p w14:paraId="433D6C9C" w14:textId="65A24879" w:rsidR="00823C1F" w:rsidRPr="00823C1F" w:rsidRDefault="00823C1F" w:rsidP="00823C1F">
            <w:pPr>
              <w:pStyle w:val="TAL"/>
              <w:rPr>
                <w:sz w:val="16"/>
              </w:rPr>
            </w:pPr>
            <w:r>
              <w:rPr>
                <w:sz w:val="16"/>
              </w:rPr>
              <w:t>S6-212664</w:t>
            </w:r>
          </w:p>
        </w:tc>
        <w:tc>
          <w:tcPr>
            <w:tcW w:w="0" w:type="auto"/>
          </w:tcPr>
          <w:p w14:paraId="267C6E09" w14:textId="1DC3412C" w:rsidR="00823C1F" w:rsidRPr="00823C1F" w:rsidRDefault="00823C1F" w:rsidP="00823C1F">
            <w:pPr>
              <w:pStyle w:val="TAL"/>
              <w:rPr>
                <w:sz w:val="16"/>
              </w:rPr>
            </w:pPr>
            <w:r>
              <w:rPr>
                <w:sz w:val="16"/>
              </w:rPr>
              <w:t>EDGEAPP Discussion_on_ACR_Procedures</w:t>
            </w:r>
          </w:p>
        </w:tc>
        <w:tc>
          <w:tcPr>
            <w:tcW w:w="0" w:type="auto"/>
          </w:tcPr>
          <w:p w14:paraId="0E9623DE" w14:textId="66A7E815" w:rsidR="00823C1F" w:rsidRPr="00823C1F" w:rsidRDefault="00823C1F" w:rsidP="00823C1F">
            <w:pPr>
              <w:pStyle w:val="TAL"/>
              <w:rPr>
                <w:sz w:val="16"/>
              </w:rPr>
            </w:pPr>
            <w:r>
              <w:rPr>
                <w:sz w:val="16"/>
              </w:rPr>
              <w:t>Samsung, Ericsson, Qualcomm</w:t>
            </w:r>
          </w:p>
        </w:tc>
        <w:tc>
          <w:tcPr>
            <w:tcW w:w="0" w:type="auto"/>
          </w:tcPr>
          <w:p w14:paraId="30EAB1E6" w14:textId="527F692F" w:rsidR="00823C1F" w:rsidRPr="00823C1F" w:rsidRDefault="00823C1F" w:rsidP="00823C1F">
            <w:pPr>
              <w:pStyle w:val="TAL"/>
              <w:rPr>
                <w:sz w:val="16"/>
              </w:rPr>
            </w:pPr>
            <w:r>
              <w:rPr>
                <w:sz w:val="16"/>
              </w:rPr>
              <w:t>noted</w:t>
            </w:r>
          </w:p>
        </w:tc>
        <w:tc>
          <w:tcPr>
            <w:tcW w:w="0" w:type="auto"/>
          </w:tcPr>
          <w:p w14:paraId="36B78B83" w14:textId="77777777" w:rsidR="00823C1F" w:rsidRPr="00823C1F" w:rsidRDefault="00823C1F" w:rsidP="00823C1F">
            <w:pPr>
              <w:pStyle w:val="TAL"/>
              <w:rPr>
                <w:sz w:val="16"/>
              </w:rPr>
            </w:pPr>
          </w:p>
        </w:tc>
        <w:tc>
          <w:tcPr>
            <w:tcW w:w="0" w:type="auto"/>
          </w:tcPr>
          <w:p w14:paraId="3A6FFAF4" w14:textId="77777777" w:rsidR="00823C1F" w:rsidRPr="00823C1F" w:rsidRDefault="00823C1F" w:rsidP="00823C1F">
            <w:pPr>
              <w:pStyle w:val="TAL"/>
              <w:rPr>
                <w:sz w:val="16"/>
              </w:rPr>
            </w:pPr>
          </w:p>
        </w:tc>
      </w:tr>
      <w:tr w:rsidR="00823C1F" w14:paraId="30898A24" w14:textId="77777777" w:rsidTr="00823C1F">
        <w:tc>
          <w:tcPr>
            <w:tcW w:w="0" w:type="auto"/>
          </w:tcPr>
          <w:p w14:paraId="519DE104" w14:textId="27854E30" w:rsidR="00823C1F" w:rsidRPr="00823C1F" w:rsidRDefault="00823C1F" w:rsidP="00823C1F">
            <w:pPr>
              <w:pStyle w:val="TAL"/>
              <w:rPr>
                <w:sz w:val="16"/>
              </w:rPr>
            </w:pPr>
            <w:r>
              <w:rPr>
                <w:sz w:val="16"/>
              </w:rPr>
              <w:t>S6-212665</w:t>
            </w:r>
          </w:p>
        </w:tc>
        <w:tc>
          <w:tcPr>
            <w:tcW w:w="0" w:type="auto"/>
          </w:tcPr>
          <w:p w14:paraId="30CE2AD3" w14:textId="40154960" w:rsidR="00823C1F" w:rsidRPr="00823C1F" w:rsidRDefault="00823C1F" w:rsidP="00823C1F">
            <w:pPr>
              <w:pStyle w:val="TAL"/>
              <w:rPr>
                <w:sz w:val="16"/>
              </w:rPr>
            </w:pPr>
            <w:r>
              <w:rPr>
                <w:sz w:val="16"/>
              </w:rPr>
              <w:t>Solution on MnS discovery via NSCM layer</w:t>
            </w:r>
          </w:p>
        </w:tc>
        <w:tc>
          <w:tcPr>
            <w:tcW w:w="0" w:type="auto"/>
          </w:tcPr>
          <w:p w14:paraId="704DA85B" w14:textId="0BACBBB9" w:rsidR="00823C1F" w:rsidRPr="00823C1F" w:rsidRDefault="00823C1F" w:rsidP="00823C1F">
            <w:pPr>
              <w:pStyle w:val="TAL"/>
              <w:rPr>
                <w:sz w:val="16"/>
              </w:rPr>
            </w:pPr>
            <w:r>
              <w:rPr>
                <w:sz w:val="16"/>
              </w:rPr>
              <w:t>Lenovo, Motorola Mobility</w:t>
            </w:r>
          </w:p>
        </w:tc>
        <w:tc>
          <w:tcPr>
            <w:tcW w:w="0" w:type="auto"/>
          </w:tcPr>
          <w:p w14:paraId="6E40A4BD" w14:textId="7CAA657F" w:rsidR="00823C1F" w:rsidRPr="00823C1F" w:rsidRDefault="00823C1F" w:rsidP="00823C1F">
            <w:pPr>
              <w:pStyle w:val="TAL"/>
              <w:rPr>
                <w:sz w:val="16"/>
              </w:rPr>
            </w:pPr>
            <w:r>
              <w:rPr>
                <w:sz w:val="16"/>
              </w:rPr>
              <w:t>revised</w:t>
            </w:r>
          </w:p>
        </w:tc>
        <w:tc>
          <w:tcPr>
            <w:tcW w:w="0" w:type="auto"/>
          </w:tcPr>
          <w:p w14:paraId="40FCE643" w14:textId="77777777" w:rsidR="00823C1F" w:rsidRPr="00823C1F" w:rsidRDefault="00823C1F" w:rsidP="00823C1F">
            <w:pPr>
              <w:pStyle w:val="TAL"/>
              <w:rPr>
                <w:sz w:val="16"/>
              </w:rPr>
            </w:pPr>
          </w:p>
        </w:tc>
        <w:tc>
          <w:tcPr>
            <w:tcW w:w="0" w:type="auto"/>
          </w:tcPr>
          <w:p w14:paraId="411A7F11" w14:textId="3004A94E" w:rsidR="00823C1F" w:rsidRPr="00823C1F" w:rsidRDefault="00823C1F" w:rsidP="00823C1F">
            <w:pPr>
              <w:pStyle w:val="TAL"/>
              <w:rPr>
                <w:sz w:val="16"/>
              </w:rPr>
            </w:pPr>
            <w:r>
              <w:rPr>
                <w:sz w:val="16"/>
              </w:rPr>
              <w:t>S6-212755</w:t>
            </w:r>
          </w:p>
        </w:tc>
      </w:tr>
      <w:tr w:rsidR="00823C1F" w14:paraId="18E50B98" w14:textId="77777777" w:rsidTr="00823C1F">
        <w:tc>
          <w:tcPr>
            <w:tcW w:w="0" w:type="auto"/>
          </w:tcPr>
          <w:p w14:paraId="728C40EE" w14:textId="25FA96C5" w:rsidR="00823C1F" w:rsidRPr="00823C1F" w:rsidRDefault="00823C1F" w:rsidP="00823C1F">
            <w:pPr>
              <w:pStyle w:val="TAL"/>
              <w:rPr>
                <w:sz w:val="16"/>
              </w:rPr>
            </w:pPr>
            <w:r>
              <w:rPr>
                <w:sz w:val="16"/>
              </w:rPr>
              <w:t>S6-212666</w:t>
            </w:r>
          </w:p>
        </w:tc>
        <w:tc>
          <w:tcPr>
            <w:tcW w:w="0" w:type="auto"/>
          </w:tcPr>
          <w:p w14:paraId="09A3F0BC" w14:textId="1976C129" w:rsidR="00823C1F" w:rsidRPr="00823C1F" w:rsidRDefault="00823C1F" w:rsidP="00823C1F">
            <w:pPr>
              <w:pStyle w:val="TAL"/>
              <w:rPr>
                <w:sz w:val="16"/>
              </w:rPr>
            </w:pPr>
            <w:r>
              <w:rPr>
                <w:sz w:val="16"/>
              </w:rPr>
              <w:t>Key Issue on slice continuity support</w:t>
            </w:r>
          </w:p>
        </w:tc>
        <w:tc>
          <w:tcPr>
            <w:tcW w:w="0" w:type="auto"/>
          </w:tcPr>
          <w:p w14:paraId="715722F4" w14:textId="7BDD0135" w:rsidR="00823C1F" w:rsidRPr="00823C1F" w:rsidRDefault="00823C1F" w:rsidP="00823C1F">
            <w:pPr>
              <w:pStyle w:val="TAL"/>
              <w:rPr>
                <w:sz w:val="16"/>
              </w:rPr>
            </w:pPr>
            <w:r>
              <w:rPr>
                <w:sz w:val="16"/>
              </w:rPr>
              <w:t>Lenovo, Motorola Mobility</w:t>
            </w:r>
          </w:p>
        </w:tc>
        <w:tc>
          <w:tcPr>
            <w:tcW w:w="0" w:type="auto"/>
          </w:tcPr>
          <w:p w14:paraId="36E4CF7F" w14:textId="68843ABF" w:rsidR="00823C1F" w:rsidRPr="00823C1F" w:rsidRDefault="00823C1F" w:rsidP="00823C1F">
            <w:pPr>
              <w:pStyle w:val="TAL"/>
              <w:rPr>
                <w:sz w:val="16"/>
              </w:rPr>
            </w:pPr>
            <w:r>
              <w:rPr>
                <w:sz w:val="16"/>
              </w:rPr>
              <w:t>revised</w:t>
            </w:r>
          </w:p>
        </w:tc>
        <w:tc>
          <w:tcPr>
            <w:tcW w:w="0" w:type="auto"/>
          </w:tcPr>
          <w:p w14:paraId="02F90180" w14:textId="33CEB231" w:rsidR="00823C1F" w:rsidRPr="00823C1F" w:rsidRDefault="00823C1F" w:rsidP="00823C1F">
            <w:pPr>
              <w:pStyle w:val="TAL"/>
              <w:rPr>
                <w:sz w:val="16"/>
              </w:rPr>
            </w:pPr>
            <w:r>
              <w:rPr>
                <w:sz w:val="16"/>
              </w:rPr>
              <w:t>S6-212399</w:t>
            </w:r>
          </w:p>
        </w:tc>
        <w:tc>
          <w:tcPr>
            <w:tcW w:w="0" w:type="auto"/>
          </w:tcPr>
          <w:p w14:paraId="25BB2E1E" w14:textId="1B96BE7F" w:rsidR="00823C1F" w:rsidRPr="00823C1F" w:rsidRDefault="00823C1F" w:rsidP="00823C1F">
            <w:pPr>
              <w:pStyle w:val="TAL"/>
              <w:rPr>
                <w:sz w:val="16"/>
              </w:rPr>
            </w:pPr>
            <w:r>
              <w:rPr>
                <w:sz w:val="16"/>
              </w:rPr>
              <w:t>S6-212756</w:t>
            </w:r>
          </w:p>
        </w:tc>
      </w:tr>
      <w:tr w:rsidR="00823C1F" w14:paraId="03557786" w14:textId="77777777" w:rsidTr="00823C1F">
        <w:tc>
          <w:tcPr>
            <w:tcW w:w="0" w:type="auto"/>
          </w:tcPr>
          <w:p w14:paraId="192B438F" w14:textId="00D6FC91" w:rsidR="00823C1F" w:rsidRPr="00823C1F" w:rsidRDefault="00823C1F" w:rsidP="00823C1F">
            <w:pPr>
              <w:pStyle w:val="TAL"/>
              <w:rPr>
                <w:sz w:val="16"/>
              </w:rPr>
            </w:pPr>
            <w:r>
              <w:rPr>
                <w:sz w:val="16"/>
              </w:rPr>
              <w:t>S6-212667</w:t>
            </w:r>
          </w:p>
        </w:tc>
        <w:tc>
          <w:tcPr>
            <w:tcW w:w="0" w:type="auto"/>
          </w:tcPr>
          <w:p w14:paraId="2BCB88C3" w14:textId="52A3F295" w:rsidR="00823C1F" w:rsidRPr="00823C1F" w:rsidRDefault="00823C1F" w:rsidP="00823C1F">
            <w:pPr>
              <w:pStyle w:val="TAL"/>
              <w:rPr>
                <w:sz w:val="16"/>
              </w:rPr>
            </w:pPr>
            <w:r>
              <w:rPr>
                <w:sz w:val="16"/>
              </w:rPr>
              <w:t>FS_5GFLS_Architecture Update</w:t>
            </w:r>
          </w:p>
        </w:tc>
        <w:tc>
          <w:tcPr>
            <w:tcW w:w="0" w:type="auto"/>
          </w:tcPr>
          <w:p w14:paraId="3A4A6314" w14:textId="769E28E6" w:rsidR="00823C1F" w:rsidRPr="00823C1F" w:rsidRDefault="00823C1F" w:rsidP="00823C1F">
            <w:pPr>
              <w:pStyle w:val="TAL"/>
              <w:rPr>
                <w:sz w:val="16"/>
              </w:rPr>
            </w:pPr>
            <w:r>
              <w:rPr>
                <w:sz w:val="16"/>
              </w:rPr>
              <w:t>Samsung</w:t>
            </w:r>
          </w:p>
        </w:tc>
        <w:tc>
          <w:tcPr>
            <w:tcW w:w="0" w:type="auto"/>
          </w:tcPr>
          <w:p w14:paraId="52C7BF9F" w14:textId="2C940501" w:rsidR="00823C1F" w:rsidRPr="00823C1F" w:rsidRDefault="00823C1F" w:rsidP="00823C1F">
            <w:pPr>
              <w:pStyle w:val="TAL"/>
              <w:rPr>
                <w:sz w:val="16"/>
              </w:rPr>
            </w:pPr>
            <w:r>
              <w:rPr>
                <w:sz w:val="16"/>
              </w:rPr>
              <w:t>revised</w:t>
            </w:r>
          </w:p>
        </w:tc>
        <w:tc>
          <w:tcPr>
            <w:tcW w:w="0" w:type="auto"/>
          </w:tcPr>
          <w:p w14:paraId="540F09EE" w14:textId="77777777" w:rsidR="00823C1F" w:rsidRPr="00823C1F" w:rsidRDefault="00823C1F" w:rsidP="00823C1F">
            <w:pPr>
              <w:pStyle w:val="TAL"/>
              <w:rPr>
                <w:sz w:val="16"/>
              </w:rPr>
            </w:pPr>
          </w:p>
        </w:tc>
        <w:tc>
          <w:tcPr>
            <w:tcW w:w="0" w:type="auto"/>
          </w:tcPr>
          <w:p w14:paraId="5FFCE120" w14:textId="4590BE2C" w:rsidR="00823C1F" w:rsidRPr="00823C1F" w:rsidRDefault="00823C1F" w:rsidP="00823C1F">
            <w:pPr>
              <w:pStyle w:val="TAL"/>
              <w:rPr>
                <w:sz w:val="16"/>
              </w:rPr>
            </w:pPr>
            <w:r>
              <w:rPr>
                <w:sz w:val="16"/>
              </w:rPr>
              <w:t>S6-212836</w:t>
            </w:r>
          </w:p>
        </w:tc>
      </w:tr>
      <w:tr w:rsidR="00823C1F" w14:paraId="5F7D9CFD" w14:textId="77777777" w:rsidTr="00823C1F">
        <w:tc>
          <w:tcPr>
            <w:tcW w:w="0" w:type="auto"/>
          </w:tcPr>
          <w:p w14:paraId="22193A19" w14:textId="70FC6C86" w:rsidR="00823C1F" w:rsidRPr="00823C1F" w:rsidRDefault="00823C1F" w:rsidP="00823C1F">
            <w:pPr>
              <w:pStyle w:val="TAL"/>
              <w:rPr>
                <w:sz w:val="16"/>
              </w:rPr>
            </w:pPr>
            <w:r>
              <w:rPr>
                <w:sz w:val="16"/>
              </w:rPr>
              <w:t>S6-212668</w:t>
            </w:r>
          </w:p>
        </w:tc>
        <w:tc>
          <w:tcPr>
            <w:tcW w:w="0" w:type="auto"/>
          </w:tcPr>
          <w:p w14:paraId="3CD685AF" w14:textId="1EDC4FFC" w:rsidR="00823C1F" w:rsidRPr="00823C1F" w:rsidRDefault="00823C1F" w:rsidP="00823C1F">
            <w:pPr>
              <w:pStyle w:val="TAL"/>
              <w:rPr>
                <w:sz w:val="16"/>
              </w:rPr>
            </w:pPr>
            <w:r>
              <w:rPr>
                <w:sz w:val="16"/>
              </w:rPr>
              <w:t>Removal of Editor’s Notes in clause 7.3</w:t>
            </w:r>
          </w:p>
        </w:tc>
        <w:tc>
          <w:tcPr>
            <w:tcW w:w="0" w:type="auto"/>
          </w:tcPr>
          <w:p w14:paraId="0CD351AF" w14:textId="04F54167" w:rsidR="00823C1F" w:rsidRPr="00823C1F" w:rsidRDefault="00823C1F" w:rsidP="00823C1F">
            <w:pPr>
              <w:pStyle w:val="TAL"/>
              <w:rPr>
                <w:sz w:val="16"/>
              </w:rPr>
            </w:pPr>
            <w:r>
              <w:rPr>
                <w:sz w:val="16"/>
              </w:rPr>
              <w:t>InterDigital</w:t>
            </w:r>
          </w:p>
        </w:tc>
        <w:tc>
          <w:tcPr>
            <w:tcW w:w="0" w:type="auto"/>
          </w:tcPr>
          <w:p w14:paraId="21F16883" w14:textId="4FDAD180" w:rsidR="00823C1F" w:rsidRPr="00823C1F" w:rsidRDefault="00823C1F" w:rsidP="00823C1F">
            <w:pPr>
              <w:pStyle w:val="TAL"/>
              <w:rPr>
                <w:sz w:val="16"/>
              </w:rPr>
            </w:pPr>
            <w:r>
              <w:rPr>
                <w:sz w:val="16"/>
              </w:rPr>
              <w:t>revised</w:t>
            </w:r>
          </w:p>
        </w:tc>
        <w:tc>
          <w:tcPr>
            <w:tcW w:w="0" w:type="auto"/>
          </w:tcPr>
          <w:p w14:paraId="45433D6F" w14:textId="77777777" w:rsidR="00823C1F" w:rsidRPr="00823C1F" w:rsidRDefault="00823C1F" w:rsidP="00823C1F">
            <w:pPr>
              <w:pStyle w:val="TAL"/>
              <w:rPr>
                <w:sz w:val="16"/>
              </w:rPr>
            </w:pPr>
          </w:p>
        </w:tc>
        <w:tc>
          <w:tcPr>
            <w:tcW w:w="0" w:type="auto"/>
          </w:tcPr>
          <w:p w14:paraId="3F98AEFB" w14:textId="18A40779" w:rsidR="00823C1F" w:rsidRPr="00823C1F" w:rsidRDefault="00823C1F" w:rsidP="00823C1F">
            <w:pPr>
              <w:pStyle w:val="TAL"/>
              <w:rPr>
                <w:sz w:val="16"/>
              </w:rPr>
            </w:pPr>
            <w:r>
              <w:rPr>
                <w:sz w:val="16"/>
              </w:rPr>
              <w:t>S6-212711</w:t>
            </w:r>
          </w:p>
        </w:tc>
      </w:tr>
      <w:tr w:rsidR="00823C1F" w14:paraId="38AB15C3" w14:textId="77777777" w:rsidTr="00823C1F">
        <w:tc>
          <w:tcPr>
            <w:tcW w:w="0" w:type="auto"/>
          </w:tcPr>
          <w:p w14:paraId="076A9DF0" w14:textId="166EB33B" w:rsidR="00823C1F" w:rsidRPr="00823C1F" w:rsidRDefault="00823C1F" w:rsidP="00823C1F">
            <w:pPr>
              <w:pStyle w:val="TAL"/>
              <w:rPr>
                <w:sz w:val="16"/>
              </w:rPr>
            </w:pPr>
            <w:r>
              <w:rPr>
                <w:sz w:val="16"/>
              </w:rPr>
              <w:t>S6-212669</w:t>
            </w:r>
          </w:p>
        </w:tc>
        <w:tc>
          <w:tcPr>
            <w:tcW w:w="0" w:type="auto"/>
          </w:tcPr>
          <w:p w14:paraId="2039B35E" w14:textId="2FDEACA9" w:rsidR="00823C1F" w:rsidRPr="00823C1F" w:rsidRDefault="00823C1F" w:rsidP="00823C1F">
            <w:pPr>
              <w:pStyle w:val="TAL"/>
              <w:rPr>
                <w:sz w:val="16"/>
              </w:rPr>
            </w:pPr>
            <w:r>
              <w:rPr>
                <w:sz w:val="16"/>
              </w:rPr>
              <w:t xml:space="preserve">Solution on slice continuity support </w:t>
            </w:r>
          </w:p>
        </w:tc>
        <w:tc>
          <w:tcPr>
            <w:tcW w:w="0" w:type="auto"/>
          </w:tcPr>
          <w:p w14:paraId="60A2D2F2" w14:textId="0C929B27" w:rsidR="00823C1F" w:rsidRPr="00823C1F" w:rsidRDefault="00823C1F" w:rsidP="00823C1F">
            <w:pPr>
              <w:pStyle w:val="TAL"/>
              <w:rPr>
                <w:sz w:val="16"/>
              </w:rPr>
            </w:pPr>
            <w:r>
              <w:rPr>
                <w:sz w:val="16"/>
              </w:rPr>
              <w:t>Lenovo, Motorola Mobility</w:t>
            </w:r>
          </w:p>
        </w:tc>
        <w:tc>
          <w:tcPr>
            <w:tcW w:w="0" w:type="auto"/>
          </w:tcPr>
          <w:p w14:paraId="618377C9" w14:textId="6F56CCC8" w:rsidR="00823C1F" w:rsidRPr="00823C1F" w:rsidRDefault="00823C1F" w:rsidP="00823C1F">
            <w:pPr>
              <w:pStyle w:val="TAL"/>
              <w:rPr>
                <w:sz w:val="16"/>
              </w:rPr>
            </w:pPr>
            <w:r>
              <w:rPr>
                <w:sz w:val="16"/>
              </w:rPr>
              <w:t>revised</w:t>
            </w:r>
          </w:p>
        </w:tc>
        <w:tc>
          <w:tcPr>
            <w:tcW w:w="0" w:type="auto"/>
          </w:tcPr>
          <w:p w14:paraId="0B974D1D" w14:textId="77777777" w:rsidR="00823C1F" w:rsidRPr="00823C1F" w:rsidRDefault="00823C1F" w:rsidP="00823C1F">
            <w:pPr>
              <w:pStyle w:val="TAL"/>
              <w:rPr>
                <w:sz w:val="16"/>
              </w:rPr>
            </w:pPr>
          </w:p>
        </w:tc>
        <w:tc>
          <w:tcPr>
            <w:tcW w:w="0" w:type="auto"/>
          </w:tcPr>
          <w:p w14:paraId="46760503" w14:textId="6FFAF589" w:rsidR="00823C1F" w:rsidRPr="00823C1F" w:rsidRDefault="00823C1F" w:rsidP="00823C1F">
            <w:pPr>
              <w:pStyle w:val="TAL"/>
              <w:rPr>
                <w:sz w:val="16"/>
              </w:rPr>
            </w:pPr>
            <w:r>
              <w:rPr>
                <w:sz w:val="16"/>
              </w:rPr>
              <w:t>S6-212757</w:t>
            </w:r>
          </w:p>
        </w:tc>
      </w:tr>
      <w:tr w:rsidR="00823C1F" w14:paraId="01994B33" w14:textId="77777777" w:rsidTr="00823C1F">
        <w:tc>
          <w:tcPr>
            <w:tcW w:w="0" w:type="auto"/>
          </w:tcPr>
          <w:p w14:paraId="62DB70A8" w14:textId="70E6A310" w:rsidR="00823C1F" w:rsidRPr="00823C1F" w:rsidRDefault="00823C1F" w:rsidP="00823C1F">
            <w:pPr>
              <w:pStyle w:val="TAL"/>
              <w:rPr>
                <w:sz w:val="16"/>
              </w:rPr>
            </w:pPr>
            <w:r>
              <w:rPr>
                <w:sz w:val="16"/>
              </w:rPr>
              <w:lastRenderedPageBreak/>
              <w:t>S6-212670</w:t>
            </w:r>
          </w:p>
        </w:tc>
        <w:tc>
          <w:tcPr>
            <w:tcW w:w="0" w:type="auto"/>
          </w:tcPr>
          <w:p w14:paraId="177DB85F" w14:textId="5B0A9E37" w:rsidR="00823C1F" w:rsidRPr="00823C1F" w:rsidRDefault="00823C1F" w:rsidP="00823C1F">
            <w:pPr>
              <w:pStyle w:val="TAL"/>
              <w:rPr>
                <w:sz w:val="16"/>
              </w:rPr>
            </w:pPr>
            <w:r>
              <w:rPr>
                <w:sz w:val="16"/>
              </w:rPr>
              <w:t>FS_ACE_IOT Updates to Application Service Monitoring</w:t>
            </w:r>
          </w:p>
        </w:tc>
        <w:tc>
          <w:tcPr>
            <w:tcW w:w="0" w:type="auto"/>
          </w:tcPr>
          <w:p w14:paraId="4D16D819" w14:textId="41647DAB" w:rsidR="00823C1F" w:rsidRPr="00823C1F" w:rsidRDefault="00823C1F" w:rsidP="00823C1F">
            <w:pPr>
              <w:pStyle w:val="TAL"/>
              <w:rPr>
                <w:sz w:val="16"/>
              </w:rPr>
            </w:pPr>
            <w:r>
              <w:rPr>
                <w:sz w:val="16"/>
              </w:rPr>
              <w:t>Samsung</w:t>
            </w:r>
          </w:p>
        </w:tc>
        <w:tc>
          <w:tcPr>
            <w:tcW w:w="0" w:type="auto"/>
          </w:tcPr>
          <w:p w14:paraId="006D0AC8" w14:textId="4735F338" w:rsidR="00823C1F" w:rsidRPr="00823C1F" w:rsidRDefault="00823C1F" w:rsidP="00823C1F">
            <w:pPr>
              <w:pStyle w:val="TAL"/>
              <w:rPr>
                <w:sz w:val="16"/>
              </w:rPr>
            </w:pPr>
            <w:r>
              <w:rPr>
                <w:sz w:val="16"/>
              </w:rPr>
              <w:t>revised</w:t>
            </w:r>
          </w:p>
        </w:tc>
        <w:tc>
          <w:tcPr>
            <w:tcW w:w="0" w:type="auto"/>
          </w:tcPr>
          <w:p w14:paraId="72434A02" w14:textId="77777777" w:rsidR="00823C1F" w:rsidRPr="00823C1F" w:rsidRDefault="00823C1F" w:rsidP="00823C1F">
            <w:pPr>
              <w:pStyle w:val="TAL"/>
              <w:rPr>
                <w:sz w:val="16"/>
              </w:rPr>
            </w:pPr>
          </w:p>
        </w:tc>
        <w:tc>
          <w:tcPr>
            <w:tcW w:w="0" w:type="auto"/>
          </w:tcPr>
          <w:p w14:paraId="1A7B2724" w14:textId="7BC08CF9" w:rsidR="00823C1F" w:rsidRPr="00823C1F" w:rsidRDefault="00823C1F" w:rsidP="00823C1F">
            <w:pPr>
              <w:pStyle w:val="TAL"/>
              <w:rPr>
                <w:sz w:val="16"/>
              </w:rPr>
            </w:pPr>
            <w:r>
              <w:rPr>
                <w:sz w:val="16"/>
              </w:rPr>
              <w:t>S6-212769</w:t>
            </w:r>
          </w:p>
        </w:tc>
      </w:tr>
      <w:tr w:rsidR="00823C1F" w14:paraId="1254BA88" w14:textId="77777777" w:rsidTr="00823C1F">
        <w:tc>
          <w:tcPr>
            <w:tcW w:w="0" w:type="auto"/>
          </w:tcPr>
          <w:p w14:paraId="05C5CAF9" w14:textId="57849EB7" w:rsidR="00823C1F" w:rsidRPr="00823C1F" w:rsidRDefault="00823C1F" w:rsidP="00823C1F">
            <w:pPr>
              <w:pStyle w:val="TAL"/>
              <w:rPr>
                <w:sz w:val="16"/>
              </w:rPr>
            </w:pPr>
            <w:r>
              <w:rPr>
                <w:sz w:val="16"/>
              </w:rPr>
              <w:t>S6-212671</w:t>
            </w:r>
          </w:p>
        </w:tc>
        <w:tc>
          <w:tcPr>
            <w:tcW w:w="0" w:type="auto"/>
          </w:tcPr>
          <w:p w14:paraId="10085A79" w14:textId="15C9ABDF"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B838749" w14:textId="74D3583C" w:rsidR="00823C1F" w:rsidRPr="00823C1F" w:rsidRDefault="00823C1F" w:rsidP="00823C1F">
            <w:pPr>
              <w:pStyle w:val="TAL"/>
              <w:rPr>
                <w:sz w:val="16"/>
              </w:rPr>
            </w:pPr>
            <w:r>
              <w:rPr>
                <w:sz w:val="16"/>
              </w:rPr>
              <w:t>Lenovo, Motorola Mobility</w:t>
            </w:r>
          </w:p>
        </w:tc>
        <w:tc>
          <w:tcPr>
            <w:tcW w:w="0" w:type="auto"/>
          </w:tcPr>
          <w:p w14:paraId="6FE9BF41" w14:textId="6AECE7E9" w:rsidR="00823C1F" w:rsidRPr="00823C1F" w:rsidRDefault="00823C1F" w:rsidP="00823C1F">
            <w:pPr>
              <w:pStyle w:val="TAL"/>
              <w:rPr>
                <w:sz w:val="16"/>
              </w:rPr>
            </w:pPr>
            <w:r>
              <w:rPr>
                <w:sz w:val="16"/>
              </w:rPr>
              <w:t>revised</w:t>
            </w:r>
          </w:p>
        </w:tc>
        <w:tc>
          <w:tcPr>
            <w:tcW w:w="0" w:type="auto"/>
          </w:tcPr>
          <w:p w14:paraId="755B023E" w14:textId="77777777" w:rsidR="00823C1F" w:rsidRPr="00823C1F" w:rsidRDefault="00823C1F" w:rsidP="00823C1F">
            <w:pPr>
              <w:pStyle w:val="TAL"/>
              <w:rPr>
                <w:sz w:val="16"/>
              </w:rPr>
            </w:pPr>
          </w:p>
        </w:tc>
        <w:tc>
          <w:tcPr>
            <w:tcW w:w="0" w:type="auto"/>
          </w:tcPr>
          <w:p w14:paraId="3F71F870" w14:textId="1D89C810" w:rsidR="00823C1F" w:rsidRPr="00823C1F" w:rsidRDefault="00823C1F" w:rsidP="00823C1F">
            <w:pPr>
              <w:pStyle w:val="TAL"/>
              <w:rPr>
                <w:sz w:val="16"/>
              </w:rPr>
            </w:pPr>
            <w:r>
              <w:rPr>
                <w:sz w:val="16"/>
              </w:rPr>
              <w:t>S6-212758</w:t>
            </w:r>
          </w:p>
        </w:tc>
      </w:tr>
      <w:tr w:rsidR="00823C1F" w14:paraId="5C440F40" w14:textId="77777777" w:rsidTr="00823C1F">
        <w:tc>
          <w:tcPr>
            <w:tcW w:w="0" w:type="auto"/>
          </w:tcPr>
          <w:p w14:paraId="04900562" w14:textId="3A0A02F6" w:rsidR="00823C1F" w:rsidRPr="00823C1F" w:rsidRDefault="00823C1F" w:rsidP="00823C1F">
            <w:pPr>
              <w:pStyle w:val="TAL"/>
              <w:rPr>
                <w:sz w:val="16"/>
              </w:rPr>
            </w:pPr>
            <w:r>
              <w:rPr>
                <w:sz w:val="16"/>
              </w:rPr>
              <w:t>S6-212672</w:t>
            </w:r>
          </w:p>
        </w:tc>
        <w:tc>
          <w:tcPr>
            <w:tcW w:w="0" w:type="auto"/>
          </w:tcPr>
          <w:p w14:paraId="242B45EA" w14:textId="2D2062BF" w:rsidR="00823C1F" w:rsidRPr="00823C1F" w:rsidRDefault="00823C1F" w:rsidP="00823C1F">
            <w:pPr>
              <w:pStyle w:val="TAL"/>
              <w:rPr>
                <w:sz w:val="16"/>
              </w:rPr>
            </w:pPr>
            <w:r>
              <w:rPr>
                <w:sz w:val="16"/>
              </w:rPr>
              <w:t>FS_NSCALE_Solution_For_KI#10</w:t>
            </w:r>
          </w:p>
        </w:tc>
        <w:tc>
          <w:tcPr>
            <w:tcW w:w="0" w:type="auto"/>
          </w:tcPr>
          <w:p w14:paraId="2B25D629" w14:textId="4E7908E3" w:rsidR="00823C1F" w:rsidRPr="00823C1F" w:rsidRDefault="00823C1F" w:rsidP="00823C1F">
            <w:pPr>
              <w:pStyle w:val="TAL"/>
              <w:rPr>
                <w:sz w:val="16"/>
              </w:rPr>
            </w:pPr>
            <w:r>
              <w:rPr>
                <w:sz w:val="16"/>
              </w:rPr>
              <w:t>Samsung</w:t>
            </w:r>
          </w:p>
        </w:tc>
        <w:tc>
          <w:tcPr>
            <w:tcW w:w="0" w:type="auto"/>
          </w:tcPr>
          <w:p w14:paraId="6595A68E" w14:textId="1456BB98" w:rsidR="00823C1F" w:rsidRPr="00823C1F" w:rsidRDefault="00823C1F" w:rsidP="00823C1F">
            <w:pPr>
              <w:pStyle w:val="TAL"/>
              <w:rPr>
                <w:sz w:val="16"/>
              </w:rPr>
            </w:pPr>
            <w:r>
              <w:rPr>
                <w:sz w:val="16"/>
              </w:rPr>
              <w:t>revised</w:t>
            </w:r>
          </w:p>
        </w:tc>
        <w:tc>
          <w:tcPr>
            <w:tcW w:w="0" w:type="auto"/>
          </w:tcPr>
          <w:p w14:paraId="39237040" w14:textId="77777777" w:rsidR="00823C1F" w:rsidRPr="00823C1F" w:rsidRDefault="00823C1F" w:rsidP="00823C1F">
            <w:pPr>
              <w:pStyle w:val="TAL"/>
              <w:rPr>
                <w:sz w:val="16"/>
              </w:rPr>
            </w:pPr>
          </w:p>
        </w:tc>
        <w:tc>
          <w:tcPr>
            <w:tcW w:w="0" w:type="auto"/>
          </w:tcPr>
          <w:p w14:paraId="1F9618D9" w14:textId="5E676280" w:rsidR="00823C1F" w:rsidRPr="00823C1F" w:rsidRDefault="00823C1F" w:rsidP="00823C1F">
            <w:pPr>
              <w:pStyle w:val="TAL"/>
              <w:rPr>
                <w:sz w:val="16"/>
              </w:rPr>
            </w:pPr>
            <w:r>
              <w:rPr>
                <w:sz w:val="16"/>
              </w:rPr>
              <w:t>S6-212770</w:t>
            </w:r>
          </w:p>
        </w:tc>
      </w:tr>
      <w:tr w:rsidR="00823C1F" w14:paraId="314A531C" w14:textId="77777777" w:rsidTr="00823C1F">
        <w:tc>
          <w:tcPr>
            <w:tcW w:w="0" w:type="auto"/>
          </w:tcPr>
          <w:p w14:paraId="3728EE64" w14:textId="0B6330D7" w:rsidR="00823C1F" w:rsidRPr="00823C1F" w:rsidRDefault="00823C1F" w:rsidP="00823C1F">
            <w:pPr>
              <w:pStyle w:val="TAL"/>
              <w:rPr>
                <w:sz w:val="16"/>
              </w:rPr>
            </w:pPr>
            <w:r>
              <w:rPr>
                <w:sz w:val="16"/>
              </w:rPr>
              <w:t>S6-212673</w:t>
            </w:r>
          </w:p>
        </w:tc>
        <w:tc>
          <w:tcPr>
            <w:tcW w:w="0" w:type="auto"/>
          </w:tcPr>
          <w:p w14:paraId="384E40C7" w14:textId="77556F82"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D17F2F4" w14:textId="23A3D267" w:rsidR="00823C1F" w:rsidRPr="00823C1F" w:rsidRDefault="00823C1F" w:rsidP="00823C1F">
            <w:pPr>
              <w:pStyle w:val="TAL"/>
              <w:rPr>
                <w:sz w:val="16"/>
              </w:rPr>
            </w:pPr>
            <w:r>
              <w:rPr>
                <w:sz w:val="16"/>
              </w:rPr>
              <w:t>Samsung Electronics Benelux BV</w:t>
            </w:r>
          </w:p>
        </w:tc>
        <w:tc>
          <w:tcPr>
            <w:tcW w:w="0" w:type="auto"/>
          </w:tcPr>
          <w:p w14:paraId="0AD03A42" w14:textId="5ECB7CC7" w:rsidR="00823C1F" w:rsidRPr="00823C1F" w:rsidRDefault="00823C1F" w:rsidP="00823C1F">
            <w:pPr>
              <w:pStyle w:val="TAL"/>
              <w:rPr>
                <w:sz w:val="16"/>
              </w:rPr>
            </w:pPr>
            <w:r>
              <w:rPr>
                <w:sz w:val="16"/>
              </w:rPr>
              <w:t>revised</w:t>
            </w:r>
          </w:p>
        </w:tc>
        <w:tc>
          <w:tcPr>
            <w:tcW w:w="0" w:type="auto"/>
          </w:tcPr>
          <w:p w14:paraId="7157B19E" w14:textId="77777777" w:rsidR="00823C1F" w:rsidRPr="00823C1F" w:rsidRDefault="00823C1F" w:rsidP="00823C1F">
            <w:pPr>
              <w:pStyle w:val="TAL"/>
              <w:rPr>
                <w:sz w:val="16"/>
              </w:rPr>
            </w:pPr>
          </w:p>
        </w:tc>
        <w:tc>
          <w:tcPr>
            <w:tcW w:w="0" w:type="auto"/>
          </w:tcPr>
          <w:p w14:paraId="4C45EAB7" w14:textId="3F7EC372" w:rsidR="00823C1F" w:rsidRPr="00823C1F" w:rsidRDefault="00823C1F" w:rsidP="00823C1F">
            <w:pPr>
              <w:pStyle w:val="TAL"/>
              <w:rPr>
                <w:sz w:val="16"/>
              </w:rPr>
            </w:pPr>
            <w:r>
              <w:rPr>
                <w:sz w:val="16"/>
              </w:rPr>
              <w:t>S6-212813</w:t>
            </w:r>
          </w:p>
        </w:tc>
      </w:tr>
      <w:tr w:rsidR="00823C1F" w14:paraId="38E95A57" w14:textId="77777777" w:rsidTr="00823C1F">
        <w:tc>
          <w:tcPr>
            <w:tcW w:w="0" w:type="auto"/>
          </w:tcPr>
          <w:p w14:paraId="7366C595" w14:textId="6B3B7BAB" w:rsidR="00823C1F" w:rsidRPr="00823C1F" w:rsidRDefault="00823C1F" w:rsidP="00823C1F">
            <w:pPr>
              <w:pStyle w:val="TAL"/>
              <w:rPr>
                <w:sz w:val="16"/>
              </w:rPr>
            </w:pPr>
            <w:r>
              <w:rPr>
                <w:sz w:val="16"/>
              </w:rPr>
              <w:t>S6-212674</w:t>
            </w:r>
          </w:p>
        </w:tc>
        <w:tc>
          <w:tcPr>
            <w:tcW w:w="0" w:type="auto"/>
          </w:tcPr>
          <w:p w14:paraId="48B6CD47" w14:textId="64043492" w:rsidR="00823C1F" w:rsidRPr="00823C1F" w:rsidRDefault="00823C1F" w:rsidP="00823C1F">
            <w:pPr>
              <w:pStyle w:val="TAL"/>
              <w:rPr>
                <w:sz w:val="16"/>
              </w:rPr>
            </w:pPr>
            <w:r>
              <w:rPr>
                <w:sz w:val="16"/>
              </w:rPr>
              <w:t>Key Issue on support for multi-USS deployments</w:t>
            </w:r>
          </w:p>
        </w:tc>
        <w:tc>
          <w:tcPr>
            <w:tcW w:w="0" w:type="auto"/>
          </w:tcPr>
          <w:p w14:paraId="27EE0937" w14:textId="1061C326" w:rsidR="00823C1F" w:rsidRPr="00823C1F" w:rsidRDefault="00823C1F" w:rsidP="00823C1F">
            <w:pPr>
              <w:pStyle w:val="TAL"/>
              <w:rPr>
                <w:sz w:val="16"/>
              </w:rPr>
            </w:pPr>
            <w:r>
              <w:rPr>
                <w:sz w:val="16"/>
              </w:rPr>
              <w:t>Lenovo, Motorola Mobility</w:t>
            </w:r>
          </w:p>
        </w:tc>
        <w:tc>
          <w:tcPr>
            <w:tcW w:w="0" w:type="auto"/>
          </w:tcPr>
          <w:p w14:paraId="71E45673" w14:textId="118830D2" w:rsidR="00823C1F" w:rsidRPr="00823C1F" w:rsidRDefault="00823C1F" w:rsidP="00823C1F">
            <w:pPr>
              <w:pStyle w:val="TAL"/>
              <w:rPr>
                <w:sz w:val="16"/>
              </w:rPr>
            </w:pPr>
            <w:r>
              <w:rPr>
                <w:sz w:val="16"/>
              </w:rPr>
              <w:t>revised</w:t>
            </w:r>
          </w:p>
        </w:tc>
        <w:tc>
          <w:tcPr>
            <w:tcW w:w="0" w:type="auto"/>
          </w:tcPr>
          <w:p w14:paraId="5FD560F4" w14:textId="77777777" w:rsidR="00823C1F" w:rsidRPr="00823C1F" w:rsidRDefault="00823C1F" w:rsidP="00823C1F">
            <w:pPr>
              <w:pStyle w:val="TAL"/>
              <w:rPr>
                <w:sz w:val="16"/>
              </w:rPr>
            </w:pPr>
          </w:p>
        </w:tc>
        <w:tc>
          <w:tcPr>
            <w:tcW w:w="0" w:type="auto"/>
          </w:tcPr>
          <w:p w14:paraId="17F54F21" w14:textId="30C59B9E" w:rsidR="00823C1F" w:rsidRPr="00823C1F" w:rsidRDefault="00823C1F" w:rsidP="00823C1F">
            <w:pPr>
              <w:pStyle w:val="TAL"/>
              <w:rPr>
                <w:sz w:val="16"/>
              </w:rPr>
            </w:pPr>
            <w:r>
              <w:rPr>
                <w:sz w:val="16"/>
              </w:rPr>
              <w:t>S6-212781</w:t>
            </w:r>
          </w:p>
        </w:tc>
      </w:tr>
      <w:tr w:rsidR="00823C1F" w14:paraId="1D52306E" w14:textId="77777777" w:rsidTr="00823C1F">
        <w:tc>
          <w:tcPr>
            <w:tcW w:w="0" w:type="auto"/>
          </w:tcPr>
          <w:p w14:paraId="051816A4" w14:textId="7518BB4F" w:rsidR="00823C1F" w:rsidRPr="00823C1F" w:rsidRDefault="00823C1F" w:rsidP="00823C1F">
            <w:pPr>
              <w:pStyle w:val="TAL"/>
              <w:rPr>
                <w:sz w:val="16"/>
              </w:rPr>
            </w:pPr>
            <w:r>
              <w:rPr>
                <w:sz w:val="16"/>
              </w:rPr>
              <w:t>S6-212675</w:t>
            </w:r>
          </w:p>
        </w:tc>
        <w:tc>
          <w:tcPr>
            <w:tcW w:w="0" w:type="auto"/>
          </w:tcPr>
          <w:p w14:paraId="08294F19" w14:textId="50D6AD40" w:rsidR="00823C1F" w:rsidRPr="00823C1F" w:rsidRDefault="00823C1F" w:rsidP="00823C1F">
            <w:pPr>
              <w:pStyle w:val="TAL"/>
              <w:rPr>
                <w:sz w:val="16"/>
              </w:rPr>
            </w:pPr>
            <w:r>
              <w:rPr>
                <w:sz w:val="16"/>
              </w:rPr>
              <w:t>Solution on KI #4 - support for fused location service enablement</w:t>
            </w:r>
          </w:p>
        </w:tc>
        <w:tc>
          <w:tcPr>
            <w:tcW w:w="0" w:type="auto"/>
          </w:tcPr>
          <w:p w14:paraId="33CC2A6E" w14:textId="56C14B49" w:rsidR="00823C1F" w:rsidRPr="00823C1F" w:rsidRDefault="00823C1F" w:rsidP="00823C1F">
            <w:pPr>
              <w:pStyle w:val="TAL"/>
              <w:rPr>
                <w:sz w:val="16"/>
              </w:rPr>
            </w:pPr>
            <w:r>
              <w:rPr>
                <w:sz w:val="16"/>
              </w:rPr>
              <w:t>Lenovo, Motorola Mobility</w:t>
            </w:r>
          </w:p>
        </w:tc>
        <w:tc>
          <w:tcPr>
            <w:tcW w:w="0" w:type="auto"/>
          </w:tcPr>
          <w:p w14:paraId="3A848837" w14:textId="507223F5" w:rsidR="00823C1F" w:rsidRPr="00823C1F" w:rsidRDefault="00823C1F" w:rsidP="00823C1F">
            <w:pPr>
              <w:pStyle w:val="TAL"/>
              <w:rPr>
                <w:sz w:val="16"/>
              </w:rPr>
            </w:pPr>
            <w:r>
              <w:rPr>
                <w:sz w:val="16"/>
              </w:rPr>
              <w:t>revised</w:t>
            </w:r>
          </w:p>
        </w:tc>
        <w:tc>
          <w:tcPr>
            <w:tcW w:w="0" w:type="auto"/>
          </w:tcPr>
          <w:p w14:paraId="096A800C" w14:textId="77777777" w:rsidR="00823C1F" w:rsidRPr="00823C1F" w:rsidRDefault="00823C1F" w:rsidP="00823C1F">
            <w:pPr>
              <w:pStyle w:val="TAL"/>
              <w:rPr>
                <w:sz w:val="16"/>
              </w:rPr>
            </w:pPr>
          </w:p>
        </w:tc>
        <w:tc>
          <w:tcPr>
            <w:tcW w:w="0" w:type="auto"/>
          </w:tcPr>
          <w:p w14:paraId="55BF0C92" w14:textId="45DA522F" w:rsidR="00823C1F" w:rsidRPr="00823C1F" w:rsidRDefault="00823C1F" w:rsidP="00823C1F">
            <w:pPr>
              <w:pStyle w:val="TAL"/>
              <w:rPr>
                <w:sz w:val="16"/>
              </w:rPr>
            </w:pPr>
            <w:r>
              <w:rPr>
                <w:sz w:val="16"/>
              </w:rPr>
              <w:t>S6-212759</w:t>
            </w:r>
          </w:p>
        </w:tc>
      </w:tr>
      <w:tr w:rsidR="00823C1F" w14:paraId="50378A8D" w14:textId="77777777" w:rsidTr="00823C1F">
        <w:tc>
          <w:tcPr>
            <w:tcW w:w="0" w:type="auto"/>
          </w:tcPr>
          <w:p w14:paraId="6B76F183" w14:textId="7DCB1471" w:rsidR="00823C1F" w:rsidRPr="00823C1F" w:rsidRDefault="00823C1F" w:rsidP="00823C1F">
            <w:pPr>
              <w:pStyle w:val="TAL"/>
              <w:rPr>
                <w:sz w:val="16"/>
              </w:rPr>
            </w:pPr>
            <w:r>
              <w:rPr>
                <w:sz w:val="16"/>
              </w:rPr>
              <w:t>S6-212676</w:t>
            </w:r>
          </w:p>
        </w:tc>
        <w:tc>
          <w:tcPr>
            <w:tcW w:w="0" w:type="auto"/>
          </w:tcPr>
          <w:p w14:paraId="4D1C135E" w14:textId="72DC2F5B" w:rsidR="00823C1F" w:rsidRPr="00823C1F" w:rsidRDefault="00823C1F" w:rsidP="00823C1F">
            <w:pPr>
              <w:pStyle w:val="TAL"/>
              <w:rPr>
                <w:sz w:val="16"/>
              </w:rPr>
            </w:pPr>
            <w:r>
              <w:rPr>
                <w:sz w:val="16"/>
              </w:rPr>
              <w:t>Corrections to general requirements for service continuity</w:t>
            </w:r>
          </w:p>
        </w:tc>
        <w:tc>
          <w:tcPr>
            <w:tcW w:w="0" w:type="auto"/>
          </w:tcPr>
          <w:p w14:paraId="491FE2D3" w14:textId="04119D17" w:rsidR="00823C1F" w:rsidRPr="00823C1F" w:rsidRDefault="00823C1F" w:rsidP="00823C1F">
            <w:pPr>
              <w:pStyle w:val="TAL"/>
              <w:rPr>
                <w:sz w:val="16"/>
              </w:rPr>
            </w:pPr>
            <w:r>
              <w:rPr>
                <w:sz w:val="16"/>
              </w:rPr>
              <w:t>Vodafone España SA</w:t>
            </w:r>
          </w:p>
        </w:tc>
        <w:tc>
          <w:tcPr>
            <w:tcW w:w="0" w:type="auto"/>
          </w:tcPr>
          <w:p w14:paraId="674DA525" w14:textId="32C4258B" w:rsidR="00823C1F" w:rsidRPr="00823C1F" w:rsidRDefault="00823C1F" w:rsidP="00823C1F">
            <w:pPr>
              <w:pStyle w:val="TAL"/>
              <w:rPr>
                <w:sz w:val="16"/>
              </w:rPr>
            </w:pPr>
            <w:r>
              <w:rPr>
                <w:sz w:val="16"/>
              </w:rPr>
              <w:t>revised</w:t>
            </w:r>
          </w:p>
        </w:tc>
        <w:tc>
          <w:tcPr>
            <w:tcW w:w="0" w:type="auto"/>
          </w:tcPr>
          <w:p w14:paraId="28C57D3F" w14:textId="77777777" w:rsidR="00823C1F" w:rsidRPr="00823C1F" w:rsidRDefault="00823C1F" w:rsidP="00823C1F">
            <w:pPr>
              <w:pStyle w:val="TAL"/>
              <w:rPr>
                <w:sz w:val="16"/>
              </w:rPr>
            </w:pPr>
          </w:p>
        </w:tc>
        <w:tc>
          <w:tcPr>
            <w:tcW w:w="0" w:type="auto"/>
          </w:tcPr>
          <w:p w14:paraId="3B629694" w14:textId="29E10317" w:rsidR="00823C1F" w:rsidRPr="00823C1F" w:rsidRDefault="00823C1F" w:rsidP="00823C1F">
            <w:pPr>
              <w:pStyle w:val="TAL"/>
              <w:rPr>
                <w:sz w:val="16"/>
              </w:rPr>
            </w:pPr>
            <w:r>
              <w:rPr>
                <w:sz w:val="16"/>
              </w:rPr>
              <w:t>S6-212802</w:t>
            </w:r>
          </w:p>
        </w:tc>
      </w:tr>
      <w:tr w:rsidR="00823C1F" w14:paraId="15F6760F" w14:textId="77777777" w:rsidTr="00823C1F">
        <w:tc>
          <w:tcPr>
            <w:tcW w:w="0" w:type="auto"/>
          </w:tcPr>
          <w:p w14:paraId="28FDA174" w14:textId="2B1BD473" w:rsidR="00823C1F" w:rsidRPr="00823C1F" w:rsidRDefault="00823C1F" w:rsidP="00823C1F">
            <w:pPr>
              <w:pStyle w:val="TAL"/>
              <w:rPr>
                <w:sz w:val="16"/>
              </w:rPr>
            </w:pPr>
            <w:r>
              <w:rPr>
                <w:sz w:val="16"/>
              </w:rPr>
              <w:t>S6-212677</w:t>
            </w:r>
          </w:p>
        </w:tc>
        <w:tc>
          <w:tcPr>
            <w:tcW w:w="0" w:type="auto"/>
          </w:tcPr>
          <w:p w14:paraId="25279FBB" w14:textId="65B1FFB0" w:rsidR="00823C1F" w:rsidRPr="00823C1F" w:rsidRDefault="00823C1F" w:rsidP="00823C1F">
            <w:pPr>
              <w:pStyle w:val="TAL"/>
              <w:rPr>
                <w:sz w:val="16"/>
              </w:rPr>
            </w:pPr>
            <w:r>
              <w:rPr>
                <w:sz w:val="16"/>
              </w:rPr>
              <w:t>Pseudo-CR on updates to interface descriptions in solution#1</w:t>
            </w:r>
          </w:p>
        </w:tc>
        <w:tc>
          <w:tcPr>
            <w:tcW w:w="0" w:type="auto"/>
          </w:tcPr>
          <w:p w14:paraId="7C27926F" w14:textId="78AB00D0" w:rsidR="00823C1F" w:rsidRPr="00823C1F" w:rsidRDefault="00823C1F" w:rsidP="00823C1F">
            <w:pPr>
              <w:pStyle w:val="TAL"/>
              <w:rPr>
                <w:sz w:val="16"/>
              </w:rPr>
            </w:pPr>
            <w:r>
              <w:rPr>
                <w:sz w:val="16"/>
              </w:rPr>
              <w:t>CATT</w:t>
            </w:r>
          </w:p>
        </w:tc>
        <w:tc>
          <w:tcPr>
            <w:tcW w:w="0" w:type="auto"/>
          </w:tcPr>
          <w:p w14:paraId="1529B3CC" w14:textId="534B31C2" w:rsidR="00823C1F" w:rsidRPr="00823C1F" w:rsidRDefault="00823C1F" w:rsidP="00823C1F">
            <w:pPr>
              <w:pStyle w:val="TAL"/>
              <w:rPr>
                <w:sz w:val="16"/>
              </w:rPr>
            </w:pPr>
            <w:r>
              <w:rPr>
                <w:sz w:val="16"/>
              </w:rPr>
              <w:t>revised</w:t>
            </w:r>
          </w:p>
        </w:tc>
        <w:tc>
          <w:tcPr>
            <w:tcW w:w="0" w:type="auto"/>
          </w:tcPr>
          <w:p w14:paraId="7BE35C2B" w14:textId="77777777" w:rsidR="00823C1F" w:rsidRPr="00823C1F" w:rsidRDefault="00823C1F" w:rsidP="00823C1F">
            <w:pPr>
              <w:pStyle w:val="TAL"/>
              <w:rPr>
                <w:sz w:val="16"/>
              </w:rPr>
            </w:pPr>
          </w:p>
        </w:tc>
        <w:tc>
          <w:tcPr>
            <w:tcW w:w="0" w:type="auto"/>
          </w:tcPr>
          <w:p w14:paraId="5C53CD43" w14:textId="06C0C59C" w:rsidR="00823C1F" w:rsidRPr="00823C1F" w:rsidRDefault="00823C1F" w:rsidP="00823C1F">
            <w:pPr>
              <w:pStyle w:val="TAL"/>
              <w:rPr>
                <w:sz w:val="16"/>
              </w:rPr>
            </w:pPr>
            <w:r>
              <w:rPr>
                <w:sz w:val="16"/>
              </w:rPr>
              <w:t>S6-212704</w:t>
            </w:r>
          </w:p>
        </w:tc>
      </w:tr>
      <w:tr w:rsidR="00823C1F" w14:paraId="1ECC0CE8" w14:textId="77777777" w:rsidTr="00823C1F">
        <w:tc>
          <w:tcPr>
            <w:tcW w:w="0" w:type="auto"/>
          </w:tcPr>
          <w:p w14:paraId="187A2771" w14:textId="1517EEE2" w:rsidR="00823C1F" w:rsidRPr="00823C1F" w:rsidRDefault="00823C1F" w:rsidP="00823C1F">
            <w:pPr>
              <w:pStyle w:val="TAL"/>
              <w:rPr>
                <w:sz w:val="16"/>
              </w:rPr>
            </w:pPr>
            <w:r>
              <w:rPr>
                <w:sz w:val="16"/>
              </w:rPr>
              <w:t>S6-212678</w:t>
            </w:r>
          </w:p>
        </w:tc>
        <w:tc>
          <w:tcPr>
            <w:tcW w:w="0" w:type="auto"/>
          </w:tcPr>
          <w:p w14:paraId="2147DF36" w14:textId="52341C55" w:rsidR="00823C1F" w:rsidRPr="00823C1F" w:rsidRDefault="00823C1F" w:rsidP="00823C1F">
            <w:pPr>
              <w:pStyle w:val="TAL"/>
              <w:rPr>
                <w:sz w:val="16"/>
              </w:rPr>
            </w:pPr>
            <w:r>
              <w:rPr>
                <w:sz w:val="16"/>
              </w:rPr>
              <w:t>Pseudo-CR on fused location service configuration</w:t>
            </w:r>
          </w:p>
        </w:tc>
        <w:tc>
          <w:tcPr>
            <w:tcW w:w="0" w:type="auto"/>
          </w:tcPr>
          <w:p w14:paraId="5D4AE731" w14:textId="342FC69E" w:rsidR="00823C1F" w:rsidRPr="00823C1F" w:rsidRDefault="00823C1F" w:rsidP="00823C1F">
            <w:pPr>
              <w:pStyle w:val="TAL"/>
              <w:rPr>
                <w:sz w:val="16"/>
              </w:rPr>
            </w:pPr>
            <w:r>
              <w:rPr>
                <w:sz w:val="16"/>
              </w:rPr>
              <w:t>CATT</w:t>
            </w:r>
          </w:p>
        </w:tc>
        <w:tc>
          <w:tcPr>
            <w:tcW w:w="0" w:type="auto"/>
          </w:tcPr>
          <w:p w14:paraId="1D943512" w14:textId="27E357CB" w:rsidR="00823C1F" w:rsidRPr="00823C1F" w:rsidRDefault="00823C1F" w:rsidP="00823C1F">
            <w:pPr>
              <w:pStyle w:val="TAL"/>
              <w:rPr>
                <w:sz w:val="16"/>
              </w:rPr>
            </w:pPr>
            <w:r>
              <w:rPr>
                <w:sz w:val="16"/>
              </w:rPr>
              <w:t>revised</w:t>
            </w:r>
          </w:p>
        </w:tc>
        <w:tc>
          <w:tcPr>
            <w:tcW w:w="0" w:type="auto"/>
          </w:tcPr>
          <w:p w14:paraId="59C4A717" w14:textId="77777777" w:rsidR="00823C1F" w:rsidRPr="00823C1F" w:rsidRDefault="00823C1F" w:rsidP="00823C1F">
            <w:pPr>
              <w:pStyle w:val="TAL"/>
              <w:rPr>
                <w:sz w:val="16"/>
              </w:rPr>
            </w:pPr>
          </w:p>
        </w:tc>
        <w:tc>
          <w:tcPr>
            <w:tcW w:w="0" w:type="auto"/>
          </w:tcPr>
          <w:p w14:paraId="684AF5FE" w14:textId="57ABC9A8" w:rsidR="00823C1F" w:rsidRPr="00823C1F" w:rsidRDefault="00823C1F" w:rsidP="00823C1F">
            <w:pPr>
              <w:pStyle w:val="TAL"/>
              <w:rPr>
                <w:sz w:val="16"/>
              </w:rPr>
            </w:pPr>
            <w:r>
              <w:rPr>
                <w:sz w:val="16"/>
              </w:rPr>
              <w:t>S6-212705</w:t>
            </w:r>
          </w:p>
        </w:tc>
      </w:tr>
      <w:tr w:rsidR="00823C1F" w14:paraId="6B078253" w14:textId="77777777" w:rsidTr="00823C1F">
        <w:tc>
          <w:tcPr>
            <w:tcW w:w="0" w:type="auto"/>
          </w:tcPr>
          <w:p w14:paraId="343C089C" w14:textId="1A1F9048" w:rsidR="00823C1F" w:rsidRPr="00823C1F" w:rsidRDefault="00823C1F" w:rsidP="00823C1F">
            <w:pPr>
              <w:pStyle w:val="TAL"/>
              <w:rPr>
                <w:sz w:val="16"/>
              </w:rPr>
            </w:pPr>
            <w:r>
              <w:rPr>
                <w:sz w:val="16"/>
              </w:rPr>
              <w:t>S6-212679</w:t>
            </w:r>
          </w:p>
        </w:tc>
        <w:tc>
          <w:tcPr>
            <w:tcW w:w="0" w:type="auto"/>
          </w:tcPr>
          <w:p w14:paraId="7E23279A" w14:textId="47EEE3D0" w:rsidR="00823C1F" w:rsidRPr="00823C1F" w:rsidRDefault="00823C1F" w:rsidP="00823C1F">
            <w:pPr>
              <w:pStyle w:val="TAL"/>
              <w:rPr>
                <w:sz w:val="16"/>
              </w:rPr>
            </w:pPr>
            <w:r>
              <w:rPr>
                <w:sz w:val="16"/>
              </w:rPr>
              <w:t>Pseudo-CR on solution on location service registration</w:t>
            </w:r>
          </w:p>
        </w:tc>
        <w:tc>
          <w:tcPr>
            <w:tcW w:w="0" w:type="auto"/>
          </w:tcPr>
          <w:p w14:paraId="25B34478" w14:textId="32A66B3E" w:rsidR="00823C1F" w:rsidRPr="00823C1F" w:rsidRDefault="00823C1F" w:rsidP="00823C1F">
            <w:pPr>
              <w:pStyle w:val="TAL"/>
              <w:rPr>
                <w:sz w:val="16"/>
              </w:rPr>
            </w:pPr>
            <w:r>
              <w:rPr>
                <w:sz w:val="16"/>
              </w:rPr>
              <w:t>CATT</w:t>
            </w:r>
          </w:p>
        </w:tc>
        <w:tc>
          <w:tcPr>
            <w:tcW w:w="0" w:type="auto"/>
          </w:tcPr>
          <w:p w14:paraId="69567D71" w14:textId="356D0AB5" w:rsidR="00823C1F" w:rsidRPr="00823C1F" w:rsidRDefault="00823C1F" w:rsidP="00823C1F">
            <w:pPr>
              <w:pStyle w:val="TAL"/>
              <w:rPr>
                <w:sz w:val="16"/>
              </w:rPr>
            </w:pPr>
            <w:r>
              <w:rPr>
                <w:sz w:val="16"/>
              </w:rPr>
              <w:t>revised</w:t>
            </w:r>
          </w:p>
        </w:tc>
        <w:tc>
          <w:tcPr>
            <w:tcW w:w="0" w:type="auto"/>
          </w:tcPr>
          <w:p w14:paraId="36174DB0" w14:textId="77777777" w:rsidR="00823C1F" w:rsidRPr="00823C1F" w:rsidRDefault="00823C1F" w:rsidP="00823C1F">
            <w:pPr>
              <w:pStyle w:val="TAL"/>
              <w:rPr>
                <w:sz w:val="16"/>
              </w:rPr>
            </w:pPr>
          </w:p>
        </w:tc>
        <w:tc>
          <w:tcPr>
            <w:tcW w:w="0" w:type="auto"/>
          </w:tcPr>
          <w:p w14:paraId="370C3985" w14:textId="33408BC9" w:rsidR="00823C1F" w:rsidRPr="00823C1F" w:rsidRDefault="00823C1F" w:rsidP="00823C1F">
            <w:pPr>
              <w:pStyle w:val="TAL"/>
              <w:rPr>
                <w:sz w:val="16"/>
              </w:rPr>
            </w:pPr>
            <w:r>
              <w:rPr>
                <w:sz w:val="16"/>
              </w:rPr>
              <w:t>S6-212706</w:t>
            </w:r>
          </w:p>
        </w:tc>
      </w:tr>
      <w:tr w:rsidR="00823C1F" w14:paraId="46F431DB" w14:textId="77777777" w:rsidTr="00823C1F">
        <w:tc>
          <w:tcPr>
            <w:tcW w:w="0" w:type="auto"/>
          </w:tcPr>
          <w:p w14:paraId="35EAEC24" w14:textId="2129746E" w:rsidR="00823C1F" w:rsidRPr="00823C1F" w:rsidRDefault="00823C1F" w:rsidP="00823C1F">
            <w:pPr>
              <w:pStyle w:val="TAL"/>
              <w:rPr>
                <w:sz w:val="16"/>
              </w:rPr>
            </w:pPr>
            <w:r>
              <w:rPr>
                <w:sz w:val="16"/>
              </w:rPr>
              <w:t>S6-212680</w:t>
            </w:r>
          </w:p>
        </w:tc>
        <w:tc>
          <w:tcPr>
            <w:tcW w:w="0" w:type="auto"/>
          </w:tcPr>
          <w:p w14:paraId="1071E903" w14:textId="4E645995" w:rsidR="00823C1F" w:rsidRPr="00823C1F" w:rsidRDefault="00823C1F" w:rsidP="00823C1F">
            <w:pPr>
              <w:pStyle w:val="TAL"/>
              <w:rPr>
                <w:sz w:val="16"/>
              </w:rPr>
            </w:pPr>
            <w:r>
              <w:rPr>
                <w:sz w:val="16"/>
              </w:rPr>
              <w:t>Pseudo-CR on new key issue on support for geo-fencing</w:t>
            </w:r>
          </w:p>
        </w:tc>
        <w:tc>
          <w:tcPr>
            <w:tcW w:w="0" w:type="auto"/>
          </w:tcPr>
          <w:p w14:paraId="7D04D9F3" w14:textId="7ACD76C0" w:rsidR="00823C1F" w:rsidRPr="00823C1F" w:rsidRDefault="00823C1F" w:rsidP="00823C1F">
            <w:pPr>
              <w:pStyle w:val="TAL"/>
              <w:rPr>
                <w:sz w:val="16"/>
              </w:rPr>
            </w:pPr>
            <w:r>
              <w:rPr>
                <w:sz w:val="16"/>
              </w:rPr>
              <w:t>CATT</w:t>
            </w:r>
          </w:p>
        </w:tc>
        <w:tc>
          <w:tcPr>
            <w:tcW w:w="0" w:type="auto"/>
          </w:tcPr>
          <w:p w14:paraId="3E2A3284" w14:textId="3751AAD9" w:rsidR="00823C1F" w:rsidRPr="00823C1F" w:rsidRDefault="00823C1F" w:rsidP="00823C1F">
            <w:pPr>
              <w:pStyle w:val="TAL"/>
              <w:rPr>
                <w:sz w:val="16"/>
              </w:rPr>
            </w:pPr>
            <w:r>
              <w:rPr>
                <w:sz w:val="16"/>
              </w:rPr>
              <w:t>revised</w:t>
            </w:r>
          </w:p>
        </w:tc>
        <w:tc>
          <w:tcPr>
            <w:tcW w:w="0" w:type="auto"/>
          </w:tcPr>
          <w:p w14:paraId="73E0D9E0" w14:textId="77777777" w:rsidR="00823C1F" w:rsidRPr="00823C1F" w:rsidRDefault="00823C1F" w:rsidP="00823C1F">
            <w:pPr>
              <w:pStyle w:val="TAL"/>
              <w:rPr>
                <w:sz w:val="16"/>
              </w:rPr>
            </w:pPr>
          </w:p>
        </w:tc>
        <w:tc>
          <w:tcPr>
            <w:tcW w:w="0" w:type="auto"/>
          </w:tcPr>
          <w:p w14:paraId="1413641C" w14:textId="53140D7D" w:rsidR="00823C1F" w:rsidRPr="00823C1F" w:rsidRDefault="00823C1F" w:rsidP="00823C1F">
            <w:pPr>
              <w:pStyle w:val="TAL"/>
              <w:rPr>
                <w:sz w:val="16"/>
              </w:rPr>
            </w:pPr>
            <w:r>
              <w:rPr>
                <w:sz w:val="16"/>
              </w:rPr>
              <w:t>S6-212707</w:t>
            </w:r>
          </w:p>
        </w:tc>
      </w:tr>
      <w:tr w:rsidR="00823C1F" w14:paraId="2060E42A" w14:textId="77777777" w:rsidTr="00823C1F">
        <w:tc>
          <w:tcPr>
            <w:tcW w:w="0" w:type="auto"/>
          </w:tcPr>
          <w:p w14:paraId="3304C2F1" w14:textId="401DE8EA" w:rsidR="00823C1F" w:rsidRPr="00823C1F" w:rsidRDefault="00823C1F" w:rsidP="00823C1F">
            <w:pPr>
              <w:pStyle w:val="TAL"/>
              <w:rPr>
                <w:sz w:val="16"/>
              </w:rPr>
            </w:pPr>
            <w:r>
              <w:rPr>
                <w:sz w:val="16"/>
              </w:rPr>
              <w:t>S6-212681</w:t>
            </w:r>
          </w:p>
        </w:tc>
        <w:tc>
          <w:tcPr>
            <w:tcW w:w="0" w:type="auto"/>
          </w:tcPr>
          <w:p w14:paraId="58B77822" w14:textId="567D21B0" w:rsidR="00823C1F" w:rsidRPr="00823C1F" w:rsidRDefault="00823C1F" w:rsidP="00823C1F">
            <w:pPr>
              <w:pStyle w:val="TAL"/>
              <w:rPr>
                <w:sz w:val="16"/>
              </w:rPr>
            </w:pPr>
            <w:r>
              <w:rPr>
                <w:sz w:val="16"/>
              </w:rPr>
              <w:t>New SID on 5G-enabled fused location service capability exposure</w:t>
            </w:r>
          </w:p>
        </w:tc>
        <w:tc>
          <w:tcPr>
            <w:tcW w:w="0" w:type="auto"/>
          </w:tcPr>
          <w:p w14:paraId="11888F5D" w14:textId="19823E1F" w:rsidR="00823C1F" w:rsidRPr="00823C1F" w:rsidRDefault="00823C1F" w:rsidP="00823C1F">
            <w:pPr>
              <w:pStyle w:val="TAL"/>
              <w:rPr>
                <w:sz w:val="16"/>
              </w:rPr>
            </w:pPr>
            <w:r>
              <w:rPr>
                <w:sz w:val="16"/>
              </w:rPr>
              <w:t>SA6</w:t>
            </w:r>
          </w:p>
        </w:tc>
        <w:tc>
          <w:tcPr>
            <w:tcW w:w="0" w:type="auto"/>
          </w:tcPr>
          <w:p w14:paraId="3EF0A28D" w14:textId="3495F54B" w:rsidR="00823C1F" w:rsidRPr="00823C1F" w:rsidRDefault="00823C1F" w:rsidP="00823C1F">
            <w:pPr>
              <w:pStyle w:val="TAL"/>
              <w:rPr>
                <w:sz w:val="16"/>
              </w:rPr>
            </w:pPr>
            <w:r>
              <w:rPr>
                <w:sz w:val="16"/>
              </w:rPr>
              <w:t>agreed</w:t>
            </w:r>
          </w:p>
        </w:tc>
        <w:tc>
          <w:tcPr>
            <w:tcW w:w="0" w:type="auto"/>
          </w:tcPr>
          <w:p w14:paraId="3098C4CE" w14:textId="77F00367" w:rsidR="00823C1F" w:rsidRPr="00823C1F" w:rsidRDefault="00823C1F" w:rsidP="00823C1F">
            <w:pPr>
              <w:pStyle w:val="TAL"/>
              <w:rPr>
                <w:sz w:val="16"/>
              </w:rPr>
            </w:pPr>
            <w:r>
              <w:rPr>
                <w:sz w:val="16"/>
              </w:rPr>
              <w:t>SP-210477</w:t>
            </w:r>
          </w:p>
        </w:tc>
        <w:tc>
          <w:tcPr>
            <w:tcW w:w="0" w:type="auto"/>
          </w:tcPr>
          <w:p w14:paraId="6FC2D48C" w14:textId="77777777" w:rsidR="00823C1F" w:rsidRPr="00823C1F" w:rsidRDefault="00823C1F" w:rsidP="00823C1F">
            <w:pPr>
              <w:pStyle w:val="TAL"/>
              <w:rPr>
                <w:sz w:val="16"/>
              </w:rPr>
            </w:pPr>
          </w:p>
        </w:tc>
      </w:tr>
      <w:tr w:rsidR="00823C1F" w14:paraId="464B0307" w14:textId="77777777" w:rsidTr="00823C1F">
        <w:tc>
          <w:tcPr>
            <w:tcW w:w="0" w:type="auto"/>
          </w:tcPr>
          <w:p w14:paraId="7CF7083E" w14:textId="46BFEF12" w:rsidR="00823C1F" w:rsidRPr="00823C1F" w:rsidRDefault="00823C1F" w:rsidP="00823C1F">
            <w:pPr>
              <w:pStyle w:val="TAL"/>
              <w:rPr>
                <w:sz w:val="16"/>
              </w:rPr>
            </w:pPr>
            <w:r>
              <w:rPr>
                <w:sz w:val="16"/>
              </w:rPr>
              <w:t>S6-212682</w:t>
            </w:r>
          </w:p>
        </w:tc>
        <w:tc>
          <w:tcPr>
            <w:tcW w:w="0" w:type="auto"/>
          </w:tcPr>
          <w:p w14:paraId="2C043A5F" w14:textId="4C4362F9" w:rsidR="00823C1F" w:rsidRPr="00823C1F" w:rsidRDefault="00823C1F" w:rsidP="00823C1F">
            <w:pPr>
              <w:pStyle w:val="TAL"/>
              <w:rPr>
                <w:sz w:val="16"/>
              </w:rPr>
            </w:pPr>
            <w:r>
              <w:rPr>
                <w:sz w:val="16"/>
              </w:rPr>
              <w:t>EAS selection synchronization solution</w:t>
            </w:r>
          </w:p>
        </w:tc>
        <w:tc>
          <w:tcPr>
            <w:tcW w:w="0" w:type="auto"/>
          </w:tcPr>
          <w:p w14:paraId="39400E20" w14:textId="5038D7B4" w:rsidR="00823C1F" w:rsidRPr="00823C1F" w:rsidRDefault="00823C1F" w:rsidP="00823C1F">
            <w:pPr>
              <w:pStyle w:val="TAL"/>
              <w:rPr>
                <w:sz w:val="16"/>
              </w:rPr>
            </w:pPr>
            <w:r>
              <w:rPr>
                <w:sz w:val="16"/>
              </w:rPr>
              <w:t>Convida Wireless LLC</w:t>
            </w:r>
          </w:p>
        </w:tc>
        <w:tc>
          <w:tcPr>
            <w:tcW w:w="0" w:type="auto"/>
          </w:tcPr>
          <w:p w14:paraId="696AC3A1" w14:textId="2FB7E7CA" w:rsidR="00823C1F" w:rsidRPr="00823C1F" w:rsidRDefault="00823C1F" w:rsidP="00823C1F">
            <w:pPr>
              <w:pStyle w:val="TAL"/>
              <w:rPr>
                <w:sz w:val="16"/>
              </w:rPr>
            </w:pPr>
            <w:r>
              <w:rPr>
                <w:sz w:val="16"/>
              </w:rPr>
              <w:t>revised</w:t>
            </w:r>
          </w:p>
        </w:tc>
        <w:tc>
          <w:tcPr>
            <w:tcW w:w="0" w:type="auto"/>
          </w:tcPr>
          <w:p w14:paraId="3FDFE7CE" w14:textId="77777777" w:rsidR="00823C1F" w:rsidRPr="00823C1F" w:rsidRDefault="00823C1F" w:rsidP="00823C1F">
            <w:pPr>
              <w:pStyle w:val="TAL"/>
              <w:rPr>
                <w:sz w:val="16"/>
              </w:rPr>
            </w:pPr>
          </w:p>
        </w:tc>
        <w:tc>
          <w:tcPr>
            <w:tcW w:w="0" w:type="auto"/>
          </w:tcPr>
          <w:p w14:paraId="0BCCAE65" w14:textId="3D43EA3A" w:rsidR="00823C1F" w:rsidRPr="00823C1F" w:rsidRDefault="00823C1F" w:rsidP="00823C1F">
            <w:pPr>
              <w:pStyle w:val="TAL"/>
              <w:rPr>
                <w:sz w:val="16"/>
              </w:rPr>
            </w:pPr>
            <w:r>
              <w:rPr>
                <w:sz w:val="16"/>
              </w:rPr>
              <w:t>S6-212712</w:t>
            </w:r>
          </w:p>
        </w:tc>
      </w:tr>
      <w:tr w:rsidR="00823C1F" w14:paraId="1BA5371A" w14:textId="77777777" w:rsidTr="00823C1F">
        <w:tc>
          <w:tcPr>
            <w:tcW w:w="0" w:type="auto"/>
          </w:tcPr>
          <w:p w14:paraId="7A952BDB" w14:textId="2C3F92F3" w:rsidR="00823C1F" w:rsidRPr="00823C1F" w:rsidRDefault="00823C1F" w:rsidP="00823C1F">
            <w:pPr>
              <w:pStyle w:val="TAL"/>
              <w:rPr>
                <w:sz w:val="16"/>
              </w:rPr>
            </w:pPr>
            <w:r>
              <w:rPr>
                <w:sz w:val="16"/>
              </w:rPr>
              <w:t>S6-212683</w:t>
            </w:r>
          </w:p>
        </w:tc>
        <w:tc>
          <w:tcPr>
            <w:tcW w:w="0" w:type="auto"/>
          </w:tcPr>
          <w:p w14:paraId="47C05BC8" w14:textId="1DF53817" w:rsidR="00823C1F" w:rsidRPr="00823C1F" w:rsidRDefault="00823C1F" w:rsidP="00823C1F">
            <w:pPr>
              <w:pStyle w:val="TAL"/>
              <w:rPr>
                <w:sz w:val="16"/>
              </w:rPr>
            </w:pPr>
            <w:r>
              <w:rPr>
                <w:sz w:val="16"/>
              </w:rPr>
              <w:t>IoT Platform deployments</w:t>
            </w:r>
          </w:p>
        </w:tc>
        <w:tc>
          <w:tcPr>
            <w:tcW w:w="0" w:type="auto"/>
          </w:tcPr>
          <w:p w14:paraId="398DDECC" w14:textId="63758C97" w:rsidR="00823C1F" w:rsidRPr="00823C1F" w:rsidRDefault="00823C1F" w:rsidP="00823C1F">
            <w:pPr>
              <w:pStyle w:val="TAL"/>
              <w:rPr>
                <w:sz w:val="16"/>
              </w:rPr>
            </w:pPr>
            <w:r>
              <w:rPr>
                <w:sz w:val="16"/>
              </w:rPr>
              <w:t>Convida Wireless LLC</w:t>
            </w:r>
          </w:p>
        </w:tc>
        <w:tc>
          <w:tcPr>
            <w:tcW w:w="0" w:type="auto"/>
          </w:tcPr>
          <w:p w14:paraId="12A91B78" w14:textId="2F9F6C93" w:rsidR="00823C1F" w:rsidRPr="00823C1F" w:rsidRDefault="00823C1F" w:rsidP="00823C1F">
            <w:pPr>
              <w:pStyle w:val="TAL"/>
              <w:rPr>
                <w:sz w:val="16"/>
              </w:rPr>
            </w:pPr>
            <w:r>
              <w:rPr>
                <w:sz w:val="16"/>
              </w:rPr>
              <w:t>revised</w:t>
            </w:r>
          </w:p>
        </w:tc>
        <w:tc>
          <w:tcPr>
            <w:tcW w:w="0" w:type="auto"/>
          </w:tcPr>
          <w:p w14:paraId="7C8F7885" w14:textId="77777777" w:rsidR="00823C1F" w:rsidRPr="00823C1F" w:rsidRDefault="00823C1F" w:rsidP="00823C1F">
            <w:pPr>
              <w:pStyle w:val="TAL"/>
              <w:rPr>
                <w:sz w:val="16"/>
              </w:rPr>
            </w:pPr>
          </w:p>
        </w:tc>
        <w:tc>
          <w:tcPr>
            <w:tcW w:w="0" w:type="auto"/>
          </w:tcPr>
          <w:p w14:paraId="270F93C8" w14:textId="12151693" w:rsidR="00823C1F" w:rsidRPr="00823C1F" w:rsidRDefault="00823C1F" w:rsidP="00823C1F">
            <w:pPr>
              <w:pStyle w:val="TAL"/>
              <w:rPr>
                <w:sz w:val="16"/>
              </w:rPr>
            </w:pPr>
            <w:r>
              <w:rPr>
                <w:sz w:val="16"/>
              </w:rPr>
              <w:t>S6-212713</w:t>
            </w:r>
          </w:p>
        </w:tc>
      </w:tr>
      <w:tr w:rsidR="00823C1F" w14:paraId="4A8B5E08" w14:textId="77777777" w:rsidTr="00823C1F">
        <w:tc>
          <w:tcPr>
            <w:tcW w:w="0" w:type="auto"/>
          </w:tcPr>
          <w:p w14:paraId="4E3E9756" w14:textId="5FA32ABA" w:rsidR="00823C1F" w:rsidRPr="00823C1F" w:rsidRDefault="00823C1F" w:rsidP="00823C1F">
            <w:pPr>
              <w:pStyle w:val="TAL"/>
              <w:rPr>
                <w:sz w:val="16"/>
              </w:rPr>
            </w:pPr>
            <w:r>
              <w:rPr>
                <w:sz w:val="16"/>
              </w:rPr>
              <w:t>S6-212684</w:t>
            </w:r>
          </w:p>
        </w:tc>
        <w:tc>
          <w:tcPr>
            <w:tcW w:w="0" w:type="auto"/>
          </w:tcPr>
          <w:p w14:paraId="52409469" w14:textId="11AB08E6" w:rsidR="00823C1F" w:rsidRPr="00823C1F" w:rsidRDefault="00823C1F" w:rsidP="00823C1F">
            <w:pPr>
              <w:pStyle w:val="TAL"/>
              <w:rPr>
                <w:sz w:val="16"/>
              </w:rPr>
            </w:pPr>
            <w:r>
              <w:rPr>
                <w:sz w:val="16"/>
              </w:rPr>
              <w:t>IoT Platfrm device triggering KI</w:t>
            </w:r>
          </w:p>
        </w:tc>
        <w:tc>
          <w:tcPr>
            <w:tcW w:w="0" w:type="auto"/>
          </w:tcPr>
          <w:p w14:paraId="128A55A4" w14:textId="69812589" w:rsidR="00823C1F" w:rsidRPr="00823C1F" w:rsidRDefault="00823C1F" w:rsidP="00823C1F">
            <w:pPr>
              <w:pStyle w:val="TAL"/>
              <w:rPr>
                <w:sz w:val="16"/>
              </w:rPr>
            </w:pPr>
            <w:r>
              <w:rPr>
                <w:sz w:val="16"/>
              </w:rPr>
              <w:t>Convida Wireless LLC</w:t>
            </w:r>
          </w:p>
        </w:tc>
        <w:tc>
          <w:tcPr>
            <w:tcW w:w="0" w:type="auto"/>
          </w:tcPr>
          <w:p w14:paraId="600431B8" w14:textId="1A89EBA3" w:rsidR="00823C1F" w:rsidRPr="00823C1F" w:rsidRDefault="00823C1F" w:rsidP="00823C1F">
            <w:pPr>
              <w:pStyle w:val="TAL"/>
              <w:rPr>
                <w:sz w:val="16"/>
              </w:rPr>
            </w:pPr>
            <w:r>
              <w:rPr>
                <w:sz w:val="16"/>
              </w:rPr>
              <w:t>revised</w:t>
            </w:r>
          </w:p>
        </w:tc>
        <w:tc>
          <w:tcPr>
            <w:tcW w:w="0" w:type="auto"/>
          </w:tcPr>
          <w:p w14:paraId="1BF44214" w14:textId="77777777" w:rsidR="00823C1F" w:rsidRPr="00823C1F" w:rsidRDefault="00823C1F" w:rsidP="00823C1F">
            <w:pPr>
              <w:pStyle w:val="TAL"/>
              <w:rPr>
                <w:sz w:val="16"/>
              </w:rPr>
            </w:pPr>
          </w:p>
        </w:tc>
        <w:tc>
          <w:tcPr>
            <w:tcW w:w="0" w:type="auto"/>
          </w:tcPr>
          <w:p w14:paraId="0497B1C4" w14:textId="38219126" w:rsidR="00823C1F" w:rsidRPr="00823C1F" w:rsidRDefault="00823C1F" w:rsidP="00823C1F">
            <w:pPr>
              <w:pStyle w:val="TAL"/>
              <w:rPr>
                <w:sz w:val="16"/>
              </w:rPr>
            </w:pPr>
            <w:r>
              <w:rPr>
                <w:sz w:val="16"/>
              </w:rPr>
              <w:t>S6-212714</w:t>
            </w:r>
          </w:p>
        </w:tc>
      </w:tr>
      <w:tr w:rsidR="00823C1F" w14:paraId="2FEE83AE" w14:textId="77777777" w:rsidTr="00823C1F">
        <w:tc>
          <w:tcPr>
            <w:tcW w:w="0" w:type="auto"/>
          </w:tcPr>
          <w:p w14:paraId="5B1D57BF" w14:textId="6C3E688D" w:rsidR="00823C1F" w:rsidRPr="00823C1F" w:rsidRDefault="00823C1F" w:rsidP="00823C1F">
            <w:pPr>
              <w:pStyle w:val="TAL"/>
              <w:rPr>
                <w:sz w:val="16"/>
              </w:rPr>
            </w:pPr>
            <w:r>
              <w:rPr>
                <w:sz w:val="16"/>
              </w:rPr>
              <w:t>S6-212685</w:t>
            </w:r>
          </w:p>
        </w:tc>
        <w:tc>
          <w:tcPr>
            <w:tcW w:w="0" w:type="auto"/>
          </w:tcPr>
          <w:p w14:paraId="0FBC1773" w14:textId="313DC7DC" w:rsidR="00823C1F" w:rsidRPr="00823C1F" w:rsidRDefault="00823C1F" w:rsidP="00823C1F">
            <w:pPr>
              <w:pStyle w:val="TAL"/>
              <w:rPr>
                <w:sz w:val="16"/>
              </w:rPr>
            </w:pPr>
            <w:r>
              <w:rPr>
                <w:sz w:val="16"/>
              </w:rPr>
              <w:t>New WID on Mission Critical adhoc group communications</w:t>
            </w:r>
          </w:p>
        </w:tc>
        <w:tc>
          <w:tcPr>
            <w:tcW w:w="0" w:type="auto"/>
          </w:tcPr>
          <w:p w14:paraId="3DDC612E" w14:textId="2A290649" w:rsidR="00823C1F" w:rsidRPr="00823C1F" w:rsidRDefault="00823C1F" w:rsidP="00823C1F">
            <w:pPr>
              <w:pStyle w:val="TAL"/>
              <w:rPr>
                <w:sz w:val="16"/>
              </w:rPr>
            </w:pPr>
            <w:r>
              <w:rPr>
                <w:sz w:val="16"/>
              </w:rPr>
              <w:t>Motorola Solutions Germany</w:t>
            </w:r>
          </w:p>
        </w:tc>
        <w:tc>
          <w:tcPr>
            <w:tcW w:w="0" w:type="auto"/>
          </w:tcPr>
          <w:p w14:paraId="4A8909B6" w14:textId="02E2DD50" w:rsidR="00823C1F" w:rsidRPr="00823C1F" w:rsidRDefault="00823C1F" w:rsidP="00823C1F">
            <w:pPr>
              <w:pStyle w:val="TAL"/>
              <w:rPr>
                <w:sz w:val="16"/>
              </w:rPr>
            </w:pPr>
            <w:r>
              <w:rPr>
                <w:sz w:val="16"/>
              </w:rPr>
              <w:t>noted</w:t>
            </w:r>
          </w:p>
        </w:tc>
        <w:tc>
          <w:tcPr>
            <w:tcW w:w="0" w:type="auto"/>
          </w:tcPr>
          <w:p w14:paraId="06466975" w14:textId="77777777" w:rsidR="00823C1F" w:rsidRPr="00823C1F" w:rsidRDefault="00823C1F" w:rsidP="00823C1F">
            <w:pPr>
              <w:pStyle w:val="TAL"/>
              <w:rPr>
                <w:sz w:val="16"/>
              </w:rPr>
            </w:pPr>
          </w:p>
        </w:tc>
        <w:tc>
          <w:tcPr>
            <w:tcW w:w="0" w:type="auto"/>
          </w:tcPr>
          <w:p w14:paraId="564854EA" w14:textId="545101C8" w:rsidR="00823C1F" w:rsidRPr="00823C1F" w:rsidRDefault="00823C1F" w:rsidP="00823C1F">
            <w:pPr>
              <w:pStyle w:val="TAL"/>
              <w:rPr>
                <w:sz w:val="16"/>
              </w:rPr>
            </w:pPr>
            <w:r>
              <w:rPr>
                <w:sz w:val="16"/>
              </w:rPr>
              <w:t>-</w:t>
            </w:r>
          </w:p>
        </w:tc>
      </w:tr>
      <w:tr w:rsidR="00823C1F" w14:paraId="5CCE8FDB" w14:textId="77777777" w:rsidTr="00823C1F">
        <w:tc>
          <w:tcPr>
            <w:tcW w:w="0" w:type="auto"/>
          </w:tcPr>
          <w:p w14:paraId="33F4C58C" w14:textId="7B719D45" w:rsidR="00823C1F" w:rsidRPr="00823C1F" w:rsidRDefault="00823C1F" w:rsidP="00823C1F">
            <w:pPr>
              <w:pStyle w:val="TAL"/>
              <w:rPr>
                <w:sz w:val="16"/>
              </w:rPr>
            </w:pPr>
            <w:r>
              <w:rPr>
                <w:sz w:val="16"/>
              </w:rPr>
              <w:t>S6-212686</w:t>
            </w:r>
          </w:p>
        </w:tc>
        <w:tc>
          <w:tcPr>
            <w:tcW w:w="0" w:type="auto"/>
          </w:tcPr>
          <w:p w14:paraId="504B5164" w14:textId="50AB62AA"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747E58BE" w14:textId="59F504AC" w:rsidR="00823C1F" w:rsidRPr="00823C1F" w:rsidRDefault="00823C1F" w:rsidP="00823C1F">
            <w:pPr>
              <w:pStyle w:val="TAL"/>
              <w:rPr>
                <w:sz w:val="16"/>
              </w:rPr>
            </w:pPr>
            <w:r>
              <w:rPr>
                <w:sz w:val="16"/>
              </w:rPr>
              <w:t>MEF Forum</w:t>
            </w:r>
          </w:p>
        </w:tc>
        <w:tc>
          <w:tcPr>
            <w:tcW w:w="0" w:type="auto"/>
          </w:tcPr>
          <w:p w14:paraId="2E1F750C" w14:textId="27C1306C" w:rsidR="00823C1F" w:rsidRPr="00823C1F" w:rsidRDefault="00823C1F" w:rsidP="00823C1F">
            <w:pPr>
              <w:pStyle w:val="TAL"/>
              <w:rPr>
                <w:sz w:val="16"/>
              </w:rPr>
            </w:pPr>
            <w:r>
              <w:rPr>
                <w:sz w:val="16"/>
              </w:rPr>
              <w:t>postponed</w:t>
            </w:r>
          </w:p>
        </w:tc>
        <w:tc>
          <w:tcPr>
            <w:tcW w:w="0" w:type="auto"/>
          </w:tcPr>
          <w:p w14:paraId="07DA294D" w14:textId="77777777" w:rsidR="00823C1F" w:rsidRPr="00823C1F" w:rsidRDefault="00823C1F" w:rsidP="00823C1F">
            <w:pPr>
              <w:pStyle w:val="TAL"/>
              <w:rPr>
                <w:sz w:val="16"/>
              </w:rPr>
            </w:pPr>
          </w:p>
        </w:tc>
        <w:tc>
          <w:tcPr>
            <w:tcW w:w="0" w:type="auto"/>
          </w:tcPr>
          <w:p w14:paraId="576F1D94" w14:textId="77777777" w:rsidR="00823C1F" w:rsidRPr="00823C1F" w:rsidRDefault="00823C1F" w:rsidP="00823C1F">
            <w:pPr>
              <w:pStyle w:val="TAL"/>
              <w:rPr>
                <w:sz w:val="16"/>
              </w:rPr>
            </w:pPr>
          </w:p>
        </w:tc>
      </w:tr>
      <w:tr w:rsidR="00823C1F" w14:paraId="234AB93B" w14:textId="77777777" w:rsidTr="00823C1F">
        <w:tc>
          <w:tcPr>
            <w:tcW w:w="0" w:type="auto"/>
          </w:tcPr>
          <w:p w14:paraId="77127707" w14:textId="04B0C755" w:rsidR="00823C1F" w:rsidRPr="00823C1F" w:rsidRDefault="00823C1F" w:rsidP="00823C1F">
            <w:pPr>
              <w:pStyle w:val="TAL"/>
              <w:rPr>
                <w:sz w:val="16"/>
              </w:rPr>
            </w:pPr>
            <w:r>
              <w:rPr>
                <w:sz w:val="16"/>
              </w:rPr>
              <w:t>S6-212687</w:t>
            </w:r>
          </w:p>
        </w:tc>
        <w:tc>
          <w:tcPr>
            <w:tcW w:w="0" w:type="auto"/>
          </w:tcPr>
          <w:p w14:paraId="1A6D3D42" w14:textId="0CDBB284" w:rsidR="00823C1F" w:rsidRPr="00823C1F" w:rsidRDefault="00823C1F" w:rsidP="00823C1F">
            <w:pPr>
              <w:pStyle w:val="TAL"/>
              <w:rPr>
                <w:sz w:val="16"/>
              </w:rPr>
            </w:pPr>
            <w:r>
              <w:rPr>
                <w:sz w:val="16"/>
              </w:rPr>
              <w:t>Further reply on MBS broadcast service continuity</w:t>
            </w:r>
          </w:p>
        </w:tc>
        <w:tc>
          <w:tcPr>
            <w:tcW w:w="0" w:type="auto"/>
          </w:tcPr>
          <w:p w14:paraId="6BD3CE3D" w14:textId="635C32FD" w:rsidR="00823C1F" w:rsidRPr="00823C1F" w:rsidRDefault="00823C1F" w:rsidP="00823C1F">
            <w:pPr>
              <w:pStyle w:val="TAL"/>
              <w:rPr>
                <w:sz w:val="16"/>
              </w:rPr>
            </w:pPr>
            <w:r>
              <w:rPr>
                <w:sz w:val="16"/>
              </w:rPr>
              <w:t>RAN2</w:t>
            </w:r>
          </w:p>
        </w:tc>
        <w:tc>
          <w:tcPr>
            <w:tcW w:w="0" w:type="auto"/>
          </w:tcPr>
          <w:p w14:paraId="379BDC04" w14:textId="631D0739" w:rsidR="00823C1F" w:rsidRPr="00823C1F" w:rsidRDefault="00823C1F" w:rsidP="00823C1F">
            <w:pPr>
              <w:pStyle w:val="TAL"/>
              <w:rPr>
                <w:sz w:val="16"/>
              </w:rPr>
            </w:pPr>
            <w:r>
              <w:rPr>
                <w:sz w:val="16"/>
              </w:rPr>
              <w:t>postponed</w:t>
            </w:r>
          </w:p>
        </w:tc>
        <w:tc>
          <w:tcPr>
            <w:tcW w:w="0" w:type="auto"/>
          </w:tcPr>
          <w:p w14:paraId="715467FB" w14:textId="6BAB0473" w:rsidR="00823C1F" w:rsidRPr="00823C1F" w:rsidRDefault="00823C1F" w:rsidP="00823C1F">
            <w:pPr>
              <w:pStyle w:val="TAL"/>
              <w:rPr>
                <w:sz w:val="16"/>
              </w:rPr>
            </w:pPr>
            <w:r>
              <w:rPr>
                <w:sz w:val="16"/>
              </w:rPr>
              <w:t>-</w:t>
            </w:r>
          </w:p>
        </w:tc>
        <w:tc>
          <w:tcPr>
            <w:tcW w:w="0" w:type="auto"/>
          </w:tcPr>
          <w:p w14:paraId="4E2602EA" w14:textId="1AD69B74" w:rsidR="00823C1F" w:rsidRPr="00823C1F" w:rsidRDefault="00823C1F" w:rsidP="00823C1F">
            <w:pPr>
              <w:pStyle w:val="TAL"/>
              <w:rPr>
                <w:sz w:val="16"/>
              </w:rPr>
            </w:pPr>
            <w:r>
              <w:rPr>
                <w:sz w:val="16"/>
              </w:rPr>
              <w:t>-</w:t>
            </w:r>
          </w:p>
        </w:tc>
      </w:tr>
      <w:tr w:rsidR="00823C1F" w14:paraId="3933D383" w14:textId="77777777" w:rsidTr="00823C1F">
        <w:tc>
          <w:tcPr>
            <w:tcW w:w="0" w:type="auto"/>
          </w:tcPr>
          <w:p w14:paraId="22A8BD39" w14:textId="1446214F" w:rsidR="00823C1F" w:rsidRPr="00823C1F" w:rsidRDefault="00823C1F" w:rsidP="00823C1F">
            <w:pPr>
              <w:pStyle w:val="TAL"/>
              <w:rPr>
                <w:sz w:val="16"/>
              </w:rPr>
            </w:pPr>
            <w:r>
              <w:rPr>
                <w:sz w:val="16"/>
              </w:rPr>
              <w:t>S6-212688</w:t>
            </w:r>
          </w:p>
        </w:tc>
        <w:tc>
          <w:tcPr>
            <w:tcW w:w="0" w:type="auto"/>
          </w:tcPr>
          <w:p w14:paraId="3E6FF199" w14:textId="61788992" w:rsidR="00823C1F" w:rsidRPr="00823C1F" w:rsidRDefault="00823C1F" w:rsidP="00823C1F">
            <w:pPr>
              <w:pStyle w:val="TAL"/>
              <w:rPr>
                <w:sz w:val="16"/>
              </w:rPr>
            </w:pPr>
            <w:r>
              <w:rPr>
                <w:sz w:val="16"/>
              </w:rPr>
              <w:t>Study on PIRATESAPP</w:t>
            </w:r>
          </w:p>
        </w:tc>
        <w:tc>
          <w:tcPr>
            <w:tcW w:w="0" w:type="auto"/>
          </w:tcPr>
          <w:p w14:paraId="679455C5" w14:textId="684296E1" w:rsidR="00823C1F" w:rsidRPr="00823C1F" w:rsidRDefault="00823C1F" w:rsidP="00823C1F">
            <w:pPr>
              <w:pStyle w:val="TAL"/>
              <w:rPr>
                <w:sz w:val="16"/>
              </w:rPr>
            </w:pPr>
            <w:r>
              <w:rPr>
                <w:sz w:val="16"/>
              </w:rPr>
              <w:t>vivo</w:t>
            </w:r>
          </w:p>
        </w:tc>
        <w:tc>
          <w:tcPr>
            <w:tcW w:w="0" w:type="auto"/>
          </w:tcPr>
          <w:p w14:paraId="40AB4294" w14:textId="5DA324B5" w:rsidR="00823C1F" w:rsidRPr="00823C1F" w:rsidRDefault="00823C1F" w:rsidP="00823C1F">
            <w:pPr>
              <w:pStyle w:val="TAL"/>
              <w:rPr>
                <w:sz w:val="16"/>
              </w:rPr>
            </w:pPr>
            <w:r>
              <w:rPr>
                <w:sz w:val="16"/>
              </w:rPr>
              <w:t>noted</w:t>
            </w:r>
          </w:p>
        </w:tc>
        <w:tc>
          <w:tcPr>
            <w:tcW w:w="0" w:type="auto"/>
          </w:tcPr>
          <w:p w14:paraId="052603B5" w14:textId="56C40DF7" w:rsidR="00823C1F" w:rsidRPr="00823C1F" w:rsidRDefault="00823C1F" w:rsidP="00823C1F">
            <w:pPr>
              <w:pStyle w:val="TAL"/>
              <w:rPr>
                <w:sz w:val="16"/>
              </w:rPr>
            </w:pPr>
            <w:r>
              <w:rPr>
                <w:sz w:val="16"/>
              </w:rPr>
              <w:t>-</w:t>
            </w:r>
          </w:p>
        </w:tc>
        <w:tc>
          <w:tcPr>
            <w:tcW w:w="0" w:type="auto"/>
          </w:tcPr>
          <w:p w14:paraId="1E68E55D" w14:textId="3A58B13F" w:rsidR="00823C1F" w:rsidRPr="00823C1F" w:rsidRDefault="00823C1F" w:rsidP="00823C1F">
            <w:pPr>
              <w:pStyle w:val="TAL"/>
              <w:rPr>
                <w:sz w:val="16"/>
              </w:rPr>
            </w:pPr>
            <w:r>
              <w:rPr>
                <w:sz w:val="16"/>
              </w:rPr>
              <w:t>-</w:t>
            </w:r>
          </w:p>
        </w:tc>
      </w:tr>
      <w:tr w:rsidR="00823C1F" w14:paraId="67544849" w14:textId="77777777" w:rsidTr="00823C1F">
        <w:tc>
          <w:tcPr>
            <w:tcW w:w="0" w:type="auto"/>
          </w:tcPr>
          <w:p w14:paraId="0D18E588" w14:textId="27660A7D" w:rsidR="00823C1F" w:rsidRPr="00823C1F" w:rsidRDefault="00823C1F" w:rsidP="00823C1F">
            <w:pPr>
              <w:pStyle w:val="TAL"/>
              <w:rPr>
                <w:sz w:val="16"/>
              </w:rPr>
            </w:pPr>
            <w:r>
              <w:rPr>
                <w:sz w:val="16"/>
              </w:rPr>
              <w:t>S6-212689</w:t>
            </w:r>
          </w:p>
        </w:tc>
        <w:tc>
          <w:tcPr>
            <w:tcW w:w="0" w:type="auto"/>
          </w:tcPr>
          <w:p w14:paraId="0F2A38EC" w14:textId="10AD1B74"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61D67725" w14:textId="5C02F3E6" w:rsidR="00823C1F" w:rsidRPr="00823C1F" w:rsidRDefault="00823C1F" w:rsidP="00823C1F">
            <w:pPr>
              <w:pStyle w:val="TAL"/>
              <w:rPr>
                <w:sz w:val="16"/>
              </w:rPr>
            </w:pPr>
            <w:r>
              <w:rPr>
                <w:sz w:val="16"/>
              </w:rPr>
              <w:t>RAN3</w:t>
            </w:r>
          </w:p>
        </w:tc>
        <w:tc>
          <w:tcPr>
            <w:tcW w:w="0" w:type="auto"/>
          </w:tcPr>
          <w:p w14:paraId="7BA5B63B" w14:textId="7853B8AF" w:rsidR="00823C1F" w:rsidRPr="00823C1F" w:rsidRDefault="00823C1F" w:rsidP="00823C1F">
            <w:pPr>
              <w:pStyle w:val="TAL"/>
              <w:rPr>
                <w:sz w:val="16"/>
              </w:rPr>
            </w:pPr>
            <w:r>
              <w:rPr>
                <w:sz w:val="16"/>
              </w:rPr>
              <w:t>postponed</w:t>
            </w:r>
          </w:p>
        </w:tc>
        <w:tc>
          <w:tcPr>
            <w:tcW w:w="0" w:type="auto"/>
          </w:tcPr>
          <w:p w14:paraId="1F4CF5F0" w14:textId="3EE114A0" w:rsidR="00823C1F" w:rsidRPr="00823C1F" w:rsidRDefault="00823C1F" w:rsidP="00823C1F">
            <w:pPr>
              <w:pStyle w:val="TAL"/>
              <w:rPr>
                <w:sz w:val="16"/>
              </w:rPr>
            </w:pPr>
            <w:r>
              <w:rPr>
                <w:sz w:val="16"/>
              </w:rPr>
              <w:t>-</w:t>
            </w:r>
          </w:p>
        </w:tc>
        <w:tc>
          <w:tcPr>
            <w:tcW w:w="0" w:type="auto"/>
          </w:tcPr>
          <w:p w14:paraId="6683BF71" w14:textId="5BE10C20" w:rsidR="00823C1F" w:rsidRPr="00823C1F" w:rsidRDefault="00823C1F" w:rsidP="00823C1F">
            <w:pPr>
              <w:pStyle w:val="TAL"/>
              <w:rPr>
                <w:sz w:val="16"/>
              </w:rPr>
            </w:pPr>
            <w:r>
              <w:rPr>
                <w:sz w:val="16"/>
              </w:rPr>
              <w:t>-</w:t>
            </w:r>
          </w:p>
        </w:tc>
      </w:tr>
      <w:tr w:rsidR="00823C1F" w14:paraId="75FB088A" w14:textId="77777777" w:rsidTr="00823C1F">
        <w:tc>
          <w:tcPr>
            <w:tcW w:w="0" w:type="auto"/>
          </w:tcPr>
          <w:p w14:paraId="109FA3D2" w14:textId="3A837DC2" w:rsidR="00823C1F" w:rsidRPr="00823C1F" w:rsidRDefault="00823C1F" w:rsidP="00823C1F">
            <w:pPr>
              <w:pStyle w:val="TAL"/>
              <w:rPr>
                <w:sz w:val="16"/>
              </w:rPr>
            </w:pPr>
            <w:r>
              <w:rPr>
                <w:sz w:val="16"/>
              </w:rPr>
              <w:t>S6-212690</w:t>
            </w:r>
          </w:p>
        </w:tc>
        <w:tc>
          <w:tcPr>
            <w:tcW w:w="0" w:type="auto"/>
          </w:tcPr>
          <w:p w14:paraId="575C6AB5" w14:textId="617C5D68" w:rsidR="00823C1F" w:rsidRPr="00823C1F" w:rsidRDefault="00823C1F" w:rsidP="00823C1F">
            <w:pPr>
              <w:pStyle w:val="TAL"/>
              <w:rPr>
                <w:sz w:val="16"/>
              </w:rPr>
            </w:pPr>
            <w:r>
              <w:rPr>
                <w:sz w:val="16"/>
              </w:rPr>
              <w:t>Reply to: LS on Private call forwarding</w:t>
            </w:r>
          </w:p>
        </w:tc>
        <w:tc>
          <w:tcPr>
            <w:tcW w:w="0" w:type="auto"/>
          </w:tcPr>
          <w:p w14:paraId="0F767D2B" w14:textId="7B184821" w:rsidR="00823C1F" w:rsidRPr="00823C1F" w:rsidRDefault="00823C1F" w:rsidP="00823C1F">
            <w:pPr>
              <w:pStyle w:val="TAL"/>
              <w:rPr>
                <w:sz w:val="16"/>
              </w:rPr>
            </w:pPr>
            <w:r>
              <w:rPr>
                <w:sz w:val="16"/>
              </w:rPr>
              <w:t>SA6</w:t>
            </w:r>
          </w:p>
        </w:tc>
        <w:tc>
          <w:tcPr>
            <w:tcW w:w="0" w:type="auto"/>
          </w:tcPr>
          <w:p w14:paraId="4FACA52D" w14:textId="6D9402A9" w:rsidR="00823C1F" w:rsidRPr="00823C1F" w:rsidRDefault="00823C1F" w:rsidP="00823C1F">
            <w:pPr>
              <w:pStyle w:val="TAL"/>
              <w:rPr>
                <w:sz w:val="16"/>
              </w:rPr>
            </w:pPr>
            <w:r>
              <w:rPr>
                <w:sz w:val="16"/>
              </w:rPr>
              <w:t>revised</w:t>
            </w:r>
          </w:p>
        </w:tc>
        <w:tc>
          <w:tcPr>
            <w:tcW w:w="0" w:type="auto"/>
          </w:tcPr>
          <w:p w14:paraId="2D497EEC" w14:textId="62370427" w:rsidR="00823C1F" w:rsidRPr="00823C1F" w:rsidRDefault="00823C1F" w:rsidP="00823C1F">
            <w:pPr>
              <w:pStyle w:val="TAL"/>
              <w:rPr>
                <w:sz w:val="16"/>
              </w:rPr>
            </w:pPr>
            <w:r>
              <w:rPr>
                <w:sz w:val="16"/>
              </w:rPr>
              <w:t>-</w:t>
            </w:r>
          </w:p>
        </w:tc>
        <w:tc>
          <w:tcPr>
            <w:tcW w:w="0" w:type="auto"/>
          </w:tcPr>
          <w:p w14:paraId="7796F9D3" w14:textId="73A7489F" w:rsidR="00823C1F" w:rsidRPr="00823C1F" w:rsidRDefault="00823C1F" w:rsidP="00823C1F">
            <w:pPr>
              <w:pStyle w:val="TAL"/>
              <w:rPr>
                <w:sz w:val="16"/>
              </w:rPr>
            </w:pPr>
            <w:r>
              <w:rPr>
                <w:sz w:val="16"/>
              </w:rPr>
              <w:t>S6-212805</w:t>
            </w:r>
          </w:p>
        </w:tc>
      </w:tr>
      <w:tr w:rsidR="00823C1F" w14:paraId="58DB9BB9" w14:textId="77777777" w:rsidTr="00823C1F">
        <w:tc>
          <w:tcPr>
            <w:tcW w:w="0" w:type="auto"/>
          </w:tcPr>
          <w:p w14:paraId="3E98239E" w14:textId="7BF1F0BB" w:rsidR="00823C1F" w:rsidRPr="00823C1F" w:rsidRDefault="00823C1F" w:rsidP="00823C1F">
            <w:pPr>
              <w:pStyle w:val="TAL"/>
              <w:rPr>
                <w:sz w:val="16"/>
              </w:rPr>
            </w:pPr>
            <w:r>
              <w:rPr>
                <w:sz w:val="16"/>
              </w:rPr>
              <w:t>S6-212691</w:t>
            </w:r>
          </w:p>
        </w:tc>
        <w:tc>
          <w:tcPr>
            <w:tcW w:w="0" w:type="auto"/>
          </w:tcPr>
          <w:p w14:paraId="6D9B2C8D" w14:textId="0BAD1EB0"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75091A5A" w14:textId="0B7EF705" w:rsidR="00823C1F" w:rsidRPr="00823C1F" w:rsidRDefault="00823C1F" w:rsidP="00823C1F">
            <w:pPr>
              <w:pStyle w:val="TAL"/>
              <w:rPr>
                <w:sz w:val="16"/>
              </w:rPr>
            </w:pPr>
            <w:r>
              <w:rPr>
                <w:sz w:val="16"/>
              </w:rPr>
              <w:t>SA6</w:t>
            </w:r>
          </w:p>
        </w:tc>
        <w:tc>
          <w:tcPr>
            <w:tcW w:w="0" w:type="auto"/>
          </w:tcPr>
          <w:p w14:paraId="7944D5B8" w14:textId="20D72D52" w:rsidR="00823C1F" w:rsidRPr="00823C1F" w:rsidRDefault="00823C1F" w:rsidP="00823C1F">
            <w:pPr>
              <w:pStyle w:val="TAL"/>
              <w:rPr>
                <w:sz w:val="16"/>
              </w:rPr>
            </w:pPr>
            <w:r>
              <w:rPr>
                <w:sz w:val="16"/>
              </w:rPr>
              <w:t>revised</w:t>
            </w:r>
          </w:p>
        </w:tc>
        <w:tc>
          <w:tcPr>
            <w:tcW w:w="0" w:type="auto"/>
          </w:tcPr>
          <w:p w14:paraId="60C7EAC1" w14:textId="79F26699" w:rsidR="00823C1F" w:rsidRPr="00823C1F" w:rsidRDefault="00823C1F" w:rsidP="00823C1F">
            <w:pPr>
              <w:pStyle w:val="TAL"/>
              <w:rPr>
                <w:sz w:val="16"/>
              </w:rPr>
            </w:pPr>
            <w:r>
              <w:rPr>
                <w:sz w:val="16"/>
              </w:rPr>
              <w:t>-</w:t>
            </w:r>
          </w:p>
        </w:tc>
        <w:tc>
          <w:tcPr>
            <w:tcW w:w="0" w:type="auto"/>
          </w:tcPr>
          <w:p w14:paraId="7085D224" w14:textId="6356E42E" w:rsidR="00823C1F" w:rsidRPr="00823C1F" w:rsidRDefault="00823C1F" w:rsidP="00823C1F">
            <w:pPr>
              <w:pStyle w:val="TAL"/>
              <w:rPr>
                <w:sz w:val="16"/>
              </w:rPr>
            </w:pPr>
            <w:r>
              <w:rPr>
                <w:sz w:val="16"/>
              </w:rPr>
              <w:t>S6-212744</w:t>
            </w:r>
          </w:p>
        </w:tc>
      </w:tr>
      <w:tr w:rsidR="00823C1F" w14:paraId="609243BE" w14:textId="77777777" w:rsidTr="00823C1F">
        <w:tc>
          <w:tcPr>
            <w:tcW w:w="0" w:type="auto"/>
          </w:tcPr>
          <w:p w14:paraId="10FC151F" w14:textId="663DAEE1" w:rsidR="00823C1F" w:rsidRPr="00823C1F" w:rsidRDefault="00823C1F" w:rsidP="00823C1F">
            <w:pPr>
              <w:pStyle w:val="TAL"/>
              <w:rPr>
                <w:sz w:val="16"/>
              </w:rPr>
            </w:pPr>
            <w:r>
              <w:rPr>
                <w:sz w:val="16"/>
              </w:rPr>
              <w:t>S6-212692</w:t>
            </w:r>
          </w:p>
        </w:tc>
        <w:tc>
          <w:tcPr>
            <w:tcW w:w="0" w:type="auto"/>
          </w:tcPr>
          <w:p w14:paraId="31C2F385" w14:textId="676AEC4A"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1F050412" w14:textId="0BF7CB12" w:rsidR="00823C1F" w:rsidRPr="00823C1F" w:rsidRDefault="00823C1F" w:rsidP="00823C1F">
            <w:pPr>
              <w:pStyle w:val="TAL"/>
              <w:rPr>
                <w:sz w:val="16"/>
              </w:rPr>
            </w:pPr>
            <w:r>
              <w:rPr>
                <w:sz w:val="16"/>
              </w:rPr>
              <w:t>SA3</w:t>
            </w:r>
          </w:p>
        </w:tc>
        <w:tc>
          <w:tcPr>
            <w:tcW w:w="0" w:type="auto"/>
          </w:tcPr>
          <w:p w14:paraId="1E79D658" w14:textId="3C363281" w:rsidR="00823C1F" w:rsidRPr="00823C1F" w:rsidRDefault="00823C1F" w:rsidP="00823C1F">
            <w:pPr>
              <w:pStyle w:val="TAL"/>
              <w:rPr>
                <w:sz w:val="16"/>
              </w:rPr>
            </w:pPr>
            <w:r>
              <w:rPr>
                <w:sz w:val="16"/>
              </w:rPr>
              <w:t>postponed</w:t>
            </w:r>
          </w:p>
        </w:tc>
        <w:tc>
          <w:tcPr>
            <w:tcW w:w="0" w:type="auto"/>
          </w:tcPr>
          <w:p w14:paraId="4320C376" w14:textId="063C44DA" w:rsidR="00823C1F" w:rsidRPr="00823C1F" w:rsidRDefault="00823C1F" w:rsidP="00823C1F">
            <w:pPr>
              <w:pStyle w:val="TAL"/>
              <w:rPr>
                <w:sz w:val="16"/>
              </w:rPr>
            </w:pPr>
            <w:r>
              <w:rPr>
                <w:sz w:val="16"/>
              </w:rPr>
              <w:t>-</w:t>
            </w:r>
          </w:p>
        </w:tc>
        <w:tc>
          <w:tcPr>
            <w:tcW w:w="0" w:type="auto"/>
          </w:tcPr>
          <w:p w14:paraId="5AF7695F" w14:textId="512A0555" w:rsidR="00823C1F" w:rsidRPr="00823C1F" w:rsidRDefault="00823C1F" w:rsidP="00823C1F">
            <w:pPr>
              <w:pStyle w:val="TAL"/>
              <w:rPr>
                <w:sz w:val="16"/>
              </w:rPr>
            </w:pPr>
            <w:r>
              <w:rPr>
                <w:sz w:val="16"/>
              </w:rPr>
              <w:t>-</w:t>
            </w:r>
          </w:p>
        </w:tc>
      </w:tr>
      <w:tr w:rsidR="00823C1F" w14:paraId="65E1558B" w14:textId="77777777" w:rsidTr="00823C1F">
        <w:tc>
          <w:tcPr>
            <w:tcW w:w="0" w:type="auto"/>
          </w:tcPr>
          <w:p w14:paraId="1D8702A3" w14:textId="109BABD0" w:rsidR="00823C1F" w:rsidRPr="00823C1F" w:rsidRDefault="00823C1F" w:rsidP="00823C1F">
            <w:pPr>
              <w:pStyle w:val="TAL"/>
              <w:rPr>
                <w:sz w:val="16"/>
              </w:rPr>
            </w:pPr>
            <w:r>
              <w:rPr>
                <w:sz w:val="16"/>
              </w:rPr>
              <w:t>S6-212693</w:t>
            </w:r>
          </w:p>
        </w:tc>
        <w:tc>
          <w:tcPr>
            <w:tcW w:w="0" w:type="auto"/>
          </w:tcPr>
          <w:p w14:paraId="5F7CD6F1" w14:textId="3F1AF6C5" w:rsidR="00823C1F" w:rsidRPr="00823C1F" w:rsidRDefault="00823C1F" w:rsidP="00823C1F">
            <w:pPr>
              <w:pStyle w:val="TAL"/>
              <w:rPr>
                <w:sz w:val="16"/>
              </w:rPr>
            </w:pPr>
            <w:r>
              <w:rPr>
                <w:sz w:val="16"/>
              </w:rPr>
              <w:t>Reply LS to CT3 Questions and Feedback on EVEX</w:t>
            </w:r>
          </w:p>
        </w:tc>
        <w:tc>
          <w:tcPr>
            <w:tcW w:w="0" w:type="auto"/>
          </w:tcPr>
          <w:p w14:paraId="534ED070" w14:textId="0879C3DA" w:rsidR="00823C1F" w:rsidRPr="00823C1F" w:rsidRDefault="00823C1F" w:rsidP="00823C1F">
            <w:pPr>
              <w:pStyle w:val="TAL"/>
              <w:rPr>
                <w:sz w:val="16"/>
              </w:rPr>
            </w:pPr>
            <w:r>
              <w:rPr>
                <w:sz w:val="16"/>
              </w:rPr>
              <w:t>SA4</w:t>
            </w:r>
          </w:p>
        </w:tc>
        <w:tc>
          <w:tcPr>
            <w:tcW w:w="0" w:type="auto"/>
          </w:tcPr>
          <w:p w14:paraId="119F4051" w14:textId="425B4555" w:rsidR="00823C1F" w:rsidRPr="00823C1F" w:rsidRDefault="00823C1F" w:rsidP="00823C1F">
            <w:pPr>
              <w:pStyle w:val="TAL"/>
              <w:rPr>
                <w:sz w:val="16"/>
              </w:rPr>
            </w:pPr>
            <w:r>
              <w:rPr>
                <w:sz w:val="16"/>
              </w:rPr>
              <w:t>postponed</w:t>
            </w:r>
          </w:p>
        </w:tc>
        <w:tc>
          <w:tcPr>
            <w:tcW w:w="0" w:type="auto"/>
          </w:tcPr>
          <w:p w14:paraId="25731EEC" w14:textId="427F9E21" w:rsidR="00823C1F" w:rsidRPr="00823C1F" w:rsidRDefault="00823C1F" w:rsidP="00823C1F">
            <w:pPr>
              <w:pStyle w:val="TAL"/>
              <w:rPr>
                <w:sz w:val="16"/>
              </w:rPr>
            </w:pPr>
            <w:r>
              <w:rPr>
                <w:sz w:val="16"/>
              </w:rPr>
              <w:t>-</w:t>
            </w:r>
          </w:p>
        </w:tc>
        <w:tc>
          <w:tcPr>
            <w:tcW w:w="0" w:type="auto"/>
          </w:tcPr>
          <w:p w14:paraId="4C75FFC0" w14:textId="34E22012" w:rsidR="00823C1F" w:rsidRPr="00823C1F" w:rsidRDefault="00823C1F" w:rsidP="00823C1F">
            <w:pPr>
              <w:pStyle w:val="TAL"/>
              <w:rPr>
                <w:sz w:val="16"/>
              </w:rPr>
            </w:pPr>
            <w:r>
              <w:rPr>
                <w:sz w:val="16"/>
              </w:rPr>
              <w:t>-</w:t>
            </w:r>
          </w:p>
        </w:tc>
      </w:tr>
      <w:tr w:rsidR="00823C1F" w14:paraId="4FEE496D" w14:textId="77777777" w:rsidTr="00823C1F">
        <w:tc>
          <w:tcPr>
            <w:tcW w:w="0" w:type="auto"/>
          </w:tcPr>
          <w:p w14:paraId="5E5B9905" w14:textId="0383C24D" w:rsidR="00823C1F" w:rsidRPr="00823C1F" w:rsidRDefault="00823C1F" w:rsidP="00823C1F">
            <w:pPr>
              <w:pStyle w:val="TAL"/>
              <w:rPr>
                <w:sz w:val="16"/>
              </w:rPr>
            </w:pPr>
            <w:r>
              <w:rPr>
                <w:sz w:val="16"/>
              </w:rPr>
              <w:t>S6-212694</w:t>
            </w:r>
          </w:p>
        </w:tc>
        <w:tc>
          <w:tcPr>
            <w:tcW w:w="0" w:type="auto"/>
          </w:tcPr>
          <w:p w14:paraId="7B0A3CBD" w14:textId="70C1C66E" w:rsidR="00823C1F" w:rsidRPr="00823C1F" w:rsidRDefault="00823C1F" w:rsidP="00823C1F">
            <w:pPr>
              <w:pStyle w:val="TAL"/>
              <w:rPr>
                <w:sz w:val="16"/>
              </w:rPr>
            </w:pPr>
            <w:r>
              <w:rPr>
                <w:sz w:val="16"/>
              </w:rPr>
              <w:t>LS on adhoc group communication</w:t>
            </w:r>
          </w:p>
        </w:tc>
        <w:tc>
          <w:tcPr>
            <w:tcW w:w="0" w:type="auto"/>
          </w:tcPr>
          <w:p w14:paraId="52C91C64" w14:textId="54E66E95" w:rsidR="00823C1F" w:rsidRPr="00823C1F" w:rsidRDefault="00823C1F" w:rsidP="00823C1F">
            <w:pPr>
              <w:pStyle w:val="TAL"/>
              <w:rPr>
                <w:sz w:val="16"/>
              </w:rPr>
            </w:pPr>
            <w:r>
              <w:rPr>
                <w:sz w:val="16"/>
              </w:rPr>
              <w:t>SA6</w:t>
            </w:r>
          </w:p>
        </w:tc>
        <w:tc>
          <w:tcPr>
            <w:tcW w:w="0" w:type="auto"/>
          </w:tcPr>
          <w:p w14:paraId="0852FA61" w14:textId="272D3773" w:rsidR="00823C1F" w:rsidRPr="00823C1F" w:rsidRDefault="00823C1F" w:rsidP="00823C1F">
            <w:pPr>
              <w:pStyle w:val="TAL"/>
              <w:rPr>
                <w:sz w:val="16"/>
              </w:rPr>
            </w:pPr>
            <w:r>
              <w:rPr>
                <w:sz w:val="16"/>
              </w:rPr>
              <w:t>approved</w:t>
            </w:r>
          </w:p>
        </w:tc>
        <w:tc>
          <w:tcPr>
            <w:tcW w:w="0" w:type="auto"/>
          </w:tcPr>
          <w:p w14:paraId="725C0ABD" w14:textId="0CB51125" w:rsidR="00823C1F" w:rsidRPr="00823C1F" w:rsidRDefault="00823C1F" w:rsidP="00823C1F">
            <w:pPr>
              <w:pStyle w:val="TAL"/>
              <w:rPr>
                <w:sz w:val="16"/>
              </w:rPr>
            </w:pPr>
            <w:r>
              <w:rPr>
                <w:sz w:val="16"/>
              </w:rPr>
              <w:t>-</w:t>
            </w:r>
          </w:p>
        </w:tc>
        <w:tc>
          <w:tcPr>
            <w:tcW w:w="0" w:type="auto"/>
          </w:tcPr>
          <w:p w14:paraId="5014FB02" w14:textId="195F6E2B" w:rsidR="00823C1F" w:rsidRPr="00823C1F" w:rsidRDefault="00823C1F" w:rsidP="00823C1F">
            <w:pPr>
              <w:pStyle w:val="TAL"/>
              <w:rPr>
                <w:sz w:val="16"/>
              </w:rPr>
            </w:pPr>
            <w:r>
              <w:rPr>
                <w:sz w:val="16"/>
              </w:rPr>
              <w:t>-</w:t>
            </w:r>
          </w:p>
        </w:tc>
      </w:tr>
      <w:tr w:rsidR="00823C1F" w14:paraId="4CD9E73A" w14:textId="77777777" w:rsidTr="00823C1F">
        <w:tc>
          <w:tcPr>
            <w:tcW w:w="0" w:type="auto"/>
          </w:tcPr>
          <w:p w14:paraId="4C0B879E" w14:textId="5E88759C" w:rsidR="00823C1F" w:rsidRPr="00823C1F" w:rsidRDefault="00823C1F" w:rsidP="00823C1F">
            <w:pPr>
              <w:pStyle w:val="TAL"/>
              <w:rPr>
                <w:sz w:val="16"/>
              </w:rPr>
            </w:pPr>
            <w:r>
              <w:rPr>
                <w:sz w:val="16"/>
              </w:rPr>
              <w:t>S6-212695</w:t>
            </w:r>
          </w:p>
        </w:tc>
        <w:tc>
          <w:tcPr>
            <w:tcW w:w="0" w:type="auto"/>
          </w:tcPr>
          <w:p w14:paraId="715E85F2" w14:textId="3414BDD6" w:rsidR="00823C1F" w:rsidRPr="00823C1F" w:rsidRDefault="00823C1F" w:rsidP="00823C1F">
            <w:pPr>
              <w:pStyle w:val="TAL"/>
              <w:rPr>
                <w:sz w:val="16"/>
              </w:rPr>
            </w:pPr>
            <w:r>
              <w:rPr>
                <w:sz w:val="16"/>
              </w:rPr>
              <w:t>Key issue on Migration without interconnection</w:t>
            </w:r>
          </w:p>
        </w:tc>
        <w:tc>
          <w:tcPr>
            <w:tcW w:w="0" w:type="auto"/>
          </w:tcPr>
          <w:p w14:paraId="5245950A" w14:textId="1AC37E41" w:rsidR="00823C1F" w:rsidRPr="00823C1F" w:rsidRDefault="00823C1F" w:rsidP="00823C1F">
            <w:pPr>
              <w:pStyle w:val="TAL"/>
              <w:rPr>
                <w:sz w:val="16"/>
              </w:rPr>
            </w:pPr>
            <w:r>
              <w:rPr>
                <w:sz w:val="16"/>
              </w:rPr>
              <w:t>BDBOS</w:t>
            </w:r>
          </w:p>
        </w:tc>
        <w:tc>
          <w:tcPr>
            <w:tcW w:w="0" w:type="auto"/>
          </w:tcPr>
          <w:p w14:paraId="527391D9" w14:textId="58CF5057" w:rsidR="00823C1F" w:rsidRPr="00823C1F" w:rsidRDefault="00823C1F" w:rsidP="00823C1F">
            <w:pPr>
              <w:pStyle w:val="TAL"/>
              <w:rPr>
                <w:sz w:val="16"/>
              </w:rPr>
            </w:pPr>
            <w:r>
              <w:rPr>
                <w:sz w:val="16"/>
              </w:rPr>
              <w:t>approved</w:t>
            </w:r>
          </w:p>
        </w:tc>
        <w:tc>
          <w:tcPr>
            <w:tcW w:w="0" w:type="auto"/>
          </w:tcPr>
          <w:p w14:paraId="36AF1D48" w14:textId="2449F372" w:rsidR="00823C1F" w:rsidRPr="00823C1F" w:rsidRDefault="00823C1F" w:rsidP="00823C1F">
            <w:pPr>
              <w:pStyle w:val="TAL"/>
              <w:rPr>
                <w:sz w:val="16"/>
              </w:rPr>
            </w:pPr>
            <w:r>
              <w:rPr>
                <w:sz w:val="16"/>
              </w:rPr>
              <w:t>S6-212564</w:t>
            </w:r>
          </w:p>
        </w:tc>
        <w:tc>
          <w:tcPr>
            <w:tcW w:w="0" w:type="auto"/>
          </w:tcPr>
          <w:p w14:paraId="770318C3" w14:textId="440D2E16" w:rsidR="00823C1F" w:rsidRPr="00823C1F" w:rsidRDefault="00823C1F" w:rsidP="00823C1F">
            <w:pPr>
              <w:pStyle w:val="TAL"/>
              <w:rPr>
                <w:sz w:val="16"/>
              </w:rPr>
            </w:pPr>
            <w:r>
              <w:rPr>
                <w:sz w:val="16"/>
              </w:rPr>
              <w:t>-</w:t>
            </w:r>
          </w:p>
        </w:tc>
      </w:tr>
      <w:tr w:rsidR="00823C1F" w14:paraId="48D0B282" w14:textId="77777777" w:rsidTr="00823C1F">
        <w:tc>
          <w:tcPr>
            <w:tcW w:w="0" w:type="auto"/>
          </w:tcPr>
          <w:p w14:paraId="16970F1F" w14:textId="095CEE5C" w:rsidR="00823C1F" w:rsidRPr="00823C1F" w:rsidRDefault="00823C1F" w:rsidP="00823C1F">
            <w:pPr>
              <w:pStyle w:val="TAL"/>
              <w:rPr>
                <w:sz w:val="16"/>
              </w:rPr>
            </w:pPr>
            <w:r>
              <w:rPr>
                <w:sz w:val="16"/>
              </w:rPr>
              <w:t>S6-212696</w:t>
            </w:r>
          </w:p>
        </w:tc>
        <w:tc>
          <w:tcPr>
            <w:tcW w:w="0" w:type="auto"/>
          </w:tcPr>
          <w:p w14:paraId="3C2BE357" w14:textId="4D30FDB0" w:rsidR="00823C1F" w:rsidRPr="00823C1F" w:rsidRDefault="00823C1F" w:rsidP="00823C1F">
            <w:pPr>
              <w:pStyle w:val="TAL"/>
              <w:rPr>
                <w:sz w:val="16"/>
              </w:rPr>
            </w:pPr>
            <w:r>
              <w:rPr>
                <w:sz w:val="16"/>
              </w:rPr>
              <w:t>Solution on offline-Migration</w:t>
            </w:r>
          </w:p>
        </w:tc>
        <w:tc>
          <w:tcPr>
            <w:tcW w:w="0" w:type="auto"/>
          </w:tcPr>
          <w:p w14:paraId="7ABD5A97" w14:textId="6B81209A" w:rsidR="00823C1F" w:rsidRPr="00823C1F" w:rsidRDefault="00823C1F" w:rsidP="00823C1F">
            <w:pPr>
              <w:pStyle w:val="TAL"/>
              <w:rPr>
                <w:sz w:val="16"/>
              </w:rPr>
            </w:pPr>
            <w:r>
              <w:rPr>
                <w:sz w:val="16"/>
              </w:rPr>
              <w:t>BDBOS</w:t>
            </w:r>
          </w:p>
        </w:tc>
        <w:tc>
          <w:tcPr>
            <w:tcW w:w="0" w:type="auto"/>
          </w:tcPr>
          <w:p w14:paraId="4D4958D4" w14:textId="53CCA1B7" w:rsidR="00823C1F" w:rsidRPr="00823C1F" w:rsidRDefault="00823C1F" w:rsidP="00823C1F">
            <w:pPr>
              <w:pStyle w:val="TAL"/>
              <w:rPr>
                <w:sz w:val="16"/>
              </w:rPr>
            </w:pPr>
            <w:r>
              <w:rPr>
                <w:sz w:val="16"/>
              </w:rPr>
              <w:t>approved</w:t>
            </w:r>
          </w:p>
        </w:tc>
        <w:tc>
          <w:tcPr>
            <w:tcW w:w="0" w:type="auto"/>
          </w:tcPr>
          <w:p w14:paraId="11E18E2B" w14:textId="6C64C75D" w:rsidR="00823C1F" w:rsidRPr="00823C1F" w:rsidRDefault="00823C1F" w:rsidP="00823C1F">
            <w:pPr>
              <w:pStyle w:val="TAL"/>
              <w:rPr>
                <w:sz w:val="16"/>
              </w:rPr>
            </w:pPr>
            <w:r>
              <w:rPr>
                <w:sz w:val="16"/>
              </w:rPr>
              <w:t>S6-212565</w:t>
            </w:r>
          </w:p>
        </w:tc>
        <w:tc>
          <w:tcPr>
            <w:tcW w:w="0" w:type="auto"/>
          </w:tcPr>
          <w:p w14:paraId="1517B03C" w14:textId="71412B7A" w:rsidR="00823C1F" w:rsidRPr="00823C1F" w:rsidRDefault="00823C1F" w:rsidP="00823C1F">
            <w:pPr>
              <w:pStyle w:val="TAL"/>
              <w:rPr>
                <w:sz w:val="16"/>
              </w:rPr>
            </w:pPr>
            <w:r>
              <w:rPr>
                <w:sz w:val="16"/>
              </w:rPr>
              <w:t>-</w:t>
            </w:r>
          </w:p>
        </w:tc>
      </w:tr>
      <w:tr w:rsidR="00823C1F" w14:paraId="401DCE57" w14:textId="77777777" w:rsidTr="00823C1F">
        <w:tc>
          <w:tcPr>
            <w:tcW w:w="0" w:type="auto"/>
          </w:tcPr>
          <w:p w14:paraId="665B3E39" w14:textId="5281BCAA" w:rsidR="00823C1F" w:rsidRPr="00823C1F" w:rsidRDefault="00823C1F" w:rsidP="00823C1F">
            <w:pPr>
              <w:pStyle w:val="TAL"/>
              <w:rPr>
                <w:sz w:val="16"/>
              </w:rPr>
            </w:pPr>
            <w:r>
              <w:rPr>
                <w:sz w:val="16"/>
              </w:rPr>
              <w:t>S6-212697</w:t>
            </w:r>
          </w:p>
        </w:tc>
        <w:tc>
          <w:tcPr>
            <w:tcW w:w="0" w:type="auto"/>
          </w:tcPr>
          <w:p w14:paraId="556EF257" w14:textId="562FB686"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1C53CC8C" w14:textId="7F7A1AAD" w:rsidR="00823C1F" w:rsidRPr="00823C1F" w:rsidRDefault="00823C1F" w:rsidP="00823C1F">
            <w:pPr>
              <w:pStyle w:val="TAL"/>
              <w:rPr>
                <w:sz w:val="16"/>
              </w:rPr>
            </w:pPr>
            <w:r>
              <w:rPr>
                <w:sz w:val="16"/>
              </w:rPr>
              <w:t>Kontron Transportation France, Nokia, Nokia Shanghai Bell</w:t>
            </w:r>
          </w:p>
        </w:tc>
        <w:tc>
          <w:tcPr>
            <w:tcW w:w="0" w:type="auto"/>
          </w:tcPr>
          <w:p w14:paraId="55DAE1A3" w14:textId="0A5E638D" w:rsidR="00823C1F" w:rsidRPr="00823C1F" w:rsidRDefault="00823C1F" w:rsidP="00823C1F">
            <w:pPr>
              <w:pStyle w:val="TAL"/>
              <w:rPr>
                <w:sz w:val="16"/>
              </w:rPr>
            </w:pPr>
            <w:r>
              <w:rPr>
                <w:sz w:val="16"/>
              </w:rPr>
              <w:t>approved</w:t>
            </w:r>
          </w:p>
        </w:tc>
        <w:tc>
          <w:tcPr>
            <w:tcW w:w="0" w:type="auto"/>
          </w:tcPr>
          <w:p w14:paraId="490F0EB2" w14:textId="621DBFB5" w:rsidR="00823C1F" w:rsidRPr="00823C1F" w:rsidRDefault="00823C1F" w:rsidP="00823C1F">
            <w:pPr>
              <w:pStyle w:val="TAL"/>
              <w:rPr>
                <w:sz w:val="16"/>
              </w:rPr>
            </w:pPr>
            <w:r>
              <w:rPr>
                <w:sz w:val="16"/>
              </w:rPr>
              <w:t>S6-212606</w:t>
            </w:r>
          </w:p>
        </w:tc>
        <w:tc>
          <w:tcPr>
            <w:tcW w:w="0" w:type="auto"/>
          </w:tcPr>
          <w:p w14:paraId="61B38C64" w14:textId="2A507865" w:rsidR="00823C1F" w:rsidRPr="00823C1F" w:rsidRDefault="00823C1F" w:rsidP="00823C1F">
            <w:pPr>
              <w:pStyle w:val="TAL"/>
              <w:rPr>
                <w:sz w:val="16"/>
              </w:rPr>
            </w:pPr>
            <w:r>
              <w:rPr>
                <w:sz w:val="16"/>
              </w:rPr>
              <w:t>-</w:t>
            </w:r>
          </w:p>
        </w:tc>
      </w:tr>
      <w:tr w:rsidR="00823C1F" w14:paraId="52695267" w14:textId="77777777" w:rsidTr="00823C1F">
        <w:tc>
          <w:tcPr>
            <w:tcW w:w="0" w:type="auto"/>
          </w:tcPr>
          <w:p w14:paraId="0AD2485A" w14:textId="2D8B2491" w:rsidR="00823C1F" w:rsidRPr="00823C1F" w:rsidRDefault="00823C1F" w:rsidP="00823C1F">
            <w:pPr>
              <w:pStyle w:val="TAL"/>
              <w:rPr>
                <w:sz w:val="16"/>
              </w:rPr>
            </w:pPr>
            <w:r>
              <w:rPr>
                <w:sz w:val="16"/>
              </w:rPr>
              <w:t>S6-212698</w:t>
            </w:r>
          </w:p>
        </w:tc>
        <w:tc>
          <w:tcPr>
            <w:tcW w:w="0" w:type="auto"/>
          </w:tcPr>
          <w:p w14:paraId="402E5284" w14:textId="4E069EC6"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4C205B6B" w14:textId="6F05F26F" w:rsidR="00823C1F" w:rsidRPr="00823C1F" w:rsidRDefault="00823C1F" w:rsidP="00823C1F">
            <w:pPr>
              <w:pStyle w:val="TAL"/>
              <w:rPr>
                <w:sz w:val="16"/>
              </w:rPr>
            </w:pPr>
            <w:r>
              <w:rPr>
                <w:sz w:val="16"/>
              </w:rPr>
              <w:t>SA6</w:t>
            </w:r>
          </w:p>
        </w:tc>
        <w:tc>
          <w:tcPr>
            <w:tcW w:w="0" w:type="auto"/>
          </w:tcPr>
          <w:p w14:paraId="106008B7" w14:textId="52328ABA" w:rsidR="00823C1F" w:rsidRPr="00823C1F" w:rsidRDefault="00823C1F" w:rsidP="00823C1F">
            <w:pPr>
              <w:pStyle w:val="TAL"/>
              <w:rPr>
                <w:sz w:val="16"/>
              </w:rPr>
            </w:pPr>
            <w:r>
              <w:rPr>
                <w:sz w:val="16"/>
              </w:rPr>
              <w:t>agreed</w:t>
            </w:r>
          </w:p>
        </w:tc>
        <w:tc>
          <w:tcPr>
            <w:tcW w:w="0" w:type="auto"/>
          </w:tcPr>
          <w:p w14:paraId="4F3B1D16" w14:textId="7800EBE4" w:rsidR="00823C1F" w:rsidRPr="00823C1F" w:rsidRDefault="00823C1F" w:rsidP="00823C1F">
            <w:pPr>
              <w:pStyle w:val="TAL"/>
              <w:rPr>
                <w:sz w:val="16"/>
              </w:rPr>
            </w:pPr>
            <w:r>
              <w:rPr>
                <w:sz w:val="16"/>
              </w:rPr>
              <w:t>S6-212595</w:t>
            </w:r>
          </w:p>
        </w:tc>
        <w:tc>
          <w:tcPr>
            <w:tcW w:w="0" w:type="auto"/>
          </w:tcPr>
          <w:p w14:paraId="29D7AF35" w14:textId="5666805D" w:rsidR="00823C1F" w:rsidRPr="00823C1F" w:rsidRDefault="00823C1F" w:rsidP="00823C1F">
            <w:pPr>
              <w:pStyle w:val="TAL"/>
              <w:rPr>
                <w:sz w:val="16"/>
              </w:rPr>
            </w:pPr>
            <w:r>
              <w:rPr>
                <w:sz w:val="16"/>
              </w:rPr>
              <w:t>-</w:t>
            </w:r>
          </w:p>
        </w:tc>
      </w:tr>
      <w:tr w:rsidR="00823C1F" w14:paraId="2C0D6545" w14:textId="77777777" w:rsidTr="00823C1F">
        <w:tc>
          <w:tcPr>
            <w:tcW w:w="0" w:type="auto"/>
          </w:tcPr>
          <w:p w14:paraId="75C80F62" w14:textId="18F2DC23" w:rsidR="00823C1F" w:rsidRPr="00823C1F" w:rsidRDefault="00823C1F" w:rsidP="00823C1F">
            <w:pPr>
              <w:pStyle w:val="TAL"/>
              <w:rPr>
                <w:sz w:val="16"/>
              </w:rPr>
            </w:pPr>
            <w:r>
              <w:rPr>
                <w:sz w:val="16"/>
              </w:rPr>
              <w:t>S6-212699</w:t>
            </w:r>
          </w:p>
        </w:tc>
        <w:tc>
          <w:tcPr>
            <w:tcW w:w="0" w:type="auto"/>
          </w:tcPr>
          <w:p w14:paraId="17030908" w14:textId="37F3FCE9" w:rsidR="00823C1F" w:rsidRPr="00823C1F" w:rsidRDefault="00823C1F" w:rsidP="00823C1F">
            <w:pPr>
              <w:pStyle w:val="TAL"/>
              <w:rPr>
                <w:sz w:val="16"/>
              </w:rPr>
            </w:pPr>
            <w:r>
              <w:rPr>
                <w:sz w:val="16"/>
              </w:rPr>
              <w:t>Connection authorisation mechanisms</w:t>
            </w:r>
          </w:p>
        </w:tc>
        <w:tc>
          <w:tcPr>
            <w:tcW w:w="0" w:type="auto"/>
          </w:tcPr>
          <w:p w14:paraId="6A7E3712" w14:textId="263A5A73" w:rsidR="00823C1F" w:rsidRPr="00823C1F" w:rsidRDefault="00823C1F" w:rsidP="00823C1F">
            <w:pPr>
              <w:pStyle w:val="TAL"/>
              <w:rPr>
                <w:sz w:val="16"/>
              </w:rPr>
            </w:pPr>
            <w:r>
              <w:rPr>
                <w:sz w:val="16"/>
              </w:rPr>
              <w:t>Nokia, Nokia Shanghai Bell</w:t>
            </w:r>
          </w:p>
        </w:tc>
        <w:tc>
          <w:tcPr>
            <w:tcW w:w="0" w:type="auto"/>
          </w:tcPr>
          <w:p w14:paraId="07138C1A" w14:textId="27ACC585" w:rsidR="00823C1F" w:rsidRPr="00823C1F" w:rsidRDefault="00823C1F" w:rsidP="00823C1F">
            <w:pPr>
              <w:pStyle w:val="TAL"/>
              <w:rPr>
                <w:sz w:val="16"/>
              </w:rPr>
            </w:pPr>
            <w:r>
              <w:rPr>
                <w:sz w:val="16"/>
              </w:rPr>
              <w:t>agreed</w:t>
            </w:r>
          </w:p>
        </w:tc>
        <w:tc>
          <w:tcPr>
            <w:tcW w:w="0" w:type="auto"/>
          </w:tcPr>
          <w:p w14:paraId="13F27DC4" w14:textId="2A224DB1" w:rsidR="00823C1F" w:rsidRPr="00823C1F" w:rsidRDefault="00823C1F" w:rsidP="00823C1F">
            <w:pPr>
              <w:pStyle w:val="TAL"/>
              <w:rPr>
                <w:sz w:val="16"/>
              </w:rPr>
            </w:pPr>
            <w:r>
              <w:rPr>
                <w:sz w:val="16"/>
              </w:rPr>
              <w:t>S6-212567</w:t>
            </w:r>
          </w:p>
        </w:tc>
        <w:tc>
          <w:tcPr>
            <w:tcW w:w="0" w:type="auto"/>
          </w:tcPr>
          <w:p w14:paraId="58CF8425" w14:textId="010B58FE" w:rsidR="00823C1F" w:rsidRPr="00823C1F" w:rsidRDefault="00823C1F" w:rsidP="00823C1F">
            <w:pPr>
              <w:pStyle w:val="TAL"/>
              <w:rPr>
                <w:sz w:val="16"/>
              </w:rPr>
            </w:pPr>
            <w:r>
              <w:rPr>
                <w:sz w:val="16"/>
              </w:rPr>
              <w:t>-</w:t>
            </w:r>
          </w:p>
        </w:tc>
      </w:tr>
      <w:tr w:rsidR="00823C1F" w14:paraId="277586B1" w14:textId="77777777" w:rsidTr="00823C1F">
        <w:tc>
          <w:tcPr>
            <w:tcW w:w="0" w:type="auto"/>
          </w:tcPr>
          <w:p w14:paraId="680C3AB3" w14:textId="62BCEF44" w:rsidR="00823C1F" w:rsidRPr="00823C1F" w:rsidRDefault="00823C1F" w:rsidP="00823C1F">
            <w:pPr>
              <w:pStyle w:val="TAL"/>
              <w:rPr>
                <w:sz w:val="16"/>
              </w:rPr>
            </w:pPr>
            <w:r>
              <w:rPr>
                <w:sz w:val="16"/>
              </w:rPr>
              <w:t>S6-212700</w:t>
            </w:r>
          </w:p>
        </w:tc>
        <w:tc>
          <w:tcPr>
            <w:tcW w:w="0" w:type="auto"/>
          </w:tcPr>
          <w:p w14:paraId="3834DAAA" w14:textId="05340209" w:rsidR="00823C1F" w:rsidRPr="00823C1F" w:rsidRDefault="00823C1F" w:rsidP="00823C1F">
            <w:pPr>
              <w:pStyle w:val="TAL"/>
              <w:rPr>
                <w:sz w:val="16"/>
              </w:rPr>
            </w:pPr>
            <w:r>
              <w:rPr>
                <w:sz w:val="16"/>
              </w:rPr>
              <w:t>Connection authorisation configuration data</w:t>
            </w:r>
          </w:p>
        </w:tc>
        <w:tc>
          <w:tcPr>
            <w:tcW w:w="0" w:type="auto"/>
          </w:tcPr>
          <w:p w14:paraId="5EB58C57" w14:textId="373ED030" w:rsidR="00823C1F" w:rsidRPr="00823C1F" w:rsidRDefault="00823C1F" w:rsidP="00823C1F">
            <w:pPr>
              <w:pStyle w:val="TAL"/>
              <w:rPr>
                <w:sz w:val="16"/>
              </w:rPr>
            </w:pPr>
            <w:r>
              <w:rPr>
                <w:sz w:val="16"/>
              </w:rPr>
              <w:t>Nokia, Nokia Shanghai Bell</w:t>
            </w:r>
          </w:p>
        </w:tc>
        <w:tc>
          <w:tcPr>
            <w:tcW w:w="0" w:type="auto"/>
          </w:tcPr>
          <w:p w14:paraId="75D5C49D" w14:textId="7FC58EC3" w:rsidR="00823C1F" w:rsidRPr="00823C1F" w:rsidRDefault="00823C1F" w:rsidP="00823C1F">
            <w:pPr>
              <w:pStyle w:val="TAL"/>
              <w:rPr>
                <w:sz w:val="16"/>
              </w:rPr>
            </w:pPr>
            <w:r>
              <w:rPr>
                <w:sz w:val="16"/>
              </w:rPr>
              <w:t>agreed</w:t>
            </w:r>
          </w:p>
        </w:tc>
        <w:tc>
          <w:tcPr>
            <w:tcW w:w="0" w:type="auto"/>
          </w:tcPr>
          <w:p w14:paraId="24E4A12A" w14:textId="5902BA10" w:rsidR="00823C1F" w:rsidRPr="00823C1F" w:rsidRDefault="00823C1F" w:rsidP="00823C1F">
            <w:pPr>
              <w:pStyle w:val="TAL"/>
              <w:rPr>
                <w:sz w:val="16"/>
              </w:rPr>
            </w:pPr>
            <w:r>
              <w:rPr>
                <w:sz w:val="16"/>
              </w:rPr>
              <w:t>S6-212568</w:t>
            </w:r>
          </w:p>
        </w:tc>
        <w:tc>
          <w:tcPr>
            <w:tcW w:w="0" w:type="auto"/>
          </w:tcPr>
          <w:p w14:paraId="720791E9" w14:textId="58A8CEF4" w:rsidR="00823C1F" w:rsidRPr="00823C1F" w:rsidRDefault="00823C1F" w:rsidP="00823C1F">
            <w:pPr>
              <w:pStyle w:val="TAL"/>
              <w:rPr>
                <w:sz w:val="16"/>
              </w:rPr>
            </w:pPr>
            <w:r>
              <w:rPr>
                <w:sz w:val="16"/>
              </w:rPr>
              <w:t>-</w:t>
            </w:r>
          </w:p>
        </w:tc>
      </w:tr>
      <w:tr w:rsidR="00823C1F" w14:paraId="49BFDA81" w14:textId="77777777" w:rsidTr="00823C1F">
        <w:tc>
          <w:tcPr>
            <w:tcW w:w="0" w:type="auto"/>
          </w:tcPr>
          <w:p w14:paraId="3CC797E0" w14:textId="602E71C9" w:rsidR="00823C1F" w:rsidRPr="00823C1F" w:rsidRDefault="00823C1F" w:rsidP="00823C1F">
            <w:pPr>
              <w:pStyle w:val="TAL"/>
              <w:rPr>
                <w:sz w:val="16"/>
              </w:rPr>
            </w:pPr>
            <w:r>
              <w:rPr>
                <w:sz w:val="16"/>
              </w:rPr>
              <w:t>S6-212701</w:t>
            </w:r>
          </w:p>
        </w:tc>
        <w:tc>
          <w:tcPr>
            <w:tcW w:w="0" w:type="auto"/>
          </w:tcPr>
          <w:p w14:paraId="501A35BB" w14:textId="70D00D93" w:rsidR="00823C1F" w:rsidRPr="00823C1F" w:rsidRDefault="00823C1F" w:rsidP="00823C1F">
            <w:pPr>
              <w:pStyle w:val="TAL"/>
              <w:rPr>
                <w:sz w:val="16"/>
              </w:rPr>
            </w:pPr>
            <w:r>
              <w:rPr>
                <w:sz w:val="16"/>
              </w:rPr>
              <w:t>Connection authorisation configuration data</w:t>
            </w:r>
          </w:p>
        </w:tc>
        <w:tc>
          <w:tcPr>
            <w:tcW w:w="0" w:type="auto"/>
          </w:tcPr>
          <w:p w14:paraId="188C1A1B" w14:textId="78A5AD45" w:rsidR="00823C1F" w:rsidRPr="00823C1F" w:rsidRDefault="00823C1F" w:rsidP="00823C1F">
            <w:pPr>
              <w:pStyle w:val="TAL"/>
              <w:rPr>
                <w:sz w:val="16"/>
              </w:rPr>
            </w:pPr>
            <w:r>
              <w:rPr>
                <w:sz w:val="16"/>
              </w:rPr>
              <w:t>Nokia, Nokia Shanghai Bell</w:t>
            </w:r>
          </w:p>
        </w:tc>
        <w:tc>
          <w:tcPr>
            <w:tcW w:w="0" w:type="auto"/>
          </w:tcPr>
          <w:p w14:paraId="51D2491C" w14:textId="06F52D6D" w:rsidR="00823C1F" w:rsidRPr="00823C1F" w:rsidRDefault="00823C1F" w:rsidP="00823C1F">
            <w:pPr>
              <w:pStyle w:val="TAL"/>
              <w:rPr>
                <w:sz w:val="16"/>
              </w:rPr>
            </w:pPr>
            <w:r>
              <w:rPr>
                <w:sz w:val="16"/>
              </w:rPr>
              <w:t>agreed</w:t>
            </w:r>
          </w:p>
        </w:tc>
        <w:tc>
          <w:tcPr>
            <w:tcW w:w="0" w:type="auto"/>
          </w:tcPr>
          <w:p w14:paraId="0B4BA612" w14:textId="06DC5DBB" w:rsidR="00823C1F" w:rsidRPr="00823C1F" w:rsidRDefault="00823C1F" w:rsidP="00823C1F">
            <w:pPr>
              <w:pStyle w:val="TAL"/>
              <w:rPr>
                <w:sz w:val="16"/>
              </w:rPr>
            </w:pPr>
            <w:r>
              <w:rPr>
                <w:sz w:val="16"/>
              </w:rPr>
              <w:t>S6-212569</w:t>
            </w:r>
          </w:p>
        </w:tc>
        <w:tc>
          <w:tcPr>
            <w:tcW w:w="0" w:type="auto"/>
          </w:tcPr>
          <w:p w14:paraId="702EAD6B" w14:textId="4F048C13" w:rsidR="00823C1F" w:rsidRPr="00823C1F" w:rsidRDefault="00823C1F" w:rsidP="00823C1F">
            <w:pPr>
              <w:pStyle w:val="TAL"/>
              <w:rPr>
                <w:sz w:val="16"/>
              </w:rPr>
            </w:pPr>
            <w:r>
              <w:rPr>
                <w:sz w:val="16"/>
              </w:rPr>
              <w:t>-</w:t>
            </w:r>
          </w:p>
        </w:tc>
      </w:tr>
      <w:tr w:rsidR="00823C1F" w14:paraId="78F5A336" w14:textId="77777777" w:rsidTr="00823C1F">
        <w:tc>
          <w:tcPr>
            <w:tcW w:w="0" w:type="auto"/>
          </w:tcPr>
          <w:p w14:paraId="7BC1ECC4" w14:textId="0283526C" w:rsidR="00823C1F" w:rsidRPr="00823C1F" w:rsidRDefault="00823C1F" w:rsidP="00823C1F">
            <w:pPr>
              <w:pStyle w:val="TAL"/>
              <w:rPr>
                <w:sz w:val="16"/>
              </w:rPr>
            </w:pPr>
            <w:r>
              <w:rPr>
                <w:sz w:val="16"/>
              </w:rPr>
              <w:t>S6-212702</w:t>
            </w:r>
          </w:p>
        </w:tc>
        <w:tc>
          <w:tcPr>
            <w:tcW w:w="0" w:type="auto"/>
          </w:tcPr>
          <w:p w14:paraId="59A51256" w14:textId="02FD99D5" w:rsidR="00823C1F" w:rsidRPr="00823C1F" w:rsidRDefault="00823C1F" w:rsidP="00823C1F">
            <w:pPr>
              <w:pStyle w:val="TAL"/>
              <w:rPr>
                <w:sz w:val="16"/>
              </w:rPr>
            </w:pPr>
            <w:r>
              <w:rPr>
                <w:sz w:val="16"/>
              </w:rPr>
              <w:t>Connection authorisation configuration data</w:t>
            </w:r>
          </w:p>
        </w:tc>
        <w:tc>
          <w:tcPr>
            <w:tcW w:w="0" w:type="auto"/>
          </w:tcPr>
          <w:p w14:paraId="2CBD6641" w14:textId="56033461" w:rsidR="00823C1F" w:rsidRPr="00823C1F" w:rsidRDefault="00823C1F" w:rsidP="00823C1F">
            <w:pPr>
              <w:pStyle w:val="TAL"/>
              <w:rPr>
                <w:sz w:val="16"/>
              </w:rPr>
            </w:pPr>
            <w:r>
              <w:rPr>
                <w:sz w:val="16"/>
              </w:rPr>
              <w:t>Nokia, Nokia Shanghai Bell</w:t>
            </w:r>
          </w:p>
        </w:tc>
        <w:tc>
          <w:tcPr>
            <w:tcW w:w="0" w:type="auto"/>
          </w:tcPr>
          <w:p w14:paraId="79088C7F" w14:textId="53FD6053" w:rsidR="00823C1F" w:rsidRPr="00823C1F" w:rsidRDefault="00823C1F" w:rsidP="00823C1F">
            <w:pPr>
              <w:pStyle w:val="TAL"/>
              <w:rPr>
                <w:sz w:val="16"/>
              </w:rPr>
            </w:pPr>
            <w:r>
              <w:rPr>
                <w:sz w:val="16"/>
              </w:rPr>
              <w:t>agreed</w:t>
            </w:r>
          </w:p>
        </w:tc>
        <w:tc>
          <w:tcPr>
            <w:tcW w:w="0" w:type="auto"/>
          </w:tcPr>
          <w:p w14:paraId="5802EFE0" w14:textId="3A652259" w:rsidR="00823C1F" w:rsidRPr="00823C1F" w:rsidRDefault="00823C1F" w:rsidP="00823C1F">
            <w:pPr>
              <w:pStyle w:val="TAL"/>
              <w:rPr>
                <w:sz w:val="16"/>
              </w:rPr>
            </w:pPr>
            <w:r>
              <w:rPr>
                <w:sz w:val="16"/>
              </w:rPr>
              <w:t>S6-212570</w:t>
            </w:r>
          </w:p>
        </w:tc>
        <w:tc>
          <w:tcPr>
            <w:tcW w:w="0" w:type="auto"/>
          </w:tcPr>
          <w:p w14:paraId="03B95B71" w14:textId="54E39423" w:rsidR="00823C1F" w:rsidRPr="00823C1F" w:rsidRDefault="00823C1F" w:rsidP="00823C1F">
            <w:pPr>
              <w:pStyle w:val="TAL"/>
              <w:rPr>
                <w:sz w:val="16"/>
              </w:rPr>
            </w:pPr>
            <w:r>
              <w:rPr>
                <w:sz w:val="16"/>
              </w:rPr>
              <w:t>-</w:t>
            </w:r>
          </w:p>
        </w:tc>
      </w:tr>
      <w:tr w:rsidR="00823C1F" w14:paraId="5A747287" w14:textId="77777777" w:rsidTr="00823C1F">
        <w:tc>
          <w:tcPr>
            <w:tcW w:w="0" w:type="auto"/>
          </w:tcPr>
          <w:p w14:paraId="2962EDCA" w14:textId="405A7F1B" w:rsidR="00823C1F" w:rsidRPr="00823C1F" w:rsidRDefault="00823C1F" w:rsidP="00823C1F">
            <w:pPr>
              <w:pStyle w:val="TAL"/>
              <w:rPr>
                <w:sz w:val="16"/>
              </w:rPr>
            </w:pPr>
            <w:r>
              <w:rPr>
                <w:sz w:val="16"/>
              </w:rPr>
              <w:t>S6-212703</w:t>
            </w:r>
          </w:p>
        </w:tc>
        <w:tc>
          <w:tcPr>
            <w:tcW w:w="0" w:type="auto"/>
          </w:tcPr>
          <w:p w14:paraId="53492D35" w14:textId="6ACB1562" w:rsidR="00823C1F" w:rsidRPr="00823C1F" w:rsidRDefault="00823C1F" w:rsidP="00823C1F">
            <w:pPr>
              <w:pStyle w:val="TAL"/>
              <w:rPr>
                <w:sz w:val="16"/>
              </w:rPr>
            </w:pPr>
            <w:r>
              <w:rPr>
                <w:sz w:val="16"/>
              </w:rPr>
              <w:t>Corrections on network slicing</w:t>
            </w:r>
          </w:p>
        </w:tc>
        <w:tc>
          <w:tcPr>
            <w:tcW w:w="0" w:type="auto"/>
          </w:tcPr>
          <w:p w14:paraId="39582764" w14:textId="0C0043FF" w:rsidR="00823C1F" w:rsidRPr="00823C1F" w:rsidRDefault="00823C1F" w:rsidP="00823C1F">
            <w:pPr>
              <w:pStyle w:val="TAL"/>
              <w:rPr>
                <w:sz w:val="16"/>
              </w:rPr>
            </w:pPr>
            <w:r>
              <w:rPr>
                <w:sz w:val="16"/>
              </w:rPr>
              <w:t>Nokia, Nokia Shanghai Bell</w:t>
            </w:r>
          </w:p>
        </w:tc>
        <w:tc>
          <w:tcPr>
            <w:tcW w:w="0" w:type="auto"/>
          </w:tcPr>
          <w:p w14:paraId="05EBF8B4" w14:textId="013D36A0" w:rsidR="00823C1F" w:rsidRPr="00823C1F" w:rsidRDefault="00823C1F" w:rsidP="00823C1F">
            <w:pPr>
              <w:pStyle w:val="TAL"/>
              <w:rPr>
                <w:sz w:val="16"/>
              </w:rPr>
            </w:pPr>
            <w:r>
              <w:rPr>
                <w:sz w:val="16"/>
              </w:rPr>
              <w:t>agreed</w:t>
            </w:r>
          </w:p>
        </w:tc>
        <w:tc>
          <w:tcPr>
            <w:tcW w:w="0" w:type="auto"/>
          </w:tcPr>
          <w:p w14:paraId="48B0CEE8" w14:textId="24655951" w:rsidR="00823C1F" w:rsidRPr="00823C1F" w:rsidRDefault="00823C1F" w:rsidP="00823C1F">
            <w:pPr>
              <w:pStyle w:val="TAL"/>
              <w:rPr>
                <w:sz w:val="16"/>
              </w:rPr>
            </w:pPr>
            <w:r>
              <w:rPr>
                <w:sz w:val="16"/>
              </w:rPr>
              <w:t>S6-212572</w:t>
            </w:r>
          </w:p>
        </w:tc>
        <w:tc>
          <w:tcPr>
            <w:tcW w:w="0" w:type="auto"/>
          </w:tcPr>
          <w:p w14:paraId="41FE78FE" w14:textId="5F202CF3" w:rsidR="00823C1F" w:rsidRPr="00823C1F" w:rsidRDefault="00823C1F" w:rsidP="00823C1F">
            <w:pPr>
              <w:pStyle w:val="TAL"/>
              <w:rPr>
                <w:sz w:val="16"/>
              </w:rPr>
            </w:pPr>
            <w:r>
              <w:rPr>
                <w:sz w:val="16"/>
              </w:rPr>
              <w:t>-</w:t>
            </w:r>
          </w:p>
        </w:tc>
      </w:tr>
      <w:tr w:rsidR="00823C1F" w14:paraId="10FDE355" w14:textId="77777777" w:rsidTr="00823C1F">
        <w:tc>
          <w:tcPr>
            <w:tcW w:w="0" w:type="auto"/>
          </w:tcPr>
          <w:p w14:paraId="587B4A45" w14:textId="7706DB83" w:rsidR="00823C1F" w:rsidRPr="00823C1F" w:rsidRDefault="00823C1F" w:rsidP="00823C1F">
            <w:pPr>
              <w:pStyle w:val="TAL"/>
              <w:rPr>
                <w:sz w:val="16"/>
              </w:rPr>
            </w:pPr>
            <w:r>
              <w:rPr>
                <w:sz w:val="16"/>
              </w:rPr>
              <w:t>S6-212704</w:t>
            </w:r>
          </w:p>
        </w:tc>
        <w:tc>
          <w:tcPr>
            <w:tcW w:w="0" w:type="auto"/>
          </w:tcPr>
          <w:p w14:paraId="0CDD2F4F" w14:textId="5D20342A" w:rsidR="00823C1F" w:rsidRPr="00823C1F" w:rsidRDefault="00823C1F" w:rsidP="00823C1F">
            <w:pPr>
              <w:pStyle w:val="TAL"/>
              <w:rPr>
                <w:sz w:val="16"/>
              </w:rPr>
            </w:pPr>
            <w:r>
              <w:rPr>
                <w:sz w:val="16"/>
              </w:rPr>
              <w:t>Pseudo-CR on updates to interface descriptions in solution#1</w:t>
            </w:r>
          </w:p>
        </w:tc>
        <w:tc>
          <w:tcPr>
            <w:tcW w:w="0" w:type="auto"/>
          </w:tcPr>
          <w:p w14:paraId="1C6C8EF1" w14:textId="377E0799" w:rsidR="00823C1F" w:rsidRPr="00823C1F" w:rsidRDefault="00823C1F" w:rsidP="00823C1F">
            <w:pPr>
              <w:pStyle w:val="TAL"/>
              <w:rPr>
                <w:sz w:val="16"/>
              </w:rPr>
            </w:pPr>
            <w:r>
              <w:rPr>
                <w:sz w:val="16"/>
              </w:rPr>
              <w:t>CATT</w:t>
            </w:r>
          </w:p>
        </w:tc>
        <w:tc>
          <w:tcPr>
            <w:tcW w:w="0" w:type="auto"/>
          </w:tcPr>
          <w:p w14:paraId="0BB47198" w14:textId="78F65856" w:rsidR="00823C1F" w:rsidRPr="00823C1F" w:rsidRDefault="00823C1F" w:rsidP="00823C1F">
            <w:pPr>
              <w:pStyle w:val="TAL"/>
              <w:rPr>
                <w:sz w:val="16"/>
              </w:rPr>
            </w:pPr>
            <w:r>
              <w:rPr>
                <w:sz w:val="16"/>
              </w:rPr>
              <w:t>approved</w:t>
            </w:r>
          </w:p>
        </w:tc>
        <w:tc>
          <w:tcPr>
            <w:tcW w:w="0" w:type="auto"/>
          </w:tcPr>
          <w:p w14:paraId="247696FB" w14:textId="1DA7E0B1" w:rsidR="00823C1F" w:rsidRPr="00823C1F" w:rsidRDefault="00823C1F" w:rsidP="00823C1F">
            <w:pPr>
              <w:pStyle w:val="TAL"/>
              <w:rPr>
                <w:sz w:val="16"/>
              </w:rPr>
            </w:pPr>
            <w:r>
              <w:rPr>
                <w:sz w:val="16"/>
              </w:rPr>
              <w:t>S6-212677</w:t>
            </w:r>
          </w:p>
        </w:tc>
        <w:tc>
          <w:tcPr>
            <w:tcW w:w="0" w:type="auto"/>
          </w:tcPr>
          <w:p w14:paraId="748AEEF3" w14:textId="4C63AD1C" w:rsidR="00823C1F" w:rsidRPr="00823C1F" w:rsidRDefault="00823C1F" w:rsidP="00823C1F">
            <w:pPr>
              <w:pStyle w:val="TAL"/>
              <w:rPr>
                <w:sz w:val="16"/>
              </w:rPr>
            </w:pPr>
            <w:r>
              <w:rPr>
                <w:sz w:val="16"/>
              </w:rPr>
              <w:t>-</w:t>
            </w:r>
          </w:p>
        </w:tc>
      </w:tr>
      <w:tr w:rsidR="00823C1F" w14:paraId="1B43B8CC" w14:textId="77777777" w:rsidTr="00823C1F">
        <w:tc>
          <w:tcPr>
            <w:tcW w:w="0" w:type="auto"/>
          </w:tcPr>
          <w:p w14:paraId="42DC90E5" w14:textId="10153AE3" w:rsidR="00823C1F" w:rsidRPr="00823C1F" w:rsidRDefault="00823C1F" w:rsidP="00823C1F">
            <w:pPr>
              <w:pStyle w:val="TAL"/>
              <w:rPr>
                <w:sz w:val="16"/>
              </w:rPr>
            </w:pPr>
            <w:r>
              <w:rPr>
                <w:sz w:val="16"/>
              </w:rPr>
              <w:t>S6-212705</w:t>
            </w:r>
          </w:p>
        </w:tc>
        <w:tc>
          <w:tcPr>
            <w:tcW w:w="0" w:type="auto"/>
          </w:tcPr>
          <w:p w14:paraId="22AF72B7" w14:textId="1980C29A" w:rsidR="00823C1F" w:rsidRPr="00823C1F" w:rsidRDefault="00823C1F" w:rsidP="00823C1F">
            <w:pPr>
              <w:pStyle w:val="TAL"/>
              <w:rPr>
                <w:sz w:val="16"/>
              </w:rPr>
            </w:pPr>
            <w:r>
              <w:rPr>
                <w:sz w:val="16"/>
              </w:rPr>
              <w:t>Pseudo-CR on fused location service configuration</w:t>
            </w:r>
          </w:p>
        </w:tc>
        <w:tc>
          <w:tcPr>
            <w:tcW w:w="0" w:type="auto"/>
          </w:tcPr>
          <w:p w14:paraId="3FD0A1EF" w14:textId="7BB640E5" w:rsidR="00823C1F" w:rsidRPr="00823C1F" w:rsidRDefault="00823C1F" w:rsidP="00823C1F">
            <w:pPr>
              <w:pStyle w:val="TAL"/>
              <w:rPr>
                <w:sz w:val="16"/>
              </w:rPr>
            </w:pPr>
            <w:r>
              <w:rPr>
                <w:sz w:val="16"/>
              </w:rPr>
              <w:t>CATT</w:t>
            </w:r>
          </w:p>
        </w:tc>
        <w:tc>
          <w:tcPr>
            <w:tcW w:w="0" w:type="auto"/>
          </w:tcPr>
          <w:p w14:paraId="41E1244B" w14:textId="19E47ED0" w:rsidR="00823C1F" w:rsidRPr="00823C1F" w:rsidRDefault="00823C1F" w:rsidP="00823C1F">
            <w:pPr>
              <w:pStyle w:val="TAL"/>
              <w:rPr>
                <w:sz w:val="16"/>
              </w:rPr>
            </w:pPr>
            <w:r>
              <w:rPr>
                <w:sz w:val="16"/>
              </w:rPr>
              <w:t>revised</w:t>
            </w:r>
          </w:p>
        </w:tc>
        <w:tc>
          <w:tcPr>
            <w:tcW w:w="0" w:type="auto"/>
          </w:tcPr>
          <w:p w14:paraId="753A1C3F" w14:textId="6DE1C182" w:rsidR="00823C1F" w:rsidRPr="00823C1F" w:rsidRDefault="00823C1F" w:rsidP="00823C1F">
            <w:pPr>
              <w:pStyle w:val="TAL"/>
              <w:rPr>
                <w:sz w:val="16"/>
              </w:rPr>
            </w:pPr>
            <w:r>
              <w:rPr>
                <w:sz w:val="16"/>
              </w:rPr>
              <w:t>S6-212678</w:t>
            </w:r>
          </w:p>
        </w:tc>
        <w:tc>
          <w:tcPr>
            <w:tcW w:w="0" w:type="auto"/>
          </w:tcPr>
          <w:p w14:paraId="515A9645" w14:textId="08C9912A" w:rsidR="00823C1F" w:rsidRPr="00823C1F" w:rsidRDefault="00823C1F" w:rsidP="00823C1F">
            <w:pPr>
              <w:pStyle w:val="TAL"/>
              <w:rPr>
                <w:sz w:val="16"/>
              </w:rPr>
            </w:pPr>
            <w:r>
              <w:rPr>
                <w:sz w:val="16"/>
              </w:rPr>
              <w:t>S6-212828</w:t>
            </w:r>
          </w:p>
        </w:tc>
      </w:tr>
      <w:tr w:rsidR="00823C1F" w14:paraId="51B7A931" w14:textId="77777777" w:rsidTr="00823C1F">
        <w:tc>
          <w:tcPr>
            <w:tcW w:w="0" w:type="auto"/>
          </w:tcPr>
          <w:p w14:paraId="22BCA6B3" w14:textId="0DE2A7F4" w:rsidR="00823C1F" w:rsidRPr="00823C1F" w:rsidRDefault="00823C1F" w:rsidP="00823C1F">
            <w:pPr>
              <w:pStyle w:val="TAL"/>
              <w:rPr>
                <w:sz w:val="16"/>
              </w:rPr>
            </w:pPr>
            <w:r>
              <w:rPr>
                <w:sz w:val="16"/>
              </w:rPr>
              <w:t>S6-212706</w:t>
            </w:r>
          </w:p>
        </w:tc>
        <w:tc>
          <w:tcPr>
            <w:tcW w:w="0" w:type="auto"/>
          </w:tcPr>
          <w:p w14:paraId="3A53F536" w14:textId="4B51E560" w:rsidR="00823C1F" w:rsidRPr="00823C1F" w:rsidRDefault="00823C1F" w:rsidP="00823C1F">
            <w:pPr>
              <w:pStyle w:val="TAL"/>
              <w:rPr>
                <w:sz w:val="16"/>
              </w:rPr>
            </w:pPr>
            <w:r>
              <w:rPr>
                <w:sz w:val="16"/>
              </w:rPr>
              <w:t>Pseudo-CR on solution on location service registration</w:t>
            </w:r>
          </w:p>
        </w:tc>
        <w:tc>
          <w:tcPr>
            <w:tcW w:w="0" w:type="auto"/>
          </w:tcPr>
          <w:p w14:paraId="41F2E216" w14:textId="1FD97463" w:rsidR="00823C1F" w:rsidRPr="00823C1F" w:rsidRDefault="00823C1F" w:rsidP="00823C1F">
            <w:pPr>
              <w:pStyle w:val="TAL"/>
              <w:rPr>
                <w:sz w:val="16"/>
              </w:rPr>
            </w:pPr>
            <w:r>
              <w:rPr>
                <w:sz w:val="16"/>
              </w:rPr>
              <w:t>CATT</w:t>
            </w:r>
          </w:p>
        </w:tc>
        <w:tc>
          <w:tcPr>
            <w:tcW w:w="0" w:type="auto"/>
          </w:tcPr>
          <w:p w14:paraId="1DD83079" w14:textId="7452ABA4" w:rsidR="00823C1F" w:rsidRPr="00823C1F" w:rsidRDefault="00823C1F" w:rsidP="00823C1F">
            <w:pPr>
              <w:pStyle w:val="TAL"/>
              <w:rPr>
                <w:sz w:val="16"/>
              </w:rPr>
            </w:pPr>
            <w:r>
              <w:rPr>
                <w:sz w:val="16"/>
              </w:rPr>
              <w:t>approved</w:t>
            </w:r>
          </w:p>
        </w:tc>
        <w:tc>
          <w:tcPr>
            <w:tcW w:w="0" w:type="auto"/>
          </w:tcPr>
          <w:p w14:paraId="09C85A91" w14:textId="228F9CD4" w:rsidR="00823C1F" w:rsidRPr="00823C1F" w:rsidRDefault="00823C1F" w:rsidP="00823C1F">
            <w:pPr>
              <w:pStyle w:val="TAL"/>
              <w:rPr>
                <w:sz w:val="16"/>
              </w:rPr>
            </w:pPr>
            <w:r>
              <w:rPr>
                <w:sz w:val="16"/>
              </w:rPr>
              <w:t>S6-212679</w:t>
            </w:r>
          </w:p>
        </w:tc>
        <w:tc>
          <w:tcPr>
            <w:tcW w:w="0" w:type="auto"/>
          </w:tcPr>
          <w:p w14:paraId="66472086" w14:textId="7A803A5E" w:rsidR="00823C1F" w:rsidRPr="00823C1F" w:rsidRDefault="00823C1F" w:rsidP="00823C1F">
            <w:pPr>
              <w:pStyle w:val="TAL"/>
              <w:rPr>
                <w:sz w:val="16"/>
              </w:rPr>
            </w:pPr>
            <w:r>
              <w:rPr>
                <w:sz w:val="16"/>
              </w:rPr>
              <w:t>-</w:t>
            </w:r>
          </w:p>
        </w:tc>
      </w:tr>
      <w:tr w:rsidR="00823C1F" w14:paraId="0B5E73D5" w14:textId="77777777" w:rsidTr="00823C1F">
        <w:tc>
          <w:tcPr>
            <w:tcW w:w="0" w:type="auto"/>
          </w:tcPr>
          <w:p w14:paraId="0D63D11B" w14:textId="418E7C1C" w:rsidR="00823C1F" w:rsidRPr="00823C1F" w:rsidRDefault="00823C1F" w:rsidP="00823C1F">
            <w:pPr>
              <w:pStyle w:val="TAL"/>
              <w:rPr>
                <w:sz w:val="16"/>
              </w:rPr>
            </w:pPr>
            <w:r>
              <w:rPr>
                <w:sz w:val="16"/>
              </w:rPr>
              <w:t>S6-212707</w:t>
            </w:r>
          </w:p>
        </w:tc>
        <w:tc>
          <w:tcPr>
            <w:tcW w:w="0" w:type="auto"/>
          </w:tcPr>
          <w:p w14:paraId="4959A4F1" w14:textId="123C0DD3" w:rsidR="00823C1F" w:rsidRPr="00823C1F" w:rsidRDefault="00823C1F" w:rsidP="00823C1F">
            <w:pPr>
              <w:pStyle w:val="TAL"/>
              <w:rPr>
                <w:sz w:val="16"/>
              </w:rPr>
            </w:pPr>
            <w:r>
              <w:rPr>
                <w:sz w:val="16"/>
              </w:rPr>
              <w:t>Pseudo-CR on new key issue on support for geo-fencing</w:t>
            </w:r>
          </w:p>
        </w:tc>
        <w:tc>
          <w:tcPr>
            <w:tcW w:w="0" w:type="auto"/>
          </w:tcPr>
          <w:p w14:paraId="0F198ADE" w14:textId="24EB0E5A" w:rsidR="00823C1F" w:rsidRPr="00823C1F" w:rsidRDefault="00823C1F" w:rsidP="00823C1F">
            <w:pPr>
              <w:pStyle w:val="TAL"/>
              <w:rPr>
                <w:sz w:val="16"/>
              </w:rPr>
            </w:pPr>
            <w:r>
              <w:rPr>
                <w:sz w:val="16"/>
              </w:rPr>
              <w:t>CATT</w:t>
            </w:r>
          </w:p>
        </w:tc>
        <w:tc>
          <w:tcPr>
            <w:tcW w:w="0" w:type="auto"/>
          </w:tcPr>
          <w:p w14:paraId="61F12DE7" w14:textId="68925D19" w:rsidR="00823C1F" w:rsidRPr="00823C1F" w:rsidRDefault="00823C1F" w:rsidP="00823C1F">
            <w:pPr>
              <w:pStyle w:val="TAL"/>
              <w:rPr>
                <w:sz w:val="16"/>
              </w:rPr>
            </w:pPr>
            <w:r>
              <w:rPr>
                <w:sz w:val="16"/>
              </w:rPr>
              <w:t>revised</w:t>
            </w:r>
          </w:p>
        </w:tc>
        <w:tc>
          <w:tcPr>
            <w:tcW w:w="0" w:type="auto"/>
          </w:tcPr>
          <w:p w14:paraId="7C7AED27" w14:textId="520A7015" w:rsidR="00823C1F" w:rsidRPr="00823C1F" w:rsidRDefault="00823C1F" w:rsidP="00823C1F">
            <w:pPr>
              <w:pStyle w:val="TAL"/>
              <w:rPr>
                <w:sz w:val="16"/>
              </w:rPr>
            </w:pPr>
            <w:r>
              <w:rPr>
                <w:sz w:val="16"/>
              </w:rPr>
              <w:t>S6-212680</w:t>
            </w:r>
          </w:p>
        </w:tc>
        <w:tc>
          <w:tcPr>
            <w:tcW w:w="0" w:type="auto"/>
          </w:tcPr>
          <w:p w14:paraId="12E8E323" w14:textId="757AB3F6" w:rsidR="00823C1F" w:rsidRPr="00823C1F" w:rsidRDefault="00823C1F" w:rsidP="00823C1F">
            <w:pPr>
              <w:pStyle w:val="TAL"/>
              <w:rPr>
                <w:sz w:val="16"/>
              </w:rPr>
            </w:pPr>
            <w:r>
              <w:rPr>
                <w:sz w:val="16"/>
              </w:rPr>
              <w:t>S6-212837</w:t>
            </w:r>
          </w:p>
        </w:tc>
      </w:tr>
      <w:tr w:rsidR="00823C1F" w14:paraId="736481CF" w14:textId="77777777" w:rsidTr="00823C1F">
        <w:tc>
          <w:tcPr>
            <w:tcW w:w="0" w:type="auto"/>
          </w:tcPr>
          <w:p w14:paraId="7DF84B07" w14:textId="71D4D789" w:rsidR="00823C1F" w:rsidRPr="00823C1F" w:rsidRDefault="00823C1F" w:rsidP="00823C1F">
            <w:pPr>
              <w:pStyle w:val="TAL"/>
              <w:rPr>
                <w:sz w:val="16"/>
              </w:rPr>
            </w:pPr>
            <w:r>
              <w:rPr>
                <w:sz w:val="16"/>
              </w:rPr>
              <w:t>S6-212708</w:t>
            </w:r>
          </w:p>
        </w:tc>
        <w:tc>
          <w:tcPr>
            <w:tcW w:w="0" w:type="auto"/>
          </w:tcPr>
          <w:p w14:paraId="39634740" w14:textId="0D5D8DFF" w:rsidR="00823C1F" w:rsidRPr="00823C1F" w:rsidRDefault="00823C1F" w:rsidP="00823C1F">
            <w:pPr>
              <w:pStyle w:val="TAL"/>
              <w:rPr>
                <w:sz w:val="16"/>
              </w:rPr>
            </w:pPr>
            <w:r>
              <w:rPr>
                <w:sz w:val="16"/>
              </w:rPr>
              <w:t>Request for creation MBS resources for group communications</w:t>
            </w:r>
          </w:p>
        </w:tc>
        <w:tc>
          <w:tcPr>
            <w:tcW w:w="0" w:type="auto"/>
          </w:tcPr>
          <w:p w14:paraId="30B137E5" w14:textId="591D206A" w:rsidR="00823C1F" w:rsidRPr="00823C1F" w:rsidRDefault="00823C1F" w:rsidP="00823C1F">
            <w:pPr>
              <w:pStyle w:val="TAL"/>
              <w:rPr>
                <w:sz w:val="16"/>
              </w:rPr>
            </w:pPr>
            <w:r>
              <w:rPr>
                <w:sz w:val="16"/>
              </w:rPr>
              <w:t>Ericsson, Huawei</w:t>
            </w:r>
          </w:p>
        </w:tc>
        <w:tc>
          <w:tcPr>
            <w:tcW w:w="0" w:type="auto"/>
          </w:tcPr>
          <w:p w14:paraId="19BA1746" w14:textId="4D7165DD" w:rsidR="00823C1F" w:rsidRPr="00823C1F" w:rsidRDefault="00823C1F" w:rsidP="00823C1F">
            <w:pPr>
              <w:pStyle w:val="TAL"/>
              <w:rPr>
                <w:sz w:val="16"/>
              </w:rPr>
            </w:pPr>
            <w:r>
              <w:rPr>
                <w:sz w:val="16"/>
              </w:rPr>
              <w:t>agreed</w:t>
            </w:r>
          </w:p>
        </w:tc>
        <w:tc>
          <w:tcPr>
            <w:tcW w:w="0" w:type="auto"/>
          </w:tcPr>
          <w:p w14:paraId="131B8C0F" w14:textId="125DA395" w:rsidR="00823C1F" w:rsidRPr="00823C1F" w:rsidRDefault="00823C1F" w:rsidP="00823C1F">
            <w:pPr>
              <w:pStyle w:val="TAL"/>
              <w:rPr>
                <w:sz w:val="16"/>
              </w:rPr>
            </w:pPr>
            <w:r>
              <w:rPr>
                <w:sz w:val="16"/>
              </w:rPr>
              <w:t>S6-212573</w:t>
            </w:r>
          </w:p>
        </w:tc>
        <w:tc>
          <w:tcPr>
            <w:tcW w:w="0" w:type="auto"/>
          </w:tcPr>
          <w:p w14:paraId="22D8D4B2" w14:textId="2D594BDE" w:rsidR="00823C1F" w:rsidRPr="00823C1F" w:rsidRDefault="00823C1F" w:rsidP="00823C1F">
            <w:pPr>
              <w:pStyle w:val="TAL"/>
              <w:rPr>
                <w:sz w:val="16"/>
              </w:rPr>
            </w:pPr>
            <w:r>
              <w:rPr>
                <w:sz w:val="16"/>
              </w:rPr>
              <w:t>-</w:t>
            </w:r>
          </w:p>
        </w:tc>
      </w:tr>
      <w:tr w:rsidR="00823C1F" w14:paraId="72BC3673" w14:textId="77777777" w:rsidTr="00823C1F">
        <w:tc>
          <w:tcPr>
            <w:tcW w:w="0" w:type="auto"/>
          </w:tcPr>
          <w:p w14:paraId="22EAB483" w14:textId="3981D64F" w:rsidR="00823C1F" w:rsidRPr="00823C1F" w:rsidRDefault="00823C1F" w:rsidP="00823C1F">
            <w:pPr>
              <w:pStyle w:val="TAL"/>
              <w:rPr>
                <w:sz w:val="16"/>
              </w:rPr>
            </w:pPr>
            <w:r>
              <w:rPr>
                <w:sz w:val="16"/>
              </w:rPr>
              <w:t>S6-212709</w:t>
            </w:r>
          </w:p>
        </w:tc>
        <w:tc>
          <w:tcPr>
            <w:tcW w:w="0" w:type="auto"/>
          </w:tcPr>
          <w:p w14:paraId="211BCE1F" w14:textId="45076A58" w:rsidR="00823C1F" w:rsidRPr="00823C1F" w:rsidRDefault="00823C1F" w:rsidP="00823C1F">
            <w:pPr>
              <w:pStyle w:val="TAL"/>
              <w:rPr>
                <w:sz w:val="16"/>
              </w:rPr>
            </w:pPr>
            <w:r>
              <w:rPr>
                <w:sz w:val="16"/>
              </w:rPr>
              <w:t xml:space="preserve">Request to activate or de-activate multicast MBS sessions </w:t>
            </w:r>
          </w:p>
        </w:tc>
        <w:tc>
          <w:tcPr>
            <w:tcW w:w="0" w:type="auto"/>
          </w:tcPr>
          <w:p w14:paraId="42BF4E82" w14:textId="48877D0C" w:rsidR="00823C1F" w:rsidRPr="00823C1F" w:rsidRDefault="00823C1F" w:rsidP="00823C1F">
            <w:pPr>
              <w:pStyle w:val="TAL"/>
              <w:rPr>
                <w:sz w:val="16"/>
              </w:rPr>
            </w:pPr>
            <w:r>
              <w:rPr>
                <w:sz w:val="16"/>
              </w:rPr>
              <w:t>Ericsson</w:t>
            </w:r>
          </w:p>
        </w:tc>
        <w:tc>
          <w:tcPr>
            <w:tcW w:w="0" w:type="auto"/>
          </w:tcPr>
          <w:p w14:paraId="4033A380" w14:textId="10D50F5A" w:rsidR="00823C1F" w:rsidRPr="00823C1F" w:rsidRDefault="00823C1F" w:rsidP="00823C1F">
            <w:pPr>
              <w:pStyle w:val="TAL"/>
              <w:rPr>
                <w:sz w:val="16"/>
              </w:rPr>
            </w:pPr>
            <w:r>
              <w:rPr>
                <w:sz w:val="16"/>
              </w:rPr>
              <w:t>agreed</w:t>
            </w:r>
          </w:p>
        </w:tc>
        <w:tc>
          <w:tcPr>
            <w:tcW w:w="0" w:type="auto"/>
          </w:tcPr>
          <w:p w14:paraId="181429EA" w14:textId="58BAA8F0" w:rsidR="00823C1F" w:rsidRPr="00823C1F" w:rsidRDefault="00823C1F" w:rsidP="00823C1F">
            <w:pPr>
              <w:pStyle w:val="TAL"/>
              <w:rPr>
                <w:sz w:val="16"/>
              </w:rPr>
            </w:pPr>
            <w:r>
              <w:rPr>
                <w:sz w:val="16"/>
              </w:rPr>
              <w:t>S6-212576</w:t>
            </w:r>
          </w:p>
        </w:tc>
        <w:tc>
          <w:tcPr>
            <w:tcW w:w="0" w:type="auto"/>
          </w:tcPr>
          <w:p w14:paraId="5898A343" w14:textId="0BEFF6B4" w:rsidR="00823C1F" w:rsidRPr="00823C1F" w:rsidRDefault="00823C1F" w:rsidP="00823C1F">
            <w:pPr>
              <w:pStyle w:val="TAL"/>
              <w:rPr>
                <w:sz w:val="16"/>
              </w:rPr>
            </w:pPr>
            <w:r>
              <w:rPr>
                <w:sz w:val="16"/>
              </w:rPr>
              <w:t>-</w:t>
            </w:r>
          </w:p>
        </w:tc>
      </w:tr>
      <w:tr w:rsidR="00823C1F" w14:paraId="74B64321" w14:textId="77777777" w:rsidTr="00823C1F">
        <w:tc>
          <w:tcPr>
            <w:tcW w:w="0" w:type="auto"/>
          </w:tcPr>
          <w:p w14:paraId="175B6146" w14:textId="0F3A33D7" w:rsidR="00823C1F" w:rsidRPr="00823C1F" w:rsidRDefault="00823C1F" w:rsidP="00823C1F">
            <w:pPr>
              <w:pStyle w:val="TAL"/>
              <w:rPr>
                <w:sz w:val="16"/>
              </w:rPr>
            </w:pPr>
            <w:r>
              <w:rPr>
                <w:sz w:val="16"/>
              </w:rPr>
              <w:t>S6-212710</w:t>
            </w:r>
          </w:p>
        </w:tc>
        <w:tc>
          <w:tcPr>
            <w:tcW w:w="0" w:type="auto"/>
          </w:tcPr>
          <w:p w14:paraId="27AF75B3" w14:textId="46E3737B" w:rsidR="00823C1F" w:rsidRPr="00823C1F" w:rsidRDefault="00823C1F" w:rsidP="00823C1F">
            <w:pPr>
              <w:pStyle w:val="TAL"/>
              <w:rPr>
                <w:sz w:val="16"/>
              </w:rPr>
            </w:pPr>
            <w:r>
              <w:rPr>
                <w:sz w:val="16"/>
              </w:rPr>
              <w:t>pCR on updating solution 8</w:t>
            </w:r>
          </w:p>
        </w:tc>
        <w:tc>
          <w:tcPr>
            <w:tcW w:w="0" w:type="auto"/>
          </w:tcPr>
          <w:p w14:paraId="11432182" w14:textId="1ED20E40" w:rsidR="00823C1F" w:rsidRPr="00823C1F" w:rsidRDefault="00823C1F" w:rsidP="00823C1F">
            <w:pPr>
              <w:pStyle w:val="TAL"/>
              <w:rPr>
                <w:sz w:val="16"/>
              </w:rPr>
            </w:pPr>
            <w:r>
              <w:rPr>
                <w:sz w:val="16"/>
              </w:rPr>
              <w:t>Ericsson</w:t>
            </w:r>
          </w:p>
        </w:tc>
        <w:tc>
          <w:tcPr>
            <w:tcW w:w="0" w:type="auto"/>
          </w:tcPr>
          <w:p w14:paraId="576924A8" w14:textId="7B797B8C" w:rsidR="00823C1F" w:rsidRPr="00823C1F" w:rsidRDefault="00823C1F" w:rsidP="00823C1F">
            <w:pPr>
              <w:pStyle w:val="TAL"/>
              <w:rPr>
                <w:sz w:val="16"/>
              </w:rPr>
            </w:pPr>
            <w:r>
              <w:rPr>
                <w:sz w:val="16"/>
              </w:rPr>
              <w:t>approved</w:t>
            </w:r>
          </w:p>
        </w:tc>
        <w:tc>
          <w:tcPr>
            <w:tcW w:w="0" w:type="auto"/>
          </w:tcPr>
          <w:p w14:paraId="77B03637" w14:textId="7E85A2F1" w:rsidR="00823C1F" w:rsidRPr="00823C1F" w:rsidRDefault="00823C1F" w:rsidP="00823C1F">
            <w:pPr>
              <w:pStyle w:val="TAL"/>
              <w:rPr>
                <w:sz w:val="16"/>
              </w:rPr>
            </w:pPr>
            <w:r>
              <w:rPr>
                <w:sz w:val="16"/>
              </w:rPr>
              <w:t>S6-212581</w:t>
            </w:r>
          </w:p>
        </w:tc>
        <w:tc>
          <w:tcPr>
            <w:tcW w:w="0" w:type="auto"/>
          </w:tcPr>
          <w:p w14:paraId="3E1CDF7B" w14:textId="67C8E5C5" w:rsidR="00823C1F" w:rsidRPr="00823C1F" w:rsidRDefault="00823C1F" w:rsidP="00823C1F">
            <w:pPr>
              <w:pStyle w:val="TAL"/>
              <w:rPr>
                <w:sz w:val="16"/>
              </w:rPr>
            </w:pPr>
            <w:r>
              <w:rPr>
                <w:sz w:val="16"/>
              </w:rPr>
              <w:t>-</w:t>
            </w:r>
          </w:p>
        </w:tc>
      </w:tr>
      <w:tr w:rsidR="00823C1F" w14:paraId="7B689B36" w14:textId="77777777" w:rsidTr="00823C1F">
        <w:tc>
          <w:tcPr>
            <w:tcW w:w="0" w:type="auto"/>
          </w:tcPr>
          <w:p w14:paraId="39594BD0" w14:textId="77175462" w:rsidR="00823C1F" w:rsidRPr="00823C1F" w:rsidRDefault="00823C1F" w:rsidP="00823C1F">
            <w:pPr>
              <w:pStyle w:val="TAL"/>
              <w:rPr>
                <w:sz w:val="16"/>
              </w:rPr>
            </w:pPr>
            <w:r>
              <w:rPr>
                <w:sz w:val="16"/>
              </w:rPr>
              <w:t>S6-212711</w:t>
            </w:r>
          </w:p>
        </w:tc>
        <w:tc>
          <w:tcPr>
            <w:tcW w:w="0" w:type="auto"/>
          </w:tcPr>
          <w:p w14:paraId="31BE3BB6" w14:textId="550D37D9" w:rsidR="00823C1F" w:rsidRPr="00823C1F" w:rsidRDefault="00823C1F" w:rsidP="00823C1F">
            <w:pPr>
              <w:pStyle w:val="TAL"/>
              <w:rPr>
                <w:sz w:val="16"/>
              </w:rPr>
            </w:pPr>
            <w:r>
              <w:rPr>
                <w:sz w:val="16"/>
              </w:rPr>
              <w:t>Removal of Editor’s Notes in clause 7.3</w:t>
            </w:r>
          </w:p>
        </w:tc>
        <w:tc>
          <w:tcPr>
            <w:tcW w:w="0" w:type="auto"/>
          </w:tcPr>
          <w:p w14:paraId="6A058417" w14:textId="77247099" w:rsidR="00823C1F" w:rsidRPr="00823C1F" w:rsidRDefault="00823C1F" w:rsidP="00823C1F">
            <w:pPr>
              <w:pStyle w:val="TAL"/>
              <w:rPr>
                <w:sz w:val="16"/>
              </w:rPr>
            </w:pPr>
            <w:r>
              <w:rPr>
                <w:sz w:val="16"/>
              </w:rPr>
              <w:t>InterDigital</w:t>
            </w:r>
          </w:p>
        </w:tc>
        <w:tc>
          <w:tcPr>
            <w:tcW w:w="0" w:type="auto"/>
          </w:tcPr>
          <w:p w14:paraId="70A9516D" w14:textId="4C008595" w:rsidR="00823C1F" w:rsidRPr="00823C1F" w:rsidRDefault="00823C1F" w:rsidP="00823C1F">
            <w:pPr>
              <w:pStyle w:val="TAL"/>
              <w:rPr>
                <w:sz w:val="16"/>
              </w:rPr>
            </w:pPr>
            <w:r>
              <w:rPr>
                <w:sz w:val="16"/>
              </w:rPr>
              <w:t>agreed</w:t>
            </w:r>
          </w:p>
        </w:tc>
        <w:tc>
          <w:tcPr>
            <w:tcW w:w="0" w:type="auto"/>
          </w:tcPr>
          <w:p w14:paraId="2AA5B218" w14:textId="4B118377" w:rsidR="00823C1F" w:rsidRPr="00823C1F" w:rsidRDefault="00823C1F" w:rsidP="00823C1F">
            <w:pPr>
              <w:pStyle w:val="TAL"/>
              <w:rPr>
                <w:sz w:val="16"/>
              </w:rPr>
            </w:pPr>
            <w:r>
              <w:rPr>
                <w:sz w:val="16"/>
              </w:rPr>
              <w:t>S6-212668</w:t>
            </w:r>
          </w:p>
        </w:tc>
        <w:tc>
          <w:tcPr>
            <w:tcW w:w="0" w:type="auto"/>
          </w:tcPr>
          <w:p w14:paraId="31AE00FC" w14:textId="79ED3A01" w:rsidR="00823C1F" w:rsidRPr="00823C1F" w:rsidRDefault="00823C1F" w:rsidP="00823C1F">
            <w:pPr>
              <w:pStyle w:val="TAL"/>
              <w:rPr>
                <w:sz w:val="16"/>
              </w:rPr>
            </w:pPr>
            <w:r>
              <w:rPr>
                <w:sz w:val="16"/>
              </w:rPr>
              <w:t>-</w:t>
            </w:r>
          </w:p>
        </w:tc>
      </w:tr>
      <w:tr w:rsidR="00823C1F" w14:paraId="4DEB12B4" w14:textId="77777777" w:rsidTr="00823C1F">
        <w:tc>
          <w:tcPr>
            <w:tcW w:w="0" w:type="auto"/>
          </w:tcPr>
          <w:p w14:paraId="1190FD2C" w14:textId="4E396B0E" w:rsidR="00823C1F" w:rsidRPr="00823C1F" w:rsidRDefault="00823C1F" w:rsidP="00823C1F">
            <w:pPr>
              <w:pStyle w:val="TAL"/>
              <w:rPr>
                <w:sz w:val="16"/>
              </w:rPr>
            </w:pPr>
            <w:r>
              <w:rPr>
                <w:sz w:val="16"/>
              </w:rPr>
              <w:lastRenderedPageBreak/>
              <w:t>S6-212712</w:t>
            </w:r>
          </w:p>
        </w:tc>
        <w:tc>
          <w:tcPr>
            <w:tcW w:w="0" w:type="auto"/>
          </w:tcPr>
          <w:p w14:paraId="024D4074" w14:textId="0BCCCA36" w:rsidR="00823C1F" w:rsidRPr="00823C1F" w:rsidRDefault="00823C1F" w:rsidP="00823C1F">
            <w:pPr>
              <w:pStyle w:val="TAL"/>
              <w:rPr>
                <w:sz w:val="16"/>
              </w:rPr>
            </w:pPr>
            <w:r>
              <w:rPr>
                <w:sz w:val="16"/>
              </w:rPr>
              <w:t>EAS selection synchronization solution</w:t>
            </w:r>
          </w:p>
        </w:tc>
        <w:tc>
          <w:tcPr>
            <w:tcW w:w="0" w:type="auto"/>
          </w:tcPr>
          <w:p w14:paraId="68AE4FD8" w14:textId="4A763017" w:rsidR="00823C1F" w:rsidRPr="00823C1F" w:rsidRDefault="00823C1F" w:rsidP="00823C1F">
            <w:pPr>
              <w:pStyle w:val="TAL"/>
              <w:rPr>
                <w:sz w:val="16"/>
              </w:rPr>
            </w:pPr>
            <w:r>
              <w:rPr>
                <w:sz w:val="16"/>
              </w:rPr>
              <w:t>Convida Wireless LLC, CATT</w:t>
            </w:r>
          </w:p>
        </w:tc>
        <w:tc>
          <w:tcPr>
            <w:tcW w:w="0" w:type="auto"/>
          </w:tcPr>
          <w:p w14:paraId="023A0A09" w14:textId="331FBE38" w:rsidR="00823C1F" w:rsidRPr="00823C1F" w:rsidRDefault="00823C1F" w:rsidP="00823C1F">
            <w:pPr>
              <w:pStyle w:val="TAL"/>
              <w:rPr>
                <w:sz w:val="16"/>
              </w:rPr>
            </w:pPr>
            <w:r>
              <w:rPr>
                <w:sz w:val="16"/>
              </w:rPr>
              <w:t>postponed</w:t>
            </w:r>
          </w:p>
        </w:tc>
        <w:tc>
          <w:tcPr>
            <w:tcW w:w="0" w:type="auto"/>
          </w:tcPr>
          <w:p w14:paraId="079FA95B" w14:textId="63D13858" w:rsidR="00823C1F" w:rsidRPr="00823C1F" w:rsidRDefault="00823C1F" w:rsidP="00823C1F">
            <w:pPr>
              <w:pStyle w:val="TAL"/>
              <w:rPr>
                <w:sz w:val="16"/>
              </w:rPr>
            </w:pPr>
            <w:r>
              <w:rPr>
                <w:sz w:val="16"/>
              </w:rPr>
              <w:t>S6-212682</w:t>
            </w:r>
          </w:p>
        </w:tc>
        <w:tc>
          <w:tcPr>
            <w:tcW w:w="0" w:type="auto"/>
          </w:tcPr>
          <w:p w14:paraId="1330B060" w14:textId="6C6B652D" w:rsidR="00823C1F" w:rsidRPr="00823C1F" w:rsidRDefault="00823C1F" w:rsidP="00823C1F">
            <w:pPr>
              <w:pStyle w:val="TAL"/>
              <w:rPr>
                <w:sz w:val="16"/>
              </w:rPr>
            </w:pPr>
            <w:r>
              <w:rPr>
                <w:sz w:val="16"/>
              </w:rPr>
              <w:t>-</w:t>
            </w:r>
          </w:p>
        </w:tc>
      </w:tr>
      <w:tr w:rsidR="00823C1F" w14:paraId="6356E8D7" w14:textId="77777777" w:rsidTr="00823C1F">
        <w:tc>
          <w:tcPr>
            <w:tcW w:w="0" w:type="auto"/>
          </w:tcPr>
          <w:p w14:paraId="71397412" w14:textId="182F77D8" w:rsidR="00823C1F" w:rsidRPr="00823C1F" w:rsidRDefault="00823C1F" w:rsidP="00823C1F">
            <w:pPr>
              <w:pStyle w:val="TAL"/>
              <w:rPr>
                <w:sz w:val="16"/>
              </w:rPr>
            </w:pPr>
            <w:r>
              <w:rPr>
                <w:sz w:val="16"/>
              </w:rPr>
              <w:t>S6-212713</w:t>
            </w:r>
          </w:p>
        </w:tc>
        <w:tc>
          <w:tcPr>
            <w:tcW w:w="0" w:type="auto"/>
          </w:tcPr>
          <w:p w14:paraId="4426C176" w14:textId="701556FB" w:rsidR="00823C1F" w:rsidRPr="00823C1F" w:rsidRDefault="00823C1F" w:rsidP="00823C1F">
            <w:pPr>
              <w:pStyle w:val="TAL"/>
              <w:rPr>
                <w:sz w:val="16"/>
              </w:rPr>
            </w:pPr>
            <w:r>
              <w:rPr>
                <w:sz w:val="16"/>
              </w:rPr>
              <w:t>IoT Platform deployments</w:t>
            </w:r>
          </w:p>
        </w:tc>
        <w:tc>
          <w:tcPr>
            <w:tcW w:w="0" w:type="auto"/>
          </w:tcPr>
          <w:p w14:paraId="1DD8AD80" w14:textId="7DB6E041" w:rsidR="00823C1F" w:rsidRPr="00823C1F" w:rsidRDefault="00823C1F" w:rsidP="00823C1F">
            <w:pPr>
              <w:pStyle w:val="TAL"/>
              <w:rPr>
                <w:sz w:val="16"/>
              </w:rPr>
            </w:pPr>
            <w:r>
              <w:rPr>
                <w:sz w:val="16"/>
              </w:rPr>
              <w:t>Convida Wireless LLC</w:t>
            </w:r>
          </w:p>
        </w:tc>
        <w:tc>
          <w:tcPr>
            <w:tcW w:w="0" w:type="auto"/>
          </w:tcPr>
          <w:p w14:paraId="1C84D4FA" w14:textId="6BC60E3A" w:rsidR="00823C1F" w:rsidRPr="00823C1F" w:rsidRDefault="00823C1F" w:rsidP="00823C1F">
            <w:pPr>
              <w:pStyle w:val="TAL"/>
              <w:rPr>
                <w:sz w:val="16"/>
              </w:rPr>
            </w:pPr>
            <w:r>
              <w:rPr>
                <w:sz w:val="16"/>
              </w:rPr>
              <w:t>revised</w:t>
            </w:r>
          </w:p>
        </w:tc>
        <w:tc>
          <w:tcPr>
            <w:tcW w:w="0" w:type="auto"/>
          </w:tcPr>
          <w:p w14:paraId="2EEB4D9E" w14:textId="281CC793" w:rsidR="00823C1F" w:rsidRPr="00823C1F" w:rsidRDefault="00823C1F" w:rsidP="00823C1F">
            <w:pPr>
              <w:pStyle w:val="TAL"/>
              <w:rPr>
                <w:sz w:val="16"/>
              </w:rPr>
            </w:pPr>
            <w:r>
              <w:rPr>
                <w:sz w:val="16"/>
              </w:rPr>
              <w:t>S6-212683</w:t>
            </w:r>
          </w:p>
        </w:tc>
        <w:tc>
          <w:tcPr>
            <w:tcW w:w="0" w:type="auto"/>
          </w:tcPr>
          <w:p w14:paraId="140D753A" w14:textId="732119A8" w:rsidR="00823C1F" w:rsidRPr="00823C1F" w:rsidRDefault="00823C1F" w:rsidP="00823C1F">
            <w:pPr>
              <w:pStyle w:val="TAL"/>
              <w:rPr>
                <w:sz w:val="16"/>
              </w:rPr>
            </w:pPr>
            <w:r>
              <w:rPr>
                <w:sz w:val="16"/>
              </w:rPr>
              <w:t>S6-212827</w:t>
            </w:r>
          </w:p>
        </w:tc>
      </w:tr>
      <w:tr w:rsidR="00823C1F" w14:paraId="22EDD984" w14:textId="77777777" w:rsidTr="00823C1F">
        <w:tc>
          <w:tcPr>
            <w:tcW w:w="0" w:type="auto"/>
          </w:tcPr>
          <w:p w14:paraId="6EECF160" w14:textId="19BE5AD9" w:rsidR="00823C1F" w:rsidRPr="00823C1F" w:rsidRDefault="00823C1F" w:rsidP="00823C1F">
            <w:pPr>
              <w:pStyle w:val="TAL"/>
              <w:rPr>
                <w:sz w:val="16"/>
              </w:rPr>
            </w:pPr>
            <w:r>
              <w:rPr>
                <w:sz w:val="16"/>
              </w:rPr>
              <w:t>S6-212714</w:t>
            </w:r>
          </w:p>
        </w:tc>
        <w:tc>
          <w:tcPr>
            <w:tcW w:w="0" w:type="auto"/>
          </w:tcPr>
          <w:p w14:paraId="12F4E0DF" w14:textId="36AFEBA8" w:rsidR="00823C1F" w:rsidRPr="00823C1F" w:rsidRDefault="00823C1F" w:rsidP="00823C1F">
            <w:pPr>
              <w:pStyle w:val="TAL"/>
              <w:rPr>
                <w:sz w:val="16"/>
              </w:rPr>
            </w:pPr>
            <w:r>
              <w:rPr>
                <w:sz w:val="16"/>
              </w:rPr>
              <w:t>IoT Platfrm device triggering KI</w:t>
            </w:r>
          </w:p>
        </w:tc>
        <w:tc>
          <w:tcPr>
            <w:tcW w:w="0" w:type="auto"/>
          </w:tcPr>
          <w:p w14:paraId="57637B31" w14:textId="15F0680C" w:rsidR="00823C1F" w:rsidRPr="00823C1F" w:rsidRDefault="00823C1F" w:rsidP="00823C1F">
            <w:pPr>
              <w:pStyle w:val="TAL"/>
              <w:rPr>
                <w:sz w:val="16"/>
              </w:rPr>
            </w:pPr>
            <w:r>
              <w:rPr>
                <w:sz w:val="16"/>
              </w:rPr>
              <w:t>Convida Wireless LLC</w:t>
            </w:r>
          </w:p>
        </w:tc>
        <w:tc>
          <w:tcPr>
            <w:tcW w:w="0" w:type="auto"/>
          </w:tcPr>
          <w:p w14:paraId="1E79D8C6" w14:textId="42D449EF" w:rsidR="00823C1F" w:rsidRPr="00823C1F" w:rsidRDefault="00823C1F" w:rsidP="00823C1F">
            <w:pPr>
              <w:pStyle w:val="TAL"/>
              <w:rPr>
                <w:sz w:val="16"/>
              </w:rPr>
            </w:pPr>
            <w:r>
              <w:rPr>
                <w:sz w:val="16"/>
              </w:rPr>
              <w:t>approved</w:t>
            </w:r>
          </w:p>
        </w:tc>
        <w:tc>
          <w:tcPr>
            <w:tcW w:w="0" w:type="auto"/>
          </w:tcPr>
          <w:p w14:paraId="437DF2D4" w14:textId="65252ACA" w:rsidR="00823C1F" w:rsidRPr="00823C1F" w:rsidRDefault="00823C1F" w:rsidP="00823C1F">
            <w:pPr>
              <w:pStyle w:val="TAL"/>
              <w:rPr>
                <w:sz w:val="16"/>
              </w:rPr>
            </w:pPr>
            <w:r>
              <w:rPr>
                <w:sz w:val="16"/>
              </w:rPr>
              <w:t>S6-212684</w:t>
            </w:r>
          </w:p>
        </w:tc>
        <w:tc>
          <w:tcPr>
            <w:tcW w:w="0" w:type="auto"/>
          </w:tcPr>
          <w:p w14:paraId="51D9931E" w14:textId="5DE786D6" w:rsidR="00823C1F" w:rsidRPr="00823C1F" w:rsidRDefault="00823C1F" w:rsidP="00823C1F">
            <w:pPr>
              <w:pStyle w:val="TAL"/>
              <w:rPr>
                <w:sz w:val="16"/>
              </w:rPr>
            </w:pPr>
            <w:r>
              <w:rPr>
                <w:sz w:val="16"/>
              </w:rPr>
              <w:t>-</w:t>
            </w:r>
          </w:p>
        </w:tc>
      </w:tr>
      <w:tr w:rsidR="00823C1F" w14:paraId="04C7543A" w14:textId="77777777" w:rsidTr="00823C1F">
        <w:tc>
          <w:tcPr>
            <w:tcW w:w="0" w:type="auto"/>
          </w:tcPr>
          <w:p w14:paraId="6328D57A" w14:textId="6DF6E240" w:rsidR="00823C1F" w:rsidRPr="00823C1F" w:rsidRDefault="00823C1F" w:rsidP="00823C1F">
            <w:pPr>
              <w:pStyle w:val="TAL"/>
              <w:rPr>
                <w:sz w:val="16"/>
              </w:rPr>
            </w:pPr>
            <w:r>
              <w:rPr>
                <w:sz w:val="16"/>
              </w:rPr>
              <w:t>S6-212715</w:t>
            </w:r>
          </w:p>
        </w:tc>
        <w:tc>
          <w:tcPr>
            <w:tcW w:w="0" w:type="auto"/>
          </w:tcPr>
          <w:p w14:paraId="30929FC9" w14:textId="33529F65" w:rsidR="00823C1F" w:rsidRPr="00823C1F" w:rsidRDefault="00823C1F" w:rsidP="00823C1F">
            <w:pPr>
              <w:pStyle w:val="TAL"/>
              <w:rPr>
                <w:sz w:val="16"/>
              </w:rPr>
            </w:pPr>
            <w:r>
              <w:rPr>
                <w:sz w:val="16"/>
              </w:rPr>
              <w:t>New KI on change of USS / UTM during flight</w:t>
            </w:r>
          </w:p>
        </w:tc>
        <w:tc>
          <w:tcPr>
            <w:tcW w:w="0" w:type="auto"/>
          </w:tcPr>
          <w:p w14:paraId="04089C2B" w14:textId="03B9C022" w:rsidR="00823C1F" w:rsidRPr="00823C1F" w:rsidRDefault="00823C1F" w:rsidP="00823C1F">
            <w:pPr>
              <w:pStyle w:val="TAL"/>
              <w:rPr>
                <w:sz w:val="16"/>
              </w:rPr>
            </w:pPr>
            <w:r>
              <w:rPr>
                <w:sz w:val="16"/>
              </w:rPr>
              <w:t>InterDigital</w:t>
            </w:r>
          </w:p>
        </w:tc>
        <w:tc>
          <w:tcPr>
            <w:tcW w:w="0" w:type="auto"/>
          </w:tcPr>
          <w:p w14:paraId="595BCF4C" w14:textId="080C950C" w:rsidR="00823C1F" w:rsidRPr="00823C1F" w:rsidRDefault="00823C1F" w:rsidP="00823C1F">
            <w:pPr>
              <w:pStyle w:val="TAL"/>
              <w:rPr>
                <w:sz w:val="16"/>
              </w:rPr>
            </w:pPr>
            <w:r>
              <w:rPr>
                <w:sz w:val="16"/>
              </w:rPr>
              <w:t>merged</w:t>
            </w:r>
          </w:p>
        </w:tc>
        <w:tc>
          <w:tcPr>
            <w:tcW w:w="0" w:type="auto"/>
          </w:tcPr>
          <w:p w14:paraId="322C80DC" w14:textId="65BEA5C7" w:rsidR="00823C1F" w:rsidRPr="00823C1F" w:rsidRDefault="00823C1F" w:rsidP="00823C1F">
            <w:pPr>
              <w:pStyle w:val="TAL"/>
              <w:rPr>
                <w:sz w:val="16"/>
              </w:rPr>
            </w:pPr>
            <w:r>
              <w:rPr>
                <w:sz w:val="16"/>
              </w:rPr>
              <w:t>S6-212506</w:t>
            </w:r>
          </w:p>
        </w:tc>
        <w:tc>
          <w:tcPr>
            <w:tcW w:w="0" w:type="auto"/>
          </w:tcPr>
          <w:p w14:paraId="70584120" w14:textId="5DEABAE1" w:rsidR="00823C1F" w:rsidRPr="00823C1F" w:rsidRDefault="00823C1F" w:rsidP="00823C1F">
            <w:pPr>
              <w:pStyle w:val="TAL"/>
              <w:rPr>
                <w:sz w:val="16"/>
              </w:rPr>
            </w:pPr>
            <w:r>
              <w:rPr>
                <w:sz w:val="16"/>
              </w:rPr>
              <w:t>S6-212833</w:t>
            </w:r>
          </w:p>
        </w:tc>
      </w:tr>
      <w:tr w:rsidR="00823C1F" w14:paraId="3A7052B2" w14:textId="77777777" w:rsidTr="00823C1F">
        <w:tc>
          <w:tcPr>
            <w:tcW w:w="0" w:type="auto"/>
          </w:tcPr>
          <w:p w14:paraId="5EFBB9AA" w14:textId="0221541B" w:rsidR="00823C1F" w:rsidRPr="00823C1F" w:rsidRDefault="00823C1F" w:rsidP="00823C1F">
            <w:pPr>
              <w:pStyle w:val="TAL"/>
              <w:rPr>
                <w:sz w:val="16"/>
              </w:rPr>
            </w:pPr>
            <w:r>
              <w:rPr>
                <w:sz w:val="16"/>
              </w:rPr>
              <w:t>S6-212716</w:t>
            </w:r>
          </w:p>
        </w:tc>
        <w:tc>
          <w:tcPr>
            <w:tcW w:w="0" w:type="auto"/>
          </w:tcPr>
          <w:p w14:paraId="7A0EA48B" w14:textId="53A43054" w:rsidR="00823C1F" w:rsidRPr="00823C1F" w:rsidRDefault="00823C1F" w:rsidP="00823C1F">
            <w:pPr>
              <w:pStyle w:val="TAL"/>
              <w:rPr>
                <w:sz w:val="16"/>
              </w:rPr>
            </w:pPr>
            <w:r>
              <w:rPr>
                <w:sz w:val="16"/>
              </w:rPr>
              <w:t>Clarification on the use of MCData notification server(s)</w:t>
            </w:r>
          </w:p>
        </w:tc>
        <w:tc>
          <w:tcPr>
            <w:tcW w:w="0" w:type="auto"/>
          </w:tcPr>
          <w:p w14:paraId="1ECB5705" w14:textId="5CDED9E9" w:rsidR="00823C1F" w:rsidRPr="00823C1F" w:rsidRDefault="00823C1F" w:rsidP="00823C1F">
            <w:pPr>
              <w:pStyle w:val="TAL"/>
              <w:rPr>
                <w:sz w:val="16"/>
              </w:rPr>
            </w:pPr>
            <w:r>
              <w:rPr>
                <w:sz w:val="16"/>
              </w:rPr>
              <w:t>AT&amp;T</w:t>
            </w:r>
          </w:p>
        </w:tc>
        <w:tc>
          <w:tcPr>
            <w:tcW w:w="0" w:type="auto"/>
          </w:tcPr>
          <w:p w14:paraId="79D60B4B" w14:textId="6C5AB6DA" w:rsidR="00823C1F" w:rsidRPr="00823C1F" w:rsidRDefault="00823C1F" w:rsidP="00823C1F">
            <w:pPr>
              <w:pStyle w:val="TAL"/>
              <w:rPr>
                <w:sz w:val="16"/>
              </w:rPr>
            </w:pPr>
            <w:r>
              <w:rPr>
                <w:sz w:val="16"/>
              </w:rPr>
              <w:t>agreed</w:t>
            </w:r>
          </w:p>
        </w:tc>
        <w:tc>
          <w:tcPr>
            <w:tcW w:w="0" w:type="auto"/>
          </w:tcPr>
          <w:p w14:paraId="237C2A18" w14:textId="6F25C905" w:rsidR="00823C1F" w:rsidRPr="00823C1F" w:rsidRDefault="00823C1F" w:rsidP="00823C1F">
            <w:pPr>
              <w:pStyle w:val="TAL"/>
              <w:rPr>
                <w:sz w:val="16"/>
              </w:rPr>
            </w:pPr>
            <w:r>
              <w:rPr>
                <w:sz w:val="16"/>
              </w:rPr>
              <w:t>S6-212600</w:t>
            </w:r>
          </w:p>
        </w:tc>
        <w:tc>
          <w:tcPr>
            <w:tcW w:w="0" w:type="auto"/>
          </w:tcPr>
          <w:p w14:paraId="6D679948" w14:textId="179DC087" w:rsidR="00823C1F" w:rsidRPr="00823C1F" w:rsidRDefault="00823C1F" w:rsidP="00823C1F">
            <w:pPr>
              <w:pStyle w:val="TAL"/>
              <w:rPr>
                <w:sz w:val="16"/>
              </w:rPr>
            </w:pPr>
            <w:r>
              <w:rPr>
                <w:sz w:val="16"/>
              </w:rPr>
              <w:t>-</w:t>
            </w:r>
          </w:p>
        </w:tc>
      </w:tr>
      <w:tr w:rsidR="00823C1F" w14:paraId="609C522F" w14:textId="77777777" w:rsidTr="00823C1F">
        <w:tc>
          <w:tcPr>
            <w:tcW w:w="0" w:type="auto"/>
          </w:tcPr>
          <w:p w14:paraId="2C98FA75" w14:textId="6809CA69" w:rsidR="00823C1F" w:rsidRPr="00823C1F" w:rsidRDefault="00823C1F" w:rsidP="00823C1F">
            <w:pPr>
              <w:pStyle w:val="TAL"/>
              <w:rPr>
                <w:sz w:val="16"/>
              </w:rPr>
            </w:pPr>
            <w:r>
              <w:rPr>
                <w:sz w:val="16"/>
              </w:rPr>
              <w:t>S6-212717</w:t>
            </w:r>
          </w:p>
        </w:tc>
        <w:tc>
          <w:tcPr>
            <w:tcW w:w="0" w:type="auto"/>
          </w:tcPr>
          <w:p w14:paraId="03CD1FAB" w14:textId="5AA70937" w:rsidR="00823C1F" w:rsidRPr="00823C1F" w:rsidRDefault="00823C1F" w:rsidP="00823C1F">
            <w:pPr>
              <w:pStyle w:val="TAL"/>
              <w:rPr>
                <w:sz w:val="16"/>
              </w:rPr>
            </w:pPr>
            <w:r>
              <w:rPr>
                <w:sz w:val="16"/>
              </w:rPr>
              <w:t>New KI on direct communication between UAVs</w:t>
            </w:r>
          </w:p>
        </w:tc>
        <w:tc>
          <w:tcPr>
            <w:tcW w:w="0" w:type="auto"/>
          </w:tcPr>
          <w:p w14:paraId="6F448955" w14:textId="55197279" w:rsidR="00823C1F" w:rsidRPr="00823C1F" w:rsidRDefault="00823C1F" w:rsidP="00823C1F">
            <w:pPr>
              <w:pStyle w:val="TAL"/>
              <w:rPr>
                <w:sz w:val="16"/>
              </w:rPr>
            </w:pPr>
            <w:r>
              <w:rPr>
                <w:sz w:val="16"/>
              </w:rPr>
              <w:t>InterDigital</w:t>
            </w:r>
          </w:p>
        </w:tc>
        <w:tc>
          <w:tcPr>
            <w:tcW w:w="0" w:type="auto"/>
          </w:tcPr>
          <w:p w14:paraId="33557425" w14:textId="4C497096" w:rsidR="00823C1F" w:rsidRPr="00823C1F" w:rsidRDefault="00823C1F" w:rsidP="00823C1F">
            <w:pPr>
              <w:pStyle w:val="TAL"/>
              <w:rPr>
                <w:sz w:val="16"/>
              </w:rPr>
            </w:pPr>
            <w:r>
              <w:rPr>
                <w:sz w:val="16"/>
              </w:rPr>
              <w:t>approved</w:t>
            </w:r>
          </w:p>
        </w:tc>
        <w:tc>
          <w:tcPr>
            <w:tcW w:w="0" w:type="auto"/>
          </w:tcPr>
          <w:p w14:paraId="7055896D" w14:textId="38710229" w:rsidR="00823C1F" w:rsidRPr="00823C1F" w:rsidRDefault="00823C1F" w:rsidP="00823C1F">
            <w:pPr>
              <w:pStyle w:val="TAL"/>
              <w:rPr>
                <w:sz w:val="16"/>
              </w:rPr>
            </w:pPr>
            <w:r>
              <w:rPr>
                <w:sz w:val="16"/>
              </w:rPr>
              <w:t>S6-212507</w:t>
            </w:r>
          </w:p>
        </w:tc>
        <w:tc>
          <w:tcPr>
            <w:tcW w:w="0" w:type="auto"/>
          </w:tcPr>
          <w:p w14:paraId="1C862092" w14:textId="626CA64D" w:rsidR="00823C1F" w:rsidRPr="00823C1F" w:rsidRDefault="00823C1F" w:rsidP="00823C1F">
            <w:pPr>
              <w:pStyle w:val="TAL"/>
              <w:rPr>
                <w:sz w:val="16"/>
              </w:rPr>
            </w:pPr>
            <w:r>
              <w:rPr>
                <w:sz w:val="16"/>
              </w:rPr>
              <w:t>-</w:t>
            </w:r>
          </w:p>
        </w:tc>
      </w:tr>
      <w:tr w:rsidR="00823C1F" w14:paraId="6112BF0D" w14:textId="77777777" w:rsidTr="00823C1F">
        <w:tc>
          <w:tcPr>
            <w:tcW w:w="0" w:type="auto"/>
          </w:tcPr>
          <w:p w14:paraId="5970E50F" w14:textId="27382F30" w:rsidR="00823C1F" w:rsidRPr="00823C1F" w:rsidRDefault="00823C1F" w:rsidP="00823C1F">
            <w:pPr>
              <w:pStyle w:val="TAL"/>
              <w:rPr>
                <w:sz w:val="16"/>
              </w:rPr>
            </w:pPr>
            <w:r>
              <w:rPr>
                <w:sz w:val="16"/>
              </w:rPr>
              <w:t>S6-212718</w:t>
            </w:r>
          </w:p>
        </w:tc>
        <w:tc>
          <w:tcPr>
            <w:tcW w:w="0" w:type="auto"/>
          </w:tcPr>
          <w:p w14:paraId="5B104D0F" w14:textId="317719A2" w:rsidR="00823C1F" w:rsidRPr="00823C1F" w:rsidRDefault="00823C1F" w:rsidP="00823C1F">
            <w:pPr>
              <w:pStyle w:val="TAL"/>
              <w:rPr>
                <w:sz w:val="16"/>
              </w:rPr>
            </w:pPr>
            <w:r>
              <w:rPr>
                <w:sz w:val="16"/>
              </w:rPr>
              <w:t xml:space="preserve">New KI on support for UAV service restriction area </w:t>
            </w:r>
          </w:p>
        </w:tc>
        <w:tc>
          <w:tcPr>
            <w:tcW w:w="0" w:type="auto"/>
          </w:tcPr>
          <w:p w14:paraId="1B6925C6" w14:textId="411F237C" w:rsidR="00823C1F" w:rsidRPr="00823C1F" w:rsidRDefault="00823C1F" w:rsidP="00823C1F">
            <w:pPr>
              <w:pStyle w:val="TAL"/>
              <w:rPr>
                <w:sz w:val="16"/>
              </w:rPr>
            </w:pPr>
            <w:r>
              <w:rPr>
                <w:sz w:val="16"/>
              </w:rPr>
              <w:t>InterDigital</w:t>
            </w:r>
          </w:p>
        </w:tc>
        <w:tc>
          <w:tcPr>
            <w:tcW w:w="0" w:type="auto"/>
          </w:tcPr>
          <w:p w14:paraId="2BDAD0EE" w14:textId="62A11866" w:rsidR="00823C1F" w:rsidRPr="00823C1F" w:rsidRDefault="00823C1F" w:rsidP="00823C1F">
            <w:pPr>
              <w:pStyle w:val="TAL"/>
              <w:rPr>
                <w:sz w:val="16"/>
              </w:rPr>
            </w:pPr>
            <w:r>
              <w:rPr>
                <w:sz w:val="16"/>
              </w:rPr>
              <w:t>postponed</w:t>
            </w:r>
          </w:p>
        </w:tc>
        <w:tc>
          <w:tcPr>
            <w:tcW w:w="0" w:type="auto"/>
          </w:tcPr>
          <w:p w14:paraId="048E168D" w14:textId="5931DE6A" w:rsidR="00823C1F" w:rsidRPr="00823C1F" w:rsidRDefault="00823C1F" w:rsidP="00823C1F">
            <w:pPr>
              <w:pStyle w:val="TAL"/>
              <w:rPr>
                <w:sz w:val="16"/>
              </w:rPr>
            </w:pPr>
            <w:r>
              <w:rPr>
                <w:sz w:val="16"/>
              </w:rPr>
              <w:t>S6-212508</w:t>
            </w:r>
          </w:p>
        </w:tc>
        <w:tc>
          <w:tcPr>
            <w:tcW w:w="0" w:type="auto"/>
          </w:tcPr>
          <w:p w14:paraId="5A03DBC3" w14:textId="692E6EC8" w:rsidR="00823C1F" w:rsidRPr="00823C1F" w:rsidRDefault="00823C1F" w:rsidP="00823C1F">
            <w:pPr>
              <w:pStyle w:val="TAL"/>
              <w:rPr>
                <w:sz w:val="16"/>
              </w:rPr>
            </w:pPr>
            <w:r>
              <w:rPr>
                <w:sz w:val="16"/>
              </w:rPr>
              <w:t>-</w:t>
            </w:r>
          </w:p>
        </w:tc>
      </w:tr>
      <w:tr w:rsidR="00823C1F" w14:paraId="75E02163" w14:textId="77777777" w:rsidTr="00823C1F">
        <w:tc>
          <w:tcPr>
            <w:tcW w:w="0" w:type="auto"/>
          </w:tcPr>
          <w:p w14:paraId="530840D5" w14:textId="326DC17C" w:rsidR="00823C1F" w:rsidRPr="00823C1F" w:rsidRDefault="00823C1F" w:rsidP="00823C1F">
            <w:pPr>
              <w:pStyle w:val="TAL"/>
              <w:rPr>
                <w:sz w:val="16"/>
              </w:rPr>
            </w:pPr>
            <w:r>
              <w:rPr>
                <w:sz w:val="16"/>
              </w:rPr>
              <w:t>S6-212719</w:t>
            </w:r>
          </w:p>
        </w:tc>
        <w:tc>
          <w:tcPr>
            <w:tcW w:w="0" w:type="auto"/>
          </w:tcPr>
          <w:p w14:paraId="7EAC091C" w14:textId="37A488E4" w:rsidR="00823C1F" w:rsidRPr="00823C1F" w:rsidRDefault="00823C1F" w:rsidP="00823C1F">
            <w:pPr>
              <w:pStyle w:val="TAL"/>
              <w:rPr>
                <w:sz w:val="16"/>
              </w:rPr>
            </w:pPr>
            <w:r>
              <w:rPr>
                <w:sz w:val="16"/>
              </w:rPr>
              <w:t>Solution for KI#9 - Enhancement of dynamic EAS instantiation triggering</w:t>
            </w:r>
          </w:p>
        </w:tc>
        <w:tc>
          <w:tcPr>
            <w:tcW w:w="0" w:type="auto"/>
          </w:tcPr>
          <w:p w14:paraId="28E6804B" w14:textId="3E245A4F" w:rsidR="00823C1F" w:rsidRPr="00823C1F" w:rsidRDefault="00823C1F" w:rsidP="00823C1F">
            <w:pPr>
              <w:pStyle w:val="TAL"/>
              <w:rPr>
                <w:sz w:val="16"/>
              </w:rPr>
            </w:pPr>
            <w:r>
              <w:rPr>
                <w:sz w:val="16"/>
              </w:rPr>
              <w:t>InterDigital</w:t>
            </w:r>
          </w:p>
        </w:tc>
        <w:tc>
          <w:tcPr>
            <w:tcW w:w="0" w:type="auto"/>
          </w:tcPr>
          <w:p w14:paraId="2DD4804F" w14:textId="13A96D7B" w:rsidR="00823C1F" w:rsidRPr="00823C1F" w:rsidRDefault="00823C1F" w:rsidP="00823C1F">
            <w:pPr>
              <w:pStyle w:val="TAL"/>
              <w:rPr>
                <w:sz w:val="16"/>
              </w:rPr>
            </w:pPr>
            <w:r>
              <w:rPr>
                <w:sz w:val="16"/>
              </w:rPr>
              <w:t>postponed</w:t>
            </w:r>
          </w:p>
        </w:tc>
        <w:tc>
          <w:tcPr>
            <w:tcW w:w="0" w:type="auto"/>
          </w:tcPr>
          <w:p w14:paraId="4C4B1FFB" w14:textId="65D9C6EC" w:rsidR="00823C1F" w:rsidRPr="00823C1F" w:rsidRDefault="00823C1F" w:rsidP="00823C1F">
            <w:pPr>
              <w:pStyle w:val="TAL"/>
              <w:rPr>
                <w:sz w:val="16"/>
              </w:rPr>
            </w:pPr>
            <w:r>
              <w:rPr>
                <w:sz w:val="16"/>
              </w:rPr>
              <w:t>S6-212625</w:t>
            </w:r>
          </w:p>
        </w:tc>
        <w:tc>
          <w:tcPr>
            <w:tcW w:w="0" w:type="auto"/>
          </w:tcPr>
          <w:p w14:paraId="7916AC62" w14:textId="6EB13142" w:rsidR="00823C1F" w:rsidRPr="00823C1F" w:rsidRDefault="00823C1F" w:rsidP="00823C1F">
            <w:pPr>
              <w:pStyle w:val="TAL"/>
              <w:rPr>
                <w:sz w:val="16"/>
              </w:rPr>
            </w:pPr>
            <w:r>
              <w:rPr>
                <w:sz w:val="16"/>
              </w:rPr>
              <w:t>-</w:t>
            </w:r>
          </w:p>
        </w:tc>
      </w:tr>
      <w:tr w:rsidR="00823C1F" w14:paraId="37D5892D" w14:textId="77777777" w:rsidTr="00823C1F">
        <w:tc>
          <w:tcPr>
            <w:tcW w:w="0" w:type="auto"/>
          </w:tcPr>
          <w:p w14:paraId="3BEA855B" w14:textId="15FC5579" w:rsidR="00823C1F" w:rsidRPr="00823C1F" w:rsidRDefault="00823C1F" w:rsidP="00823C1F">
            <w:pPr>
              <w:pStyle w:val="TAL"/>
              <w:rPr>
                <w:sz w:val="16"/>
              </w:rPr>
            </w:pPr>
            <w:r>
              <w:rPr>
                <w:sz w:val="16"/>
              </w:rPr>
              <w:t>S6-212720</w:t>
            </w:r>
          </w:p>
        </w:tc>
        <w:tc>
          <w:tcPr>
            <w:tcW w:w="0" w:type="auto"/>
          </w:tcPr>
          <w:p w14:paraId="2F0AD684" w14:textId="0C67B96F" w:rsidR="00823C1F" w:rsidRPr="00823C1F" w:rsidRDefault="00823C1F" w:rsidP="00823C1F">
            <w:pPr>
              <w:pStyle w:val="TAL"/>
              <w:rPr>
                <w:sz w:val="16"/>
              </w:rPr>
            </w:pPr>
            <w:r>
              <w:rPr>
                <w:sz w:val="16"/>
              </w:rPr>
              <w:t>Solution #8 update: Service KPIs in CAPIF for EAS Service APIs</w:t>
            </w:r>
          </w:p>
        </w:tc>
        <w:tc>
          <w:tcPr>
            <w:tcW w:w="0" w:type="auto"/>
          </w:tcPr>
          <w:p w14:paraId="4DD4535B" w14:textId="02418CD4" w:rsidR="00823C1F" w:rsidRPr="00823C1F" w:rsidRDefault="00823C1F" w:rsidP="00823C1F">
            <w:pPr>
              <w:pStyle w:val="TAL"/>
              <w:rPr>
                <w:sz w:val="16"/>
              </w:rPr>
            </w:pPr>
            <w:r>
              <w:rPr>
                <w:sz w:val="16"/>
              </w:rPr>
              <w:t>ETRI, Uangel</w:t>
            </w:r>
          </w:p>
        </w:tc>
        <w:tc>
          <w:tcPr>
            <w:tcW w:w="0" w:type="auto"/>
          </w:tcPr>
          <w:p w14:paraId="658E95E2" w14:textId="27C448A8" w:rsidR="00823C1F" w:rsidRPr="00823C1F" w:rsidRDefault="00823C1F" w:rsidP="00823C1F">
            <w:pPr>
              <w:pStyle w:val="TAL"/>
              <w:rPr>
                <w:sz w:val="16"/>
              </w:rPr>
            </w:pPr>
            <w:r>
              <w:rPr>
                <w:sz w:val="16"/>
              </w:rPr>
              <w:t>approved</w:t>
            </w:r>
          </w:p>
        </w:tc>
        <w:tc>
          <w:tcPr>
            <w:tcW w:w="0" w:type="auto"/>
          </w:tcPr>
          <w:p w14:paraId="2A18F86A" w14:textId="30240BE2" w:rsidR="00823C1F" w:rsidRPr="00823C1F" w:rsidRDefault="00823C1F" w:rsidP="00823C1F">
            <w:pPr>
              <w:pStyle w:val="TAL"/>
              <w:rPr>
                <w:sz w:val="16"/>
              </w:rPr>
            </w:pPr>
            <w:r>
              <w:rPr>
                <w:sz w:val="16"/>
              </w:rPr>
              <w:t>S6-212549</w:t>
            </w:r>
          </w:p>
        </w:tc>
        <w:tc>
          <w:tcPr>
            <w:tcW w:w="0" w:type="auto"/>
          </w:tcPr>
          <w:p w14:paraId="1AFEB0E9" w14:textId="71E8A614" w:rsidR="00823C1F" w:rsidRPr="00823C1F" w:rsidRDefault="00823C1F" w:rsidP="00823C1F">
            <w:pPr>
              <w:pStyle w:val="TAL"/>
              <w:rPr>
                <w:sz w:val="16"/>
              </w:rPr>
            </w:pPr>
            <w:r>
              <w:rPr>
                <w:sz w:val="16"/>
              </w:rPr>
              <w:t>-</w:t>
            </w:r>
          </w:p>
        </w:tc>
      </w:tr>
      <w:tr w:rsidR="00823C1F" w14:paraId="0F657C88" w14:textId="77777777" w:rsidTr="00823C1F">
        <w:tc>
          <w:tcPr>
            <w:tcW w:w="0" w:type="auto"/>
          </w:tcPr>
          <w:p w14:paraId="639AD562" w14:textId="43671C50" w:rsidR="00823C1F" w:rsidRPr="00823C1F" w:rsidRDefault="00823C1F" w:rsidP="00823C1F">
            <w:pPr>
              <w:pStyle w:val="TAL"/>
              <w:rPr>
                <w:sz w:val="16"/>
              </w:rPr>
            </w:pPr>
            <w:r>
              <w:rPr>
                <w:sz w:val="16"/>
              </w:rPr>
              <w:t>S6-212721</w:t>
            </w:r>
          </w:p>
        </w:tc>
        <w:tc>
          <w:tcPr>
            <w:tcW w:w="0" w:type="auto"/>
          </w:tcPr>
          <w:p w14:paraId="45F8F1A2" w14:textId="65B60EAA" w:rsidR="00823C1F" w:rsidRPr="00823C1F" w:rsidRDefault="00823C1F" w:rsidP="00823C1F">
            <w:pPr>
              <w:pStyle w:val="TAL"/>
              <w:rPr>
                <w:sz w:val="16"/>
              </w:rPr>
            </w:pPr>
            <w:r>
              <w:rPr>
                <w:sz w:val="16"/>
              </w:rPr>
              <w:t>New solution - Interworking with ETSI MEC using CAPIF</w:t>
            </w:r>
          </w:p>
        </w:tc>
        <w:tc>
          <w:tcPr>
            <w:tcW w:w="0" w:type="auto"/>
          </w:tcPr>
          <w:p w14:paraId="7A5AB64E" w14:textId="145D754A" w:rsidR="00823C1F" w:rsidRPr="00823C1F" w:rsidRDefault="00823C1F" w:rsidP="00823C1F">
            <w:pPr>
              <w:pStyle w:val="TAL"/>
              <w:rPr>
                <w:sz w:val="16"/>
              </w:rPr>
            </w:pPr>
            <w:r>
              <w:rPr>
                <w:sz w:val="16"/>
              </w:rPr>
              <w:t>ETRI, Uangel</w:t>
            </w:r>
          </w:p>
        </w:tc>
        <w:tc>
          <w:tcPr>
            <w:tcW w:w="0" w:type="auto"/>
          </w:tcPr>
          <w:p w14:paraId="0510C21B" w14:textId="60695014" w:rsidR="00823C1F" w:rsidRPr="00823C1F" w:rsidRDefault="00823C1F" w:rsidP="00823C1F">
            <w:pPr>
              <w:pStyle w:val="TAL"/>
              <w:rPr>
                <w:sz w:val="16"/>
              </w:rPr>
            </w:pPr>
            <w:r>
              <w:rPr>
                <w:sz w:val="16"/>
              </w:rPr>
              <w:t>revised</w:t>
            </w:r>
          </w:p>
        </w:tc>
        <w:tc>
          <w:tcPr>
            <w:tcW w:w="0" w:type="auto"/>
          </w:tcPr>
          <w:p w14:paraId="6EF32B58" w14:textId="4331F1F2" w:rsidR="00823C1F" w:rsidRPr="00823C1F" w:rsidRDefault="00823C1F" w:rsidP="00823C1F">
            <w:pPr>
              <w:pStyle w:val="TAL"/>
              <w:rPr>
                <w:sz w:val="16"/>
              </w:rPr>
            </w:pPr>
            <w:r>
              <w:rPr>
                <w:sz w:val="16"/>
              </w:rPr>
              <w:t>S6-212550</w:t>
            </w:r>
          </w:p>
        </w:tc>
        <w:tc>
          <w:tcPr>
            <w:tcW w:w="0" w:type="auto"/>
          </w:tcPr>
          <w:p w14:paraId="01D2CF40" w14:textId="6E1BB338" w:rsidR="00823C1F" w:rsidRPr="00823C1F" w:rsidRDefault="00823C1F" w:rsidP="00823C1F">
            <w:pPr>
              <w:pStyle w:val="TAL"/>
              <w:rPr>
                <w:sz w:val="16"/>
              </w:rPr>
            </w:pPr>
            <w:r>
              <w:rPr>
                <w:sz w:val="16"/>
              </w:rPr>
              <w:t>S6-212831</w:t>
            </w:r>
          </w:p>
        </w:tc>
      </w:tr>
      <w:tr w:rsidR="00823C1F" w14:paraId="23BB5CD0" w14:textId="77777777" w:rsidTr="00823C1F">
        <w:tc>
          <w:tcPr>
            <w:tcW w:w="0" w:type="auto"/>
          </w:tcPr>
          <w:p w14:paraId="1FB85575" w14:textId="65E45201" w:rsidR="00823C1F" w:rsidRPr="00823C1F" w:rsidRDefault="00823C1F" w:rsidP="00823C1F">
            <w:pPr>
              <w:pStyle w:val="TAL"/>
              <w:rPr>
                <w:sz w:val="16"/>
              </w:rPr>
            </w:pPr>
            <w:r>
              <w:rPr>
                <w:sz w:val="16"/>
              </w:rPr>
              <w:t>S6-212722</w:t>
            </w:r>
          </w:p>
        </w:tc>
        <w:tc>
          <w:tcPr>
            <w:tcW w:w="0" w:type="auto"/>
          </w:tcPr>
          <w:p w14:paraId="7DB32F1C" w14:textId="032AE448" w:rsidR="00823C1F" w:rsidRPr="00823C1F" w:rsidRDefault="00823C1F" w:rsidP="00823C1F">
            <w:pPr>
              <w:pStyle w:val="TAL"/>
              <w:rPr>
                <w:sz w:val="16"/>
              </w:rPr>
            </w:pPr>
            <w:r>
              <w:rPr>
                <w:sz w:val="16"/>
              </w:rPr>
              <w:t>new KI on network slice optimization</w:t>
            </w:r>
          </w:p>
        </w:tc>
        <w:tc>
          <w:tcPr>
            <w:tcW w:w="0" w:type="auto"/>
          </w:tcPr>
          <w:p w14:paraId="5E233B8F" w14:textId="1F84518F" w:rsidR="00823C1F" w:rsidRPr="00823C1F" w:rsidRDefault="00823C1F" w:rsidP="00823C1F">
            <w:pPr>
              <w:pStyle w:val="TAL"/>
              <w:rPr>
                <w:sz w:val="16"/>
              </w:rPr>
            </w:pPr>
            <w:r>
              <w:rPr>
                <w:sz w:val="16"/>
              </w:rPr>
              <w:t>China Mobile Com. Corporation</w:t>
            </w:r>
          </w:p>
        </w:tc>
        <w:tc>
          <w:tcPr>
            <w:tcW w:w="0" w:type="auto"/>
          </w:tcPr>
          <w:p w14:paraId="08B0B67E" w14:textId="3239A5A8" w:rsidR="00823C1F" w:rsidRPr="00823C1F" w:rsidRDefault="00823C1F" w:rsidP="00823C1F">
            <w:pPr>
              <w:pStyle w:val="TAL"/>
              <w:rPr>
                <w:sz w:val="16"/>
              </w:rPr>
            </w:pPr>
            <w:r>
              <w:rPr>
                <w:sz w:val="16"/>
              </w:rPr>
              <w:t>postponed</w:t>
            </w:r>
          </w:p>
        </w:tc>
        <w:tc>
          <w:tcPr>
            <w:tcW w:w="0" w:type="auto"/>
          </w:tcPr>
          <w:p w14:paraId="7E55B592" w14:textId="6894EC2E" w:rsidR="00823C1F" w:rsidRPr="00823C1F" w:rsidRDefault="00823C1F" w:rsidP="00823C1F">
            <w:pPr>
              <w:pStyle w:val="TAL"/>
              <w:rPr>
                <w:sz w:val="16"/>
              </w:rPr>
            </w:pPr>
            <w:r>
              <w:rPr>
                <w:sz w:val="16"/>
              </w:rPr>
              <w:t>S6-212580</w:t>
            </w:r>
          </w:p>
        </w:tc>
        <w:tc>
          <w:tcPr>
            <w:tcW w:w="0" w:type="auto"/>
          </w:tcPr>
          <w:p w14:paraId="39238BEA" w14:textId="34358BDC" w:rsidR="00823C1F" w:rsidRPr="00823C1F" w:rsidRDefault="00823C1F" w:rsidP="00823C1F">
            <w:pPr>
              <w:pStyle w:val="TAL"/>
              <w:rPr>
                <w:sz w:val="16"/>
              </w:rPr>
            </w:pPr>
            <w:r>
              <w:rPr>
                <w:sz w:val="16"/>
              </w:rPr>
              <w:t>-</w:t>
            </w:r>
          </w:p>
        </w:tc>
      </w:tr>
      <w:tr w:rsidR="00823C1F" w14:paraId="043C3404" w14:textId="77777777" w:rsidTr="00823C1F">
        <w:tc>
          <w:tcPr>
            <w:tcW w:w="0" w:type="auto"/>
          </w:tcPr>
          <w:p w14:paraId="21DF107C" w14:textId="14A42F0F" w:rsidR="00823C1F" w:rsidRPr="00823C1F" w:rsidRDefault="00823C1F" w:rsidP="00823C1F">
            <w:pPr>
              <w:pStyle w:val="TAL"/>
              <w:rPr>
                <w:sz w:val="16"/>
              </w:rPr>
            </w:pPr>
            <w:r>
              <w:rPr>
                <w:sz w:val="16"/>
              </w:rPr>
              <w:t>S6-212723</w:t>
            </w:r>
          </w:p>
        </w:tc>
        <w:tc>
          <w:tcPr>
            <w:tcW w:w="0" w:type="auto"/>
          </w:tcPr>
          <w:p w14:paraId="0588196D" w14:textId="79AE0F5D" w:rsidR="00823C1F" w:rsidRPr="00823C1F" w:rsidRDefault="00823C1F" w:rsidP="00823C1F">
            <w:pPr>
              <w:pStyle w:val="TAL"/>
              <w:rPr>
                <w:sz w:val="16"/>
              </w:rPr>
            </w:pPr>
            <w:r>
              <w:rPr>
                <w:sz w:val="16"/>
              </w:rPr>
              <w:t>Solution for network slice optimization</w:t>
            </w:r>
          </w:p>
        </w:tc>
        <w:tc>
          <w:tcPr>
            <w:tcW w:w="0" w:type="auto"/>
          </w:tcPr>
          <w:p w14:paraId="51441CCD" w14:textId="2590567A" w:rsidR="00823C1F" w:rsidRPr="00823C1F" w:rsidRDefault="00823C1F" w:rsidP="00823C1F">
            <w:pPr>
              <w:pStyle w:val="TAL"/>
              <w:rPr>
                <w:sz w:val="16"/>
              </w:rPr>
            </w:pPr>
            <w:r>
              <w:rPr>
                <w:sz w:val="16"/>
              </w:rPr>
              <w:t>China Mobile Com. Corporation</w:t>
            </w:r>
          </w:p>
        </w:tc>
        <w:tc>
          <w:tcPr>
            <w:tcW w:w="0" w:type="auto"/>
          </w:tcPr>
          <w:p w14:paraId="3D11B2C6" w14:textId="2D524B2E" w:rsidR="00823C1F" w:rsidRPr="00823C1F" w:rsidRDefault="00823C1F" w:rsidP="00823C1F">
            <w:pPr>
              <w:pStyle w:val="TAL"/>
              <w:rPr>
                <w:sz w:val="16"/>
              </w:rPr>
            </w:pPr>
            <w:r>
              <w:rPr>
                <w:sz w:val="16"/>
              </w:rPr>
              <w:t>postponed</w:t>
            </w:r>
          </w:p>
        </w:tc>
        <w:tc>
          <w:tcPr>
            <w:tcW w:w="0" w:type="auto"/>
          </w:tcPr>
          <w:p w14:paraId="6B0428A6" w14:textId="491AFAC7" w:rsidR="00823C1F" w:rsidRPr="00823C1F" w:rsidRDefault="00823C1F" w:rsidP="00823C1F">
            <w:pPr>
              <w:pStyle w:val="TAL"/>
              <w:rPr>
                <w:sz w:val="16"/>
              </w:rPr>
            </w:pPr>
            <w:r>
              <w:rPr>
                <w:sz w:val="16"/>
              </w:rPr>
              <w:t>S6-212582</w:t>
            </w:r>
          </w:p>
        </w:tc>
        <w:tc>
          <w:tcPr>
            <w:tcW w:w="0" w:type="auto"/>
          </w:tcPr>
          <w:p w14:paraId="19985687" w14:textId="2B1380AE" w:rsidR="00823C1F" w:rsidRPr="00823C1F" w:rsidRDefault="00823C1F" w:rsidP="00823C1F">
            <w:pPr>
              <w:pStyle w:val="TAL"/>
              <w:rPr>
                <w:sz w:val="16"/>
              </w:rPr>
            </w:pPr>
            <w:r>
              <w:rPr>
                <w:sz w:val="16"/>
              </w:rPr>
              <w:t>-</w:t>
            </w:r>
          </w:p>
        </w:tc>
      </w:tr>
      <w:tr w:rsidR="00823C1F" w14:paraId="24FDD193" w14:textId="77777777" w:rsidTr="00823C1F">
        <w:tc>
          <w:tcPr>
            <w:tcW w:w="0" w:type="auto"/>
          </w:tcPr>
          <w:p w14:paraId="68239BFC" w14:textId="385DAD6C" w:rsidR="00823C1F" w:rsidRPr="00823C1F" w:rsidRDefault="00823C1F" w:rsidP="00823C1F">
            <w:pPr>
              <w:pStyle w:val="TAL"/>
              <w:rPr>
                <w:sz w:val="16"/>
              </w:rPr>
            </w:pPr>
            <w:r>
              <w:rPr>
                <w:sz w:val="16"/>
              </w:rPr>
              <w:t>S6-212724</w:t>
            </w:r>
          </w:p>
        </w:tc>
        <w:tc>
          <w:tcPr>
            <w:tcW w:w="0" w:type="auto"/>
          </w:tcPr>
          <w:p w14:paraId="3923FBAC" w14:textId="7CD2EAD6" w:rsidR="00823C1F" w:rsidRPr="00823C1F" w:rsidRDefault="00823C1F" w:rsidP="00823C1F">
            <w:pPr>
              <w:pStyle w:val="TAL"/>
              <w:rPr>
                <w:sz w:val="16"/>
              </w:rPr>
            </w:pPr>
            <w:r>
              <w:rPr>
                <w:sz w:val="16"/>
              </w:rPr>
              <w:t>Solution for KI#9- VAL server authorization and authentication</w:t>
            </w:r>
          </w:p>
        </w:tc>
        <w:tc>
          <w:tcPr>
            <w:tcW w:w="0" w:type="auto"/>
          </w:tcPr>
          <w:p w14:paraId="347AC941" w14:textId="42881571" w:rsidR="00823C1F" w:rsidRPr="00823C1F" w:rsidRDefault="00823C1F" w:rsidP="00823C1F">
            <w:pPr>
              <w:pStyle w:val="TAL"/>
              <w:rPr>
                <w:sz w:val="16"/>
              </w:rPr>
            </w:pPr>
            <w:r>
              <w:rPr>
                <w:sz w:val="16"/>
              </w:rPr>
              <w:t>China Mobile Com. Corporation</w:t>
            </w:r>
          </w:p>
        </w:tc>
        <w:tc>
          <w:tcPr>
            <w:tcW w:w="0" w:type="auto"/>
          </w:tcPr>
          <w:p w14:paraId="65879F4C" w14:textId="79AB7A12" w:rsidR="00823C1F" w:rsidRPr="00823C1F" w:rsidRDefault="00823C1F" w:rsidP="00823C1F">
            <w:pPr>
              <w:pStyle w:val="TAL"/>
              <w:rPr>
                <w:sz w:val="16"/>
              </w:rPr>
            </w:pPr>
            <w:r>
              <w:rPr>
                <w:sz w:val="16"/>
              </w:rPr>
              <w:t>approved</w:t>
            </w:r>
          </w:p>
        </w:tc>
        <w:tc>
          <w:tcPr>
            <w:tcW w:w="0" w:type="auto"/>
          </w:tcPr>
          <w:p w14:paraId="1EF71AE7" w14:textId="42770591" w:rsidR="00823C1F" w:rsidRPr="00823C1F" w:rsidRDefault="00823C1F" w:rsidP="00823C1F">
            <w:pPr>
              <w:pStyle w:val="TAL"/>
              <w:rPr>
                <w:sz w:val="16"/>
              </w:rPr>
            </w:pPr>
            <w:r>
              <w:rPr>
                <w:sz w:val="16"/>
              </w:rPr>
              <w:t>S6-212583</w:t>
            </w:r>
          </w:p>
        </w:tc>
        <w:tc>
          <w:tcPr>
            <w:tcW w:w="0" w:type="auto"/>
          </w:tcPr>
          <w:p w14:paraId="08CFBFCD" w14:textId="6B1D5D6C" w:rsidR="00823C1F" w:rsidRPr="00823C1F" w:rsidRDefault="00823C1F" w:rsidP="00823C1F">
            <w:pPr>
              <w:pStyle w:val="TAL"/>
              <w:rPr>
                <w:sz w:val="16"/>
              </w:rPr>
            </w:pPr>
            <w:r>
              <w:rPr>
                <w:sz w:val="16"/>
              </w:rPr>
              <w:t>-</w:t>
            </w:r>
          </w:p>
        </w:tc>
      </w:tr>
      <w:tr w:rsidR="00823C1F" w14:paraId="4578267A" w14:textId="77777777" w:rsidTr="00823C1F">
        <w:tc>
          <w:tcPr>
            <w:tcW w:w="0" w:type="auto"/>
          </w:tcPr>
          <w:p w14:paraId="08756FC3" w14:textId="2D68FACD" w:rsidR="00823C1F" w:rsidRPr="00823C1F" w:rsidRDefault="00823C1F" w:rsidP="00823C1F">
            <w:pPr>
              <w:pStyle w:val="TAL"/>
              <w:rPr>
                <w:sz w:val="16"/>
              </w:rPr>
            </w:pPr>
            <w:r>
              <w:rPr>
                <w:sz w:val="16"/>
              </w:rPr>
              <w:t>S6-212725</w:t>
            </w:r>
          </w:p>
        </w:tc>
        <w:tc>
          <w:tcPr>
            <w:tcW w:w="0" w:type="auto"/>
          </w:tcPr>
          <w:p w14:paraId="1C4D3953" w14:textId="2F6A5434" w:rsidR="00823C1F" w:rsidRPr="00823C1F" w:rsidRDefault="00823C1F" w:rsidP="00823C1F">
            <w:pPr>
              <w:pStyle w:val="TAL"/>
              <w:rPr>
                <w:sz w:val="16"/>
              </w:rPr>
            </w:pPr>
            <w:r>
              <w:rPr>
                <w:sz w:val="16"/>
              </w:rPr>
              <w:t>Solution for KI#3 network slice capability registration and discovery</w:t>
            </w:r>
          </w:p>
        </w:tc>
        <w:tc>
          <w:tcPr>
            <w:tcW w:w="0" w:type="auto"/>
          </w:tcPr>
          <w:p w14:paraId="599CE271" w14:textId="1D2D1E8B" w:rsidR="00823C1F" w:rsidRPr="00823C1F" w:rsidRDefault="00823C1F" w:rsidP="00823C1F">
            <w:pPr>
              <w:pStyle w:val="TAL"/>
              <w:rPr>
                <w:sz w:val="16"/>
              </w:rPr>
            </w:pPr>
            <w:r>
              <w:rPr>
                <w:sz w:val="16"/>
              </w:rPr>
              <w:t>China Mobile Com. Corporation</w:t>
            </w:r>
          </w:p>
        </w:tc>
        <w:tc>
          <w:tcPr>
            <w:tcW w:w="0" w:type="auto"/>
          </w:tcPr>
          <w:p w14:paraId="72A7F937" w14:textId="66F97131" w:rsidR="00823C1F" w:rsidRPr="00823C1F" w:rsidRDefault="00823C1F" w:rsidP="00823C1F">
            <w:pPr>
              <w:pStyle w:val="TAL"/>
              <w:rPr>
                <w:sz w:val="16"/>
              </w:rPr>
            </w:pPr>
            <w:r>
              <w:rPr>
                <w:sz w:val="16"/>
              </w:rPr>
              <w:t>approved</w:t>
            </w:r>
          </w:p>
        </w:tc>
        <w:tc>
          <w:tcPr>
            <w:tcW w:w="0" w:type="auto"/>
          </w:tcPr>
          <w:p w14:paraId="3110AFF6" w14:textId="0A785592" w:rsidR="00823C1F" w:rsidRPr="00823C1F" w:rsidRDefault="00823C1F" w:rsidP="00823C1F">
            <w:pPr>
              <w:pStyle w:val="TAL"/>
              <w:rPr>
                <w:sz w:val="16"/>
              </w:rPr>
            </w:pPr>
            <w:r>
              <w:rPr>
                <w:sz w:val="16"/>
              </w:rPr>
              <w:t>S6-212585</w:t>
            </w:r>
          </w:p>
        </w:tc>
        <w:tc>
          <w:tcPr>
            <w:tcW w:w="0" w:type="auto"/>
          </w:tcPr>
          <w:p w14:paraId="683B494E" w14:textId="457783AD" w:rsidR="00823C1F" w:rsidRPr="00823C1F" w:rsidRDefault="00823C1F" w:rsidP="00823C1F">
            <w:pPr>
              <w:pStyle w:val="TAL"/>
              <w:rPr>
                <w:sz w:val="16"/>
              </w:rPr>
            </w:pPr>
            <w:r>
              <w:rPr>
                <w:sz w:val="16"/>
              </w:rPr>
              <w:t>-</w:t>
            </w:r>
          </w:p>
        </w:tc>
      </w:tr>
      <w:tr w:rsidR="00823C1F" w14:paraId="174354B6" w14:textId="77777777" w:rsidTr="00823C1F">
        <w:tc>
          <w:tcPr>
            <w:tcW w:w="0" w:type="auto"/>
          </w:tcPr>
          <w:p w14:paraId="3C4C73D0" w14:textId="0D1599EB" w:rsidR="00823C1F" w:rsidRPr="00823C1F" w:rsidRDefault="00823C1F" w:rsidP="00823C1F">
            <w:pPr>
              <w:pStyle w:val="TAL"/>
              <w:rPr>
                <w:sz w:val="16"/>
              </w:rPr>
            </w:pPr>
            <w:r>
              <w:rPr>
                <w:sz w:val="16"/>
              </w:rPr>
              <w:t>S6-212726</w:t>
            </w:r>
          </w:p>
        </w:tc>
        <w:tc>
          <w:tcPr>
            <w:tcW w:w="0" w:type="auto"/>
          </w:tcPr>
          <w:p w14:paraId="5C03C282" w14:textId="10BE9102" w:rsidR="00823C1F" w:rsidRPr="00823C1F" w:rsidRDefault="00823C1F" w:rsidP="00823C1F">
            <w:pPr>
              <w:pStyle w:val="TAL"/>
              <w:rPr>
                <w:sz w:val="16"/>
              </w:rPr>
            </w:pPr>
            <w:r>
              <w:rPr>
                <w:sz w:val="16"/>
              </w:rPr>
              <w:t>Solution evaluation for solution 2</w:t>
            </w:r>
          </w:p>
        </w:tc>
        <w:tc>
          <w:tcPr>
            <w:tcW w:w="0" w:type="auto"/>
          </w:tcPr>
          <w:p w14:paraId="1749EE2A" w14:textId="79CDBBE3" w:rsidR="00823C1F" w:rsidRPr="00823C1F" w:rsidRDefault="00823C1F" w:rsidP="00823C1F">
            <w:pPr>
              <w:pStyle w:val="TAL"/>
              <w:rPr>
                <w:sz w:val="16"/>
              </w:rPr>
            </w:pPr>
            <w:r>
              <w:rPr>
                <w:sz w:val="16"/>
              </w:rPr>
              <w:t>China Mobile Com. Corporation</w:t>
            </w:r>
          </w:p>
        </w:tc>
        <w:tc>
          <w:tcPr>
            <w:tcW w:w="0" w:type="auto"/>
          </w:tcPr>
          <w:p w14:paraId="0A427B2E" w14:textId="64ADDC36" w:rsidR="00823C1F" w:rsidRPr="00823C1F" w:rsidRDefault="00823C1F" w:rsidP="00823C1F">
            <w:pPr>
              <w:pStyle w:val="TAL"/>
              <w:rPr>
                <w:sz w:val="16"/>
              </w:rPr>
            </w:pPr>
            <w:r>
              <w:rPr>
                <w:sz w:val="16"/>
              </w:rPr>
              <w:t>approved</w:t>
            </w:r>
          </w:p>
        </w:tc>
        <w:tc>
          <w:tcPr>
            <w:tcW w:w="0" w:type="auto"/>
          </w:tcPr>
          <w:p w14:paraId="337C56D9" w14:textId="7CE6016B" w:rsidR="00823C1F" w:rsidRPr="00823C1F" w:rsidRDefault="00823C1F" w:rsidP="00823C1F">
            <w:pPr>
              <w:pStyle w:val="TAL"/>
              <w:rPr>
                <w:sz w:val="16"/>
              </w:rPr>
            </w:pPr>
            <w:r>
              <w:rPr>
                <w:sz w:val="16"/>
              </w:rPr>
              <w:t>S6-212587</w:t>
            </w:r>
          </w:p>
        </w:tc>
        <w:tc>
          <w:tcPr>
            <w:tcW w:w="0" w:type="auto"/>
          </w:tcPr>
          <w:p w14:paraId="441C9315" w14:textId="1ED1651A" w:rsidR="00823C1F" w:rsidRPr="00823C1F" w:rsidRDefault="00823C1F" w:rsidP="00823C1F">
            <w:pPr>
              <w:pStyle w:val="TAL"/>
              <w:rPr>
                <w:sz w:val="16"/>
              </w:rPr>
            </w:pPr>
            <w:r>
              <w:rPr>
                <w:sz w:val="16"/>
              </w:rPr>
              <w:t>-</w:t>
            </w:r>
          </w:p>
        </w:tc>
      </w:tr>
      <w:tr w:rsidR="00823C1F" w14:paraId="28095268" w14:textId="77777777" w:rsidTr="00823C1F">
        <w:tc>
          <w:tcPr>
            <w:tcW w:w="0" w:type="auto"/>
          </w:tcPr>
          <w:p w14:paraId="3A7B2246" w14:textId="08AB1EE0" w:rsidR="00823C1F" w:rsidRPr="00823C1F" w:rsidRDefault="00823C1F" w:rsidP="00823C1F">
            <w:pPr>
              <w:pStyle w:val="TAL"/>
              <w:rPr>
                <w:sz w:val="16"/>
              </w:rPr>
            </w:pPr>
            <w:r>
              <w:rPr>
                <w:sz w:val="16"/>
              </w:rPr>
              <w:t>S6-212727</w:t>
            </w:r>
          </w:p>
        </w:tc>
        <w:tc>
          <w:tcPr>
            <w:tcW w:w="0" w:type="auto"/>
          </w:tcPr>
          <w:p w14:paraId="20DEACDA" w14:textId="27CC289B" w:rsidR="00823C1F" w:rsidRPr="00823C1F" w:rsidRDefault="00823C1F" w:rsidP="00823C1F">
            <w:pPr>
              <w:pStyle w:val="TAL"/>
              <w:rPr>
                <w:sz w:val="16"/>
              </w:rPr>
            </w:pPr>
            <w:r>
              <w:rPr>
                <w:sz w:val="16"/>
              </w:rPr>
              <w:t>Solution evaluation for solution 1</w:t>
            </w:r>
          </w:p>
        </w:tc>
        <w:tc>
          <w:tcPr>
            <w:tcW w:w="0" w:type="auto"/>
          </w:tcPr>
          <w:p w14:paraId="1999DD5F" w14:textId="5E3E82BF" w:rsidR="00823C1F" w:rsidRPr="00823C1F" w:rsidRDefault="00823C1F" w:rsidP="00823C1F">
            <w:pPr>
              <w:pStyle w:val="TAL"/>
              <w:rPr>
                <w:sz w:val="16"/>
              </w:rPr>
            </w:pPr>
            <w:r>
              <w:rPr>
                <w:sz w:val="16"/>
              </w:rPr>
              <w:t>China Mobile Com. Corporation</w:t>
            </w:r>
          </w:p>
        </w:tc>
        <w:tc>
          <w:tcPr>
            <w:tcW w:w="0" w:type="auto"/>
          </w:tcPr>
          <w:p w14:paraId="3ECE4580" w14:textId="1F2ABB52" w:rsidR="00823C1F" w:rsidRPr="00823C1F" w:rsidRDefault="00823C1F" w:rsidP="00823C1F">
            <w:pPr>
              <w:pStyle w:val="TAL"/>
              <w:rPr>
                <w:sz w:val="16"/>
              </w:rPr>
            </w:pPr>
            <w:r>
              <w:rPr>
                <w:sz w:val="16"/>
              </w:rPr>
              <w:t>approved</w:t>
            </w:r>
          </w:p>
        </w:tc>
        <w:tc>
          <w:tcPr>
            <w:tcW w:w="0" w:type="auto"/>
          </w:tcPr>
          <w:p w14:paraId="0A4D1DFD" w14:textId="4560FBC6" w:rsidR="00823C1F" w:rsidRPr="00823C1F" w:rsidRDefault="00823C1F" w:rsidP="00823C1F">
            <w:pPr>
              <w:pStyle w:val="TAL"/>
              <w:rPr>
                <w:sz w:val="16"/>
              </w:rPr>
            </w:pPr>
            <w:r>
              <w:rPr>
                <w:sz w:val="16"/>
              </w:rPr>
              <w:t>S6-212589</w:t>
            </w:r>
          </w:p>
        </w:tc>
        <w:tc>
          <w:tcPr>
            <w:tcW w:w="0" w:type="auto"/>
          </w:tcPr>
          <w:p w14:paraId="4B842842" w14:textId="34A7C39B" w:rsidR="00823C1F" w:rsidRPr="00823C1F" w:rsidRDefault="00823C1F" w:rsidP="00823C1F">
            <w:pPr>
              <w:pStyle w:val="TAL"/>
              <w:rPr>
                <w:sz w:val="16"/>
              </w:rPr>
            </w:pPr>
            <w:r>
              <w:rPr>
                <w:sz w:val="16"/>
              </w:rPr>
              <w:t>-</w:t>
            </w:r>
          </w:p>
        </w:tc>
      </w:tr>
      <w:tr w:rsidR="00823C1F" w14:paraId="7A394C2B" w14:textId="77777777" w:rsidTr="00823C1F">
        <w:tc>
          <w:tcPr>
            <w:tcW w:w="0" w:type="auto"/>
          </w:tcPr>
          <w:p w14:paraId="1EE9F65A" w14:textId="032C007D" w:rsidR="00823C1F" w:rsidRPr="00823C1F" w:rsidRDefault="00823C1F" w:rsidP="00823C1F">
            <w:pPr>
              <w:pStyle w:val="TAL"/>
              <w:rPr>
                <w:sz w:val="16"/>
              </w:rPr>
            </w:pPr>
            <w:r>
              <w:rPr>
                <w:sz w:val="16"/>
              </w:rPr>
              <w:t>S6-212728</w:t>
            </w:r>
          </w:p>
        </w:tc>
        <w:tc>
          <w:tcPr>
            <w:tcW w:w="0" w:type="auto"/>
          </w:tcPr>
          <w:p w14:paraId="109C8F39" w14:textId="4A1B806B" w:rsidR="00823C1F" w:rsidRPr="00823C1F" w:rsidRDefault="00823C1F" w:rsidP="00823C1F">
            <w:pPr>
              <w:pStyle w:val="TAL"/>
              <w:rPr>
                <w:sz w:val="16"/>
              </w:rPr>
            </w:pPr>
            <w:r>
              <w:rPr>
                <w:sz w:val="16"/>
              </w:rPr>
              <w:t>Revised SID for FS_NSCALE</w:t>
            </w:r>
          </w:p>
        </w:tc>
        <w:tc>
          <w:tcPr>
            <w:tcW w:w="0" w:type="auto"/>
          </w:tcPr>
          <w:p w14:paraId="612F3DD8" w14:textId="1C1A6DE1" w:rsidR="00823C1F" w:rsidRPr="00823C1F" w:rsidRDefault="00823C1F" w:rsidP="00823C1F">
            <w:pPr>
              <w:pStyle w:val="TAL"/>
              <w:rPr>
                <w:sz w:val="16"/>
              </w:rPr>
            </w:pPr>
            <w:r>
              <w:rPr>
                <w:sz w:val="16"/>
              </w:rPr>
              <w:t>SA6</w:t>
            </w:r>
          </w:p>
        </w:tc>
        <w:tc>
          <w:tcPr>
            <w:tcW w:w="0" w:type="auto"/>
          </w:tcPr>
          <w:p w14:paraId="6C6473E3" w14:textId="3CF61586" w:rsidR="00823C1F" w:rsidRPr="00823C1F" w:rsidRDefault="00823C1F" w:rsidP="00823C1F">
            <w:pPr>
              <w:pStyle w:val="TAL"/>
              <w:rPr>
                <w:sz w:val="16"/>
              </w:rPr>
            </w:pPr>
            <w:r>
              <w:rPr>
                <w:sz w:val="16"/>
              </w:rPr>
              <w:t>agreed</w:t>
            </w:r>
          </w:p>
        </w:tc>
        <w:tc>
          <w:tcPr>
            <w:tcW w:w="0" w:type="auto"/>
          </w:tcPr>
          <w:p w14:paraId="64BEC54C" w14:textId="47A485C7" w:rsidR="00823C1F" w:rsidRPr="00823C1F" w:rsidRDefault="00823C1F" w:rsidP="00823C1F">
            <w:pPr>
              <w:pStyle w:val="TAL"/>
              <w:rPr>
                <w:sz w:val="16"/>
              </w:rPr>
            </w:pPr>
            <w:r>
              <w:rPr>
                <w:sz w:val="16"/>
              </w:rPr>
              <w:t>S6-212590</w:t>
            </w:r>
          </w:p>
        </w:tc>
        <w:tc>
          <w:tcPr>
            <w:tcW w:w="0" w:type="auto"/>
          </w:tcPr>
          <w:p w14:paraId="05A3DBF0" w14:textId="0DAD03CE" w:rsidR="00823C1F" w:rsidRPr="00823C1F" w:rsidRDefault="00823C1F" w:rsidP="00823C1F">
            <w:pPr>
              <w:pStyle w:val="TAL"/>
              <w:rPr>
                <w:sz w:val="16"/>
              </w:rPr>
            </w:pPr>
            <w:r>
              <w:rPr>
                <w:sz w:val="16"/>
              </w:rPr>
              <w:t>-</w:t>
            </w:r>
          </w:p>
        </w:tc>
      </w:tr>
      <w:tr w:rsidR="00823C1F" w14:paraId="75559650" w14:textId="77777777" w:rsidTr="00823C1F">
        <w:tc>
          <w:tcPr>
            <w:tcW w:w="0" w:type="auto"/>
          </w:tcPr>
          <w:p w14:paraId="76B18D7F" w14:textId="6F746FCC" w:rsidR="00823C1F" w:rsidRPr="00823C1F" w:rsidRDefault="00823C1F" w:rsidP="00823C1F">
            <w:pPr>
              <w:pStyle w:val="TAL"/>
              <w:rPr>
                <w:sz w:val="16"/>
              </w:rPr>
            </w:pPr>
            <w:r>
              <w:rPr>
                <w:sz w:val="16"/>
              </w:rPr>
              <w:t>S6-212729</w:t>
            </w:r>
          </w:p>
        </w:tc>
        <w:tc>
          <w:tcPr>
            <w:tcW w:w="0" w:type="auto"/>
          </w:tcPr>
          <w:p w14:paraId="148E4AA2" w14:textId="60F1E54F" w:rsidR="00823C1F" w:rsidRPr="00823C1F" w:rsidRDefault="00823C1F" w:rsidP="00823C1F">
            <w:pPr>
              <w:pStyle w:val="TAL"/>
              <w:rPr>
                <w:sz w:val="16"/>
              </w:rPr>
            </w:pPr>
            <w:r>
              <w:rPr>
                <w:sz w:val="16"/>
              </w:rPr>
              <w:t>Solution for KI 14</w:t>
            </w:r>
          </w:p>
        </w:tc>
        <w:tc>
          <w:tcPr>
            <w:tcW w:w="0" w:type="auto"/>
          </w:tcPr>
          <w:p w14:paraId="31D1E851" w14:textId="3AF6FFCF" w:rsidR="00823C1F" w:rsidRPr="00823C1F" w:rsidRDefault="00823C1F" w:rsidP="00823C1F">
            <w:pPr>
              <w:pStyle w:val="TAL"/>
              <w:rPr>
                <w:sz w:val="16"/>
              </w:rPr>
            </w:pPr>
            <w:r>
              <w:rPr>
                <w:sz w:val="16"/>
              </w:rPr>
              <w:t>China Mobile Com. Corporation</w:t>
            </w:r>
          </w:p>
        </w:tc>
        <w:tc>
          <w:tcPr>
            <w:tcW w:w="0" w:type="auto"/>
          </w:tcPr>
          <w:p w14:paraId="5CCA3F7E" w14:textId="30C0888F" w:rsidR="00823C1F" w:rsidRPr="00823C1F" w:rsidRDefault="00823C1F" w:rsidP="00823C1F">
            <w:pPr>
              <w:pStyle w:val="TAL"/>
              <w:rPr>
                <w:sz w:val="16"/>
              </w:rPr>
            </w:pPr>
            <w:r>
              <w:rPr>
                <w:sz w:val="16"/>
              </w:rPr>
              <w:t>revised</w:t>
            </w:r>
          </w:p>
        </w:tc>
        <w:tc>
          <w:tcPr>
            <w:tcW w:w="0" w:type="auto"/>
          </w:tcPr>
          <w:p w14:paraId="55F2BD55" w14:textId="6543A00D" w:rsidR="00823C1F" w:rsidRPr="00823C1F" w:rsidRDefault="00823C1F" w:rsidP="00823C1F">
            <w:pPr>
              <w:pStyle w:val="TAL"/>
              <w:rPr>
                <w:sz w:val="16"/>
              </w:rPr>
            </w:pPr>
            <w:r>
              <w:rPr>
                <w:sz w:val="16"/>
              </w:rPr>
              <w:t>S6-212591</w:t>
            </w:r>
          </w:p>
        </w:tc>
        <w:tc>
          <w:tcPr>
            <w:tcW w:w="0" w:type="auto"/>
          </w:tcPr>
          <w:p w14:paraId="5C5649AF" w14:textId="6E600536" w:rsidR="00823C1F" w:rsidRPr="00823C1F" w:rsidRDefault="00823C1F" w:rsidP="00823C1F">
            <w:pPr>
              <w:pStyle w:val="TAL"/>
              <w:rPr>
                <w:sz w:val="16"/>
              </w:rPr>
            </w:pPr>
            <w:r>
              <w:rPr>
                <w:sz w:val="16"/>
              </w:rPr>
              <w:t>S6-212829</w:t>
            </w:r>
          </w:p>
        </w:tc>
      </w:tr>
      <w:tr w:rsidR="00823C1F" w14:paraId="6CD2F8C2" w14:textId="77777777" w:rsidTr="00823C1F">
        <w:tc>
          <w:tcPr>
            <w:tcW w:w="0" w:type="auto"/>
          </w:tcPr>
          <w:p w14:paraId="1FFB5B32" w14:textId="749E1C11" w:rsidR="00823C1F" w:rsidRPr="00823C1F" w:rsidRDefault="00823C1F" w:rsidP="00823C1F">
            <w:pPr>
              <w:pStyle w:val="TAL"/>
              <w:rPr>
                <w:sz w:val="16"/>
              </w:rPr>
            </w:pPr>
            <w:r>
              <w:rPr>
                <w:sz w:val="16"/>
              </w:rPr>
              <w:t>S6-212730</w:t>
            </w:r>
          </w:p>
        </w:tc>
        <w:tc>
          <w:tcPr>
            <w:tcW w:w="0" w:type="auto"/>
          </w:tcPr>
          <w:p w14:paraId="08E66189" w14:textId="70A7A019" w:rsidR="00823C1F" w:rsidRPr="00823C1F" w:rsidRDefault="00823C1F" w:rsidP="00823C1F">
            <w:pPr>
              <w:pStyle w:val="TAL"/>
              <w:rPr>
                <w:sz w:val="16"/>
              </w:rPr>
            </w:pPr>
            <w:r>
              <w:rPr>
                <w:sz w:val="16"/>
              </w:rPr>
              <w:t>Update evaluation of solution 4</w:t>
            </w:r>
          </w:p>
        </w:tc>
        <w:tc>
          <w:tcPr>
            <w:tcW w:w="0" w:type="auto"/>
          </w:tcPr>
          <w:p w14:paraId="09388C7B" w14:textId="69B5DCE2" w:rsidR="00823C1F" w:rsidRPr="00823C1F" w:rsidRDefault="00823C1F" w:rsidP="00823C1F">
            <w:pPr>
              <w:pStyle w:val="TAL"/>
              <w:rPr>
                <w:sz w:val="16"/>
              </w:rPr>
            </w:pPr>
            <w:r>
              <w:rPr>
                <w:sz w:val="16"/>
              </w:rPr>
              <w:t>China Mobile Com. Corporation</w:t>
            </w:r>
          </w:p>
        </w:tc>
        <w:tc>
          <w:tcPr>
            <w:tcW w:w="0" w:type="auto"/>
          </w:tcPr>
          <w:p w14:paraId="5971F7A4" w14:textId="00E7C969" w:rsidR="00823C1F" w:rsidRPr="00823C1F" w:rsidRDefault="00823C1F" w:rsidP="00823C1F">
            <w:pPr>
              <w:pStyle w:val="TAL"/>
              <w:rPr>
                <w:sz w:val="16"/>
              </w:rPr>
            </w:pPr>
            <w:r>
              <w:rPr>
                <w:sz w:val="16"/>
              </w:rPr>
              <w:t>approved</w:t>
            </w:r>
          </w:p>
        </w:tc>
        <w:tc>
          <w:tcPr>
            <w:tcW w:w="0" w:type="auto"/>
          </w:tcPr>
          <w:p w14:paraId="043627D2" w14:textId="5726658F" w:rsidR="00823C1F" w:rsidRPr="00823C1F" w:rsidRDefault="00823C1F" w:rsidP="00823C1F">
            <w:pPr>
              <w:pStyle w:val="TAL"/>
              <w:rPr>
                <w:sz w:val="16"/>
              </w:rPr>
            </w:pPr>
            <w:r>
              <w:rPr>
                <w:sz w:val="16"/>
              </w:rPr>
              <w:t>S6-212592</w:t>
            </w:r>
          </w:p>
        </w:tc>
        <w:tc>
          <w:tcPr>
            <w:tcW w:w="0" w:type="auto"/>
          </w:tcPr>
          <w:p w14:paraId="2CA26394" w14:textId="7713036D" w:rsidR="00823C1F" w:rsidRPr="00823C1F" w:rsidRDefault="00823C1F" w:rsidP="00823C1F">
            <w:pPr>
              <w:pStyle w:val="TAL"/>
              <w:rPr>
                <w:sz w:val="16"/>
              </w:rPr>
            </w:pPr>
            <w:r>
              <w:rPr>
                <w:sz w:val="16"/>
              </w:rPr>
              <w:t>-</w:t>
            </w:r>
          </w:p>
        </w:tc>
      </w:tr>
      <w:tr w:rsidR="00823C1F" w14:paraId="49136464" w14:textId="77777777" w:rsidTr="00823C1F">
        <w:tc>
          <w:tcPr>
            <w:tcW w:w="0" w:type="auto"/>
          </w:tcPr>
          <w:p w14:paraId="32C9B156" w14:textId="07FF2A2C" w:rsidR="00823C1F" w:rsidRPr="00823C1F" w:rsidRDefault="00823C1F" w:rsidP="00823C1F">
            <w:pPr>
              <w:pStyle w:val="TAL"/>
              <w:rPr>
                <w:sz w:val="16"/>
              </w:rPr>
            </w:pPr>
            <w:r>
              <w:rPr>
                <w:sz w:val="16"/>
              </w:rPr>
              <w:t>S6-212731</w:t>
            </w:r>
          </w:p>
        </w:tc>
        <w:tc>
          <w:tcPr>
            <w:tcW w:w="0" w:type="auto"/>
          </w:tcPr>
          <w:p w14:paraId="7EA50FEC" w14:textId="6301854B" w:rsidR="00823C1F" w:rsidRPr="00823C1F" w:rsidRDefault="00823C1F" w:rsidP="00823C1F">
            <w:pPr>
              <w:pStyle w:val="TAL"/>
              <w:rPr>
                <w:sz w:val="16"/>
              </w:rPr>
            </w:pPr>
            <w:r>
              <w:rPr>
                <w:sz w:val="16"/>
              </w:rPr>
              <w:t>Solution for KI#12-EAS discovery for different users</w:t>
            </w:r>
          </w:p>
        </w:tc>
        <w:tc>
          <w:tcPr>
            <w:tcW w:w="0" w:type="auto"/>
          </w:tcPr>
          <w:p w14:paraId="1D60DAB8" w14:textId="4C6367A3" w:rsidR="00823C1F" w:rsidRPr="00823C1F" w:rsidRDefault="00823C1F" w:rsidP="00823C1F">
            <w:pPr>
              <w:pStyle w:val="TAL"/>
              <w:rPr>
                <w:sz w:val="16"/>
              </w:rPr>
            </w:pPr>
            <w:r>
              <w:rPr>
                <w:sz w:val="16"/>
              </w:rPr>
              <w:t>China Mobile Com. Corporation</w:t>
            </w:r>
          </w:p>
        </w:tc>
        <w:tc>
          <w:tcPr>
            <w:tcW w:w="0" w:type="auto"/>
          </w:tcPr>
          <w:p w14:paraId="27B37806" w14:textId="1C8BA671" w:rsidR="00823C1F" w:rsidRPr="00823C1F" w:rsidRDefault="00823C1F" w:rsidP="00823C1F">
            <w:pPr>
              <w:pStyle w:val="TAL"/>
              <w:rPr>
                <w:sz w:val="16"/>
              </w:rPr>
            </w:pPr>
            <w:r>
              <w:rPr>
                <w:sz w:val="16"/>
              </w:rPr>
              <w:t>postponed</w:t>
            </w:r>
          </w:p>
        </w:tc>
        <w:tc>
          <w:tcPr>
            <w:tcW w:w="0" w:type="auto"/>
          </w:tcPr>
          <w:p w14:paraId="2B1033FB" w14:textId="347D08CE" w:rsidR="00823C1F" w:rsidRPr="00823C1F" w:rsidRDefault="00823C1F" w:rsidP="00823C1F">
            <w:pPr>
              <w:pStyle w:val="TAL"/>
              <w:rPr>
                <w:sz w:val="16"/>
              </w:rPr>
            </w:pPr>
            <w:r>
              <w:rPr>
                <w:sz w:val="16"/>
              </w:rPr>
              <w:t>S6-212593</w:t>
            </w:r>
          </w:p>
        </w:tc>
        <w:tc>
          <w:tcPr>
            <w:tcW w:w="0" w:type="auto"/>
          </w:tcPr>
          <w:p w14:paraId="27A6E7B2" w14:textId="3BC792D0" w:rsidR="00823C1F" w:rsidRPr="00823C1F" w:rsidRDefault="00823C1F" w:rsidP="00823C1F">
            <w:pPr>
              <w:pStyle w:val="TAL"/>
              <w:rPr>
                <w:sz w:val="16"/>
              </w:rPr>
            </w:pPr>
            <w:r>
              <w:rPr>
                <w:sz w:val="16"/>
              </w:rPr>
              <w:t>-</w:t>
            </w:r>
          </w:p>
        </w:tc>
      </w:tr>
      <w:tr w:rsidR="00823C1F" w14:paraId="67289338" w14:textId="77777777" w:rsidTr="00823C1F">
        <w:tc>
          <w:tcPr>
            <w:tcW w:w="0" w:type="auto"/>
          </w:tcPr>
          <w:p w14:paraId="2911C7D3" w14:textId="1AA4A928" w:rsidR="00823C1F" w:rsidRPr="00823C1F" w:rsidRDefault="00823C1F" w:rsidP="00823C1F">
            <w:pPr>
              <w:pStyle w:val="TAL"/>
              <w:rPr>
                <w:sz w:val="16"/>
              </w:rPr>
            </w:pPr>
            <w:r>
              <w:rPr>
                <w:sz w:val="16"/>
              </w:rPr>
              <w:t>S6-212732</w:t>
            </w:r>
          </w:p>
        </w:tc>
        <w:tc>
          <w:tcPr>
            <w:tcW w:w="0" w:type="auto"/>
          </w:tcPr>
          <w:p w14:paraId="2A2BB8A1" w14:textId="39FA26E4" w:rsidR="00823C1F" w:rsidRPr="00823C1F" w:rsidRDefault="00823C1F" w:rsidP="00823C1F">
            <w:pPr>
              <w:pStyle w:val="TAL"/>
              <w:rPr>
                <w:sz w:val="16"/>
              </w:rPr>
            </w:pPr>
            <w:r>
              <w:rPr>
                <w:sz w:val="16"/>
              </w:rPr>
              <w:t>Support for constrained devices</w:t>
            </w:r>
          </w:p>
        </w:tc>
        <w:tc>
          <w:tcPr>
            <w:tcW w:w="0" w:type="auto"/>
          </w:tcPr>
          <w:p w14:paraId="6A56BD32" w14:textId="4CB2DDFB" w:rsidR="00823C1F" w:rsidRPr="00823C1F" w:rsidRDefault="00823C1F" w:rsidP="00823C1F">
            <w:pPr>
              <w:pStyle w:val="TAL"/>
              <w:rPr>
                <w:sz w:val="16"/>
              </w:rPr>
            </w:pPr>
            <w:r>
              <w:rPr>
                <w:sz w:val="16"/>
              </w:rPr>
              <w:t>China Mobile Com. Corporation</w:t>
            </w:r>
          </w:p>
        </w:tc>
        <w:tc>
          <w:tcPr>
            <w:tcW w:w="0" w:type="auto"/>
          </w:tcPr>
          <w:p w14:paraId="1CA516A9" w14:textId="04FAC845" w:rsidR="00823C1F" w:rsidRPr="00823C1F" w:rsidRDefault="00823C1F" w:rsidP="00823C1F">
            <w:pPr>
              <w:pStyle w:val="TAL"/>
              <w:rPr>
                <w:sz w:val="16"/>
              </w:rPr>
            </w:pPr>
            <w:r>
              <w:rPr>
                <w:sz w:val="16"/>
              </w:rPr>
              <w:t>revised</w:t>
            </w:r>
          </w:p>
        </w:tc>
        <w:tc>
          <w:tcPr>
            <w:tcW w:w="0" w:type="auto"/>
          </w:tcPr>
          <w:p w14:paraId="04630FAA" w14:textId="23E1A9A1" w:rsidR="00823C1F" w:rsidRPr="00823C1F" w:rsidRDefault="00823C1F" w:rsidP="00823C1F">
            <w:pPr>
              <w:pStyle w:val="TAL"/>
              <w:rPr>
                <w:sz w:val="16"/>
              </w:rPr>
            </w:pPr>
            <w:r>
              <w:rPr>
                <w:sz w:val="16"/>
              </w:rPr>
              <w:t>S6-212594</w:t>
            </w:r>
          </w:p>
        </w:tc>
        <w:tc>
          <w:tcPr>
            <w:tcW w:w="0" w:type="auto"/>
          </w:tcPr>
          <w:p w14:paraId="675C9E0F" w14:textId="23353F8F" w:rsidR="00823C1F" w:rsidRPr="00823C1F" w:rsidRDefault="00823C1F" w:rsidP="00823C1F">
            <w:pPr>
              <w:pStyle w:val="TAL"/>
              <w:rPr>
                <w:sz w:val="16"/>
              </w:rPr>
            </w:pPr>
            <w:r>
              <w:rPr>
                <w:sz w:val="16"/>
              </w:rPr>
              <w:t>S6-212830</w:t>
            </w:r>
          </w:p>
        </w:tc>
      </w:tr>
      <w:tr w:rsidR="00823C1F" w14:paraId="54709648" w14:textId="77777777" w:rsidTr="00823C1F">
        <w:tc>
          <w:tcPr>
            <w:tcW w:w="0" w:type="auto"/>
          </w:tcPr>
          <w:p w14:paraId="69DACD2B" w14:textId="7E42359F" w:rsidR="00823C1F" w:rsidRPr="00823C1F" w:rsidRDefault="00823C1F" w:rsidP="00823C1F">
            <w:pPr>
              <w:pStyle w:val="TAL"/>
              <w:rPr>
                <w:sz w:val="16"/>
              </w:rPr>
            </w:pPr>
            <w:r>
              <w:rPr>
                <w:sz w:val="16"/>
              </w:rPr>
              <w:t>S6-212733</w:t>
            </w:r>
          </w:p>
        </w:tc>
        <w:tc>
          <w:tcPr>
            <w:tcW w:w="0" w:type="auto"/>
          </w:tcPr>
          <w:p w14:paraId="09FDED00" w14:textId="4D10236D" w:rsidR="00823C1F" w:rsidRPr="00823C1F" w:rsidRDefault="00823C1F" w:rsidP="00823C1F">
            <w:pPr>
              <w:pStyle w:val="TAL"/>
              <w:rPr>
                <w:sz w:val="16"/>
              </w:rPr>
            </w:pPr>
            <w:r>
              <w:rPr>
                <w:sz w:val="16"/>
              </w:rPr>
              <w:t>Key issues on exposure network slice capability in the edge data network</w:t>
            </w:r>
          </w:p>
        </w:tc>
        <w:tc>
          <w:tcPr>
            <w:tcW w:w="0" w:type="auto"/>
          </w:tcPr>
          <w:p w14:paraId="6D79CE92" w14:textId="7F2BE070" w:rsidR="00823C1F" w:rsidRPr="00823C1F" w:rsidRDefault="00823C1F" w:rsidP="00823C1F">
            <w:pPr>
              <w:pStyle w:val="TAL"/>
              <w:rPr>
                <w:sz w:val="16"/>
              </w:rPr>
            </w:pPr>
            <w:r>
              <w:rPr>
                <w:sz w:val="16"/>
              </w:rPr>
              <w:t>AsiaInfo Technologies Inc</w:t>
            </w:r>
          </w:p>
        </w:tc>
        <w:tc>
          <w:tcPr>
            <w:tcW w:w="0" w:type="auto"/>
          </w:tcPr>
          <w:p w14:paraId="74F6B25E" w14:textId="514E32B4" w:rsidR="00823C1F" w:rsidRPr="00823C1F" w:rsidRDefault="00823C1F" w:rsidP="00823C1F">
            <w:pPr>
              <w:pStyle w:val="TAL"/>
              <w:rPr>
                <w:sz w:val="16"/>
              </w:rPr>
            </w:pPr>
            <w:r>
              <w:rPr>
                <w:sz w:val="16"/>
              </w:rPr>
              <w:t>approved</w:t>
            </w:r>
          </w:p>
        </w:tc>
        <w:tc>
          <w:tcPr>
            <w:tcW w:w="0" w:type="auto"/>
          </w:tcPr>
          <w:p w14:paraId="3725BFC1" w14:textId="3FFC13B5" w:rsidR="00823C1F" w:rsidRPr="00823C1F" w:rsidRDefault="00823C1F" w:rsidP="00823C1F">
            <w:pPr>
              <w:pStyle w:val="TAL"/>
              <w:rPr>
                <w:sz w:val="16"/>
              </w:rPr>
            </w:pPr>
            <w:r>
              <w:rPr>
                <w:sz w:val="16"/>
              </w:rPr>
              <w:t>S6-212510</w:t>
            </w:r>
          </w:p>
        </w:tc>
        <w:tc>
          <w:tcPr>
            <w:tcW w:w="0" w:type="auto"/>
          </w:tcPr>
          <w:p w14:paraId="3E3A0F7A" w14:textId="448CEB4F" w:rsidR="00823C1F" w:rsidRPr="00823C1F" w:rsidRDefault="00823C1F" w:rsidP="00823C1F">
            <w:pPr>
              <w:pStyle w:val="TAL"/>
              <w:rPr>
                <w:sz w:val="16"/>
              </w:rPr>
            </w:pPr>
            <w:r>
              <w:rPr>
                <w:sz w:val="16"/>
              </w:rPr>
              <w:t>-</w:t>
            </w:r>
          </w:p>
        </w:tc>
      </w:tr>
      <w:tr w:rsidR="00823C1F" w14:paraId="372F111F" w14:textId="77777777" w:rsidTr="00823C1F">
        <w:tc>
          <w:tcPr>
            <w:tcW w:w="0" w:type="auto"/>
          </w:tcPr>
          <w:p w14:paraId="048F19E2" w14:textId="23B0B073" w:rsidR="00823C1F" w:rsidRPr="00823C1F" w:rsidRDefault="00823C1F" w:rsidP="00823C1F">
            <w:pPr>
              <w:pStyle w:val="TAL"/>
              <w:rPr>
                <w:sz w:val="16"/>
              </w:rPr>
            </w:pPr>
            <w:r>
              <w:rPr>
                <w:sz w:val="16"/>
              </w:rPr>
              <w:t>S6-212734</w:t>
            </w:r>
          </w:p>
        </w:tc>
        <w:tc>
          <w:tcPr>
            <w:tcW w:w="0" w:type="auto"/>
          </w:tcPr>
          <w:p w14:paraId="00E0A11D" w14:textId="4C6DEB9E" w:rsidR="00823C1F" w:rsidRPr="00823C1F" w:rsidRDefault="00823C1F" w:rsidP="00823C1F">
            <w:pPr>
              <w:pStyle w:val="TAL"/>
              <w:rPr>
                <w:sz w:val="16"/>
              </w:rPr>
            </w:pPr>
            <w:r>
              <w:rPr>
                <w:sz w:val="16"/>
              </w:rPr>
              <w:t>Solution to KI #6 on application layer QoS verification capability exposure</w:t>
            </w:r>
          </w:p>
        </w:tc>
        <w:tc>
          <w:tcPr>
            <w:tcW w:w="0" w:type="auto"/>
          </w:tcPr>
          <w:p w14:paraId="449176E1" w14:textId="2FF4DCF3" w:rsidR="00823C1F" w:rsidRPr="00823C1F" w:rsidRDefault="00823C1F" w:rsidP="00823C1F">
            <w:pPr>
              <w:pStyle w:val="TAL"/>
              <w:rPr>
                <w:sz w:val="16"/>
              </w:rPr>
            </w:pPr>
            <w:r>
              <w:rPr>
                <w:sz w:val="16"/>
              </w:rPr>
              <w:t>AsiaInfo,Huawei</w:t>
            </w:r>
          </w:p>
        </w:tc>
        <w:tc>
          <w:tcPr>
            <w:tcW w:w="0" w:type="auto"/>
          </w:tcPr>
          <w:p w14:paraId="1B8A6910" w14:textId="5FCD13DE" w:rsidR="00823C1F" w:rsidRPr="00823C1F" w:rsidRDefault="00823C1F" w:rsidP="00823C1F">
            <w:pPr>
              <w:pStyle w:val="TAL"/>
              <w:rPr>
                <w:sz w:val="16"/>
              </w:rPr>
            </w:pPr>
            <w:r>
              <w:rPr>
                <w:sz w:val="16"/>
              </w:rPr>
              <w:t>withdrawn</w:t>
            </w:r>
          </w:p>
        </w:tc>
        <w:tc>
          <w:tcPr>
            <w:tcW w:w="0" w:type="auto"/>
          </w:tcPr>
          <w:p w14:paraId="27ED4928" w14:textId="59801153" w:rsidR="00823C1F" w:rsidRPr="00823C1F" w:rsidRDefault="00823C1F" w:rsidP="00823C1F">
            <w:pPr>
              <w:pStyle w:val="TAL"/>
              <w:rPr>
                <w:sz w:val="16"/>
              </w:rPr>
            </w:pPr>
            <w:r>
              <w:rPr>
                <w:sz w:val="16"/>
              </w:rPr>
              <w:t>-</w:t>
            </w:r>
          </w:p>
        </w:tc>
        <w:tc>
          <w:tcPr>
            <w:tcW w:w="0" w:type="auto"/>
          </w:tcPr>
          <w:p w14:paraId="551C3BCD" w14:textId="212589A7" w:rsidR="00823C1F" w:rsidRPr="00823C1F" w:rsidRDefault="00823C1F" w:rsidP="00823C1F">
            <w:pPr>
              <w:pStyle w:val="TAL"/>
              <w:rPr>
                <w:sz w:val="16"/>
              </w:rPr>
            </w:pPr>
            <w:r>
              <w:rPr>
                <w:sz w:val="16"/>
              </w:rPr>
              <w:t>-</w:t>
            </w:r>
          </w:p>
        </w:tc>
      </w:tr>
      <w:tr w:rsidR="00823C1F" w14:paraId="225F4551" w14:textId="77777777" w:rsidTr="00823C1F">
        <w:tc>
          <w:tcPr>
            <w:tcW w:w="0" w:type="auto"/>
          </w:tcPr>
          <w:p w14:paraId="50FA8418" w14:textId="3BF30B31" w:rsidR="00823C1F" w:rsidRPr="00823C1F" w:rsidRDefault="00823C1F" w:rsidP="00823C1F">
            <w:pPr>
              <w:pStyle w:val="TAL"/>
              <w:rPr>
                <w:sz w:val="16"/>
              </w:rPr>
            </w:pPr>
            <w:r>
              <w:rPr>
                <w:sz w:val="16"/>
              </w:rPr>
              <w:t>S6-212735</w:t>
            </w:r>
          </w:p>
        </w:tc>
        <w:tc>
          <w:tcPr>
            <w:tcW w:w="0" w:type="auto"/>
          </w:tcPr>
          <w:p w14:paraId="35AA6DD4" w14:textId="76013DAD" w:rsidR="00823C1F" w:rsidRPr="00823C1F" w:rsidRDefault="00823C1F" w:rsidP="00823C1F">
            <w:pPr>
              <w:pStyle w:val="TAL"/>
              <w:rPr>
                <w:sz w:val="16"/>
              </w:rPr>
            </w:pPr>
            <w:r>
              <w:rPr>
                <w:sz w:val="16"/>
              </w:rPr>
              <w:t>Key issue on support efficient content delivery in edge data network</w:t>
            </w:r>
          </w:p>
        </w:tc>
        <w:tc>
          <w:tcPr>
            <w:tcW w:w="0" w:type="auto"/>
          </w:tcPr>
          <w:p w14:paraId="66442113" w14:textId="28A7FEC0" w:rsidR="00823C1F" w:rsidRPr="00823C1F" w:rsidRDefault="00823C1F" w:rsidP="00823C1F">
            <w:pPr>
              <w:pStyle w:val="TAL"/>
              <w:rPr>
                <w:sz w:val="16"/>
              </w:rPr>
            </w:pPr>
            <w:r>
              <w:rPr>
                <w:sz w:val="16"/>
              </w:rPr>
              <w:t>AsiaInfo,China Mobile</w:t>
            </w:r>
          </w:p>
        </w:tc>
        <w:tc>
          <w:tcPr>
            <w:tcW w:w="0" w:type="auto"/>
          </w:tcPr>
          <w:p w14:paraId="5EB5C58B" w14:textId="4FE4CA9D" w:rsidR="00823C1F" w:rsidRPr="00823C1F" w:rsidRDefault="00823C1F" w:rsidP="00823C1F">
            <w:pPr>
              <w:pStyle w:val="TAL"/>
              <w:rPr>
                <w:sz w:val="16"/>
              </w:rPr>
            </w:pPr>
            <w:r>
              <w:rPr>
                <w:sz w:val="16"/>
              </w:rPr>
              <w:t>postponed</w:t>
            </w:r>
          </w:p>
        </w:tc>
        <w:tc>
          <w:tcPr>
            <w:tcW w:w="0" w:type="auto"/>
          </w:tcPr>
          <w:p w14:paraId="7E68580F" w14:textId="173DD216" w:rsidR="00823C1F" w:rsidRPr="00823C1F" w:rsidRDefault="00823C1F" w:rsidP="00823C1F">
            <w:pPr>
              <w:pStyle w:val="TAL"/>
              <w:rPr>
                <w:sz w:val="16"/>
              </w:rPr>
            </w:pPr>
            <w:r>
              <w:rPr>
                <w:sz w:val="16"/>
              </w:rPr>
              <w:t>S6-212529</w:t>
            </w:r>
          </w:p>
        </w:tc>
        <w:tc>
          <w:tcPr>
            <w:tcW w:w="0" w:type="auto"/>
          </w:tcPr>
          <w:p w14:paraId="04072D3E" w14:textId="39B162CB" w:rsidR="00823C1F" w:rsidRPr="00823C1F" w:rsidRDefault="00823C1F" w:rsidP="00823C1F">
            <w:pPr>
              <w:pStyle w:val="TAL"/>
              <w:rPr>
                <w:sz w:val="16"/>
              </w:rPr>
            </w:pPr>
            <w:r>
              <w:rPr>
                <w:sz w:val="16"/>
              </w:rPr>
              <w:t>-</w:t>
            </w:r>
          </w:p>
        </w:tc>
      </w:tr>
      <w:tr w:rsidR="00823C1F" w14:paraId="14550343" w14:textId="77777777" w:rsidTr="00823C1F">
        <w:tc>
          <w:tcPr>
            <w:tcW w:w="0" w:type="auto"/>
          </w:tcPr>
          <w:p w14:paraId="5B94386A" w14:textId="1C6ACCE0" w:rsidR="00823C1F" w:rsidRPr="00823C1F" w:rsidRDefault="00823C1F" w:rsidP="00823C1F">
            <w:pPr>
              <w:pStyle w:val="TAL"/>
              <w:rPr>
                <w:sz w:val="16"/>
              </w:rPr>
            </w:pPr>
            <w:r>
              <w:rPr>
                <w:sz w:val="16"/>
              </w:rPr>
              <w:t>S6-212736</w:t>
            </w:r>
          </w:p>
        </w:tc>
        <w:tc>
          <w:tcPr>
            <w:tcW w:w="0" w:type="auto"/>
          </w:tcPr>
          <w:p w14:paraId="60453397" w14:textId="4842754E" w:rsidR="00823C1F" w:rsidRPr="00823C1F" w:rsidRDefault="00823C1F" w:rsidP="00823C1F">
            <w:pPr>
              <w:pStyle w:val="TAL"/>
              <w:rPr>
                <w:sz w:val="16"/>
              </w:rPr>
            </w:pPr>
            <w:r>
              <w:rPr>
                <w:sz w:val="16"/>
              </w:rPr>
              <w:t>Solution to KI #6 on application layer QoS verification capability exposure</w:t>
            </w:r>
          </w:p>
        </w:tc>
        <w:tc>
          <w:tcPr>
            <w:tcW w:w="0" w:type="auto"/>
          </w:tcPr>
          <w:p w14:paraId="59D91613" w14:textId="389B1990" w:rsidR="00823C1F" w:rsidRPr="00823C1F" w:rsidRDefault="00823C1F" w:rsidP="00823C1F">
            <w:pPr>
              <w:pStyle w:val="TAL"/>
              <w:rPr>
                <w:sz w:val="16"/>
              </w:rPr>
            </w:pPr>
            <w:r>
              <w:rPr>
                <w:sz w:val="16"/>
              </w:rPr>
              <w:t>AsiaInfo, Huawei</w:t>
            </w:r>
          </w:p>
        </w:tc>
        <w:tc>
          <w:tcPr>
            <w:tcW w:w="0" w:type="auto"/>
          </w:tcPr>
          <w:p w14:paraId="7830B828" w14:textId="31307631" w:rsidR="00823C1F" w:rsidRPr="00823C1F" w:rsidRDefault="00823C1F" w:rsidP="00823C1F">
            <w:pPr>
              <w:pStyle w:val="TAL"/>
              <w:rPr>
                <w:sz w:val="16"/>
              </w:rPr>
            </w:pPr>
            <w:r>
              <w:rPr>
                <w:sz w:val="16"/>
              </w:rPr>
              <w:t>approved</w:t>
            </w:r>
          </w:p>
        </w:tc>
        <w:tc>
          <w:tcPr>
            <w:tcW w:w="0" w:type="auto"/>
          </w:tcPr>
          <w:p w14:paraId="0015CDE5" w14:textId="2B32F737" w:rsidR="00823C1F" w:rsidRPr="00823C1F" w:rsidRDefault="00823C1F" w:rsidP="00823C1F">
            <w:pPr>
              <w:pStyle w:val="TAL"/>
              <w:rPr>
                <w:sz w:val="16"/>
              </w:rPr>
            </w:pPr>
            <w:r>
              <w:rPr>
                <w:sz w:val="16"/>
              </w:rPr>
              <w:t>S6-212512</w:t>
            </w:r>
          </w:p>
        </w:tc>
        <w:tc>
          <w:tcPr>
            <w:tcW w:w="0" w:type="auto"/>
          </w:tcPr>
          <w:p w14:paraId="5F888B4D" w14:textId="5D42C269" w:rsidR="00823C1F" w:rsidRPr="00823C1F" w:rsidRDefault="00823C1F" w:rsidP="00823C1F">
            <w:pPr>
              <w:pStyle w:val="TAL"/>
              <w:rPr>
                <w:sz w:val="16"/>
              </w:rPr>
            </w:pPr>
            <w:r>
              <w:rPr>
                <w:sz w:val="16"/>
              </w:rPr>
              <w:t>-</w:t>
            </w:r>
          </w:p>
        </w:tc>
      </w:tr>
      <w:tr w:rsidR="00823C1F" w14:paraId="29321A04" w14:textId="77777777" w:rsidTr="00823C1F">
        <w:tc>
          <w:tcPr>
            <w:tcW w:w="0" w:type="auto"/>
          </w:tcPr>
          <w:p w14:paraId="775DA8BF" w14:textId="021CE4FF" w:rsidR="00823C1F" w:rsidRPr="00823C1F" w:rsidRDefault="00823C1F" w:rsidP="00823C1F">
            <w:pPr>
              <w:pStyle w:val="TAL"/>
              <w:rPr>
                <w:sz w:val="16"/>
              </w:rPr>
            </w:pPr>
            <w:r>
              <w:rPr>
                <w:sz w:val="16"/>
              </w:rPr>
              <w:t>S6-212737</w:t>
            </w:r>
          </w:p>
        </w:tc>
        <w:tc>
          <w:tcPr>
            <w:tcW w:w="0" w:type="auto"/>
          </w:tcPr>
          <w:p w14:paraId="5F1FAC02" w14:textId="2989C070" w:rsidR="00823C1F" w:rsidRPr="00823C1F" w:rsidRDefault="00823C1F" w:rsidP="00823C1F">
            <w:pPr>
              <w:pStyle w:val="TAL"/>
              <w:rPr>
                <w:sz w:val="16"/>
              </w:rPr>
            </w:pPr>
            <w:r>
              <w:rPr>
                <w:sz w:val="16"/>
              </w:rPr>
              <w:t>New SID on Service Function Chaining support for Edge Data Networks</w:t>
            </w:r>
          </w:p>
        </w:tc>
        <w:tc>
          <w:tcPr>
            <w:tcW w:w="0" w:type="auto"/>
          </w:tcPr>
          <w:p w14:paraId="5D16B60C" w14:textId="24A84C34" w:rsidR="00823C1F" w:rsidRPr="00823C1F" w:rsidRDefault="00823C1F" w:rsidP="00823C1F">
            <w:pPr>
              <w:pStyle w:val="TAL"/>
              <w:rPr>
                <w:sz w:val="16"/>
              </w:rPr>
            </w:pPr>
            <w:r>
              <w:rPr>
                <w:sz w:val="16"/>
              </w:rPr>
              <w:t>Intel Technology India Pvt Ltd</w:t>
            </w:r>
          </w:p>
        </w:tc>
        <w:tc>
          <w:tcPr>
            <w:tcW w:w="0" w:type="auto"/>
          </w:tcPr>
          <w:p w14:paraId="4B52C4B9" w14:textId="67802441" w:rsidR="00823C1F" w:rsidRPr="00823C1F" w:rsidRDefault="00823C1F" w:rsidP="00823C1F">
            <w:pPr>
              <w:pStyle w:val="TAL"/>
              <w:rPr>
                <w:sz w:val="16"/>
              </w:rPr>
            </w:pPr>
            <w:r>
              <w:rPr>
                <w:sz w:val="16"/>
              </w:rPr>
              <w:t>postponed</w:t>
            </w:r>
          </w:p>
        </w:tc>
        <w:tc>
          <w:tcPr>
            <w:tcW w:w="0" w:type="auto"/>
          </w:tcPr>
          <w:p w14:paraId="4151C94B" w14:textId="39FBC8C0" w:rsidR="00823C1F" w:rsidRPr="00823C1F" w:rsidRDefault="00823C1F" w:rsidP="00823C1F">
            <w:pPr>
              <w:pStyle w:val="TAL"/>
              <w:rPr>
                <w:sz w:val="16"/>
              </w:rPr>
            </w:pPr>
            <w:r>
              <w:rPr>
                <w:sz w:val="16"/>
              </w:rPr>
              <w:t>S6-212519</w:t>
            </w:r>
          </w:p>
        </w:tc>
        <w:tc>
          <w:tcPr>
            <w:tcW w:w="0" w:type="auto"/>
          </w:tcPr>
          <w:p w14:paraId="79A42526" w14:textId="0B514040" w:rsidR="00823C1F" w:rsidRPr="00823C1F" w:rsidRDefault="00823C1F" w:rsidP="00823C1F">
            <w:pPr>
              <w:pStyle w:val="TAL"/>
              <w:rPr>
                <w:sz w:val="16"/>
              </w:rPr>
            </w:pPr>
            <w:r>
              <w:rPr>
                <w:sz w:val="16"/>
              </w:rPr>
              <w:t>-</w:t>
            </w:r>
          </w:p>
        </w:tc>
      </w:tr>
      <w:tr w:rsidR="00823C1F" w14:paraId="3ED0F6C5" w14:textId="77777777" w:rsidTr="00823C1F">
        <w:tc>
          <w:tcPr>
            <w:tcW w:w="0" w:type="auto"/>
          </w:tcPr>
          <w:p w14:paraId="1B327355" w14:textId="7197C5DF" w:rsidR="00823C1F" w:rsidRPr="00823C1F" w:rsidRDefault="00823C1F" w:rsidP="00823C1F">
            <w:pPr>
              <w:pStyle w:val="TAL"/>
              <w:rPr>
                <w:sz w:val="16"/>
              </w:rPr>
            </w:pPr>
            <w:r>
              <w:rPr>
                <w:sz w:val="16"/>
              </w:rPr>
              <w:t>S6-212738</w:t>
            </w:r>
          </w:p>
        </w:tc>
        <w:tc>
          <w:tcPr>
            <w:tcW w:w="0" w:type="auto"/>
          </w:tcPr>
          <w:p w14:paraId="797F3A33" w14:textId="668EE1D6" w:rsidR="00823C1F" w:rsidRPr="00823C1F" w:rsidRDefault="00823C1F" w:rsidP="00823C1F">
            <w:pPr>
              <w:pStyle w:val="TAL"/>
              <w:rPr>
                <w:sz w:val="16"/>
              </w:rPr>
            </w:pPr>
            <w:r>
              <w:rPr>
                <w:sz w:val="16"/>
              </w:rPr>
              <w:t>FS_eEDGEAPP: EAS Dual Application Registration</w:t>
            </w:r>
          </w:p>
        </w:tc>
        <w:tc>
          <w:tcPr>
            <w:tcW w:w="0" w:type="auto"/>
          </w:tcPr>
          <w:p w14:paraId="20E8AAD1" w14:textId="127AC941" w:rsidR="00823C1F" w:rsidRPr="00823C1F" w:rsidRDefault="00823C1F" w:rsidP="00823C1F">
            <w:pPr>
              <w:pStyle w:val="TAL"/>
              <w:rPr>
                <w:sz w:val="16"/>
              </w:rPr>
            </w:pPr>
            <w:r>
              <w:rPr>
                <w:sz w:val="16"/>
              </w:rPr>
              <w:t>Intel, Nokia</w:t>
            </w:r>
          </w:p>
        </w:tc>
        <w:tc>
          <w:tcPr>
            <w:tcW w:w="0" w:type="auto"/>
          </w:tcPr>
          <w:p w14:paraId="18EDEA2C" w14:textId="0B87756B" w:rsidR="00823C1F" w:rsidRPr="00823C1F" w:rsidRDefault="00823C1F" w:rsidP="00823C1F">
            <w:pPr>
              <w:pStyle w:val="TAL"/>
              <w:rPr>
                <w:sz w:val="16"/>
              </w:rPr>
            </w:pPr>
            <w:r>
              <w:rPr>
                <w:sz w:val="16"/>
              </w:rPr>
              <w:t>postponed</w:t>
            </w:r>
          </w:p>
        </w:tc>
        <w:tc>
          <w:tcPr>
            <w:tcW w:w="0" w:type="auto"/>
          </w:tcPr>
          <w:p w14:paraId="7A3D5014" w14:textId="66B04330" w:rsidR="00823C1F" w:rsidRPr="00823C1F" w:rsidRDefault="00823C1F" w:rsidP="00823C1F">
            <w:pPr>
              <w:pStyle w:val="TAL"/>
              <w:rPr>
                <w:sz w:val="16"/>
              </w:rPr>
            </w:pPr>
            <w:r>
              <w:rPr>
                <w:sz w:val="16"/>
              </w:rPr>
              <w:t>S6-212520</w:t>
            </w:r>
          </w:p>
        </w:tc>
        <w:tc>
          <w:tcPr>
            <w:tcW w:w="0" w:type="auto"/>
          </w:tcPr>
          <w:p w14:paraId="1D361504" w14:textId="130E86EB" w:rsidR="00823C1F" w:rsidRPr="00823C1F" w:rsidRDefault="00823C1F" w:rsidP="00823C1F">
            <w:pPr>
              <w:pStyle w:val="TAL"/>
              <w:rPr>
                <w:sz w:val="16"/>
              </w:rPr>
            </w:pPr>
            <w:r>
              <w:rPr>
                <w:sz w:val="16"/>
              </w:rPr>
              <w:t>-</w:t>
            </w:r>
          </w:p>
        </w:tc>
      </w:tr>
      <w:tr w:rsidR="00823C1F" w14:paraId="0D4A5821" w14:textId="77777777" w:rsidTr="00823C1F">
        <w:tc>
          <w:tcPr>
            <w:tcW w:w="0" w:type="auto"/>
          </w:tcPr>
          <w:p w14:paraId="3DE375A1" w14:textId="78239871" w:rsidR="00823C1F" w:rsidRPr="00823C1F" w:rsidRDefault="00823C1F" w:rsidP="00823C1F">
            <w:pPr>
              <w:pStyle w:val="TAL"/>
              <w:rPr>
                <w:sz w:val="16"/>
              </w:rPr>
            </w:pPr>
            <w:r>
              <w:rPr>
                <w:sz w:val="16"/>
              </w:rPr>
              <w:t>S6-212739</w:t>
            </w:r>
          </w:p>
        </w:tc>
        <w:tc>
          <w:tcPr>
            <w:tcW w:w="0" w:type="auto"/>
          </w:tcPr>
          <w:p w14:paraId="5A246E4A" w14:textId="089C1892" w:rsidR="00823C1F" w:rsidRPr="00823C1F" w:rsidRDefault="00823C1F" w:rsidP="00823C1F">
            <w:pPr>
              <w:pStyle w:val="TAL"/>
              <w:rPr>
                <w:sz w:val="16"/>
              </w:rPr>
            </w:pPr>
            <w:r>
              <w:rPr>
                <w:sz w:val="16"/>
              </w:rPr>
              <w:t>Edge Dual Deployment Considerations</w:t>
            </w:r>
          </w:p>
        </w:tc>
        <w:tc>
          <w:tcPr>
            <w:tcW w:w="0" w:type="auto"/>
          </w:tcPr>
          <w:p w14:paraId="42A7EDB1" w14:textId="676753B5" w:rsidR="00823C1F" w:rsidRPr="00823C1F" w:rsidRDefault="00823C1F" w:rsidP="00823C1F">
            <w:pPr>
              <w:pStyle w:val="TAL"/>
              <w:rPr>
                <w:sz w:val="16"/>
              </w:rPr>
            </w:pPr>
            <w:r>
              <w:rPr>
                <w:sz w:val="16"/>
              </w:rPr>
              <w:t>Intel Technology India Pvt Ltd</w:t>
            </w:r>
          </w:p>
        </w:tc>
        <w:tc>
          <w:tcPr>
            <w:tcW w:w="0" w:type="auto"/>
          </w:tcPr>
          <w:p w14:paraId="3F566CDA" w14:textId="02032937" w:rsidR="00823C1F" w:rsidRPr="00823C1F" w:rsidRDefault="00823C1F" w:rsidP="00823C1F">
            <w:pPr>
              <w:pStyle w:val="TAL"/>
              <w:rPr>
                <w:sz w:val="16"/>
              </w:rPr>
            </w:pPr>
            <w:r>
              <w:rPr>
                <w:sz w:val="16"/>
              </w:rPr>
              <w:t>revised</w:t>
            </w:r>
          </w:p>
        </w:tc>
        <w:tc>
          <w:tcPr>
            <w:tcW w:w="0" w:type="auto"/>
          </w:tcPr>
          <w:p w14:paraId="719AC0F5" w14:textId="4E50CA04" w:rsidR="00823C1F" w:rsidRPr="00823C1F" w:rsidRDefault="00823C1F" w:rsidP="00823C1F">
            <w:pPr>
              <w:pStyle w:val="TAL"/>
              <w:rPr>
                <w:sz w:val="16"/>
              </w:rPr>
            </w:pPr>
            <w:r>
              <w:rPr>
                <w:sz w:val="16"/>
              </w:rPr>
              <w:t>S6-212521</w:t>
            </w:r>
          </w:p>
        </w:tc>
        <w:tc>
          <w:tcPr>
            <w:tcW w:w="0" w:type="auto"/>
          </w:tcPr>
          <w:p w14:paraId="58E96812" w14:textId="0C62EDA6" w:rsidR="00823C1F" w:rsidRPr="00823C1F" w:rsidRDefault="00823C1F" w:rsidP="00823C1F">
            <w:pPr>
              <w:pStyle w:val="TAL"/>
              <w:rPr>
                <w:sz w:val="16"/>
              </w:rPr>
            </w:pPr>
            <w:r>
              <w:rPr>
                <w:sz w:val="16"/>
              </w:rPr>
              <w:t>S6-212832</w:t>
            </w:r>
          </w:p>
        </w:tc>
      </w:tr>
      <w:tr w:rsidR="00823C1F" w14:paraId="1C4D9C5A" w14:textId="77777777" w:rsidTr="00823C1F">
        <w:tc>
          <w:tcPr>
            <w:tcW w:w="0" w:type="auto"/>
          </w:tcPr>
          <w:p w14:paraId="6B26C8FC" w14:textId="6873F02D" w:rsidR="00823C1F" w:rsidRPr="00823C1F" w:rsidRDefault="00823C1F" w:rsidP="00823C1F">
            <w:pPr>
              <w:pStyle w:val="TAL"/>
              <w:rPr>
                <w:sz w:val="16"/>
              </w:rPr>
            </w:pPr>
            <w:r>
              <w:rPr>
                <w:sz w:val="16"/>
              </w:rPr>
              <w:t>S6-212740</w:t>
            </w:r>
          </w:p>
        </w:tc>
        <w:tc>
          <w:tcPr>
            <w:tcW w:w="0" w:type="auto"/>
          </w:tcPr>
          <w:p w14:paraId="49F94C47" w14:textId="42D1D320" w:rsidR="00823C1F" w:rsidRPr="00823C1F" w:rsidRDefault="00823C1F" w:rsidP="00823C1F">
            <w:pPr>
              <w:pStyle w:val="TAL"/>
              <w:rPr>
                <w:sz w:val="16"/>
              </w:rPr>
            </w:pPr>
            <w:r>
              <w:rPr>
                <w:sz w:val="16"/>
              </w:rPr>
              <w:t>FFAPP Application Architecture</w:t>
            </w:r>
          </w:p>
        </w:tc>
        <w:tc>
          <w:tcPr>
            <w:tcW w:w="0" w:type="auto"/>
          </w:tcPr>
          <w:p w14:paraId="7BF02CCF" w14:textId="069D583B" w:rsidR="00823C1F" w:rsidRPr="00823C1F" w:rsidRDefault="00823C1F" w:rsidP="00823C1F">
            <w:pPr>
              <w:pStyle w:val="TAL"/>
              <w:rPr>
                <w:sz w:val="16"/>
              </w:rPr>
            </w:pPr>
            <w:r>
              <w:rPr>
                <w:sz w:val="16"/>
              </w:rPr>
              <w:t>ZTE Corporation</w:t>
            </w:r>
          </w:p>
        </w:tc>
        <w:tc>
          <w:tcPr>
            <w:tcW w:w="0" w:type="auto"/>
          </w:tcPr>
          <w:p w14:paraId="47F40C6A" w14:textId="5D4E8E99" w:rsidR="00823C1F" w:rsidRPr="00823C1F" w:rsidRDefault="00823C1F" w:rsidP="00823C1F">
            <w:pPr>
              <w:pStyle w:val="TAL"/>
              <w:rPr>
                <w:sz w:val="16"/>
              </w:rPr>
            </w:pPr>
            <w:r>
              <w:rPr>
                <w:sz w:val="16"/>
              </w:rPr>
              <w:t>revised</w:t>
            </w:r>
          </w:p>
        </w:tc>
        <w:tc>
          <w:tcPr>
            <w:tcW w:w="0" w:type="auto"/>
          </w:tcPr>
          <w:p w14:paraId="788D2B3A" w14:textId="29C16225" w:rsidR="00823C1F" w:rsidRPr="00823C1F" w:rsidRDefault="00823C1F" w:rsidP="00823C1F">
            <w:pPr>
              <w:pStyle w:val="TAL"/>
              <w:rPr>
                <w:sz w:val="16"/>
              </w:rPr>
            </w:pPr>
            <w:r>
              <w:rPr>
                <w:sz w:val="16"/>
              </w:rPr>
              <w:t>S6-212530</w:t>
            </w:r>
          </w:p>
        </w:tc>
        <w:tc>
          <w:tcPr>
            <w:tcW w:w="0" w:type="auto"/>
          </w:tcPr>
          <w:p w14:paraId="5AC03F6A" w14:textId="7ADEE1C1" w:rsidR="00823C1F" w:rsidRPr="00823C1F" w:rsidRDefault="00823C1F" w:rsidP="00823C1F">
            <w:pPr>
              <w:pStyle w:val="TAL"/>
              <w:rPr>
                <w:sz w:val="16"/>
              </w:rPr>
            </w:pPr>
            <w:r>
              <w:rPr>
                <w:sz w:val="16"/>
              </w:rPr>
              <w:t>S6-212822</w:t>
            </w:r>
          </w:p>
        </w:tc>
      </w:tr>
      <w:tr w:rsidR="00823C1F" w14:paraId="3D9F41C9" w14:textId="77777777" w:rsidTr="00823C1F">
        <w:tc>
          <w:tcPr>
            <w:tcW w:w="0" w:type="auto"/>
          </w:tcPr>
          <w:p w14:paraId="64E2329C" w14:textId="21AB8530" w:rsidR="00823C1F" w:rsidRPr="00823C1F" w:rsidRDefault="00823C1F" w:rsidP="00823C1F">
            <w:pPr>
              <w:pStyle w:val="TAL"/>
              <w:rPr>
                <w:sz w:val="16"/>
              </w:rPr>
            </w:pPr>
            <w:r>
              <w:rPr>
                <w:sz w:val="16"/>
              </w:rPr>
              <w:t>S6-212741</w:t>
            </w:r>
          </w:p>
        </w:tc>
        <w:tc>
          <w:tcPr>
            <w:tcW w:w="0" w:type="auto"/>
          </w:tcPr>
          <w:p w14:paraId="54BC6483" w14:textId="4C215768" w:rsidR="00823C1F" w:rsidRPr="00823C1F" w:rsidRDefault="00823C1F" w:rsidP="00823C1F">
            <w:pPr>
              <w:pStyle w:val="TAL"/>
              <w:rPr>
                <w:sz w:val="16"/>
              </w:rPr>
            </w:pPr>
            <w:r>
              <w:rPr>
                <w:sz w:val="16"/>
              </w:rPr>
              <w:t>FFAPP functional entities</w:t>
            </w:r>
          </w:p>
        </w:tc>
        <w:tc>
          <w:tcPr>
            <w:tcW w:w="0" w:type="auto"/>
          </w:tcPr>
          <w:p w14:paraId="5A68C743" w14:textId="362309DF" w:rsidR="00823C1F" w:rsidRPr="00823C1F" w:rsidRDefault="00823C1F" w:rsidP="00823C1F">
            <w:pPr>
              <w:pStyle w:val="TAL"/>
              <w:rPr>
                <w:sz w:val="16"/>
              </w:rPr>
            </w:pPr>
            <w:r>
              <w:rPr>
                <w:sz w:val="16"/>
              </w:rPr>
              <w:t>ZTE Corporation</w:t>
            </w:r>
          </w:p>
        </w:tc>
        <w:tc>
          <w:tcPr>
            <w:tcW w:w="0" w:type="auto"/>
          </w:tcPr>
          <w:p w14:paraId="00B12EBC" w14:textId="793E88B9" w:rsidR="00823C1F" w:rsidRPr="00823C1F" w:rsidRDefault="00823C1F" w:rsidP="00823C1F">
            <w:pPr>
              <w:pStyle w:val="TAL"/>
              <w:rPr>
                <w:sz w:val="16"/>
              </w:rPr>
            </w:pPr>
            <w:r>
              <w:rPr>
                <w:sz w:val="16"/>
              </w:rPr>
              <w:t>approved</w:t>
            </w:r>
          </w:p>
        </w:tc>
        <w:tc>
          <w:tcPr>
            <w:tcW w:w="0" w:type="auto"/>
          </w:tcPr>
          <w:p w14:paraId="285A8A29" w14:textId="6F1023CE" w:rsidR="00823C1F" w:rsidRPr="00823C1F" w:rsidRDefault="00823C1F" w:rsidP="00823C1F">
            <w:pPr>
              <w:pStyle w:val="TAL"/>
              <w:rPr>
                <w:sz w:val="16"/>
              </w:rPr>
            </w:pPr>
            <w:r>
              <w:rPr>
                <w:sz w:val="16"/>
              </w:rPr>
              <w:t>S6-212531</w:t>
            </w:r>
          </w:p>
        </w:tc>
        <w:tc>
          <w:tcPr>
            <w:tcW w:w="0" w:type="auto"/>
          </w:tcPr>
          <w:p w14:paraId="347312A6" w14:textId="593A86C0" w:rsidR="00823C1F" w:rsidRPr="00823C1F" w:rsidRDefault="00823C1F" w:rsidP="00823C1F">
            <w:pPr>
              <w:pStyle w:val="TAL"/>
              <w:rPr>
                <w:sz w:val="16"/>
              </w:rPr>
            </w:pPr>
            <w:r>
              <w:rPr>
                <w:sz w:val="16"/>
              </w:rPr>
              <w:t>-</w:t>
            </w:r>
          </w:p>
        </w:tc>
      </w:tr>
      <w:tr w:rsidR="00823C1F" w14:paraId="7CFAFF10" w14:textId="77777777" w:rsidTr="00823C1F">
        <w:tc>
          <w:tcPr>
            <w:tcW w:w="0" w:type="auto"/>
          </w:tcPr>
          <w:p w14:paraId="09A565F1" w14:textId="4417F8D5" w:rsidR="00823C1F" w:rsidRPr="00823C1F" w:rsidRDefault="00823C1F" w:rsidP="00823C1F">
            <w:pPr>
              <w:pStyle w:val="TAL"/>
              <w:rPr>
                <w:sz w:val="16"/>
              </w:rPr>
            </w:pPr>
            <w:r>
              <w:rPr>
                <w:sz w:val="16"/>
              </w:rPr>
              <w:t>S6-212742</w:t>
            </w:r>
          </w:p>
        </w:tc>
        <w:tc>
          <w:tcPr>
            <w:tcW w:w="0" w:type="auto"/>
          </w:tcPr>
          <w:p w14:paraId="294488C6" w14:textId="66B1CC22" w:rsidR="00823C1F" w:rsidRPr="00823C1F" w:rsidRDefault="00823C1F" w:rsidP="00823C1F">
            <w:pPr>
              <w:pStyle w:val="TAL"/>
              <w:rPr>
                <w:sz w:val="16"/>
              </w:rPr>
            </w:pPr>
            <w:r>
              <w:rPr>
                <w:sz w:val="16"/>
              </w:rPr>
              <w:t>Disposition Type  of specified MCData users</w:t>
            </w:r>
          </w:p>
        </w:tc>
        <w:tc>
          <w:tcPr>
            <w:tcW w:w="0" w:type="auto"/>
          </w:tcPr>
          <w:p w14:paraId="453FCC93" w14:textId="4DF11C80" w:rsidR="00823C1F" w:rsidRPr="00823C1F" w:rsidRDefault="00823C1F" w:rsidP="00823C1F">
            <w:pPr>
              <w:pStyle w:val="TAL"/>
              <w:rPr>
                <w:sz w:val="16"/>
              </w:rPr>
            </w:pPr>
            <w:r>
              <w:rPr>
                <w:sz w:val="16"/>
              </w:rPr>
              <w:t>TD Tech Ltd</w:t>
            </w:r>
          </w:p>
        </w:tc>
        <w:tc>
          <w:tcPr>
            <w:tcW w:w="0" w:type="auto"/>
          </w:tcPr>
          <w:p w14:paraId="3B980988" w14:textId="35DF46C6" w:rsidR="00823C1F" w:rsidRPr="00823C1F" w:rsidRDefault="00823C1F" w:rsidP="00823C1F">
            <w:pPr>
              <w:pStyle w:val="TAL"/>
              <w:rPr>
                <w:sz w:val="16"/>
              </w:rPr>
            </w:pPr>
            <w:r>
              <w:rPr>
                <w:sz w:val="16"/>
              </w:rPr>
              <w:t>revised</w:t>
            </w:r>
          </w:p>
        </w:tc>
        <w:tc>
          <w:tcPr>
            <w:tcW w:w="0" w:type="auto"/>
          </w:tcPr>
          <w:p w14:paraId="52B26FFC" w14:textId="51AADF76" w:rsidR="00823C1F" w:rsidRPr="00823C1F" w:rsidRDefault="00823C1F" w:rsidP="00823C1F">
            <w:pPr>
              <w:pStyle w:val="TAL"/>
              <w:rPr>
                <w:sz w:val="16"/>
              </w:rPr>
            </w:pPr>
            <w:r>
              <w:rPr>
                <w:sz w:val="16"/>
              </w:rPr>
              <w:t>S6-212509</w:t>
            </w:r>
          </w:p>
        </w:tc>
        <w:tc>
          <w:tcPr>
            <w:tcW w:w="0" w:type="auto"/>
          </w:tcPr>
          <w:p w14:paraId="227EFEA0" w14:textId="234BA14A" w:rsidR="00823C1F" w:rsidRPr="00823C1F" w:rsidRDefault="00823C1F" w:rsidP="00823C1F">
            <w:pPr>
              <w:pStyle w:val="TAL"/>
              <w:rPr>
                <w:sz w:val="16"/>
              </w:rPr>
            </w:pPr>
            <w:r>
              <w:rPr>
                <w:sz w:val="16"/>
              </w:rPr>
              <w:t>S6-212816</w:t>
            </w:r>
          </w:p>
        </w:tc>
      </w:tr>
      <w:tr w:rsidR="00823C1F" w14:paraId="1E39E1FB" w14:textId="77777777" w:rsidTr="00823C1F">
        <w:tc>
          <w:tcPr>
            <w:tcW w:w="0" w:type="auto"/>
          </w:tcPr>
          <w:p w14:paraId="5862081B" w14:textId="2D9F214B" w:rsidR="00823C1F" w:rsidRPr="00823C1F" w:rsidRDefault="00823C1F" w:rsidP="00823C1F">
            <w:pPr>
              <w:pStyle w:val="TAL"/>
              <w:rPr>
                <w:sz w:val="16"/>
              </w:rPr>
            </w:pPr>
            <w:r>
              <w:rPr>
                <w:sz w:val="16"/>
              </w:rPr>
              <w:t>S6-212743</w:t>
            </w:r>
          </w:p>
        </w:tc>
        <w:tc>
          <w:tcPr>
            <w:tcW w:w="0" w:type="auto"/>
          </w:tcPr>
          <w:p w14:paraId="43DDDF08" w14:textId="4CCCFC2F" w:rsidR="00823C1F" w:rsidRPr="00823C1F" w:rsidRDefault="00823C1F" w:rsidP="00823C1F">
            <w:pPr>
              <w:pStyle w:val="TAL"/>
              <w:rPr>
                <w:sz w:val="16"/>
              </w:rPr>
            </w:pPr>
            <w:r>
              <w:rPr>
                <w:sz w:val="16"/>
              </w:rPr>
              <w:t>Clarification to MC group configuration procedures for interconnect</w:t>
            </w:r>
          </w:p>
        </w:tc>
        <w:tc>
          <w:tcPr>
            <w:tcW w:w="0" w:type="auto"/>
          </w:tcPr>
          <w:p w14:paraId="31C20CF9" w14:textId="6EF36AEB" w:rsidR="00823C1F" w:rsidRPr="00823C1F" w:rsidRDefault="00823C1F" w:rsidP="00823C1F">
            <w:pPr>
              <w:pStyle w:val="TAL"/>
              <w:rPr>
                <w:sz w:val="16"/>
              </w:rPr>
            </w:pPr>
            <w:r>
              <w:rPr>
                <w:sz w:val="16"/>
              </w:rPr>
              <w:t>Airbus</w:t>
            </w:r>
          </w:p>
        </w:tc>
        <w:tc>
          <w:tcPr>
            <w:tcW w:w="0" w:type="auto"/>
          </w:tcPr>
          <w:p w14:paraId="7C7888D7" w14:textId="0B599D07" w:rsidR="00823C1F" w:rsidRPr="00823C1F" w:rsidRDefault="00823C1F" w:rsidP="00823C1F">
            <w:pPr>
              <w:pStyle w:val="TAL"/>
              <w:rPr>
                <w:sz w:val="16"/>
              </w:rPr>
            </w:pPr>
            <w:r>
              <w:rPr>
                <w:sz w:val="16"/>
              </w:rPr>
              <w:t>agreed</w:t>
            </w:r>
          </w:p>
        </w:tc>
        <w:tc>
          <w:tcPr>
            <w:tcW w:w="0" w:type="auto"/>
          </w:tcPr>
          <w:p w14:paraId="37269EE3" w14:textId="07E9DF80" w:rsidR="00823C1F" w:rsidRPr="00823C1F" w:rsidRDefault="00823C1F" w:rsidP="00823C1F">
            <w:pPr>
              <w:pStyle w:val="TAL"/>
              <w:rPr>
                <w:sz w:val="16"/>
              </w:rPr>
            </w:pPr>
            <w:r>
              <w:rPr>
                <w:sz w:val="16"/>
              </w:rPr>
              <w:t>S6-212627</w:t>
            </w:r>
          </w:p>
        </w:tc>
        <w:tc>
          <w:tcPr>
            <w:tcW w:w="0" w:type="auto"/>
          </w:tcPr>
          <w:p w14:paraId="5FAA2AD4" w14:textId="322FEFB1" w:rsidR="00823C1F" w:rsidRPr="00823C1F" w:rsidRDefault="00823C1F" w:rsidP="00823C1F">
            <w:pPr>
              <w:pStyle w:val="TAL"/>
              <w:rPr>
                <w:sz w:val="16"/>
              </w:rPr>
            </w:pPr>
            <w:r>
              <w:rPr>
                <w:sz w:val="16"/>
              </w:rPr>
              <w:t>-</w:t>
            </w:r>
          </w:p>
        </w:tc>
      </w:tr>
      <w:tr w:rsidR="00823C1F" w14:paraId="6F0E1F72" w14:textId="77777777" w:rsidTr="00823C1F">
        <w:tc>
          <w:tcPr>
            <w:tcW w:w="0" w:type="auto"/>
          </w:tcPr>
          <w:p w14:paraId="3795041F" w14:textId="0BD955C6" w:rsidR="00823C1F" w:rsidRPr="00823C1F" w:rsidRDefault="00823C1F" w:rsidP="00823C1F">
            <w:pPr>
              <w:pStyle w:val="TAL"/>
              <w:rPr>
                <w:sz w:val="16"/>
              </w:rPr>
            </w:pPr>
            <w:r>
              <w:rPr>
                <w:sz w:val="16"/>
              </w:rPr>
              <w:t>S6-212744</w:t>
            </w:r>
          </w:p>
        </w:tc>
        <w:tc>
          <w:tcPr>
            <w:tcW w:w="0" w:type="auto"/>
          </w:tcPr>
          <w:p w14:paraId="6ACBEA1B" w14:textId="2BBC479A"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2BE10DA3" w14:textId="71139B09" w:rsidR="00823C1F" w:rsidRPr="00823C1F" w:rsidRDefault="00823C1F" w:rsidP="00823C1F">
            <w:pPr>
              <w:pStyle w:val="TAL"/>
              <w:rPr>
                <w:sz w:val="16"/>
              </w:rPr>
            </w:pPr>
            <w:r>
              <w:rPr>
                <w:sz w:val="16"/>
              </w:rPr>
              <w:t>SA6</w:t>
            </w:r>
          </w:p>
        </w:tc>
        <w:tc>
          <w:tcPr>
            <w:tcW w:w="0" w:type="auto"/>
          </w:tcPr>
          <w:p w14:paraId="73D4FB8E" w14:textId="182F9C09" w:rsidR="00823C1F" w:rsidRPr="00823C1F" w:rsidRDefault="00823C1F" w:rsidP="00823C1F">
            <w:pPr>
              <w:pStyle w:val="TAL"/>
              <w:rPr>
                <w:sz w:val="16"/>
              </w:rPr>
            </w:pPr>
            <w:r>
              <w:rPr>
                <w:sz w:val="16"/>
              </w:rPr>
              <w:t>revised</w:t>
            </w:r>
          </w:p>
        </w:tc>
        <w:tc>
          <w:tcPr>
            <w:tcW w:w="0" w:type="auto"/>
          </w:tcPr>
          <w:p w14:paraId="4CC37284" w14:textId="7581D12B" w:rsidR="00823C1F" w:rsidRPr="00823C1F" w:rsidRDefault="00823C1F" w:rsidP="00823C1F">
            <w:pPr>
              <w:pStyle w:val="TAL"/>
              <w:rPr>
                <w:sz w:val="16"/>
              </w:rPr>
            </w:pPr>
            <w:r>
              <w:rPr>
                <w:sz w:val="16"/>
              </w:rPr>
              <w:t>S6-212691</w:t>
            </w:r>
          </w:p>
        </w:tc>
        <w:tc>
          <w:tcPr>
            <w:tcW w:w="0" w:type="auto"/>
          </w:tcPr>
          <w:p w14:paraId="010D1C95" w14:textId="10425EE7" w:rsidR="00823C1F" w:rsidRPr="00823C1F" w:rsidRDefault="00823C1F" w:rsidP="00823C1F">
            <w:pPr>
              <w:pStyle w:val="TAL"/>
              <w:rPr>
                <w:sz w:val="16"/>
              </w:rPr>
            </w:pPr>
            <w:r>
              <w:rPr>
                <w:sz w:val="16"/>
              </w:rPr>
              <w:t>S6-212815</w:t>
            </w:r>
          </w:p>
        </w:tc>
      </w:tr>
      <w:tr w:rsidR="00823C1F" w14:paraId="10328474" w14:textId="77777777" w:rsidTr="00823C1F">
        <w:tc>
          <w:tcPr>
            <w:tcW w:w="0" w:type="auto"/>
          </w:tcPr>
          <w:p w14:paraId="2A34BECA" w14:textId="7D1018AC" w:rsidR="00823C1F" w:rsidRPr="00823C1F" w:rsidRDefault="00823C1F" w:rsidP="00823C1F">
            <w:pPr>
              <w:pStyle w:val="TAL"/>
              <w:rPr>
                <w:sz w:val="16"/>
              </w:rPr>
            </w:pPr>
            <w:r>
              <w:rPr>
                <w:sz w:val="16"/>
              </w:rPr>
              <w:t>S6-212745</w:t>
            </w:r>
          </w:p>
        </w:tc>
        <w:tc>
          <w:tcPr>
            <w:tcW w:w="0" w:type="auto"/>
          </w:tcPr>
          <w:p w14:paraId="448814AA" w14:textId="6D8F8A13"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38D89F6" w14:textId="36B0E407" w:rsidR="00823C1F" w:rsidRPr="00823C1F" w:rsidRDefault="00823C1F" w:rsidP="00823C1F">
            <w:pPr>
              <w:pStyle w:val="TAL"/>
              <w:rPr>
                <w:sz w:val="16"/>
              </w:rPr>
            </w:pPr>
            <w:r>
              <w:rPr>
                <w:sz w:val="16"/>
              </w:rPr>
              <w:t>vivo, China Unicom, China Telecom, Spreadtrum</w:t>
            </w:r>
          </w:p>
        </w:tc>
        <w:tc>
          <w:tcPr>
            <w:tcW w:w="0" w:type="auto"/>
          </w:tcPr>
          <w:p w14:paraId="57F271CA" w14:textId="3B28B463" w:rsidR="00823C1F" w:rsidRPr="00823C1F" w:rsidRDefault="00823C1F" w:rsidP="00823C1F">
            <w:pPr>
              <w:pStyle w:val="TAL"/>
              <w:rPr>
                <w:sz w:val="16"/>
              </w:rPr>
            </w:pPr>
            <w:r>
              <w:rPr>
                <w:sz w:val="16"/>
              </w:rPr>
              <w:t>withdrawn</w:t>
            </w:r>
          </w:p>
        </w:tc>
        <w:tc>
          <w:tcPr>
            <w:tcW w:w="0" w:type="auto"/>
          </w:tcPr>
          <w:p w14:paraId="0B0440E8" w14:textId="239D1D9F" w:rsidR="00823C1F" w:rsidRPr="00823C1F" w:rsidRDefault="00823C1F" w:rsidP="00823C1F">
            <w:pPr>
              <w:pStyle w:val="TAL"/>
              <w:rPr>
                <w:sz w:val="16"/>
              </w:rPr>
            </w:pPr>
            <w:r>
              <w:rPr>
                <w:sz w:val="16"/>
              </w:rPr>
              <w:t>-</w:t>
            </w:r>
          </w:p>
        </w:tc>
        <w:tc>
          <w:tcPr>
            <w:tcW w:w="0" w:type="auto"/>
          </w:tcPr>
          <w:p w14:paraId="3D3AB4AF" w14:textId="5D862691" w:rsidR="00823C1F" w:rsidRPr="00823C1F" w:rsidRDefault="00823C1F" w:rsidP="00823C1F">
            <w:pPr>
              <w:pStyle w:val="TAL"/>
              <w:rPr>
                <w:sz w:val="16"/>
              </w:rPr>
            </w:pPr>
            <w:r>
              <w:rPr>
                <w:sz w:val="16"/>
              </w:rPr>
              <w:t>-</w:t>
            </w:r>
          </w:p>
        </w:tc>
      </w:tr>
      <w:tr w:rsidR="00823C1F" w14:paraId="0C8F71D5" w14:textId="77777777" w:rsidTr="00823C1F">
        <w:tc>
          <w:tcPr>
            <w:tcW w:w="0" w:type="auto"/>
          </w:tcPr>
          <w:p w14:paraId="0BDF5726" w14:textId="760EBFA2" w:rsidR="00823C1F" w:rsidRPr="00823C1F" w:rsidRDefault="00823C1F" w:rsidP="00823C1F">
            <w:pPr>
              <w:pStyle w:val="TAL"/>
              <w:rPr>
                <w:sz w:val="16"/>
              </w:rPr>
            </w:pPr>
            <w:r>
              <w:rPr>
                <w:sz w:val="16"/>
              </w:rPr>
              <w:t>S6-212746</w:t>
            </w:r>
          </w:p>
        </w:tc>
        <w:tc>
          <w:tcPr>
            <w:tcW w:w="0" w:type="auto"/>
          </w:tcPr>
          <w:p w14:paraId="121F1201" w14:textId="2EDAA017"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4D026D3E" w14:textId="143C5E1C" w:rsidR="00823C1F" w:rsidRPr="00823C1F" w:rsidRDefault="00823C1F" w:rsidP="00823C1F">
            <w:pPr>
              <w:pStyle w:val="TAL"/>
              <w:rPr>
                <w:sz w:val="16"/>
              </w:rPr>
            </w:pPr>
            <w:r>
              <w:rPr>
                <w:sz w:val="16"/>
              </w:rPr>
              <w:t>vivo, China Unicom, China Telecom, Spreadtrum</w:t>
            </w:r>
          </w:p>
        </w:tc>
        <w:tc>
          <w:tcPr>
            <w:tcW w:w="0" w:type="auto"/>
          </w:tcPr>
          <w:p w14:paraId="7125C08B" w14:textId="6AF32426" w:rsidR="00823C1F" w:rsidRPr="00823C1F" w:rsidRDefault="00823C1F" w:rsidP="00823C1F">
            <w:pPr>
              <w:pStyle w:val="TAL"/>
              <w:rPr>
                <w:sz w:val="16"/>
              </w:rPr>
            </w:pPr>
            <w:r>
              <w:rPr>
                <w:sz w:val="16"/>
              </w:rPr>
              <w:t>revised</w:t>
            </w:r>
          </w:p>
        </w:tc>
        <w:tc>
          <w:tcPr>
            <w:tcW w:w="0" w:type="auto"/>
          </w:tcPr>
          <w:p w14:paraId="505894EC" w14:textId="0CBEA6B1" w:rsidR="00823C1F" w:rsidRPr="00823C1F" w:rsidRDefault="00823C1F" w:rsidP="00823C1F">
            <w:pPr>
              <w:pStyle w:val="TAL"/>
              <w:rPr>
                <w:sz w:val="16"/>
              </w:rPr>
            </w:pPr>
            <w:r>
              <w:rPr>
                <w:sz w:val="16"/>
              </w:rPr>
              <w:t>S6-212555</w:t>
            </w:r>
          </w:p>
        </w:tc>
        <w:tc>
          <w:tcPr>
            <w:tcW w:w="0" w:type="auto"/>
          </w:tcPr>
          <w:p w14:paraId="71560875" w14:textId="090D8289" w:rsidR="00823C1F" w:rsidRPr="00823C1F" w:rsidRDefault="00823C1F" w:rsidP="00823C1F">
            <w:pPr>
              <w:pStyle w:val="TAL"/>
              <w:rPr>
                <w:sz w:val="16"/>
              </w:rPr>
            </w:pPr>
            <w:r>
              <w:rPr>
                <w:sz w:val="16"/>
              </w:rPr>
              <w:t>S6-212838</w:t>
            </w:r>
          </w:p>
        </w:tc>
      </w:tr>
      <w:tr w:rsidR="00823C1F" w14:paraId="7FB26B6D" w14:textId="77777777" w:rsidTr="00823C1F">
        <w:tc>
          <w:tcPr>
            <w:tcW w:w="0" w:type="auto"/>
          </w:tcPr>
          <w:p w14:paraId="76087B68" w14:textId="7AD02D87" w:rsidR="00823C1F" w:rsidRPr="00823C1F" w:rsidRDefault="00823C1F" w:rsidP="00823C1F">
            <w:pPr>
              <w:pStyle w:val="TAL"/>
              <w:rPr>
                <w:sz w:val="16"/>
              </w:rPr>
            </w:pPr>
            <w:r>
              <w:rPr>
                <w:sz w:val="16"/>
              </w:rPr>
              <w:t>S6-212747</w:t>
            </w:r>
          </w:p>
        </w:tc>
        <w:tc>
          <w:tcPr>
            <w:tcW w:w="0" w:type="auto"/>
          </w:tcPr>
          <w:p w14:paraId="3E7339AB" w14:textId="1F6F9AD7" w:rsidR="00823C1F" w:rsidRPr="00823C1F" w:rsidRDefault="00823C1F" w:rsidP="00823C1F">
            <w:pPr>
              <w:pStyle w:val="TAL"/>
              <w:rPr>
                <w:sz w:val="16"/>
              </w:rPr>
            </w:pPr>
            <w:r>
              <w:rPr>
                <w:sz w:val="16"/>
              </w:rPr>
              <w:t>Update ECS configuration information to support roaming and federation</w:t>
            </w:r>
          </w:p>
        </w:tc>
        <w:tc>
          <w:tcPr>
            <w:tcW w:w="0" w:type="auto"/>
          </w:tcPr>
          <w:p w14:paraId="65783CBF" w14:textId="1793FB41" w:rsidR="00823C1F" w:rsidRPr="00823C1F" w:rsidRDefault="00823C1F" w:rsidP="00823C1F">
            <w:pPr>
              <w:pStyle w:val="TAL"/>
              <w:rPr>
                <w:sz w:val="16"/>
              </w:rPr>
            </w:pPr>
            <w:r>
              <w:rPr>
                <w:sz w:val="16"/>
              </w:rPr>
              <w:t>Samsung</w:t>
            </w:r>
          </w:p>
        </w:tc>
        <w:tc>
          <w:tcPr>
            <w:tcW w:w="0" w:type="auto"/>
          </w:tcPr>
          <w:p w14:paraId="50BF4D3E" w14:textId="231ABB97" w:rsidR="00823C1F" w:rsidRPr="00823C1F" w:rsidRDefault="00823C1F" w:rsidP="00823C1F">
            <w:pPr>
              <w:pStyle w:val="TAL"/>
              <w:rPr>
                <w:sz w:val="16"/>
              </w:rPr>
            </w:pPr>
            <w:r>
              <w:rPr>
                <w:sz w:val="16"/>
              </w:rPr>
              <w:t>postponed</w:t>
            </w:r>
          </w:p>
        </w:tc>
        <w:tc>
          <w:tcPr>
            <w:tcW w:w="0" w:type="auto"/>
          </w:tcPr>
          <w:p w14:paraId="560325E7" w14:textId="539B5490" w:rsidR="00823C1F" w:rsidRPr="00823C1F" w:rsidRDefault="00823C1F" w:rsidP="00823C1F">
            <w:pPr>
              <w:pStyle w:val="TAL"/>
              <w:rPr>
                <w:sz w:val="16"/>
              </w:rPr>
            </w:pPr>
            <w:r>
              <w:rPr>
                <w:sz w:val="16"/>
              </w:rPr>
              <w:t>S6-212558</w:t>
            </w:r>
          </w:p>
        </w:tc>
        <w:tc>
          <w:tcPr>
            <w:tcW w:w="0" w:type="auto"/>
          </w:tcPr>
          <w:p w14:paraId="51D1FBB7" w14:textId="090807CF" w:rsidR="00823C1F" w:rsidRPr="00823C1F" w:rsidRDefault="00823C1F" w:rsidP="00823C1F">
            <w:pPr>
              <w:pStyle w:val="TAL"/>
              <w:rPr>
                <w:sz w:val="16"/>
              </w:rPr>
            </w:pPr>
            <w:r>
              <w:rPr>
                <w:sz w:val="16"/>
              </w:rPr>
              <w:t>-</w:t>
            </w:r>
          </w:p>
        </w:tc>
      </w:tr>
      <w:tr w:rsidR="00823C1F" w14:paraId="348D2289" w14:textId="77777777" w:rsidTr="00823C1F">
        <w:tc>
          <w:tcPr>
            <w:tcW w:w="0" w:type="auto"/>
          </w:tcPr>
          <w:p w14:paraId="1A834A62" w14:textId="2572A44F" w:rsidR="00823C1F" w:rsidRPr="00823C1F" w:rsidRDefault="00823C1F" w:rsidP="00823C1F">
            <w:pPr>
              <w:pStyle w:val="TAL"/>
              <w:rPr>
                <w:sz w:val="16"/>
              </w:rPr>
            </w:pPr>
            <w:r>
              <w:rPr>
                <w:sz w:val="16"/>
              </w:rPr>
              <w:t>S6-212748</w:t>
            </w:r>
          </w:p>
        </w:tc>
        <w:tc>
          <w:tcPr>
            <w:tcW w:w="0" w:type="auto"/>
          </w:tcPr>
          <w:p w14:paraId="39C96286" w14:textId="3A164091" w:rsidR="00823C1F" w:rsidRPr="00823C1F" w:rsidRDefault="00823C1F" w:rsidP="00823C1F">
            <w:pPr>
              <w:pStyle w:val="TAL"/>
              <w:rPr>
                <w:sz w:val="16"/>
              </w:rPr>
            </w:pPr>
            <w:r>
              <w:rPr>
                <w:sz w:val="16"/>
              </w:rPr>
              <w:t>HR roaming architecture</w:t>
            </w:r>
          </w:p>
        </w:tc>
        <w:tc>
          <w:tcPr>
            <w:tcW w:w="0" w:type="auto"/>
          </w:tcPr>
          <w:p w14:paraId="7DD58F1C" w14:textId="02B7DAAA" w:rsidR="00823C1F" w:rsidRPr="00823C1F" w:rsidRDefault="00823C1F" w:rsidP="00823C1F">
            <w:pPr>
              <w:pStyle w:val="TAL"/>
              <w:rPr>
                <w:sz w:val="16"/>
              </w:rPr>
            </w:pPr>
            <w:r>
              <w:rPr>
                <w:sz w:val="16"/>
              </w:rPr>
              <w:t>Samsung</w:t>
            </w:r>
          </w:p>
        </w:tc>
        <w:tc>
          <w:tcPr>
            <w:tcW w:w="0" w:type="auto"/>
          </w:tcPr>
          <w:p w14:paraId="04E01C9D" w14:textId="624C5305" w:rsidR="00823C1F" w:rsidRPr="00823C1F" w:rsidRDefault="00823C1F" w:rsidP="00823C1F">
            <w:pPr>
              <w:pStyle w:val="TAL"/>
              <w:rPr>
                <w:sz w:val="16"/>
              </w:rPr>
            </w:pPr>
            <w:r>
              <w:rPr>
                <w:sz w:val="16"/>
              </w:rPr>
              <w:t>approved</w:t>
            </w:r>
          </w:p>
        </w:tc>
        <w:tc>
          <w:tcPr>
            <w:tcW w:w="0" w:type="auto"/>
          </w:tcPr>
          <w:p w14:paraId="24B654D4" w14:textId="2519C78E" w:rsidR="00823C1F" w:rsidRPr="00823C1F" w:rsidRDefault="00823C1F" w:rsidP="00823C1F">
            <w:pPr>
              <w:pStyle w:val="TAL"/>
              <w:rPr>
                <w:sz w:val="16"/>
              </w:rPr>
            </w:pPr>
            <w:r>
              <w:rPr>
                <w:sz w:val="16"/>
              </w:rPr>
              <w:t>S6-212559</w:t>
            </w:r>
          </w:p>
        </w:tc>
        <w:tc>
          <w:tcPr>
            <w:tcW w:w="0" w:type="auto"/>
          </w:tcPr>
          <w:p w14:paraId="01E11FC9" w14:textId="690949CE" w:rsidR="00823C1F" w:rsidRPr="00823C1F" w:rsidRDefault="00823C1F" w:rsidP="00823C1F">
            <w:pPr>
              <w:pStyle w:val="TAL"/>
              <w:rPr>
                <w:sz w:val="16"/>
              </w:rPr>
            </w:pPr>
            <w:r>
              <w:rPr>
                <w:sz w:val="16"/>
              </w:rPr>
              <w:t>-</w:t>
            </w:r>
          </w:p>
        </w:tc>
      </w:tr>
      <w:tr w:rsidR="00823C1F" w14:paraId="098A6D31" w14:textId="77777777" w:rsidTr="00823C1F">
        <w:tc>
          <w:tcPr>
            <w:tcW w:w="0" w:type="auto"/>
          </w:tcPr>
          <w:p w14:paraId="1561A2E0" w14:textId="1E8BAFD1" w:rsidR="00823C1F" w:rsidRPr="00823C1F" w:rsidRDefault="00823C1F" w:rsidP="00823C1F">
            <w:pPr>
              <w:pStyle w:val="TAL"/>
              <w:rPr>
                <w:sz w:val="16"/>
              </w:rPr>
            </w:pPr>
            <w:r>
              <w:rPr>
                <w:sz w:val="16"/>
              </w:rPr>
              <w:t>S6-212749</w:t>
            </w:r>
          </w:p>
        </w:tc>
        <w:tc>
          <w:tcPr>
            <w:tcW w:w="0" w:type="auto"/>
          </w:tcPr>
          <w:p w14:paraId="5DB23660" w14:textId="6FE4B58C" w:rsidR="00823C1F" w:rsidRPr="00823C1F" w:rsidRDefault="00823C1F" w:rsidP="00823C1F">
            <w:pPr>
              <w:pStyle w:val="TAL"/>
              <w:rPr>
                <w:sz w:val="16"/>
              </w:rPr>
            </w:pPr>
            <w:r>
              <w:rPr>
                <w:sz w:val="16"/>
              </w:rPr>
              <w:t>Service continuity planning allowance</w:t>
            </w:r>
          </w:p>
        </w:tc>
        <w:tc>
          <w:tcPr>
            <w:tcW w:w="0" w:type="auto"/>
          </w:tcPr>
          <w:p w14:paraId="18DCFA43" w14:textId="3415A6C8" w:rsidR="00823C1F" w:rsidRPr="00823C1F" w:rsidRDefault="00823C1F" w:rsidP="00823C1F">
            <w:pPr>
              <w:pStyle w:val="TAL"/>
              <w:rPr>
                <w:sz w:val="16"/>
              </w:rPr>
            </w:pPr>
            <w:r>
              <w:rPr>
                <w:sz w:val="16"/>
              </w:rPr>
              <w:t>Samsung</w:t>
            </w:r>
          </w:p>
        </w:tc>
        <w:tc>
          <w:tcPr>
            <w:tcW w:w="0" w:type="auto"/>
          </w:tcPr>
          <w:p w14:paraId="707999B4" w14:textId="3DAC284A" w:rsidR="00823C1F" w:rsidRPr="00823C1F" w:rsidRDefault="00823C1F" w:rsidP="00823C1F">
            <w:pPr>
              <w:pStyle w:val="TAL"/>
              <w:rPr>
                <w:sz w:val="16"/>
              </w:rPr>
            </w:pPr>
            <w:r>
              <w:rPr>
                <w:sz w:val="16"/>
              </w:rPr>
              <w:t>postponed</w:t>
            </w:r>
          </w:p>
        </w:tc>
        <w:tc>
          <w:tcPr>
            <w:tcW w:w="0" w:type="auto"/>
          </w:tcPr>
          <w:p w14:paraId="040A8588" w14:textId="10926C5D" w:rsidR="00823C1F" w:rsidRPr="00823C1F" w:rsidRDefault="00823C1F" w:rsidP="00823C1F">
            <w:pPr>
              <w:pStyle w:val="TAL"/>
              <w:rPr>
                <w:sz w:val="16"/>
              </w:rPr>
            </w:pPr>
            <w:r>
              <w:rPr>
                <w:sz w:val="16"/>
              </w:rPr>
              <w:t>S6-212561</w:t>
            </w:r>
          </w:p>
        </w:tc>
        <w:tc>
          <w:tcPr>
            <w:tcW w:w="0" w:type="auto"/>
          </w:tcPr>
          <w:p w14:paraId="22B15EB1" w14:textId="5C53D837" w:rsidR="00823C1F" w:rsidRPr="00823C1F" w:rsidRDefault="00823C1F" w:rsidP="00823C1F">
            <w:pPr>
              <w:pStyle w:val="TAL"/>
              <w:rPr>
                <w:sz w:val="16"/>
              </w:rPr>
            </w:pPr>
            <w:r>
              <w:rPr>
                <w:sz w:val="16"/>
              </w:rPr>
              <w:t>-</w:t>
            </w:r>
          </w:p>
        </w:tc>
      </w:tr>
      <w:tr w:rsidR="00823C1F" w14:paraId="16C3925E" w14:textId="77777777" w:rsidTr="00823C1F">
        <w:tc>
          <w:tcPr>
            <w:tcW w:w="0" w:type="auto"/>
          </w:tcPr>
          <w:p w14:paraId="1B75AC22" w14:textId="67D2E634" w:rsidR="00823C1F" w:rsidRPr="00823C1F" w:rsidRDefault="00823C1F" w:rsidP="00823C1F">
            <w:pPr>
              <w:pStyle w:val="TAL"/>
              <w:rPr>
                <w:sz w:val="16"/>
              </w:rPr>
            </w:pPr>
            <w:r>
              <w:rPr>
                <w:sz w:val="16"/>
              </w:rPr>
              <w:t>S6-212750</w:t>
            </w:r>
          </w:p>
        </w:tc>
        <w:tc>
          <w:tcPr>
            <w:tcW w:w="0" w:type="auto"/>
          </w:tcPr>
          <w:p w14:paraId="0C595492" w14:textId="20D652BA" w:rsidR="00823C1F" w:rsidRPr="00823C1F" w:rsidRDefault="00823C1F" w:rsidP="00823C1F">
            <w:pPr>
              <w:pStyle w:val="TAL"/>
              <w:rPr>
                <w:sz w:val="16"/>
              </w:rPr>
            </w:pPr>
            <w:r>
              <w:rPr>
                <w:sz w:val="16"/>
              </w:rPr>
              <w:t>Correction of Enhanced Status description</w:t>
            </w:r>
          </w:p>
        </w:tc>
        <w:tc>
          <w:tcPr>
            <w:tcW w:w="0" w:type="auto"/>
          </w:tcPr>
          <w:p w14:paraId="5A0E0BB3" w14:textId="59306A62" w:rsidR="00823C1F" w:rsidRPr="00823C1F" w:rsidRDefault="00823C1F" w:rsidP="00823C1F">
            <w:pPr>
              <w:pStyle w:val="TAL"/>
              <w:rPr>
                <w:sz w:val="16"/>
              </w:rPr>
            </w:pPr>
            <w:r>
              <w:rPr>
                <w:sz w:val="16"/>
              </w:rPr>
              <w:t>Sepura Ltd</w:t>
            </w:r>
          </w:p>
        </w:tc>
        <w:tc>
          <w:tcPr>
            <w:tcW w:w="0" w:type="auto"/>
          </w:tcPr>
          <w:p w14:paraId="67E3C7BD" w14:textId="316E1003" w:rsidR="00823C1F" w:rsidRPr="00823C1F" w:rsidRDefault="00823C1F" w:rsidP="00823C1F">
            <w:pPr>
              <w:pStyle w:val="TAL"/>
              <w:rPr>
                <w:sz w:val="16"/>
              </w:rPr>
            </w:pPr>
            <w:r>
              <w:rPr>
                <w:sz w:val="16"/>
              </w:rPr>
              <w:t>revised</w:t>
            </w:r>
          </w:p>
        </w:tc>
        <w:tc>
          <w:tcPr>
            <w:tcW w:w="0" w:type="auto"/>
          </w:tcPr>
          <w:p w14:paraId="28728536" w14:textId="666917D5" w:rsidR="00823C1F" w:rsidRPr="00823C1F" w:rsidRDefault="00823C1F" w:rsidP="00823C1F">
            <w:pPr>
              <w:pStyle w:val="TAL"/>
              <w:rPr>
                <w:sz w:val="16"/>
              </w:rPr>
            </w:pPr>
            <w:r>
              <w:rPr>
                <w:sz w:val="16"/>
              </w:rPr>
              <w:t>S6-212518</w:t>
            </w:r>
          </w:p>
        </w:tc>
        <w:tc>
          <w:tcPr>
            <w:tcW w:w="0" w:type="auto"/>
          </w:tcPr>
          <w:p w14:paraId="4C6D4381" w14:textId="68C430ED" w:rsidR="00823C1F" w:rsidRPr="00823C1F" w:rsidRDefault="00823C1F" w:rsidP="00823C1F">
            <w:pPr>
              <w:pStyle w:val="TAL"/>
              <w:rPr>
                <w:sz w:val="16"/>
              </w:rPr>
            </w:pPr>
            <w:r>
              <w:rPr>
                <w:sz w:val="16"/>
              </w:rPr>
              <w:t>S6-212821</w:t>
            </w:r>
          </w:p>
        </w:tc>
      </w:tr>
      <w:tr w:rsidR="00823C1F" w14:paraId="0D216E93" w14:textId="77777777" w:rsidTr="00823C1F">
        <w:tc>
          <w:tcPr>
            <w:tcW w:w="0" w:type="auto"/>
          </w:tcPr>
          <w:p w14:paraId="6E9FBBD9" w14:textId="569BC016" w:rsidR="00823C1F" w:rsidRPr="00823C1F" w:rsidRDefault="00823C1F" w:rsidP="00823C1F">
            <w:pPr>
              <w:pStyle w:val="TAL"/>
              <w:rPr>
                <w:sz w:val="16"/>
              </w:rPr>
            </w:pPr>
            <w:r>
              <w:rPr>
                <w:sz w:val="16"/>
              </w:rPr>
              <w:t>S6-212751</w:t>
            </w:r>
          </w:p>
        </w:tc>
        <w:tc>
          <w:tcPr>
            <w:tcW w:w="0" w:type="auto"/>
          </w:tcPr>
          <w:p w14:paraId="00F67490" w14:textId="3024FF29" w:rsidR="00823C1F" w:rsidRPr="00823C1F" w:rsidRDefault="00823C1F" w:rsidP="00823C1F">
            <w:pPr>
              <w:pStyle w:val="TAL"/>
              <w:rPr>
                <w:sz w:val="16"/>
              </w:rPr>
            </w:pPr>
            <w:r>
              <w:rPr>
                <w:sz w:val="16"/>
              </w:rPr>
              <w:t>Message topic unsubcription</w:t>
            </w:r>
          </w:p>
        </w:tc>
        <w:tc>
          <w:tcPr>
            <w:tcW w:w="0" w:type="auto"/>
          </w:tcPr>
          <w:p w14:paraId="09E26E31" w14:textId="165D8257" w:rsidR="00823C1F" w:rsidRPr="00823C1F" w:rsidRDefault="00823C1F" w:rsidP="00823C1F">
            <w:pPr>
              <w:pStyle w:val="TAL"/>
              <w:rPr>
                <w:sz w:val="16"/>
              </w:rPr>
            </w:pPr>
            <w:r>
              <w:rPr>
                <w:sz w:val="16"/>
              </w:rPr>
              <w:t>Huawei,HiSilicon</w:t>
            </w:r>
          </w:p>
        </w:tc>
        <w:tc>
          <w:tcPr>
            <w:tcW w:w="0" w:type="auto"/>
          </w:tcPr>
          <w:p w14:paraId="4EA9F1EB" w14:textId="1C5E1129" w:rsidR="00823C1F" w:rsidRPr="00823C1F" w:rsidRDefault="00823C1F" w:rsidP="00823C1F">
            <w:pPr>
              <w:pStyle w:val="TAL"/>
              <w:rPr>
                <w:sz w:val="16"/>
              </w:rPr>
            </w:pPr>
            <w:r>
              <w:rPr>
                <w:sz w:val="16"/>
              </w:rPr>
              <w:t>agreed</w:t>
            </w:r>
          </w:p>
        </w:tc>
        <w:tc>
          <w:tcPr>
            <w:tcW w:w="0" w:type="auto"/>
          </w:tcPr>
          <w:p w14:paraId="68B2987A" w14:textId="5FC5054B" w:rsidR="00823C1F" w:rsidRPr="00823C1F" w:rsidRDefault="00823C1F" w:rsidP="00823C1F">
            <w:pPr>
              <w:pStyle w:val="TAL"/>
              <w:rPr>
                <w:sz w:val="16"/>
              </w:rPr>
            </w:pPr>
            <w:r>
              <w:rPr>
                <w:sz w:val="16"/>
              </w:rPr>
              <w:t>S6-212524</w:t>
            </w:r>
          </w:p>
        </w:tc>
        <w:tc>
          <w:tcPr>
            <w:tcW w:w="0" w:type="auto"/>
          </w:tcPr>
          <w:p w14:paraId="26906939" w14:textId="2468FF51" w:rsidR="00823C1F" w:rsidRPr="00823C1F" w:rsidRDefault="00823C1F" w:rsidP="00823C1F">
            <w:pPr>
              <w:pStyle w:val="TAL"/>
              <w:rPr>
                <w:sz w:val="16"/>
              </w:rPr>
            </w:pPr>
            <w:r>
              <w:rPr>
                <w:sz w:val="16"/>
              </w:rPr>
              <w:t>-</w:t>
            </w:r>
          </w:p>
        </w:tc>
      </w:tr>
      <w:tr w:rsidR="00823C1F" w14:paraId="0A66E44E" w14:textId="77777777" w:rsidTr="00823C1F">
        <w:tc>
          <w:tcPr>
            <w:tcW w:w="0" w:type="auto"/>
          </w:tcPr>
          <w:p w14:paraId="36128EF2" w14:textId="285140BB" w:rsidR="00823C1F" w:rsidRPr="00823C1F" w:rsidRDefault="00823C1F" w:rsidP="00823C1F">
            <w:pPr>
              <w:pStyle w:val="TAL"/>
              <w:rPr>
                <w:sz w:val="16"/>
              </w:rPr>
            </w:pPr>
            <w:r>
              <w:rPr>
                <w:sz w:val="16"/>
              </w:rPr>
              <w:t>S6-212752</w:t>
            </w:r>
          </w:p>
        </w:tc>
        <w:tc>
          <w:tcPr>
            <w:tcW w:w="0" w:type="auto"/>
          </w:tcPr>
          <w:p w14:paraId="0102A9DE" w14:textId="502D08D8" w:rsidR="00823C1F" w:rsidRPr="00823C1F" w:rsidRDefault="00823C1F" w:rsidP="00823C1F">
            <w:pPr>
              <w:pStyle w:val="TAL"/>
              <w:rPr>
                <w:sz w:val="16"/>
              </w:rPr>
            </w:pPr>
            <w:r>
              <w:rPr>
                <w:sz w:val="16"/>
              </w:rPr>
              <w:t>Correction on Message Aggregation</w:t>
            </w:r>
          </w:p>
        </w:tc>
        <w:tc>
          <w:tcPr>
            <w:tcW w:w="0" w:type="auto"/>
          </w:tcPr>
          <w:p w14:paraId="5E3B55DB" w14:textId="6AB9282C" w:rsidR="00823C1F" w:rsidRPr="00823C1F" w:rsidRDefault="00823C1F" w:rsidP="00823C1F">
            <w:pPr>
              <w:pStyle w:val="TAL"/>
              <w:rPr>
                <w:sz w:val="16"/>
              </w:rPr>
            </w:pPr>
            <w:r>
              <w:rPr>
                <w:sz w:val="16"/>
              </w:rPr>
              <w:t>China Mobile Com. Corporation</w:t>
            </w:r>
          </w:p>
        </w:tc>
        <w:tc>
          <w:tcPr>
            <w:tcW w:w="0" w:type="auto"/>
          </w:tcPr>
          <w:p w14:paraId="255992D8" w14:textId="5C471ACA" w:rsidR="00823C1F" w:rsidRPr="00823C1F" w:rsidRDefault="00823C1F" w:rsidP="00823C1F">
            <w:pPr>
              <w:pStyle w:val="TAL"/>
              <w:rPr>
                <w:sz w:val="16"/>
              </w:rPr>
            </w:pPr>
            <w:r>
              <w:rPr>
                <w:sz w:val="16"/>
              </w:rPr>
              <w:t>agreed</w:t>
            </w:r>
          </w:p>
        </w:tc>
        <w:tc>
          <w:tcPr>
            <w:tcW w:w="0" w:type="auto"/>
          </w:tcPr>
          <w:p w14:paraId="78633711" w14:textId="2EDBAC6C" w:rsidR="00823C1F" w:rsidRPr="00823C1F" w:rsidRDefault="00823C1F" w:rsidP="00823C1F">
            <w:pPr>
              <w:pStyle w:val="TAL"/>
              <w:rPr>
                <w:sz w:val="16"/>
              </w:rPr>
            </w:pPr>
            <w:r>
              <w:rPr>
                <w:sz w:val="16"/>
              </w:rPr>
              <w:t>S6-212601</w:t>
            </w:r>
          </w:p>
        </w:tc>
        <w:tc>
          <w:tcPr>
            <w:tcW w:w="0" w:type="auto"/>
          </w:tcPr>
          <w:p w14:paraId="114475C6" w14:textId="3C727A6F" w:rsidR="00823C1F" w:rsidRPr="00823C1F" w:rsidRDefault="00823C1F" w:rsidP="00823C1F">
            <w:pPr>
              <w:pStyle w:val="TAL"/>
              <w:rPr>
                <w:sz w:val="16"/>
              </w:rPr>
            </w:pPr>
            <w:r>
              <w:rPr>
                <w:sz w:val="16"/>
              </w:rPr>
              <w:t>-</w:t>
            </w:r>
          </w:p>
        </w:tc>
      </w:tr>
      <w:tr w:rsidR="00823C1F" w14:paraId="5F9FFEB4" w14:textId="77777777" w:rsidTr="00823C1F">
        <w:tc>
          <w:tcPr>
            <w:tcW w:w="0" w:type="auto"/>
          </w:tcPr>
          <w:p w14:paraId="183409E3" w14:textId="17FB1EA1" w:rsidR="00823C1F" w:rsidRPr="00823C1F" w:rsidRDefault="00823C1F" w:rsidP="00823C1F">
            <w:pPr>
              <w:pStyle w:val="TAL"/>
              <w:rPr>
                <w:sz w:val="16"/>
              </w:rPr>
            </w:pPr>
            <w:r>
              <w:rPr>
                <w:sz w:val="16"/>
              </w:rPr>
              <w:lastRenderedPageBreak/>
              <w:t>S6-212753</w:t>
            </w:r>
          </w:p>
        </w:tc>
        <w:tc>
          <w:tcPr>
            <w:tcW w:w="0" w:type="auto"/>
          </w:tcPr>
          <w:p w14:paraId="1F6C0616" w14:textId="17D2B4CC" w:rsidR="00823C1F" w:rsidRPr="00823C1F" w:rsidRDefault="00823C1F" w:rsidP="00823C1F">
            <w:pPr>
              <w:pStyle w:val="TAL"/>
              <w:rPr>
                <w:sz w:val="16"/>
              </w:rPr>
            </w:pPr>
            <w:r>
              <w:rPr>
                <w:sz w:val="16"/>
              </w:rPr>
              <w:t xml:space="preserve"> Remove one IE from AS originating message send request</w:t>
            </w:r>
          </w:p>
        </w:tc>
        <w:tc>
          <w:tcPr>
            <w:tcW w:w="0" w:type="auto"/>
          </w:tcPr>
          <w:p w14:paraId="0E322B73" w14:textId="096EB354" w:rsidR="00823C1F" w:rsidRPr="00823C1F" w:rsidRDefault="00823C1F" w:rsidP="00823C1F">
            <w:pPr>
              <w:pStyle w:val="TAL"/>
              <w:rPr>
                <w:sz w:val="16"/>
              </w:rPr>
            </w:pPr>
            <w:r>
              <w:rPr>
                <w:sz w:val="16"/>
              </w:rPr>
              <w:t>Huawei,HiSilicon</w:t>
            </w:r>
          </w:p>
        </w:tc>
        <w:tc>
          <w:tcPr>
            <w:tcW w:w="0" w:type="auto"/>
          </w:tcPr>
          <w:p w14:paraId="35B989C2" w14:textId="76E26059" w:rsidR="00823C1F" w:rsidRPr="00823C1F" w:rsidRDefault="00823C1F" w:rsidP="00823C1F">
            <w:pPr>
              <w:pStyle w:val="TAL"/>
              <w:rPr>
                <w:sz w:val="16"/>
              </w:rPr>
            </w:pPr>
            <w:r>
              <w:rPr>
                <w:sz w:val="16"/>
              </w:rPr>
              <w:t>agreed</w:t>
            </w:r>
          </w:p>
        </w:tc>
        <w:tc>
          <w:tcPr>
            <w:tcW w:w="0" w:type="auto"/>
          </w:tcPr>
          <w:p w14:paraId="29E6AD0C" w14:textId="6597376E" w:rsidR="00823C1F" w:rsidRPr="00823C1F" w:rsidRDefault="00823C1F" w:rsidP="00823C1F">
            <w:pPr>
              <w:pStyle w:val="TAL"/>
              <w:rPr>
                <w:sz w:val="16"/>
              </w:rPr>
            </w:pPr>
            <w:r>
              <w:rPr>
                <w:sz w:val="16"/>
              </w:rPr>
              <w:t>S6-212528</w:t>
            </w:r>
          </w:p>
        </w:tc>
        <w:tc>
          <w:tcPr>
            <w:tcW w:w="0" w:type="auto"/>
          </w:tcPr>
          <w:p w14:paraId="11896979" w14:textId="753675F6" w:rsidR="00823C1F" w:rsidRPr="00823C1F" w:rsidRDefault="00823C1F" w:rsidP="00823C1F">
            <w:pPr>
              <w:pStyle w:val="TAL"/>
              <w:rPr>
                <w:sz w:val="16"/>
              </w:rPr>
            </w:pPr>
            <w:r>
              <w:rPr>
                <w:sz w:val="16"/>
              </w:rPr>
              <w:t>-</w:t>
            </w:r>
          </w:p>
        </w:tc>
      </w:tr>
      <w:tr w:rsidR="00823C1F" w14:paraId="7FDE62D6" w14:textId="77777777" w:rsidTr="00823C1F">
        <w:tc>
          <w:tcPr>
            <w:tcW w:w="0" w:type="auto"/>
          </w:tcPr>
          <w:p w14:paraId="74FFA0E4" w14:textId="11829B8A" w:rsidR="00823C1F" w:rsidRPr="00823C1F" w:rsidRDefault="00823C1F" w:rsidP="00823C1F">
            <w:pPr>
              <w:pStyle w:val="TAL"/>
              <w:rPr>
                <w:sz w:val="16"/>
              </w:rPr>
            </w:pPr>
            <w:r>
              <w:rPr>
                <w:sz w:val="16"/>
              </w:rPr>
              <w:t>S6-212754</w:t>
            </w:r>
          </w:p>
        </w:tc>
        <w:tc>
          <w:tcPr>
            <w:tcW w:w="0" w:type="auto"/>
          </w:tcPr>
          <w:p w14:paraId="0DCC4963" w14:textId="5A95B0E8" w:rsidR="00823C1F" w:rsidRPr="00823C1F" w:rsidRDefault="00823C1F" w:rsidP="00823C1F">
            <w:pPr>
              <w:pStyle w:val="TAL"/>
              <w:rPr>
                <w:sz w:val="16"/>
              </w:rPr>
            </w:pPr>
            <w:r>
              <w:rPr>
                <w:sz w:val="16"/>
              </w:rPr>
              <w:t>Security aspect of MSGin5G align with SA3</w:t>
            </w:r>
          </w:p>
        </w:tc>
        <w:tc>
          <w:tcPr>
            <w:tcW w:w="0" w:type="auto"/>
          </w:tcPr>
          <w:p w14:paraId="7128067F" w14:textId="3BB0A1D4" w:rsidR="00823C1F" w:rsidRPr="00823C1F" w:rsidRDefault="00823C1F" w:rsidP="00823C1F">
            <w:pPr>
              <w:pStyle w:val="TAL"/>
              <w:rPr>
                <w:sz w:val="16"/>
              </w:rPr>
            </w:pPr>
            <w:r>
              <w:rPr>
                <w:sz w:val="16"/>
              </w:rPr>
              <w:t>China Mobile Com. Corporation</w:t>
            </w:r>
          </w:p>
        </w:tc>
        <w:tc>
          <w:tcPr>
            <w:tcW w:w="0" w:type="auto"/>
          </w:tcPr>
          <w:p w14:paraId="278E246F" w14:textId="023D0AED" w:rsidR="00823C1F" w:rsidRPr="00823C1F" w:rsidRDefault="00823C1F" w:rsidP="00823C1F">
            <w:pPr>
              <w:pStyle w:val="TAL"/>
              <w:rPr>
                <w:sz w:val="16"/>
              </w:rPr>
            </w:pPr>
            <w:r>
              <w:rPr>
                <w:sz w:val="16"/>
              </w:rPr>
              <w:t>agreed</w:t>
            </w:r>
          </w:p>
        </w:tc>
        <w:tc>
          <w:tcPr>
            <w:tcW w:w="0" w:type="auto"/>
          </w:tcPr>
          <w:p w14:paraId="13187830" w14:textId="7AD8CF74" w:rsidR="00823C1F" w:rsidRPr="00823C1F" w:rsidRDefault="00823C1F" w:rsidP="00823C1F">
            <w:pPr>
              <w:pStyle w:val="TAL"/>
              <w:rPr>
                <w:sz w:val="16"/>
              </w:rPr>
            </w:pPr>
            <w:r>
              <w:rPr>
                <w:sz w:val="16"/>
              </w:rPr>
              <w:t>S6-212602</w:t>
            </w:r>
          </w:p>
        </w:tc>
        <w:tc>
          <w:tcPr>
            <w:tcW w:w="0" w:type="auto"/>
          </w:tcPr>
          <w:p w14:paraId="2CC79651" w14:textId="6A9B9F89" w:rsidR="00823C1F" w:rsidRPr="00823C1F" w:rsidRDefault="00823C1F" w:rsidP="00823C1F">
            <w:pPr>
              <w:pStyle w:val="TAL"/>
              <w:rPr>
                <w:sz w:val="16"/>
              </w:rPr>
            </w:pPr>
            <w:r>
              <w:rPr>
                <w:sz w:val="16"/>
              </w:rPr>
              <w:t>-</w:t>
            </w:r>
          </w:p>
        </w:tc>
      </w:tr>
      <w:tr w:rsidR="00823C1F" w14:paraId="75DACEE9" w14:textId="77777777" w:rsidTr="00823C1F">
        <w:tc>
          <w:tcPr>
            <w:tcW w:w="0" w:type="auto"/>
          </w:tcPr>
          <w:p w14:paraId="59FFE295" w14:textId="6640CA5C" w:rsidR="00823C1F" w:rsidRPr="00823C1F" w:rsidRDefault="00823C1F" w:rsidP="00823C1F">
            <w:pPr>
              <w:pStyle w:val="TAL"/>
              <w:rPr>
                <w:sz w:val="16"/>
              </w:rPr>
            </w:pPr>
            <w:r>
              <w:rPr>
                <w:sz w:val="16"/>
              </w:rPr>
              <w:t>S6-212755</w:t>
            </w:r>
          </w:p>
        </w:tc>
        <w:tc>
          <w:tcPr>
            <w:tcW w:w="0" w:type="auto"/>
          </w:tcPr>
          <w:p w14:paraId="48A464AA" w14:textId="5EA0263A" w:rsidR="00823C1F" w:rsidRPr="00823C1F" w:rsidRDefault="00823C1F" w:rsidP="00823C1F">
            <w:pPr>
              <w:pStyle w:val="TAL"/>
              <w:rPr>
                <w:sz w:val="16"/>
              </w:rPr>
            </w:pPr>
            <w:r>
              <w:rPr>
                <w:sz w:val="16"/>
              </w:rPr>
              <w:t>Solution on MnS discovery via NSCM layer</w:t>
            </w:r>
          </w:p>
        </w:tc>
        <w:tc>
          <w:tcPr>
            <w:tcW w:w="0" w:type="auto"/>
          </w:tcPr>
          <w:p w14:paraId="65B6B53B" w14:textId="40E7741C" w:rsidR="00823C1F" w:rsidRPr="00823C1F" w:rsidRDefault="00823C1F" w:rsidP="00823C1F">
            <w:pPr>
              <w:pStyle w:val="TAL"/>
              <w:rPr>
                <w:sz w:val="16"/>
              </w:rPr>
            </w:pPr>
            <w:r>
              <w:rPr>
                <w:sz w:val="16"/>
              </w:rPr>
              <w:t>Lenovo, Motorola Mobility, CMCC</w:t>
            </w:r>
          </w:p>
        </w:tc>
        <w:tc>
          <w:tcPr>
            <w:tcW w:w="0" w:type="auto"/>
          </w:tcPr>
          <w:p w14:paraId="2D5392B8" w14:textId="0A5E2560" w:rsidR="00823C1F" w:rsidRPr="00823C1F" w:rsidRDefault="00823C1F" w:rsidP="00823C1F">
            <w:pPr>
              <w:pStyle w:val="TAL"/>
              <w:rPr>
                <w:sz w:val="16"/>
              </w:rPr>
            </w:pPr>
            <w:r>
              <w:rPr>
                <w:sz w:val="16"/>
              </w:rPr>
              <w:t>approved</w:t>
            </w:r>
          </w:p>
        </w:tc>
        <w:tc>
          <w:tcPr>
            <w:tcW w:w="0" w:type="auto"/>
          </w:tcPr>
          <w:p w14:paraId="7A30611A" w14:textId="58CC8720" w:rsidR="00823C1F" w:rsidRPr="00823C1F" w:rsidRDefault="00823C1F" w:rsidP="00823C1F">
            <w:pPr>
              <w:pStyle w:val="TAL"/>
              <w:rPr>
                <w:sz w:val="16"/>
              </w:rPr>
            </w:pPr>
            <w:r>
              <w:rPr>
                <w:sz w:val="16"/>
              </w:rPr>
              <w:t>S6-212665</w:t>
            </w:r>
          </w:p>
        </w:tc>
        <w:tc>
          <w:tcPr>
            <w:tcW w:w="0" w:type="auto"/>
          </w:tcPr>
          <w:p w14:paraId="2D0A0E7E" w14:textId="3968B9C1" w:rsidR="00823C1F" w:rsidRPr="00823C1F" w:rsidRDefault="00823C1F" w:rsidP="00823C1F">
            <w:pPr>
              <w:pStyle w:val="TAL"/>
              <w:rPr>
                <w:sz w:val="16"/>
              </w:rPr>
            </w:pPr>
            <w:r>
              <w:rPr>
                <w:sz w:val="16"/>
              </w:rPr>
              <w:t>-</w:t>
            </w:r>
          </w:p>
        </w:tc>
      </w:tr>
      <w:tr w:rsidR="00823C1F" w14:paraId="79F69119" w14:textId="77777777" w:rsidTr="00823C1F">
        <w:tc>
          <w:tcPr>
            <w:tcW w:w="0" w:type="auto"/>
          </w:tcPr>
          <w:p w14:paraId="789750E1" w14:textId="03296D1D" w:rsidR="00823C1F" w:rsidRPr="00823C1F" w:rsidRDefault="00823C1F" w:rsidP="00823C1F">
            <w:pPr>
              <w:pStyle w:val="TAL"/>
              <w:rPr>
                <w:sz w:val="16"/>
              </w:rPr>
            </w:pPr>
            <w:r>
              <w:rPr>
                <w:sz w:val="16"/>
              </w:rPr>
              <w:t>S6-212756</w:t>
            </w:r>
          </w:p>
        </w:tc>
        <w:tc>
          <w:tcPr>
            <w:tcW w:w="0" w:type="auto"/>
          </w:tcPr>
          <w:p w14:paraId="6006BC7A" w14:textId="674B9CEB" w:rsidR="00823C1F" w:rsidRPr="00823C1F" w:rsidRDefault="00823C1F" w:rsidP="00823C1F">
            <w:pPr>
              <w:pStyle w:val="TAL"/>
              <w:rPr>
                <w:sz w:val="16"/>
              </w:rPr>
            </w:pPr>
            <w:r>
              <w:rPr>
                <w:sz w:val="16"/>
              </w:rPr>
              <w:t>Key Issue on slice continuity support</w:t>
            </w:r>
          </w:p>
        </w:tc>
        <w:tc>
          <w:tcPr>
            <w:tcW w:w="0" w:type="auto"/>
          </w:tcPr>
          <w:p w14:paraId="7D796E28" w14:textId="5ACFC3BB" w:rsidR="00823C1F" w:rsidRPr="00823C1F" w:rsidRDefault="00823C1F" w:rsidP="00823C1F">
            <w:pPr>
              <w:pStyle w:val="TAL"/>
              <w:rPr>
                <w:sz w:val="16"/>
              </w:rPr>
            </w:pPr>
            <w:r>
              <w:rPr>
                <w:sz w:val="16"/>
              </w:rPr>
              <w:t>Lenovo, Motorola Mobility</w:t>
            </w:r>
          </w:p>
        </w:tc>
        <w:tc>
          <w:tcPr>
            <w:tcW w:w="0" w:type="auto"/>
          </w:tcPr>
          <w:p w14:paraId="3683EC91" w14:textId="6F94BE0A" w:rsidR="00823C1F" w:rsidRPr="00823C1F" w:rsidRDefault="00823C1F" w:rsidP="00823C1F">
            <w:pPr>
              <w:pStyle w:val="TAL"/>
              <w:rPr>
                <w:sz w:val="16"/>
              </w:rPr>
            </w:pPr>
            <w:r>
              <w:rPr>
                <w:sz w:val="16"/>
              </w:rPr>
              <w:t>postponed</w:t>
            </w:r>
          </w:p>
        </w:tc>
        <w:tc>
          <w:tcPr>
            <w:tcW w:w="0" w:type="auto"/>
          </w:tcPr>
          <w:p w14:paraId="7E175036" w14:textId="384B6F0F" w:rsidR="00823C1F" w:rsidRPr="00823C1F" w:rsidRDefault="00823C1F" w:rsidP="00823C1F">
            <w:pPr>
              <w:pStyle w:val="TAL"/>
              <w:rPr>
                <w:sz w:val="16"/>
              </w:rPr>
            </w:pPr>
            <w:r>
              <w:rPr>
                <w:sz w:val="16"/>
              </w:rPr>
              <w:t>S6-212666</w:t>
            </w:r>
          </w:p>
        </w:tc>
        <w:tc>
          <w:tcPr>
            <w:tcW w:w="0" w:type="auto"/>
          </w:tcPr>
          <w:p w14:paraId="5F6D2A24" w14:textId="40F05BCE" w:rsidR="00823C1F" w:rsidRPr="00823C1F" w:rsidRDefault="00823C1F" w:rsidP="00823C1F">
            <w:pPr>
              <w:pStyle w:val="TAL"/>
              <w:rPr>
                <w:sz w:val="16"/>
              </w:rPr>
            </w:pPr>
            <w:r>
              <w:rPr>
                <w:sz w:val="16"/>
              </w:rPr>
              <w:t>-</w:t>
            </w:r>
          </w:p>
        </w:tc>
      </w:tr>
      <w:tr w:rsidR="00823C1F" w14:paraId="7E542AC1" w14:textId="77777777" w:rsidTr="00823C1F">
        <w:tc>
          <w:tcPr>
            <w:tcW w:w="0" w:type="auto"/>
          </w:tcPr>
          <w:p w14:paraId="5C9B4A64" w14:textId="7DF92CAA" w:rsidR="00823C1F" w:rsidRPr="00823C1F" w:rsidRDefault="00823C1F" w:rsidP="00823C1F">
            <w:pPr>
              <w:pStyle w:val="TAL"/>
              <w:rPr>
                <w:sz w:val="16"/>
              </w:rPr>
            </w:pPr>
            <w:r>
              <w:rPr>
                <w:sz w:val="16"/>
              </w:rPr>
              <w:t>S6-212757</w:t>
            </w:r>
          </w:p>
        </w:tc>
        <w:tc>
          <w:tcPr>
            <w:tcW w:w="0" w:type="auto"/>
          </w:tcPr>
          <w:p w14:paraId="4C81D371" w14:textId="5B336E04" w:rsidR="00823C1F" w:rsidRPr="00823C1F" w:rsidRDefault="00823C1F" w:rsidP="00823C1F">
            <w:pPr>
              <w:pStyle w:val="TAL"/>
              <w:rPr>
                <w:sz w:val="16"/>
              </w:rPr>
            </w:pPr>
            <w:r>
              <w:rPr>
                <w:sz w:val="16"/>
              </w:rPr>
              <w:t xml:space="preserve">Solution on slice continuity support </w:t>
            </w:r>
          </w:p>
        </w:tc>
        <w:tc>
          <w:tcPr>
            <w:tcW w:w="0" w:type="auto"/>
          </w:tcPr>
          <w:p w14:paraId="2B996C38" w14:textId="5F107DD2" w:rsidR="00823C1F" w:rsidRPr="00823C1F" w:rsidRDefault="00823C1F" w:rsidP="00823C1F">
            <w:pPr>
              <w:pStyle w:val="TAL"/>
              <w:rPr>
                <w:sz w:val="16"/>
              </w:rPr>
            </w:pPr>
            <w:r>
              <w:rPr>
                <w:sz w:val="16"/>
              </w:rPr>
              <w:t>Lenovo, Motorola Mobility</w:t>
            </w:r>
          </w:p>
        </w:tc>
        <w:tc>
          <w:tcPr>
            <w:tcW w:w="0" w:type="auto"/>
          </w:tcPr>
          <w:p w14:paraId="37D975D6" w14:textId="16B7D07C" w:rsidR="00823C1F" w:rsidRPr="00823C1F" w:rsidRDefault="00823C1F" w:rsidP="00823C1F">
            <w:pPr>
              <w:pStyle w:val="TAL"/>
              <w:rPr>
                <w:sz w:val="16"/>
              </w:rPr>
            </w:pPr>
            <w:r>
              <w:rPr>
                <w:sz w:val="16"/>
              </w:rPr>
              <w:t>postponed</w:t>
            </w:r>
          </w:p>
        </w:tc>
        <w:tc>
          <w:tcPr>
            <w:tcW w:w="0" w:type="auto"/>
          </w:tcPr>
          <w:p w14:paraId="2C8A7640" w14:textId="24C5EDCE" w:rsidR="00823C1F" w:rsidRPr="00823C1F" w:rsidRDefault="00823C1F" w:rsidP="00823C1F">
            <w:pPr>
              <w:pStyle w:val="TAL"/>
              <w:rPr>
                <w:sz w:val="16"/>
              </w:rPr>
            </w:pPr>
            <w:r>
              <w:rPr>
                <w:sz w:val="16"/>
              </w:rPr>
              <w:t>S6-212669</w:t>
            </w:r>
          </w:p>
        </w:tc>
        <w:tc>
          <w:tcPr>
            <w:tcW w:w="0" w:type="auto"/>
          </w:tcPr>
          <w:p w14:paraId="56E7311E" w14:textId="5840B99F" w:rsidR="00823C1F" w:rsidRPr="00823C1F" w:rsidRDefault="00823C1F" w:rsidP="00823C1F">
            <w:pPr>
              <w:pStyle w:val="TAL"/>
              <w:rPr>
                <w:sz w:val="16"/>
              </w:rPr>
            </w:pPr>
            <w:r>
              <w:rPr>
                <w:sz w:val="16"/>
              </w:rPr>
              <w:t>-</w:t>
            </w:r>
          </w:p>
        </w:tc>
      </w:tr>
      <w:tr w:rsidR="00823C1F" w14:paraId="1C55F638" w14:textId="77777777" w:rsidTr="00823C1F">
        <w:tc>
          <w:tcPr>
            <w:tcW w:w="0" w:type="auto"/>
          </w:tcPr>
          <w:p w14:paraId="615AC310" w14:textId="28D3839C" w:rsidR="00823C1F" w:rsidRPr="00823C1F" w:rsidRDefault="00823C1F" w:rsidP="00823C1F">
            <w:pPr>
              <w:pStyle w:val="TAL"/>
              <w:rPr>
                <w:sz w:val="16"/>
              </w:rPr>
            </w:pPr>
            <w:r>
              <w:rPr>
                <w:sz w:val="16"/>
              </w:rPr>
              <w:t>S6-212758</w:t>
            </w:r>
          </w:p>
        </w:tc>
        <w:tc>
          <w:tcPr>
            <w:tcW w:w="0" w:type="auto"/>
          </w:tcPr>
          <w:p w14:paraId="71FA1586" w14:textId="556CB32A"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218B848" w14:textId="462234A3" w:rsidR="00823C1F" w:rsidRPr="00823C1F" w:rsidRDefault="00823C1F" w:rsidP="00823C1F">
            <w:pPr>
              <w:pStyle w:val="TAL"/>
              <w:rPr>
                <w:sz w:val="16"/>
              </w:rPr>
            </w:pPr>
            <w:r>
              <w:rPr>
                <w:sz w:val="16"/>
              </w:rPr>
              <w:t>Lenovo, Motorola Mobility</w:t>
            </w:r>
          </w:p>
        </w:tc>
        <w:tc>
          <w:tcPr>
            <w:tcW w:w="0" w:type="auto"/>
          </w:tcPr>
          <w:p w14:paraId="29626CB6" w14:textId="294A3E03" w:rsidR="00823C1F" w:rsidRPr="00823C1F" w:rsidRDefault="00823C1F" w:rsidP="00823C1F">
            <w:pPr>
              <w:pStyle w:val="TAL"/>
              <w:rPr>
                <w:sz w:val="16"/>
              </w:rPr>
            </w:pPr>
            <w:r>
              <w:rPr>
                <w:sz w:val="16"/>
              </w:rPr>
              <w:t>approved</w:t>
            </w:r>
          </w:p>
        </w:tc>
        <w:tc>
          <w:tcPr>
            <w:tcW w:w="0" w:type="auto"/>
          </w:tcPr>
          <w:p w14:paraId="3FF151B1" w14:textId="2039C90A" w:rsidR="00823C1F" w:rsidRPr="00823C1F" w:rsidRDefault="00823C1F" w:rsidP="00823C1F">
            <w:pPr>
              <w:pStyle w:val="TAL"/>
              <w:rPr>
                <w:sz w:val="16"/>
              </w:rPr>
            </w:pPr>
            <w:r>
              <w:rPr>
                <w:sz w:val="16"/>
              </w:rPr>
              <w:t>S6-212671</w:t>
            </w:r>
          </w:p>
        </w:tc>
        <w:tc>
          <w:tcPr>
            <w:tcW w:w="0" w:type="auto"/>
          </w:tcPr>
          <w:p w14:paraId="27D7C965" w14:textId="63E25734" w:rsidR="00823C1F" w:rsidRPr="00823C1F" w:rsidRDefault="00823C1F" w:rsidP="00823C1F">
            <w:pPr>
              <w:pStyle w:val="TAL"/>
              <w:rPr>
                <w:sz w:val="16"/>
              </w:rPr>
            </w:pPr>
            <w:r>
              <w:rPr>
                <w:sz w:val="16"/>
              </w:rPr>
              <w:t>-</w:t>
            </w:r>
          </w:p>
        </w:tc>
      </w:tr>
      <w:tr w:rsidR="00823C1F" w14:paraId="7221CF35" w14:textId="77777777" w:rsidTr="00823C1F">
        <w:tc>
          <w:tcPr>
            <w:tcW w:w="0" w:type="auto"/>
          </w:tcPr>
          <w:p w14:paraId="04CB78E3" w14:textId="16171F70" w:rsidR="00823C1F" w:rsidRPr="00823C1F" w:rsidRDefault="00823C1F" w:rsidP="00823C1F">
            <w:pPr>
              <w:pStyle w:val="TAL"/>
              <w:rPr>
                <w:sz w:val="16"/>
              </w:rPr>
            </w:pPr>
            <w:r>
              <w:rPr>
                <w:sz w:val="16"/>
              </w:rPr>
              <w:t>S6-212759</w:t>
            </w:r>
          </w:p>
        </w:tc>
        <w:tc>
          <w:tcPr>
            <w:tcW w:w="0" w:type="auto"/>
          </w:tcPr>
          <w:p w14:paraId="0CE95BB5" w14:textId="101DD6D8" w:rsidR="00823C1F" w:rsidRPr="00823C1F" w:rsidRDefault="00823C1F" w:rsidP="00823C1F">
            <w:pPr>
              <w:pStyle w:val="TAL"/>
              <w:rPr>
                <w:sz w:val="16"/>
              </w:rPr>
            </w:pPr>
            <w:r>
              <w:rPr>
                <w:sz w:val="16"/>
              </w:rPr>
              <w:t>Solution on KI #4 - support for fused location service enablement</w:t>
            </w:r>
          </w:p>
        </w:tc>
        <w:tc>
          <w:tcPr>
            <w:tcW w:w="0" w:type="auto"/>
          </w:tcPr>
          <w:p w14:paraId="6F6FEDEA" w14:textId="63C7D710" w:rsidR="00823C1F" w:rsidRPr="00823C1F" w:rsidRDefault="00823C1F" w:rsidP="00823C1F">
            <w:pPr>
              <w:pStyle w:val="TAL"/>
              <w:rPr>
                <w:sz w:val="16"/>
              </w:rPr>
            </w:pPr>
            <w:r>
              <w:rPr>
                <w:sz w:val="16"/>
              </w:rPr>
              <w:t>Lenovo, Motorola Mobility</w:t>
            </w:r>
          </w:p>
        </w:tc>
        <w:tc>
          <w:tcPr>
            <w:tcW w:w="0" w:type="auto"/>
          </w:tcPr>
          <w:p w14:paraId="34072EEF" w14:textId="04925C4E" w:rsidR="00823C1F" w:rsidRPr="00823C1F" w:rsidRDefault="00823C1F" w:rsidP="00823C1F">
            <w:pPr>
              <w:pStyle w:val="TAL"/>
              <w:rPr>
                <w:sz w:val="16"/>
              </w:rPr>
            </w:pPr>
            <w:r>
              <w:rPr>
                <w:sz w:val="16"/>
              </w:rPr>
              <w:t>approved</w:t>
            </w:r>
          </w:p>
        </w:tc>
        <w:tc>
          <w:tcPr>
            <w:tcW w:w="0" w:type="auto"/>
          </w:tcPr>
          <w:p w14:paraId="12A0434B" w14:textId="7DEBC77E" w:rsidR="00823C1F" w:rsidRPr="00823C1F" w:rsidRDefault="00823C1F" w:rsidP="00823C1F">
            <w:pPr>
              <w:pStyle w:val="TAL"/>
              <w:rPr>
                <w:sz w:val="16"/>
              </w:rPr>
            </w:pPr>
            <w:r>
              <w:rPr>
                <w:sz w:val="16"/>
              </w:rPr>
              <w:t>S6-212675</w:t>
            </w:r>
          </w:p>
        </w:tc>
        <w:tc>
          <w:tcPr>
            <w:tcW w:w="0" w:type="auto"/>
          </w:tcPr>
          <w:p w14:paraId="29425E21" w14:textId="59511E97" w:rsidR="00823C1F" w:rsidRPr="00823C1F" w:rsidRDefault="00823C1F" w:rsidP="00823C1F">
            <w:pPr>
              <w:pStyle w:val="TAL"/>
              <w:rPr>
                <w:sz w:val="16"/>
              </w:rPr>
            </w:pPr>
            <w:r>
              <w:rPr>
                <w:sz w:val="16"/>
              </w:rPr>
              <w:t>-</w:t>
            </w:r>
          </w:p>
        </w:tc>
      </w:tr>
      <w:tr w:rsidR="00823C1F" w14:paraId="5E5B2F2E" w14:textId="77777777" w:rsidTr="00823C1F">
        <w:tc>
          <w:tcPr>
            <w:tcW w:w="0" w:type="auto"/>
          </w:tcPr>
          <w:p w14:paraId="70CD12FB" w14:textId="6B2DE8ED" w:rsidR="00823C1F" w:rsidRPr="00823C1F" w:rsidRDefault="00823C1F" w:rsidP="00823C1F">
            <w:pPr>
              <w:pStyle w:val="TAL"/>
              <w:rPr>
                <w:sz w:val="16"/>
              </w:rPr>
            </w:pPr>
            <w:r>
              <w:rPr>
                <w:sz w:val="16"/>
              </w:rPr>
              <w:t>S6-212760</w:t>
            </w:r>
          </w:p>
        </w:tc>
        <w:tc>
          <w:tcPr>
            <w:tcW w:w="0" w:type="auto"/>
          </w:tcPr>
          <w:p w14:paraId="065E1123" w14:textId="5B4DB78B" w:rsidR="00823C1F" w:rsidRPr="00823C1F" w:rsidRDefault="00823C1F" w:rsidP="00823C1F">
            <w:pPr>
              <w:pStyle w:val="TAL"/>
              <w:rPr>
                <w:sz w:val="16"/>
              </w:rPr>
            </w:pPr>
            <w:r>
              <w:rPr>
                <w:sz w:val="16"/>
              </w:rPr>
              <w:t>New solution for enhancements to service continuity planning</w:t>
            </w:r>
          </w:p>
        </w:tc>
        <w:tc>
          <w:tcPr>
            <w:tcW w:w="0" w:type="auto"/>
          </w:tcPr>
          <w:p w14:paraId="61C41932" w14:textId="4F873B9E" w:rsidR="00823C1F" w:rsidRPr="00823C1F" w:rsidRDefault="00823C1F" w:rsidP="00823C1F">
            <w:pPr>
              <w:pStyle w:val="TAL"/>
              <w:rPr>
                <w:sz w:val="16"/>
              </w:rPr>
            </w:pPr>
            <w:r>
              <w:rPr>
                <w:sz w:val="16"/>
              </w:rPr>
              <w:t>KPN N.V.</w:t>
            </w:r>
          </w:p>
        </w:tc>
        <w:tc>
          <w:tcPr>
            <w:tcW w:w="0" w:type="auto"/>
          </w:tcPr>
          <w:p w14:paraId="3B0776D2" w14:textId="1206FA5D" w:rsidR="00823C1F" w:rsidRPr="00823C1F" w:rsidRDefault="00823C1F" w:rsidP="00823C1F">
            <w:pPr>
              <w:pStyle w:val="TAL"/>
              <w:rPr>
                <w:sz w:val="16"/>
              </w:rPr>
            </w:pPr>
            <w:r>
              <w:rPr>
                <w:sz w:val="16"/>
              </w:rPr>
              <w:t>postponed</w:t>
            </w:r>
          </w:p>
        </w:tc>
        <w:tc>
          <w:tcPr>
            <w:tcW w:w="0" w:type="auto"/>
          </w:tcPr>
          <w:p w14:paraId="28662018" w14:textId="30BF6CB8" w:rsidR="00823C1F" w:rsidRPr="00823C1F" w:rsidRDefault="00823C1F" w:rsidP="00823C1F">
            <w:pPr>
              <w:pStyle w:val="TAL"/>
              <w:rPr>
                <w:sz w:val="16"/>
              </w:rPr>
            </w:pPr>
            <w:r>
              <w:rPr>
                <w:sz w:val="16"/>
              </w:rPr>
              <w:t>S6-212623</w:t>
            </w:r>
          </w:p>
        </w:tc>
        <w:tc>
          <w:tcPr>
            <w:tcW w:w="0" w:type="auto"/>
          </w:tcPr>
          <w:p w14:paraId="70EA0F55" w14:textId="3ABAABC1" w:rsidR="00823C1F" w:rsidRPr="00823C1F" w:rsidRDefault="00823C1F" w:rsidP="00823C1F">
            <w:pPr>
              <w:pStyle w:val="TAL"/>
              <w:rPr>
                <w:sz w:val="16"/>
              </w:rPr>
            </w:pPr>
            <w:r>
              <w:rPr>
                <w:sz w:val="16"/>
              </w:rPr>
              <w:t>-</w:t>
            </w:r>
          </w:p>
        </w:tc>
      </w:tr>
      <w:tr w:rsidR="00823C1F" w14:paraId="5D7C97F9" w14:textId="77777777" w:rsidTr="00823C1F">
        <w:tc>
          <w:tcPr>
            <w:tcW w:w="0" w:type="auto"/>
          </w:tcPr>
          <w:p w14:paraId="2950B6C3" w14:textId="0FDF25BE" w:rsidR="00823C1F" w:rsidRPr="00823C1F" w:rsidRDefault="00823C1F" w:rsidP="00823C1F">
            <w:pPr>
              <w:pStyle w:val="TAL"/>
              <w:rPr>
                <w:sz w:val="16"/>
              </w:rPr>
            </w:pPr>
            <w:r>
              <w:rPr>
                <w:sz w:val="16"/>
              </w:rPr>
              <w:t>S6-212761</w:t>
            </w:r>
          </w:p>
        </w:tc>
        <w:tc>
          <w:tcPr>
            <w:tcW w:w="0" w:type="auto"/>
          </w:tcPr>
          <w:p w14:paraId="18800FF0" w14:textId="7EB7AE48" w:rsidR="00823C1F" w:rsidRPr="00823C1F" w:rsidRDefault="00823C1F" w:rsidP="00823C1F">
            <w:pPr>
              <w:pStyle w:val="TAL"/>
              <w:rPr>
                <w:sz w:val="16"/>
              </w:rPr>
            </w:pPr>
            <w:r>
              <w:rPr>
                <w:sz w:val="16"/>
              </w:rPr>
              <w:t>Pseudo-CR on architectural requirements</w:t>
            </w:r>
          </w:p>
        </w:tc>
        <w:tc>
          <w:tcPr>
            <w:tcW w:w="0" w:type="auto"/>
          </w:tcPr>
          <w:p w14:paraId="03F02D67" w14:textId="67A5EC33" w:rsidR="00823C1F" w:rsidRPr="00823C1F" w:rsidRDefault="00823C1F" w:rsidP="00823C1F">
            <w:pPr>
              <w:pStyle w:val="TAL"/>
              <w:rPr>
                <w:sz w:val="16"/>
              </w:rPr>
            </w:pPr>
            <w:r>
              <w:rPr>
                <w:sz w:val="16"/>
              </w:rPr>
              <w:t>China Mobile Com. Corporation</w:t>
            </w:r>
          </w:p>
        </w:tc>
        <w:tc>
          <w:tcPr>
            <w:tcW w:w="0" w:type="auto"/>
          </w:tcPr>
          <w:p w14:paraId="300A7946" w14:textId="63635E08" w:rsidR="00823C1F" w:rsidRPr="00823C1F" w:rsidRDefault="00823C1F" w:rsidP="00823C1F">
            <w:pPr>
              <w:pStyle w:val="TAL"/>
              <w:rPr>
                <w:sz w:val="16"/>
              </w:rPr>
            </w:pPr>
            <w:r>
              <w:rPr>
                <w:sz w:val="16"/>
              </w:rPr>
              <w:t>approved</w:t>
            </w:r>
          </w:p>
        </w:tc>
        <w:tc>
          <w:tcPr>
            <w:tcW w:w="0" w:type="auto"/>
          </w:tcPr>
          <w:p w14:paraId="1CDB3664" w14:textId="761B3C42" w:rsidR="00823C1F" w:rsidRPr="00823C1F" w:rsidRDefault="00823C1F" w:rsidP="00823C1F">
            <w:pPr>
              <w:pStyle w:val="TAL"/>
              <w:rPr>
                <w:sz w:val="16"/>
              </w:rPr>
            </w:pPr>
            <w:r>
              <w:rPr>
                <w:sz w:val="16"/>
              </w:rPr>
              <w:t>S6-212552</w:t>
            </w:r>
          </w:p>
        </w:tc>
        <w:tc>
          <w:tcPr>
            <w:tcW w:w="0" w:type="auto"/>
          </w:tcPr>
          <w:p w14:paraId="20C26A81" w14:textId="0DE3AAA3" w:rsidR="00823C1F" w:rsidRPr="00823C1F" w:rsidRDefault="00823C1F" w:rsidP="00823C1F">
            <w:pPr>
              <w:pStyle w:val="TAL"/>
              <w:rPr>
                <w:sz w:val="16"/>
              </w:rPr>
            </w:pPr>
            <w:r>
              <w:rPr>
                <w:sz w:val="16"/>
              </w:rPr>
              <w:t>-</w:t>
            </w:r>
          </w:p>
        </w:tc>
      </w:tr>
      <w:tr w:rsidR="00823C1F" w14:paraId="19F3647B" w14:textId="77777777" w:rsidTr="00823C1F">
        <w:tc>
          <w:tcPr>
            <w:tcW w:w="0" w:type="auto"/>
          </w:tcPr>
          <w:p w14:paraId="7E889705" w14:textId="29627842" w:rsidR="00823C1F" w:rsidRPr="00823C1F" w:rsidRDefault="00823C1F" w:rsidP="00823C1F">
            <w:pPr>
              <w:pStyle w:val="TAL"/>
              <w:rPr>
                <w:sz w:val="16"/>
              </w:rPr>
            </w:pPr>
            <w:r>
              <w:rPr>
                <w:sz w:val="16"/>
              </w:rPr>
              <w:t>S6-212762</w:t>
            </w:r>
          </w:p>
        </w:tc>
        <w:tc>
          <w:tcPr>
            <w:tcW w:w="0" w:type="auto"/>
          </w:tcPr>
          <w:p w14:paraId="5916A13D" w14:textId="41AC50F2" w:rsidR="00823C1F" w:rsidRPr="00823C1F" w:rsidRDefault="00823C1F" w:rsidP="00823C1F">
            <w:pPr>
              <w:pStyle w:val="TAL"/>
              <w:rPr>
                <w:sz w:val="16"/>
              </w:rPr>
            </w:pPr>
            <w:r>
              <w:rPr>
                <w:sz w:val="16"/>
              </w:rPr>
              <w:t>Architecture for MC/5MBS</w:t>
            </w:r>
          </w:p>
        </w:tc>
        <w:tc>
          <w:tcPr>
            <w:tcW w:w="0" w:type="auto"/>
          </w:tcPr>
          <w:p w14:paraId="543475E7" w14:textId="0AAA2D02" w:rsidR="00823C1F" w:rsidRPr="00823C1F" w:rsidRDefault="00823C1F" w:rsidP="00823C1F">
            <w:pPr>
              <w:pStyle w:val="TAL"/>
              <w:rPr>
                <w:sz w:val="16"/>
              </w:rPr>
            </w:pPr>
            <w:r>
              <w:rPr>
                <w:sz w:val="16"/>
              </w:rPr>
              <w:t>AT&amp;T</w:t>
            </w:r>
          </w:p>
        </w:tc>
        <w:tc>
          <w:tcPr>
            <w:tcW w:w="0" w:type="auto"/>
          </w:tcPr>
          <w:p w14:paraId="7B9C0976" w14:textId="3D8D5814" w:rsidR="00823C1F" w:rsidRPr="00823C1F" w:rsidRDefault="00823C1F" w:rsidP="00823C1F">
            <w:pPr>
              <w:pStyle w:val="TAL"/>
              <w:rPr>
                <w:sz w:val="16"/>
              </w:rPr>
            </w:pPr>
            <w:r>
              <w:rPr>
                <w:sz w:val="16"/>
              </w:rPr>
              <w:t>revised</w:t>
            </w:r>
          </w:p>
        </w:tc>
        <w:tc>
          <w:tcPr>
            <w:tcW w:w="0" w:type="auto"/>
          </w:tcPr>
          <w:p w14:paraId="2C23FF4F" w14:textId="7278D380" w:rsidR="00823C1F" w:rsidRPr="00823C1F" w:rsidRDefault="00823C1F" w:rsidP="00823C1F">
            <w:pPr>
              <w:pStyle w:val="TAL"/>
              <w:rPr>
                <w:sz w:val="16"/>
              </w:rPr>
            </w:pPr>
            <w:r>
              <w:rPr>
                <w:sz w:val="16"/>
              </w:rPr>
              <w:t>S6-212515</w:t>
            </w:r>
          </w:p>
        </w:tc>
        <w:tc>
          <w:tcPr>
            <w:tcW w:w="0" w:type="auto"/>
          </w:tcPr>
          <w:p w14:paraId="7C0654E2" w14:textId="2056C658" w:rsidR="00823C1F" w:rsidRPr="00823C1F" w:rsidRDefault="00823C1F" w:rsidP="00823C1F">
            <w:pPr>
              <w:pStyle w:val="TAL"/>
              <w:rPr>
                <w:sz w:val="16"/>
              </w:rPr>
            </w:pPr>
            <w:r>
              <w:rPr>
                <w:sz w:val="16"/>
              </w:rPr>
              <w:t>S6-212823</w:t>
            </w:r>
          </w:p>
        </w:tc>
      </w:tr>
      <w:tr w:rsidR="00823C1F" w14:paraId="5ADEB5E6" w14:textId="77777777" w:rsidTr="00823C1F">
        <w:tc>
          <w:tcPr>
            <w:tcW w:w="0" w:type="auto"/>
          </w:tcPr>
          <w:p w14:paraId="58EA9872" w14:textId="2CF5226E" w:rsidR="00823C1F" w:rsidRPr="00823C1F" w:rsidRDefault="00823C1F" w:rsidP="00823C1F">
            <w:pPr>
              <w:pStyle w:val="TAL"/>
              <w:rPr>
                <w:sz w:val="16"/>
              </w:rPr>
            </w:pPr>
            <w:r>
              <w:rPr>
                <w:sz w:val="16"/>
              </w:rPr>
              <w:t>S6-212763</w:t>
            </w:r>
          </w:p>
        </w:tc>
        <w:tc>
          <w:tcPr>
            <w:tcW w:w="0" w:type="auto"/>
          </w:tcPr>
          <w:p w14:paraId="3AE7374A" w14:textId="5336A2B0" w:rsidR="00823C1F" w:rsidRPr="00823C1F" w:rsidRDefault="00823C1F" w:rsidP="00823C1F">
            <w:pPr>
              <w:pStyle w:val="TAL"/>
              <w:rPr>
                <w:sz w:val="16"/>
              </w:rPr>
            </w:pPr>
            <w:r>
              <w:rPr>
                <w:sz w:val="16"/>
              </w:rPr>
              <w:t>Pseudo-CR on security requirements</w:t>
            </w:r>
          </w:p>
        </w:tc>
        <w:tc>
          <w:tcPr>
            <w:tcW w:w="0" w:type="auto"/>
          </w:tcPr>
          <w:p w14:paraId="5340DE9C" w14:textId="720C13C6" w:rsidR="00823C1F" w:rsidRPr="00823C1F" w:rsidRDefault="00823C1F" w:rsidP="00823C1F">
            <w:pPr>
              <w:pStyle w:val="TAL"/>
              <w:rPr>
                <w:sz w:val="16"/>
              </w:rPr>
            </w:pPr>
            <w:r>
              <w:rPr>
                <w:sz w:val="16"/>
              </w:rPr>
              <w:t>China Mobile Com. Corporation</w:t>
            </w:r>
          </w:p>
        </w:tc>
        <w:tc>
          <w:tcPr>
            <w:tcW w:w="0" w:type="auto"/>
          </w:tcPr>
          <w:p w14:paraId="7AA8E082" w14:textId="545F8AF7" w:rsidR="00823C1F" w:rsidRPr="00823C1F" w:rsidRDefault="00823C1F" w:rsidP="00823C1F">
            <w:pPr>
              <w:pStyle w:val="TAL"/>
              <w:rPr>
                <w:sz w:val="16"/>
              </w:rPr>
            </w:pPr>
            <w:r>
              <w:rPr>
                <w:sz w:val="16"/>
              </w:rPr>
              <w:t>approved</w:t>
            </w:r>
          </w:p>
        </w:tc>
        <w:tc>
          <w:tcPr>
            <w:tcW w:w="0" w:type="auto"/>
          </w:tcPr>
          <w:p w14:paraId="3BB9D343" w14:textId="7062FF44" w:rsidR="00823C1F" w:rsidRPr="00823C1F" w:rsidRDefault="00823C1F" w:rsidP="00823C1F">
            <w:pPr>
              <w:pStyle w:val="TAL"/>
              <w:rPr>
                <w:sz w:val="16"/>
              </w:rPr>
            </w:pPr>
            <w:r>
              <w:rPr>
                <w:sz w:val="16"/>
              </w:rPr>
              <w:t>S6-212553</w:t>
            </w:r>
          </w:p>
        </w:tc>
        <w:tc>
          <w:tcPr>
            <w:tcW w:w="0" w:type="auto"/>
          </w:tcPr>
          <w:p w14:paraId="62EA8AE1" w14:textId="20E7D63B" w:rsidR="00823C1F" w:rsidRPr="00823C1F" w:rsidRDefault="00823C1F" w:rsidP="00823C1F">
            <w:pPr>
              <w:pStyle w:val="TAL"/>
              <w:rPr>
                <w:sz w:val="16"/>
              </w:rPr>
            </w:pPr>
            <w:r>
              <w:rPr>
                <w:sz w:val="16"/>
              </w:rPr>
              <w:t>-</w:t>
            </w:r>
          </w:p>
        </w:tc>
      </w:tr>
      <w:tr w:rsidR="00823C1F" w14:paraId="66F848AB" w14:textId="77777777" w:rsidTr="00823C1F">
        <w:tc>
          <w:tcPr>
            <w:tcW w:w="0" w:type="auto"/>
          </w:tcPr>
          <w:p w14:paraId="4DAA471A" w14:textId="5E08BD28" w:rsidR="00823C1F" w:rsidRPr="00823C1F" w:rsidRDefault="00823C1F" w:rsidP="00823C1F">
            <w:pPr>
              <w:pStyle w:val="TAL"/>
              <w:rPr>
                <w:sz w:val="16"/>
              </w:rPr>
            </w:pPr>
            <w:r>
              <w:rPr>
                <w:sz w:val="16"/>
              </w:rPr>
              <w:t>S6-212764</w:t>
            </w:r>
          </w:p>
        </w:tc>
        <w:tc>
          <w:tcPr>
            <w:tcW w:w="0" w:type="auto"/>
          </w:tcPr>
          <w:p w14:paraId="18767CBA" w14:textId="104D9D19" w:rsidR="00823C1F" w:rsidRPr="00823C1F" w:rsidRDefault="00823C1F" w:rsidP="00823C1F">
            <w:pPr>
              <w:pStyle w:val="TAL"/>
              <w:rPr>
                <w:sz w:val="16"/>
              </w:rPr>
            </w:pPr>
            <w:r>
              <w:rPr>
                <w:sz w:val="16"/>
              </w:rPr>
              <w:t>Add solutions of performance and analytics exposure</w:t>
            </w:r>
          </w:p>
        </w:tc>
        <w:tc>
          <w:tcPr>
            <w:tcW w:w="0" w:type="auto"/>
          </w:tcPr>
          <w:p w14:paraId="149B9B9A" w14:textId="0C907B56" w:rsidR="00823C1F" w:rsidRPr="00823C1F" w:rsidRDefault="00823C1F" w:rsidP="00823C1F">
            <w:pPr>
              <w:pStyle w:val="TAL"/>
              <w:rPr>
                <w:sz w:val="16"/>
              </w:rPr>
            </w:pPr>
            <w:r>
              <w:rPr>
                <w:sz w:val="16"/>
              </w:rPr>
              <w:t>Huawei, China Mobile</w:t>
            </w:r>
          </w:p>
        </w:tc>
        <w:tc>
          <w:tcPr>
            <w:tcW w:w="0" w:type="auto"/>
          </w:tcPr>
          <w:p w14:paraId="30AD26FB" w14:textId="1DD84F03" w:rsidR="00823C1F" w:rsidRPr="00823C1F" w:rsidRDefault="00823C1F" w:rsidP="00823C1F">
            <w:pPr>
              <w:pStyle w:val="TAL"/>
              <w:rPr>
                <w:sz w:val="16"/>
              </w:rPr>
            </w:pPr>
            <w:r>
              <w:rPr>
                <w:sz w:val="16"/>
              </w:rPr>
              <w:t>approved</w:t>
            </w:r>
          </w:p>
        </w:tc>
        <w:tc>
          <w:tcPr>
            <w:tcW w:w="0" w:type="auto"/>
          </w:tcPr>
          <w:p w14:paraId="7DBD4252" w14:textId="0E5BE57C" w:rsidR="00823C1F" w:rsidRPr="00823C1F" w:rsidRDefault="00823C1F" w:rsidP="00823C1F">
            <w:pPr>
              <w:pStyle w:val="TAL"/>
              <w:rPr>
                <w:sz w:val="16"/>
              </w:rPr>
            </w:pPr>
            <w:r>
              <w:rPr>
                <w:sz w:val="16"/>
              </w:rPr>
              <w:t>S6-212547</w:t>
            </w:r>
          </w:p>
        </w:tc>
        <w:tc>
          <w:tcPr>
            <w:tcW w:w="0" w:type="auto"/>
          </w:tcPr>
          <w:p w14:paraId="60A64D81" w14:textId="767F6CC8" w:rsidR="00823C1F" w:rsidRPr="00823C1F" w:rsidRDefault="00823C1F" w:rsidP="00823C1F">
            <w:pPr>
              <w:pStyle w:val="TAL"/>
              <w:rPr>
                <w:sz w:val="16"/>
              </w:rPr>
            </w:pPr>
            <w:r>
              <w:rPr>
                <w:sz w:val="16"/>
              </w:rPr>
              <w:t>-</w:t>
            </w:r>
          </w:p>
        </w:tc>
      </w:tr>
      <w:tr w:rsidR="00823C1F" w14:paraId="50D4D8B3" w14:textId="77777777" w:rsidTr="00823C1F">
        <w:tc>
          <w:tcPr>
            <w:tcW w:w="0" w:type="auto"/>
          </w:tcPr>
          <w:p w14:paraId="37C3145D" w14:textId="108A3102" w:rsidR="00823C1F" w:rsidRPr="00823C1F" w:rsidRDefault="00823C1F" w:rsidP="00823C1F">
            <w:pPr>
              <w:pStyle w:val="TAL"/>
              <w:rPr>
                <w:sz w:val="16"/>
              </w:rPr>
            </w:pPr>
            <w:r>
              <w:rPr>
                <w:sz w:val="16"/>
              </w:rPr>
              <w:t>S6-212765</w:t>
            </w:r>
          </w:p>
        </w:tc>
        <w:tc>
          <w:tcPr>
            <w:tcW w:w="0" w:type="auto"/>
          </w:tcPr>
          <w:p w14:paraId="51F0F858" w14:textId="2086D55F" w:rsidR="00823C1F" w:rsidRPr="00823C1F" w:rsidRDefault="00823C1F" w:rsidP="00823C1F">
            <w:pPr>
              <w:pStyle w:val="TAL"/>
              <w:rPr>
                <w:sz w:val="16"/>
              </w:rPr>
            </w:pPr>
            <w:r>
              <w:rPr>
                <w:sz w:val="16"/>
              </w:rPr>
              <w:t>Align the terminologies of network slice management exposure</w:t>
            </w:r>
          </w:p>
        </w:tc>
        <w:tc>
          <w:tcPr>
            <w:tcW w:w="0" w:type="auto"/>
          </w:tcPr>
          <w:p w14:paraId="24742987" w14:textId="6FB46777" w:rsidR="00823C1F" w:rsidRPr="00823C1F" w:rsidRDefault="00823C1F" w:rsidP="00823C1F">
            <w:pPr>
              <w:pStyle w:val="TAL"/>
              <w:rPr>
                <w:sz w:val="16"/>
              </w:rPr>
            </w:pPr>
            <w:r>
              <w:rPr>
                <w:sz w:val="16"/>
              </w:rPr>
              <w:t>HUAWEI TECHNOLOGIES Co. Ltd.</w:t>
            </w:r>
          </w:p>
        </w:tc>
        <w:tc>
          <w:tcPr>
            <w:tcW w:w="0" w:type="auto"/>
          </w:tcPr>
          <w:p w14:paraId="1769E68E" w14:textId="76F224C8" w:rsidR="00823C1F" w:rsidRPr="00823C1F" w:rsidRDefault="00823C1F" w:rsidP="00823C1F">
            <w:pPr>
              <w:pStyle w:val="TAL"/>
              <w:rPr>
                <w:sz w:val="16"/>
              </w:rPr>
            </w:pPr>
            <w:r>
              <w:rPr>
                <w:sz w:val="16"/>
              </w:rPr>
              <w:t>approved</w:t>
            </w:r>
          </w:p>
        </w:tc>
        <w:tc>
          <w:tcPr>
            <w:tcW w:w="0" w:type="auto"/>
          </w:tcPr>
          <w:p w14:paraId="54BE8623" w14:textId="427A03DE" w:rsidR="00823C1F" w:rsidRPr="00823C1F" w:rsidRDefault="00823C1F" w:rsidP="00823C1F">
            <w:pPr>
              <w:pStyle w:val="TAL"/>
              <w:rPr>
                <w:sz w:val="16"/>
              </w:rPr>
            </w:pPr>
            <w:r>
              <w:rPr>
                <w:sz w:val="16"/>
              </w:rPr>
              <w:t>S6-212548</w:t>
            </w:r>
          </w:p>
        </w:tc>
        <w:tc>
          <w:tcPr>
            <w:tcW w:w="0" w:type="auto"/>
          </w:tcPr>
          <w:p w14:paraId="2C2CE188" w14:textId="5DF33530" w:rsidR="00823C1F" w:rsidRPr="00823C1F" w:rsidRDefault="00823C1F" w:rsidP="00823C1F">
            <w:pPr>
              <w:pStyle w:val="TAL"/>
              <w:rPr>
                <w:sz w:val="16"/>
              </w:rPr>
            </w:pPr>
            <w:r>
              <w:rPr>
                <w:sz w:val="16"/>
              </w:rPr>
              <w:t>-</w:t>
            </w:r>
          </w:p>
        </w:tc>
      </w:tr>
      <w:tr w:rsidR="00823C1F" w14:paraId="6656D1EE" w14:textId="77777777" w:rsidTr="00823C1F">
        <w:tc>
          <w:tcPr>
            <w:tcW w:w="0" w:type="auto"/>
          </w:tcPr>
          <w:p w14:paraId="33A66FF8" w14:textId="2BC0787F" w:rsidR="00823C1F" w:rsidRPr="00823C1F" w:rsidRDefault="00823C1F" w:rsidP="00823C1F">
            <w:pPr>
              <w:pStyle w:val="TAL"/>
              <w:rPr>
                <w:sz w:val="16"/>
              </w:rPr>
            </w:pPr>
            <w:r>
              <w:rPr>
                <w:sz w:val="16"/>
              </w:rPr>
              <w:t>S6-212766</w:t>
            </w:r>
          </w:p>
        </w:tc>
        <w:tc>
          <w:tcPr>
            <w:tcW w:w="0" w:type="auto"/>
          </w:tcPr>
          <w:p w14:paraId="132248D9" w14:textId="11DB5C3B" w:rsidR="00823C1F" w:rsidRPr="00823C1F" w:rsidRDefault="00823C1F" w:rsidP="00823C1F">
            <w:pPr>
              <w:pStyle w:val="TAL"/>
              <w:rPr>
                <w:sz w:val="16"/>
              </w:rPr>
            </w:pPr>
            <w:r>
              <w:rPr>
                <w:sz w:val="16"/>
              </w:rPr>
              <w:t>TS 23.434 Replace the NSCM with NSCE to align the terminologies</w:t>
            </w:r>
          </w:p>
        </w:tc>
        <w:tc>
          <w:tcPr>
            <w:tcW w:w="0" w:type="auto"/>
          </w:tcPr>
          <w:p w14:paraId="255178D0" w14:textId="276E10D6" w:rsidR="00823C1F" w:rsidRPr="00823C1F" w:rsidRDefault="00823C1F" w:rsidP="00823C1F">
            <w:pPr>
              <w:pStyle w:val="TAL"/>
              <w:rPr>
                <w:sz w:val="16"/>
              </w:rPr>
            </w:pPr>
            <w:r>
              <w:rPr>
                <w:sz w:val="16"/>
              </w:rPr>
              <w:t>HUAWEI TECHNOLOGIES Co. Ltd.</w:t>
            </w:r>
          </w:p>
        </w:tc>
        <w:tc>
          <w:tcPr>
            <w:tcW w:w="0" w:type="auto"/>
          </w:tcPr>
          <w:p w14:paraId="41947E15" w14:textId="4488AD92" w:rsidR="00823C1F" w:rsidRPr="00823C1F" w:rsidRDefault="00823C1F" w:rsidP="00823C1F">
            <w:pPr>
              <w:pStyle w:val="TAL"/>
              <w:rPr>
                <w:sz w:val="16"/>
              </w:rPr>
            </w:pPr>
            <w:r>
              <w:rPr>
                <w:sz w:val="16"/>
              </w:rPr>
              <w:t>agreed</w:t>
            </w:r>
          </w:p>
        </w:tc>
        <w:tc>
          <w:tcPr>
            <w:tcW w:w="0" w:type="auto"/>
          </w:tcPr>
          <w:p w14:paraId="78B5C025" w14:textId="4A778CFC" w:rsidR="00823C1F" w:rsidRPr="00823C1F" w:rsidRDefault="00823C1F" w:rsidP="00823C1F">
            <w:pPr>
              <w:pStyle w:val="TAL"/>
              <w:rPr>
                <w:sz w:val="16"/>
              </w:rPr>
            </w:pPr>
            <w:r>
              <w:rPr>
                <w:sz w:val="16"/>
              </w:rPr>
              <w:t>S6-212563</w:t>
            </w:r>
          </w:p>
        </w:tc>
        <w:tc>
          <w:tcPr>
            <w:tcW w:w="0" w:type="auto"/>
          </w:tcPr>
          <w:p w14:paraId="6F994772" w14:textId="67687C4E" w:rsidR="00823C1F" w:rsidRPr="00823C1F" w:rsidRDefault="00823C1F" w:rsidP="00823C1F">
            <w:pPr>
              <w:pStyle w:val="TAL"/>
              <w:rPr>
                <w:sz w:val="16"/>
              </w:rPr>
            </w:pPr>
            <w:r>
              <w:rPr>
                <w:sz w:val="16"/>
              </w:rPr>
              <w:t>-</w:t>
            </w:r>
          </w:p>
        </w:tc>
      </w:tr>
      <w:tr w:rsidR="00823C1F" w14:paraId="5C812378" w14:textId="77777777" w:rsidTr="00823C1F">
        <w:tc>
          <w:tcPr>
            <w:tcW w:w="0" w:type="auto"/>
          </w:tcPr>
          <w:p w14:paraId="122757CF" w14:textId="613A9772" w:rsidR="00823C1F" w:rsidRPr="00823C1F" w:rsidRDefault="00823C1F" w:rsidP="00823C1F">
            <w:pPr>
              <w:pStyle w:val="TAL"/>
              <w:rPr>
                <w:sz w:val="16"/>
              </w:rPr>
            </w:pPr>
            <w:r>
              <w:rPr>
                <w:sz w:val="16"/>
              </w:rPr>
              <w:t>S6-212767</w:t>
            </w:r>
          </w:p>
        </w:tc>
        <w:tc>
          <w:tcPr>
            <w:tcW w:w="0" w:type="auto"/>
          </w:tcPr>
          <w:p w14:paraId="0A605D0B" w14:textId="1FD0DCFD" w:rsidR="00823C1F" w:rsidRPr="00823C1F" w:rsidRDefault="00823C1F" w:rsidP="00823C1F">
            <w:pPr>
              <w:pStyle w:val="TAL"/>
              <w:rPr>
                <w:sz w:val="16"/>
              </w:rPr>
            </w:pPr>
            <w:r>
              <w:rPr>
                <w:sz w:val="16"/>
              </w:rPr>
              <w:t>EDGEAPP_EAS_Discovery_Fix</w:t>
            </w:r>
          </w:p>
        </w:tc>
        <w:tc>
          <w:tcPr>
            <w:tcW w:w="0" w:type="auto"/>
          </w:tcPr>
          <w:p w14:paraId="2DDE355B" w14:textId="2ABA90F5" w:rsidR="00823C1F" w:rsidRPr="00823C1F" w:rsidRDefault="00823C1F" w:rsidP="00823C1F">
            <w:pPr>
              <w:pStyle w:val="TAL"/>
              <w:rPr>
                <w:sz w:val="16"/>
              </w:rPr>
            </w:pPr>
            <w:r>
              <w:rPr>
                <w:sz w:val="16"/>
              </w:rPr>
              <w:t>Samsung</w:t>
            </w:r>
          </w:p>
        </w:tc>
        <w:tc>
          <w:tcPr>
            <w:tcW w:w="0" w:type="auto"/>
          </w:tcPr>
          <w:p w14:paraId="40B1AD0A" w14:textId="5257BF93" w:rsidR="00823C1F" w:rsidRPr="00823C1F" w:rsidRDefault="00823C1F" w:rsidP="00823C1F">
            <w:pPr>
              <w:pStyle w:val="TAL"/>
              <w:rPr>
                <w:sz w:val="16"/>
              </w:rPr>
            </w:pPr>
            <w:r>
              <w:rPr>
                <w:sz w:val="16"/>
              </w:rPr>
              <w:t>agreed</w:t>
            </w:r>
          </w:p>
        </w:tc>
        <w:tc>
          <w:tcPr>
            <w:tcW w:w="0" w:type="auto"/>
          </w:tcPr>
          <w:p w14:paraId="7B482F52" w14:textId="0B5D4991" w:rsidR="00823C1F" w:rsidRPr="00823C1F" w:rsidRDefault="00823C1F" w:rsidP="00823C1F">
            <w:pPr>
              <w:pStyle w:val="TAL"/>
              <w:rPr>
                <w:sz w:val="16"/>
              </w:rPr>
            </w:pPr>
            <w:r>
              <w:rPr>
                <w:sz w:val="16"/>
              </w:rPr>
              <w:t>S6-212632</w:t>
            </w:r>
          </w:p>
        </w:tc>
        <w:tc>
          <w:tcPr>
            <w:tcW w:w="0" w:type="auto"/>
          </w:tcPr>
          <w:p w14:paraId="1B4C6310" w14:textId="14DBE704" w:rsidR="00823C1F" w:rsidRPr="00823C1F" w:rsidRDefault="00823C1F" w:rsidP="00823C1F">
            <w:pPr>
              <w:pStyle w:val="TAL"/>
              <w:rPr>
                <w:sz w:val="16"/>
              </w:rPr>
            </w:pPr>
            <w:r>
              <w:rPr>
                <w:sz w:val="16"/>
              </w:rPr>
              <w:t>-</w:t>
            </w:r>
          </w:p>
        </w:tc>
      </w:tr>
      <w:tr w:rsidR="00823C1F" w14:paraId="74E996FE" w14:textId="77777777" w:rsidTr="00823C1F">
        <w:tc>
          <w:tcPr>
            <w:tcW w:w="0" w:type="auto"/>
          </w:tcPr>
          <w:p w14:paraId="49315B78" w14:textId="4052748D" w:rsidR="00823C1F" w:rsidRPr="00823C1F" w:rsidRDefault="00823C1F" w:rsidP="00823C1F">
            <w:pPr>
              <w:pStyle w:val="TAL"/>
              <w:rPr>
                <w:sz w:val="16"/>
              </w:rPr>
            </w:pPr>
            <w:r>
              <w:rPr>
                <w:sz w:val="16"/>
              </w:rPr>
              <w:t>S6-212768</w:t>
            </w:r>
          </w:p>
        </w:tc>
        <w:tc>
          <w:tcPr>
            <w:tcW w:w="0" w:type="auto"/>
          </w:tcPr>
          <w:p w14:paraId="058EDB72" w14:textId="364E1CD1" w:rsidR="00823C1F" w:rsidRPr="00823C1F" w:rsidRDefault="00823C1F" w:rsidP="00823C1F">
            <w:pPr>
              <w:pStyle w:val="TAL"/>
              <w:rPr>
                <w:sz w:val="16"/>
              </w:rPr>
            </w:pPr>
            <w:r>
              <w:rPr>
                <w:sz w:val="16"/>
              </w:rPr>
              <w:t>MBS architectural and functionalities</w:t>
            </w:r>
          </w:p>
        </w:tc>
        <w:tc>
          <w:tcPr>
            <w:tcW w:w="0" w:type="auto"/>
          </w:tcPr>
          <w:p w14:paraId="54855784" w14:textId="6DB43E5D" w:rsidR="00823C1F" w:rsidRPr="00823C1F" w:rsidRDefault="00823C1F" w:rsidP="00823C1F">
            <w:pPr>
              <w:pStyle w:val="TAL"/>
              <w:rPr>
                <w:sz w:val="16"/>
              </w:rPr>
            </w:pPr>
            <w:r>
              <w:rPr>
                <w:sz w:val="16"/>
              </w:rPr>
              <w:t>CBN, Huawei, Hisiliconm, AT&amp;T, Ericsson</w:t>
            </w:r>
          </w:p>
        </w:tc>
        <w:tc>
          <w:tcPr>
            <w:tcW w:w="0" w:type="auto"/>
          </w:tcPr>
          <w:p w14:paraId="1A7B3826" w14:textId="36C957B8" w:rsidR="00823C1F" w:rsidRPr="00823C1F" w:rsidRDefault="00823C1F" w:rsidP="00823C1F">
            <w:pPr>
              <w:pStyle w:val="TAL"/>
              <w:rPr>
                <w:sz w:val="16"/>
              </w:rPr>
            </w:pPr>
            <w:r>
              <w:rPr>
                <w:sz w:val="16"/>
              </w:rPr>
              <w:t>revised</w:t>
            </w:r>
          </w:p>
        </w:tc>
        <w:tc>
          <w:tcPr>
            <w:tcW w:w="0" w:type="auto"/>
          </w:tcPr>
          <w:p w14:paraId="0425D171" w14:textId="6536F0E7" w:rsidR="00823C1F" w:rsidRPr="00823C1F" w:rsidRDefault="00823C1F" w:rsidP="00823C1F">
            <w:pPr>
              <w:pStyle w:val="TAL"/>
              <w:rPr>
                <w:sz w:val="16"/>
              </w:rPr>
            </w:pPr>
            <w:r>
              <w:rPr>
                <w:sz w:val="16"/>
              </w:rPr>
              <w:t>S6-212562</w:t>
            </w:r>
          </w:p>
        </w:tc>
        <w:tc>
          <w:tcPr>
            <w:tcW w:w="0" w:type="auto"/>
          </w:tcPr>
          <w:p w14:paraId="39E0820A" w14:textId="07C4BD91" w:rsidR="00823C1F" w:rsidRPr="00823C1F" w:rsidRDefault="00823C1F" w:rsidP="00823C1F">
            <w:pPr>
              <w:pStyle w:val="TAL"/>
              <w:rPr>
                <w:sz w:val="16"/>
              </w:rPr>
            </w:pPr>
            <w:r>
              <w:rPr>
                <w:sz w:val="16"/>
              </w:rPr>
              <w:t>S6-212824</w:t>
            </w:r>
          </w:p>
        </w:tc>
      </w:tr>
      <w:tr w:rsidR="00823C1F" w14:paraId="73748895" w14:textId="77777777" w:rsidTr="00823C1F">
        <w:tc>
          <w:tcPr>
            <w:tcW w:w="0" w:type="auto"/>
          </w:tcPr>
          <w:p w14:paraId="75F4AF25" w14:textId="58A8A07F" w:rsidR="00823C1F" w:rsidRPr="00823C1F" w:rsidRDefault="00823C1F" w:rsidP="00823C1F">
            <w:pPr>
              <w:pStyle w:val="TAL"/>
              <w:rPr>
                <w:sz w:val="16"/>
              </w:rPr>
            </w:pPr>
            <w:r>
              <w:rPr>
                <w:sz w:val="16"/>
              </w:rPr>
              <w:t>S6-212769</w:t>
            </w:r>
          </w:p>
        </w:tc>
        <w:tc>
          <w:tcPr>
            <w:tcW w:w="0" w:type="auto"/>
          </w:tcPr>
          <w:p w14:paraId="46F003F8" w14:textId="5821FAA2" w:rsidR="00823C1F" w:rsidRPr="00823C1F" w:rsidRDefault="00823C1F" w:rsidP="00823C1F">
            <w:pPr>
              <w:pStyle w:val="TAL"/>
              <w:rPr>
                <w:sz w:val="16"/>
              </w:rPr>
            </w:pPr>
            <w:r>
              <w:rPr>
                <w:sz w:val="16"/>
              </w:rPr>
              <w:t>FS_ACE_IOT Updates to Application Service Monitoring</w:t>
            </w:r>
          </w:p>
        </w:tc>
        <w:tc>
          <w:tcPr>
            <w:tcW w:w="0" w:type="auto"/>
          </w:tcPr>
          <w:p w14:paraId="00D51FBB" w14:textId="2A98F22B" w:rsidR="00823C1F" w:rsidRPr="00823C1F" w:rsidRDefault="00823C1F" w:rsidP="00823C1F">
            <w:pPr>
              <w:pStyle w:val="TAL"/>
              <w:rPr>
                <w:sz w:val="16"/>
              </w:rPr>
            </w:pPr>
            <w:r>
              <w:rPr>
                <w:sz w:val="16"/>
              </w:rPr>
              <w:t>Samsung</w:t>
            </w:r>
          </w:p>
        </w:tc>
        <w:tc>
          <w:tcPr>
            <w:tcW w:w="0" w:type="auto"/>
          </w:tcPr>
          <w:p w14:paraId="0B2F0C39" w14:textId="488F22E1" w:rsidR="00823C1F" w:rsidRPr="00823C1F" w:rsidRDefault="00823C1F" w:rsidP="00823C1F">
            <w:pPr>
              <w:pStyle w:val="TAL"/>
              <w:rPr>
                <w:sz w:val="16"/>
              </w:rPr>
            </w:pPr>
            <w:r>
              <w:rPr>
                <w:sz w:val="16"/>
              </w:rPr>
              <w:t>postponed</w:t>
            </w:r>
          </w:p>
        </w:tc>
        <w:tc>
          <w:tcPr>
            <w:tcW w:w="0" w:type="auto"/>
          </w:tcPr>
          <w:p w14:paraId="26F49E88" w14:textId="3639E19D" w:rsidR="00823C1F" w:rsidRPr="00823C1F" w:rsidRDefault="00823C1F" w:rsidP="00823C1F">
            <w:pPr>
              <w:pStyle w:val="TAL"/>
              <w:rPr>
                <w:sz w:val="16"/>
              </w:rPr>
            </w:pPr>
            <w:r>
              <w:rPr>
                <w:sz w:val="16"/>
              </w:rPr>
              <w:t>S6-212670</w:t>
            </w:r>
          </w:p>
        </w:tc>
        <w:tc>
          <w:tcPr>
            <w:tcW w:w="0" w:type="auto"/>
          </w:tcPr>
          <w:p w14:paraId="117292C0" w14:textId="65910FA3" w:rsidR="00823C1F" w:rsidRPr="00823C1F" w:rsidRDefault="00823C1F" w:rsidP="00823C1F">
            <w:pPr>
              <w:pStyle w:val="TAL"/>
              <w:rPr>
                <w:sz w:val="16"/>
              </w:rPr>
            </w:pPr>
            <w:r>
              <w:rPr>
                <w:sz w:val="16"/>
              </w:rPr>
              <w:t>-</w:t>
            </w:r>
          </w:p>
        </w:tc>
      </w:tr>
      <w:tr w:rsidR="00823C1F" w14:paraId="773166F6" w14:textId="77777777" w:rsidTr="00823C1F">
        <w:tc>
          <w:tcPr>
            <w:tcW w:w="0" w:type="auto"/>
          </w:tcPr>
          <w:p w14:paraId="116D6965" w14:textId="3D47EABF" w:rsidR="00823C1F" w:rsidRPr="00823C1F" w:rsidRDefault="00823C1F" w:rsidP="00823C1F">
            <w:pPr>
              <w:pStyle w:val="TAL"/>
              <w:rPr>
                <w:sz w:val="16"/>
              </w:rPr>
            </w:pPr>
            <w:r>
              <w:rPr>
                <w:sz w:val="16"/>
              </w:rPr>
              <w:t>S6-212770</w:t>
            </w:r>
          </w:p>
        </w:tc>
        <w:tc>
          <w:tcPr>
            <w:tcW w:w="0" w:type="auto"/>
          </w:tcPr>
          <w:p w14:paraId="2D7100B7" w14:textId="0B057323" w:rsidR="00823C1F" w:rsidRPr="00823C1F" w:rsidRDefault="00823C1F" w:rsidP="00823C1F">
            <w:pPr>
              <w:pStyle w:val="TAL"/>
              <w:rPr>
                <w:sz w:val="16"/>
              </w:rPr>
            </w:pPr>
            <w:r>
              <w:rPr>
                <w:sz w:val="16"/>
              </w:rPr>
              <w:t>FS_NSCALE_Solution_For_KI#10</w:t>
            </w:r>
          </w:p>
        </w:tc>
        <w:tc>
          <w:tcPr>
            <w:tcW w:w="0" w:type="auto"/>
          </w:tcPr>
          <w:p w14:paraId="633528B9" w14:textId="6B1EBFB5" w:rsidR="00823C1F" w:rsidRPr="00823C1F" w:rsidRDefault="00823C1F" w:rsidP="00823C1F">
            <w:pPr>
              <w:pStyle w:val="TAL"/>
              <w:rPr>
                <w:sz w:val="16"/>
              </w:rPr>
            </w:pPr>
            <w:r>
              <w:rPr>
                <w:sz w:val="16"/>
              </w:rPr>
              <w:t>Samsung</w:t>
            </w:r>
          </w:p>
        </w:tc>
        <w:tc>
          <w:tcPr>
            <w:tcW w:w="0" w:type="auto"/>
          </w:tcPr>
          <w:p w14:paraId="09681C8C" w14:textId="15AD7339" w:rsidR="00823C1F" w:rsidRPr="00823C1F" w:rsidRDefault="00823C1F" w:rsidP="00823C1F">
            <w:pPr>
              <w:pStyle w:val="TAL"/>
              <w:rPr>
                <w:sz w:val="16"/>
              </w:rPr>
            </w:pPr>
            <w:r>
              <w:rPr>
                <w:sz w:val="16"/>
              </w:rPr>
              <w:t>approved</w:t>
            </w:r>
          </w:p>
        </w:tc>
        <w:tc>
          <w:tcPr>
            <w:tcW w:w="0" w:type="auto"/>
          </w:tcPr>
          <w:p w14:paraId="7A1BEA71" w14:textId="3A2A1DE9" w:rsidR="00823C1F" w:rsidRPr="00823C1F" w:rsidRDefault="00823C1F" w:rsidP="00823C1F">
            <w:pPr>
              <w:pStyle w:val="TAL"/>
              <w:rPr>
                <w:sz w:val="16"/>
              </w:rPr>
            </w:pPr>
            <w:r>
              <w:rPr>
                <w:sz w:val="16"/>
              </w:rPr>
              <w:t>S6-212672</w:t>
            </w:r>
          </w:p>
        </w:tc>
        <w:tc>
          <w:tcPr>
            <w:tcW w:w="0" w:type="auto"/>
          </w:tcPr>
          <w:p w14:paraId="1BFDEB1D" w14:textId="7CCA4311" w:rsidR="00823C1F" w:rsidRPr="00823C1F" w:rsidRDefault="00823C1F" w:rsidP="00823C1F">
            <w:pPr>
              <w:pStyle w:val="TAL"/>
              <w:rPr>
                <w:sz w:val="16"/>
              </w:rPr>
            </w:pPr>
            <w:r>
              <w:rPr>
                <w:sz w:val="16"/>
              </w:rPr>
              <w:t>-</w:t>
            </w:r>
          </w:p>
        </w:tc>
      </w:tr>
      <w:tr w:rsidR="00823C1F" w14:paraId="55673F63" w14:textId="77777777" w:rsidTr="00823C1F">
        <w:tc>
          <w:tcPr>
            <w:tcW w:w="0" w:type="auto"/>
          </w:tcPr>
          <w:p w14:paraId="2BF6028B" w14:textId="74F7937A" w:rsidR="00823C1F" w:rsidRPr="00823C1F" w:rsidRDefault="00823C1F" w:rsidP="00823C1F">
            <w:pPr>
              <w:pStyle w:val="TAL"/>
              <w:rPr>
                <w:sz w:val="16"/>
              </w:rPr>
            </w:pPr>
            <w:r>
              <w:rPr>
                <w:sz w:val="16"/>
              </w:rPr>
              <w:t>S6-212771</w:t>
            </w:r>
          </w:p>
        </w:tc>
        <w:tc>
          <w:tcPr>
            <w:tcW w:w="0" w:type="auto"/>
          </w:tcPr>
          <w:p w14:paraId="17CC5C93" w14:textId="58E19958"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083CB9" w14:textId="61C49FB5" w:rsidR="00823C1F" w:rsidRPr="00823C1F" w:rsidRDefault="00823C1F" w:rsidP="00823C1F">
            <w:pPr>
              <w:pStyle w:val="TAL"/>
              <w:rPr>
                <w:sz w:val="16"/>
              </w:rPr>
            </w:pPr>
            <w:r>
              <w:rPr>
                <w:sz w:val="16"/>
              </w:rPr>
              <w:t>Samsung</w:t>
            </w:r>
          </w:p>
        </w:tc>
        <w:tc>
          <w:tcPr>
            <w:tcW w:w="0" w:type="auto"/>
          </w:tcPr>
          <w:p w14:paraId="550E41B6" w14:textId="4F2FBB52" w:rsidR="00823C1F" w:rsidRPr="00823C1F" w:rsidRDefault="00823C1F" w:rsidP="00823C1F">
            <w:pPr>
              <w:pStyle w:val="TAL"/>
              <w:rPr>
                <w:sz w:val="16"/>
              </w:rPr>
            </w:pPr>
            <w:r>
              <w:rPr>
                <w:sz w:val="16"/>
              </w:rPr>
              <w:t>revised</w:t>
            </w:r>
          </w:p>
        </w:tc>
        <w:tc>
          <w:tcPr>
            <w:tcW w:w="0" w:type="auto"/>
          </w:tcPr>
          <w:p w14:paraId="1EFBC3AA" w14:textId="75320716" w:rsidR="00823C1F" w:rsidRPr="00823C1F" w:rsidRDefault="00823C1F" w:rsidP="00823C1F">
            <w:pPr>
              <w:pStyle w:val="TAL"/>
              <w:rPr>
                <w:sz w:val="16"/>
              </w:rPr>
            </w:pPr>
            <w:r>
              <w:rPr>
                <w:sz w:val="16"/>
              </w:rPr>
              <w:t>S6-212615</w:t>
            </w:r>
          </w:p>
        </w:tc>
        <w:tc>
          <w:tcPr>
            <w:tcW w:w="0" w:type="auto"/>
          </w:tcPr>
          <w:p w14:paraId="3B8E1924" w14:textId="1B46D014" w:rsidR="00823C1F" w:rsidRPr="00823C1F" w:rsidRDefault="00823C1F" w:rsidP="00823C1F">
            <w:pPr>
              <w:pStyle w:val="TAL"/>
              <w:rPr>
                <w:sz w:val="16"/>
              </w:rPr>
            </w:pPr>
            <w:r>
              <w:rPr>
                <w:sz w:val="16"/>
              </w:rPr>
              <w:t>S6-212839</w:t>
            </w:r>
          </w:p>
        </w:tc>
      </w:tr>
      <w:tr w:rsidR="00823C1F" w14:paraId="6B101984" w14:textId="77777777" w:rsidTr="00823C1F">
        <w:tc>
          <w:tcPr>
            <w:tcW w:w="0" w:type="auto"/>
          </w:tcPr>
          <w:p w14:paraId="335716D0" w14:textId="63AFCEB1" w:rsidR="00823C1F" w:rsidRPr="00823C1F" w:rsidRDefault="00823C1F" w:rsidP="00823C1F">
            <w:pPr>
              <w:pStyle w:val="TAL"/>
              <w:rPr>
                <w:sz w:val="16"/>
              </w:rPr>
            </w:pPr>
            <w:r>
              <w:rPr>
                <w:sz w:val="16"/>
              </w:rPr>
              <w:t>S6-212772</w:t>
            </w:r>
          </w:p>
        </w:tc>
        <w:tc>
          <w:tcPr>
            <w:tcW w:w="0" w:type="auto"/>
          </w:tcPr>
          <w:p w14:paraId="2F130414" w14:textId="6A995250" w:rsidR="00823C1F" w:rsidRPr="00823C1F" w:rsidRDefault="00823C1F" w:rsidP="00823C1F">
            <w:pPr>
              <w:pStyle w:val="TAL"/>
              <w:rPr>
                <w:sz w:val="16"/>
              </w:rPr>
            </w:pPr>
            <w:r>
              <w:rPr>
                <w:sz w:val="16"/>
              </w:rPr>
              <w:t>New SID on edge computing support for mission critical services</w:t>
            </w:r>
          </w:p>
        </w:tc>
        <w:tc>
          <w:tcPr>
            <w:tcW w:w="0" w:type="auto"/>
          </w:tcPr>
          <w:p w14:paraId="079036EE" w14:textId="16F7A420" w:rsidR="00823C1F" w:rsidRPr="00823C1F" w:rsidRDefault="00823C1F" w:rsidP="00823C1F">
            <w:pPr>
              <w:pStyle w:val="TAL"/>
              <w:rPr>
                <w:sz w:val="16"/>
              </w:rPr>
            </w:pPr>
            <w:r>
              <w:rPr>
                <w:sz w:val="16"/>
              </w:rPr>
              <w:t>Samsung</w:t>
            </w:r>
          </w:p>
        </w:tc>
        <w:tc>
          <w:tcPr>
            <w:tcW w:w="0" w:type="auto"/>
          </w:tcPr>
          <w:p w14:paraId="4297FCC3" w14:textId="35602A08" w:rsidR="00823C1F" w:rsidRPr="00823C1F" w:rsidRDefault="00823C1F" w:rsidP="00823C1F">
            <w:pPr>
              <w:pStyle w:val="TAL"/>
              <w:rPr>
                <w:sz w:val="16"/>
              </w:rPr>
            </w:pPr>
            <w:r>
              <w:rPr>
                <w:sz w:val="16"/>
              </w:rPr>
              <w:t>postponed</w:t>
            </w:r>
          </w:p>
        </w:tc>
        <w:tc>
          <w:tcPr>
            <w:tcW w:w="0" w:type="auto"/>
          </w:tcPr>
          <w:p w14:paraId="5BC8966F" w14:textId="4539368B" w:rsidR="00823C1F" w:rsidRPr="00823C1F" w:rsidRDefault="00823C1F" w:rsidP="00823C1F">
            <w:pPr>
              <w:pStyle w:val="TAL"/>
              <w:rPr>
                <w:sz w:val="16"/>
              </w:rPr>
            </w:pPr>
            <w:r>
              <w:rPr>
                <w:sz w:val="16"/>
              </w:rPr>
              <w:t>S6-212620</w:t>
            </w:r>
          </w:p>
        </w:tc>
        <w:tc>
          <w:tcPr>
            <w:tcW w:w="0" w:type="auto"/>
          </w:tcPr>
          <w:p w14:paraId="3940191C" w14:textId="3EEE50D5" w:rsidR="00823C1F" w:rsidRPr="00823C1F" w:rsidRDefault="00823C1F" w:rsidP="00823C1F">
            <w:pPr>
              <w:pStyle w:val="TAL"/>
              <w:rPr>
                <w:sz w:val="16"/>
              </w:rPr>
            </w:pPr>
            <w:r>
              <w:rPr>
                <w:sz w:val="16"/>
              </w:rPr>
              <w:t>-</w:t>
            </w:r>
          </w:p>
        </w:tc>
      </w:tr>
      <w:tr w:rsidR="00823C1F" w14:paraId="6C33BBD7" w14:textId="77777777" w:rsidTr="00823C1F">
        <w:tc>
          <w:tcPr>
            <w:tcW w:w="0" w:type="auto"/>
          </w:tcPr>
          <w:p w14:paraId="03FDEBBE" w14:textId="17BA11F5" w:rsidR="00823C1F" w:rsidRPr="00823C1F" w:rsidRDefault="00823C1F" w:rsidP="00823C1F">
            <w:pPr>
              <w:pStyle w:val="TAL"/>
              <w:rPr>
                <w:sz w:val="16"/>
              </w:rPr>
            </w:pPr>
            <w:r>
              <w:rPr>
                <w:sz w:val="16"/>
              </w:rPr>
              <w:t>S6-212773</w:t>
            </w:r>
          </w:p>
        </w:tc>
        <w:tc>
          <w:tcPr>
            <w:tcW w:w="0" w:type="auto"/>
          </w:tcPr>
          <w:p w14:paraId="3F4982A8" w14:textId="584F9861" w:rsidR="00823C1F" w:rsidRPr="00823C1F" w:rsidRDefault="00823C1F" w:rsidP="00823C1F">
            <w:pPr>
              <w:pStyle w:val="TAL"/>
              <w:rPr>
                <w:sz w:val="16"/>
              </w:rPr>
            </w:pPr>
            <w:r>
              <w:rPr>
                <w:sz w:val="16"/>
              </w:rPr>
              <w:t>Application Server monitoring via CAPIF</w:t>
            </w:r>
          </w:p>
        </w:tc>
        <w:tc>
          <w:tcPr>
            <w:tcW w:w="0" w:type="auto"/>
          </w:tcPr>
          <w:p w14:paraId="02264E70" w14:textId="009599CF" w:rsidR="00823C1F" w:rsidRPr="00823C1F" w:rsidRDefault="00823C1F" w:rsidP="00823C1F">
            <w:pPr>
              <w:pStyle w:val="TAL"/>
              <w:rPr>
                <w:sz w:val="16"/>
              </w:rPr>
            </w:pPr>
            <w:r>
              <w:rPr>
                <w:sz w:val="16"/>
              </w:rPr>
              <w:t>Ericsson</w:t>
            </w:r>
          </w:p>
        </w:tc>
        <w:tc>
          <w:tcPr>
            <w:tcW w:w="0" w:type="auto"/>
          </w:tcPr>
          <w:p w14:paraId="129BC547" w14:textId="063A4224" w:rsidR="00823C1F" w:rsidRPr="00823C1F" w:rsidRDefault="00823C1F" w:rsidP="00823C1F">
            <w:pPr>
              <w:pStyle w:val="TAL"/>
              <w:rPr>
                <w:sz w:val="16"/>
              </w:rPr>
            </w:pPr>
            <w:r>
              <w:rPr>
                <w:sz w:val="16"/>
              </w:rPr>
              <w:t>postponed</w:t>
            </w:r>
          </w:p>
        </w:tc>
        <w:tc>
          <w:tcPr>
            <w:tcW w:w="0" w:type="auto"/>
          </w:tcPr>
          <w:p w14:paraId="7CEBFD2C" w14:textId="04080B71" w:rsidR="00823C1F" w:rsidRPr="00823C1F" w:rsidRDefault="00823C1F" w:rsidP="00823C1F">
            <w:pPr>
              <w:pStyle w:val="TAL"/>
              <w:rPr>
                <w:sz w:val="16"/>
              </w:rPr>
            </w:pPr>
            <w:r>
              <w:rPr>
                <w:sz w:val="16"/>
              </w:rPr>
              <w:t>S6-212612</w:t>
            </w:r>
          </w:p>
        </w:tc>
        <w:tc>
          <w:tcPr>
            <w:tcW w:w="0" w:type="auto"/>
          </w:tcPr>
          <w:p w14:paraId="045C83AA" w14:textId="43AB9B0A" w:rsidR="00823C1F" w:rsidRPr="00823C1F" w:rsidRDefault="00823C1F" w:rsidP="00823C1F">
            <w:pPr>
              <w:pStyle w:val="TAL"/>
              <w:rPr>
                <w:sz w:val="16"/>
              </w:rPr>
            </w:pPr>
            <w:r>
              <w:rPr>
                <w:sz w:val="16"/>
              </w:rPr>
              <w:t>-</w:t>
            </w:r>
          </w:p>
        </w:tc>
      </w:tr>
      <w:tr w:rsidR="00823C1F" w14:paraId="28392DCA" w14:textId="77777777" w:rsidTr="00823C1F">
        <w:tc>
          <w:tcPr>
            <w:tcW w:w="0" w:type="auto"/>
          </w:tcPr>
          <w:p w14:paraId="3B669202" w14:textId="349E729A" w:rsidR="00823C1F" w:rsidRPr="00823C1F" w:rsidRDefault="00823C1F" w:rsidP="00823C1F">
            <w:pPr>
              <w:pStyle w:val="TAL"/>
              <w:rPr>
                <w:sz w:val="16"/>
              </w:rPr>
            </w:pPr>
            <w:r>
              <w:rPr>
                <w:sz w:val="16"/>
              </w:rPr>
              <w:t>S6-212774</w:t>
            </w:r>
          </w:p>
        </w:tc>
        <w:tc>
          <w:tcPr>
            <w:tcW w:w="0" w:type="auto"/>
          </w:tcPr>
          <w:p w14:paraId="68FC1A76" w14:textId="3D9F5E14" w:rsidR="00823C1F" w:rsidRPr="00823C1F" w:rsidRDefault="00823C1F" w:rsidP="00823C1F">
            <w:pPr>
              <w:pStyle w:val="TAL"/>
              <w:rPr>
                <w:sz w:val="16"/>
              </w:rPr>
            </w:pPr>
            <w:r>
              <w:rPr>
                <w:sz w:val="16"/>
              </w:rPr>
              <w:t>Solve EN for ACR co-existence</w:t>
            </w:r>
          </w:p>
        </w:tc>
        <w:tc>
          <w:tcPr>
            <w:tcW w:w="0" w:type="auto"/>
          </w:tcPr>
          <w:p w14:paraId="2A900280" w14:textId="25E900D4" w:rsidR="00823C1F" w:rsidRPr="00823C1F" w:rsidRDefault="00823C1F" w:rsidP="00823C1F">
            <w:pPr>
              <w:pStyle w:val="TAL"/>
              <w:rPr>
                <w:sz w:val="16"/>
              </w:rPr>
            </w:pPr>
            <w:r>
              <w:rPr>
                <w:sz w:val="16"/>
              </w:rPr>
              <w:t>Ericsson</w:t>
            </w:r>
          </w:p>
        </w:tc>
        <w:tc>
          <w:tcPr>
            <w:tcW w:w="0" w:type="auto"/>
          </w:tcPr>
          <w:p w14:paraId="71BCB5F9" w14:textId="76D19D81" w:rsidR="00823C1F" w:rsidRPr="00823C1F" w:rsidRDefault="00823C1F" w:rsidP="00823C1F">
            <w:pPr>
              <w:pStyle w:val="TAL"/>
              <w:rPr>
                <w:sz w:val="16"/>
              </w:rPr>
            </w:pPr>
            <w:r>
              <w:rPr>
                <w:sz w:val="16"/>
              </w:rPr>
              <w:t>postponed</w:t>
            </w:r>
          </w:p>
        </w:tc>
        <w:tc>
          <w:tcPr>
            <w:tcW w:w="0" w:type="auto"/>
          </w:tcPr>
          <w:p w14:paraId="6F9E0A9D" w14:textId="62944B8E" w:rsidR="00823C1F" w:rsidRPr="00823C1F" w:rsidRDefault="00823C1F" w:rsidP="00823C1F">
            <w:pPr>
              <w:pStyle w:val="TAL"/>
              <w:rPr>
                <w:sz w:val="16"/>
              </w:rPr>
            </w:pPr>
            <w:r>
              <w:rPr>
                <w:sz w:val="16"/>
              </w:rPr>
              <w:t>S6-212607</w:t>
            </w:r>
          </w:p>
        </w:tc>
        <w:tc>
          <w:tcPr>
            <w:tcW w:w="0" w:type="auto"/>
          </w:tcPr>
          <w:p w14:paraId="1D0A1E4D" w14:textId="6E2383CA" w:rsidR="00823C1F" w:rsidRPr="00823C1F" w:rsidRDefault="00823C1F" w:rsidP="00823C1F">
            <w:pPr>
              <w:pStyle w:val="TAL"/>
              <w:rPr>
                <w:sz w:val="16"/>
              </w:rPr>
            </w:pPr>
            <w:r>
              <w:rPr>
                <w:sz w:val="16"/>
              </w:rPr>
              <w:t>-</w:t>
            </w:r>
          </w:p>
        </w:tc>
      </w:tr>
      <w:tr w:rsidR="00823C1F" w14:paraId="73F3A659" w14:textId="77777777" w:rsidTr="00823C1F">
        <w:tc>
          <w:tcPr>
            <w:tcW w:w="0" w:type="auto"/>
          </w:tcPr>
          <w:p w14:paraId="6ECC12DD" w14:textId="6541A0B7" w:rsidR="00823C1F" w:rsidRPr="00823C1F" w:rsidRDefault="00823C1F" w:rsidP="00823C1F">
            <w:pPr>
              <w:pStyle w:val="TAL"/>
              <w:rPr>
                <w:sz w:val="16"/>
              </w:rPr>
            </w:pPr>
            <w:r>
              <w:rPr>
                <w:sz w:val="16"/>
              </w:rPr>
              <w:t>S6-212775</w:t>
            </w:r>
          </w:p>
        </w:tc>
        <w:tc>
          <w:tcPr>
            <w:tcW w:w="0" w:type="auto"/>
          </w:tcPr>
          <w:p w14:paraId="25FC91DC" w14:textId="21BF6B1E" w:rsidR="00823C1F" w:rsidRPr="00823C1F" w:rsidRDefault="00823C1F" w:rsidP="00823C1F">
            <w:pPr>
              <w:pStyle w:val="TAL"/>
              <w:rPr>
                <w:sz w:val="16"/>
              </w:rPr>
            </w:pPr>
            <w:r>
              <w:rPr>
                <w:sz w:val="16"/>
              </w:rPr>
              <w:t>Correct ACR inconsistencies</w:t>
            </w:r>
          </w:p>
        </w:tc>
        <w:tc>
          <w:tcPr>
            <w:tcW w:w="0" w:type="auto"/>
          </w:tcPr>
          <w:p w14:paraId="65747C36" w14:textId="477D212F" w:rsidR="00823C1F" w:rsidRPr="00823C1F" w:rsidRDefault="00823C1F" w:rsidP="00823C1F">
            <w:pPr>
              <w:pStyle w:val="TAL"/>
              <w:rPr>
                <w:sz w:val="16"/>
              </w:rPr>
            </w:pPr>
            <w:r>
              <w:rPr>
                <w:sz w:val="16"/>
              </w:rPr>
              <w:t>Ericsson</w:t>
            </w:r>
          </w:p>
        </w:tc>
        <w:tc>
          <w:tcPr>
            <w:tcW w:w="0" w:type="auto"/>
          </w:tcPr>
          <w:p w14:paraId="40CE14E9" w14:textId="266EE643" w:rsidR="00823C1F" w:rsidRPr="00823C1F" w:rsidRDefault="00823C1F" w:rsidP="00823C1F">
            <w:pPr>
              <w:pStyle w:val="TAL"/>
              <w:rPr>
                <w:sz w:val="16"/>
              </w:rPr>
            </w:pPr>
            <w:r>
              <w:rPr>
                <w:sz w:val="16"/>
              </w:rPr>
              <w:t>agreed</w:t>
            </w:r>
          </w:p>
        </w:tc>
        <w:tc>
          <w:tcPr>
            <w:tcW w:w="0" w:type="auto"/>
          </w:tcPr>
          <w:p w14:paraId="3D04FAB2" w14:textId="0784582F" w:rsidR="00823C1F" w:rsidRPr="00823C1F" w:rsidRDefault="00823C1F" w:rsidP="00823C1F">
            <w:pPr>
              <w:pStyle w:val="TAL"/>
              <w:rPr>
                <w:sz w:val="16"/>
              </w:rPr>
            </w:pPr>
            <w:r>
              <w:rPr>
                <w:sz w:val="16"/>
              </w:rPr>
              <w:t>S6-212603</w:t>
            </w:r>
          </w:p>
        </w:tc>
        <w:tc>
          <w:tcPr>
            <w:tcW w:w="0" w:type="auto"/>
          </w:tcPr>
          <w:p w14:paraId="03126685" w14:textId="7B37AD41" w:rsidR="00823C1F" w:rsidRPr="00823C1F" w:rsidRDefault="00823C1F" w:rsidP="00823C1F">
            <w:pPr>
              <w:pStyle w:val="TAL"/>
              <w:rPr>
                <w:sz w:val="16"/>
              </w:rPr>
            </w:pPr>
            <w:r>
              <w:rPr>
                <w:sz w:val="16"/>
              </w:rPr>
              <w:t>-</w:t>
            </w:r>
          </w:p>
        </w:tc>
      </w:tr>
      <w:tr w:rsidR="00823C1F" w14:paraId="17B44C3F" w14:textId="77777777" w:rsidTr="00823C1F">
        <w:tc>
          <w:tcPr>
            <w:tcW w:w="0" w:type="auto"/>
          </w:tcPr>
          <w:p w14:paraId="378C6D52" w14:textId="7ADDC3A8" w:rsidR="00823C1F" w:rsidRPr="00823C1F" w:rsidRDefault="00823C1F" w:rsidP="00823C1F">
            <w:pPr>
              <w:pStyle w:val="TAL"/>
              <w:rPr>
                <w:sz w:val="16"/>
              </w:rPr>
            </w:pPr>
            <w:r>
              <w:rPr>
                <w:sz w:val="16"/>
              </w:rPr>
              <w:t>S6-212776</w:t>
            </w:r>
          </w:p>
        </w:tc>
        <w:tc>
          <w:tcPr>
            <w:tcW w:w="0" w:type="auto"/>
          </w:tcPr>
          <w:p w14:paraId="214ABC7B" w14:textId="28A7FBC5" w:rsidR="00823C1F" w:rsidRPr="00823C1F" w:rsidRDefault="00823C1F" w:rsidP="00823C1F">
            <w:pPr>
              <w:pStyle w:val="TAL"/>
              <w:rPr>
                <w:sz w:val="16"/>
              </w:rPr>
            </w:pPr>
            <w:r>
              <w:rPr>
                <w:sz w:val="16"/>
              </w:rPr>
              <w:t>Correct EAS required API</w:t>
            </w:r>
          </w:p>
        </w:tc>
        <w:tc>
          <w:tcPr>
            <w:tcW w:w="0" w:type="auto"/>
          </w:tcPr>
          <w:p w14:paraId="4B2D7E6B" w14:textId="4F72723B" w:rsidR="00823C1F" w:rsidRPr="00823C1F" w:rsidRDefault="00823C1F" w:rsidP="00823C1F">
            <w:pPr>
              <w:pStyle w:val="TAL"/>
              <w:rPr>
                <w:sz w:val="16"/>
              </w:rPr>
            </w:pPr>
            <w:r>
              <w:rPr>
                <w:sz w:val="16"/>
              </w:rPr>
              <w:t>Ericsson</w:t>
            </w:r>
          </w:p>
        </w:tc>
        <w:tc>
          <w:tcPr>
            <w:tcW w:w="0" w:type="auto"/>
          </w:tcPr>
          <w:p w14:paraId="2B57B081" w14:textId="74952E14" w:rsidR="00823C1F" w:rsidRPr="00823C1F" w:rsidRDefault="00823C1F" w:rsidP="00823C1F">
            <w:pPr>
              <w:pStyle w:val="TAL"/>
              <w:rPr>
                <w:sz w:val="16"/>
              </w:rPr>
            </w:pPr>
            <w:r>
              <w:rPr>
                <w:sz w:val="16"/>
              </w:rPr>
              <w:t>agreed</w:t>
            </w:r>
          </w:p>
        </w:tc>
        <w:tc>
          <w:tcPr>
            <w:tcW w:w="0" w:type="auto"/>
          </w:tcPr>
          <w:p w14:paraId="5E1B1256" w14:textId="1A159DA5" w:rsidR="00823C1F" w:rsidRPr="00823C1F" w:rsidRDefault="00823C1F" w:rsidP="00823C1F">
            <w:pPr>
              <w:pStyle w:val="TAL"/>
              <w:rPr>
                <w:sz w:val="16"/>
              </w:rPr>
            </w:pPr>
            <w:r>
              <w:rPr>
                <w:sz w:val="16"/>
              </w:rPr>
              <w:t>S6-212604</w:t>
            </w:r>
          </w:p>
        </w:tc>
        <w:tc>
          <w:tcPr>
            <w:tcW w:w="0" w:type="auto"/>
          </w:tcPr>
          <w:p w14:paraId="4F9B6667" w14:textId="4A4D7777" w:rsidR="00823C1F" w:rsidRPr="00823C1F" w:rsidRDefault="00823C1F" w:rsidP="00823C1F">
            <w:pPr>
              <w:pStyle w:val="TAL"/>
              <w:rPr>
                <w:sz w:val="16"/>
              </w:rPr>
            </w:pPr>
            <w:r>
              <w:rPr>
                <w:sz w:val="16"/>
              </w:rPr>
              <w:t>-</w:t>
            </w:r>
          </w:p>
        </w:tc>
      </w:tr>
      <w:tr w:rsidR="00823C1F" w14:paraId="7997D9A6" w14:textId="77777777" w:rsidTr="00823C1F">
        <w:tc>
          <w:tcPr>
            <w:tcW w:w="0" w:type="auto"/>
          </w:tcPr>
          <w:p w14:paraId="4D315E1B" w14:textId="5185A2A0" w:rsidR="00823C1F" w:rsidRPr="00823C1F" w:rsidRDefault="00823C1F" w:rsidP="00823C1F">
            <w:pPr>
              <w:pStyle w:val="TAL"/>
              <w:rPr>
                <w:sz w:val="16"/>
              </w:rPr>
            </w:pPr>
            <w:r>
              <w:rPr>
                <w:sz w:val="16"/>
              </w:rPr>
              <w:t>S6-212777</w:t>
            </w:r>
          </w:p>
        </w:tc>
        <w:tc>
          <w:tcPr>
            <w:tcW w:w="0" w:type="auto"/>
          </w:tcPr>
          <w:p w14:paraId="79F416E2" w14:textId="0EBCAE91" w:rsidR="00823C1F" w:rsidRPr="00823C1F" w:rsidRDefault="00823C1F" w:rsidP="00823C1F">
            <w:pPr>
              <w:pStyle w:val="TAL"/>
              <w:rPr>
                <w:sz w:val="16"/>
              </w:rPr>
            </w:pPr>
            <w:r>
              <w:rPr>
                <w:sz w:val="16"/>
              </w:rPr>
              <w:t>EDGE-1 and 4 communication via 3GPP system CP</w:t>
            </w:r>
          </w:p>
        </w:tc>
        <w:tc>
          <w:tcPr>
            <w:tcW w:w="0" w:type="auto"/>
          </w:tcPr>
          <w:p w14:paraId="241EDD94" w14:textId="7781AD5D" w:rsidR="00823C1F" w:rsidRPr="00823C1F" w:rsidRDefault="00823C1F" w:rsidP="00823C1F">
            <w:pPr>
              <w:pStyle w:val="TAL"/>
              <w:rPr>
                <w:sz w:val="16"/>
              </w:rPr>
            </w:pPr>
            <w:r>
              <w:rPr>
                <w:sz w:val="16"/>
              </w:rPr>
              <w:t>Ericsson</w:t>
            </w:r>
          </w:p>
        </w:tc>
        <w:tc>
          <w:tcPr>
            <w:tcW w:w="0" w:type="auto"/>
          </w:tcPr>
          <w:p w14:paraId="4F274BCF" w14:textId="44E4CDEF" w:rsidR="00823C1F" w:rsidRPr="00823C1F" w:rsidRDefault="00823C1F" w:rsidP="00823C1F">
            <w:pPr>
              <w:pStyle w:val="TAL"/>
              <w:rPr>
                <w:sz w:val="16"/>
              </w:rPr>
            </w:pPr>
            <w:r>
              <w:rPr>
                <w:sz w:val="16"/>
              </w:rPr>
              <w:t>postponed</w:t>
            </w:r>
          </w:p>
        </w:tc>
        <w:tc>
          <w:tcPr>
            <w:tcW w:w="0" w:type="auto"/>
          </w:tcPr>
          <w:p w14:paraId="31942442" w14:textId="18BD1B20" w:rsidR="00823C1F" w:rsidRPr="00823C1F" w:rsidRDefault="00823C1F" w:rsidP="00823C1F">
            <w:pPr>
              <w:pStyle w:val="TAL"/>
              <w:rPr>
                <w:sz w:val="16"/>
              </w:rPr>
            </w:pPr>
            <w:r>
              <w:rPr>
                <w:sz w:val="16"/>
              </w:rPr>
              <w:t>S6-212613</w:t>
            </w:r>
          </w:p>
        </w:tc>
        <w:tc>
          <w:tcPr>
            <w:tcW w:w="0" w:type="auto"/>
          </w:tcPr>
          <w:p w14:paraId="1B3FCC93" w14:textId="29C6512D" w:rsidR="00823C1F" w:rsidRPr="00823C1F" w:rsidRDefault="00823C1F" w:rsidP="00823C1F">
            <w:pPr>
              <w:pStyle w:val="TAL"/>
              <w:rPr>
                <w:sz w:val="16"/>
              </w:rPr>
            </w:pPr>
            <w:r>
              <w:rPr>
                <w:sz w:val="16"/>
              </w:rPr>
              <w:t>-</w:t>
            </w:r>
          </w:p>
        </w:tc>
      </w:tr>
      <w:tr w:rsidR="00823C1F" w14:paraId="22B9ED9A" w14:textId="77777777" w:rsidTr="00823C1F">
        <w:tc>
          <w:tcPr>
            <w:tcW w:w="0" w:type="auto"/>
          </w:tcPr>
          <w:p w14:paraId="391D9DAA" w14:textId="51DD0330" w:rsidR="00823C1F" w:rsidRPr="00823C1F" w:rsidRDefault="00823C1F" w:rsidP="00823C1F">
            <w:pPr>
              <w:pStyle w:val="TAL"/>
              <w:rPr>
                <w:sz w:val="16"/>
              </w:rPr>
            </w:pPr>
            <w:r>
              <w:rPr>
                <w:sz w:val="16"/>
              </w:rPr>
              <w:t>S6-212778</w:t>
            </w:r>
          </w:p>
        </w:tc>
        <w:tc>
          <w:tcPr>
            <w:tcW w:w="0" w:type="auto"/>
          </w:tcPr>
          <w:p w14:paraId="403657BA" w14:textId="26D024E7" w:rsidR="00823C1F" w:rsidRPr="00823C1F" w:rsidRDefault="00823C1F" w:rsidP="00823C1F">
            <w:pPr>
              <w:pStyle w:val="TAL"/>
              <w:rPr>
                <w:sz w:val="16"/>
              </w:rPr>
            </w:pPr>
            <w:r>
              <w:rPr>
                <w:sz w:val="16"/>
              </w:rPr>
              <w:t>Traffic influence in initial EAS selection</w:t>
            </w:r>
          </w:p>
        </w:tc>
        <w:tc>
          <w:tcPr>
            <w:tcW w:w="0" w:type="auto"/>
          </w:tcPr>
          <w:p w14:paraId="7FD053A8" w14:textId="1A246AF1" w:rsidR="00823C1F" w:rsidRPr="00823C1F" w:rsidRDefault="00823C1F" w:rsidP="00823C1F">
            <w:pPr>
              <w:pStyle w:val="TAL"/>
              <w:rPr>
                <w:sz w:val="16"/>
              </w:rPr>
            </w:pPr>
            <w:r>
              <w:rPr>
                <w:sz w:val="16"/>
              </w:rPr>
              <w:t>Ericsson</w:t>
            </w:r>
          </w:p>
        </w:tc>
        <w:tc>
          <w:tcPr>
            <w:tcW w:w="0" w:type="auto"/>
          </w:tcPr>
          <w:p w14:paraId="7626531B" w14:textId="02275BCC" w:rsidR="00823C1F" w:rsidRPr="00823C1F" w:rsidRDefault="00823C1F" w:rsidP="00823C1F">
            <w:pPr>
              <w:pStyle w:val="TAL"/>
              <w:rPr>
                <w:sz w:val="16"/>
              </w:rPr>
            </w:pPr>
            <w:r>
              <w:rPr>
                <w:sz w:val="16"/>
              </w:rPr>
              <w:t>postponed</w:t>
            </w:r>
          </w:p>
        </w:tc>
        <w:tc>
          <w:tcPr>
            <w:tcW w:w="0" w:type="auto"/>
          </w:tcPr>
          <w:p w14:paraId="374F3569" w14:textId="3AF95616" w:rsidR="00823C1F" w:rsidRPr="00823C1F" w:rsidRDefault="00823C1F" w:rsidP="00823C1F">
            <w:pPr>
              <w:pStyle w:val="TAL"/>
              <w:rPr>
                <w:sz w:val="16"/>
              </w:rPr>
            </w:pPr>
            <w:r>
              <w:rPr>
                <w:sz w:val="16"/>
              </w:rPr>
              <w:t>S6-212614</w:t>
            </w:r>
          </w:p>
        </w:tc>
        <w:tc>
          <w:tcPr>
            <w:tcW w:w="0" w:type="auto"/>
          </w:tcPr>
          <w:p w14:paraId="74C0C7B2" w14:textId="0A684D95" w:rsidR="00823C1F" w:rsidRPr="00823C1F" w:rsidRDefault="00823C1F" w:rsidP="00823C1F">
            <w:pPr>
              <w:pStyle w:val="TAL"/>
              <w:rPr>
                <w:sz w:val="16"/>
              </w:rPr>
            </w:pPr>
            <w:r>
              <w:rPr>
                <w:sz w:val="16"/>
              </w:rPr>
              <w:t>-</w:t>
            </w:r>
          </w:p>
        </w:tc>
      </w:tr>
      <w:tr w:rsidR="00823C1F" w14:paraId="6436C77B" w14:textId="77777777" w:rsidTr="00823C1F">
        <w:tc>
          <w:tcPr>
            <w:tcW w:w="0" w:type="auto"/>
          </w:tcPr>
          <w:p w14:paraId="7781EA22" w14:textId="248FA296" w:rsidR="00823C1F" w:rsidRPr="00823C1F" w:rsidRDefault="00823C1F" w:rsidP="00823C1F">
            <w:pPr>
              <w:pStyle w:val="TAL"/>
              <w:rPr>
                <w:sz w:val="16"/>
              </w:rPr>
            </w:pPr>
            <w:r>
              <w:rPr>
                <w:sz w:val="16"/>
              </w:rPr>
              <w:t>S6-212779</w:t>
            </w:r>
          </w:p>
        </w:tc>
        <w:tc>
          <w:tcPr>
            <w:tcW w:w="0" w:type="auto"/>
          </w:tcPr>
          <w:p w14:paraId="4E000AD2" w14:textId="355D135C" w:rsidR="00823C1F" w:rsidRPr="00823C1F" w:rsidRDefault="00823C1F" w:rsidP="00823C1F">
            <w:pPr>
              <w:pStyle w:val="TAL"/>
              <w:rPr>
                <w:sz w:val="16"/>
              </w:rPr>
            </w:pPr>
            <w:r>
              <w:rPr>
                <w:sz w:val="16"/>
              </w:rPr>
              <w:t>EEC context handling in T-EES</w:t>
            </w:r>
          </w:p>
        </w:tc>
        <w:tc>
          <w:tcPr>
            <w:tcW w:w="0" w:type="auto"/>
          </w:tcPr>
          <w:p w14:paraId="72ABE67D" w14:textId="4EBC731C" w:rsidR="00823C1F" w:rsidRPr="00823C1F" w:rsidRDefault="00823C1F" w:rsidP="00823C1F">
            <w:pPr>
              <w:pStyle w:val="TAL"/>
              <w:rPr>
                <w:sz w:val="16"/>
              </w:rPr>
            </w:pPr>
            <w:r>
              <w:rPr>
                <w:sz w:val="16"/>
              </w:rPr>
              <w:t>Ericsson, Samsung, Qualcomm</w:t>
            </w:r>
          </w:p>
        </w:tc>
        <w:tc>
          <w:tcPr>
            <w:tcW w:w="0" w:type="auto"/>
          </w:tcPr>
          <w:p w14:paraId="47B63F33" w14:textId="2E98C5FA" w:rsidR="00823C1F" w:rsidRPr="00823C1F" w:rsidRDefault="00823C1F" w:rsidP="00823C1F">
            <w:pPr>
              <w:pStyle w:val="TAL"/>
              <w:rPr>
                <w:sz w:val="16"/>
              </w:rPr>
            </w:pPr>
            <w:r>
              <w:rPr>
                <w:sz w:val="16"/>
              </w:rPr>
              <w:t>merged</w:t>
            </w:r>
          </w:p>
        </w:tc>
        <w:tc>
          <w:tcPr>
            <w:tcW w:w="0" w:type="auto"/>
          </w:tcPr>
          <w:p w14:paraId="35A34FAF" w14:textId="35EFC244" w:rsidR="00823C1F" w:rsidRPr="00823C1F" w:rsidRDefault="00823C1F" w:rsidP="00823C1F">
            <w:pPr>
              <w:pStyle w:val="TAL"/>
              <w:rPr>
                <w:sz w:val="16"/>
              </w:rPr>
            </w:pPr>
            <w:r>
              <w:rPr>
                <w:sz w:val="16"/>
              </w:rPr>
              <w:t>S6-212605</w:t>
            </w:r>
          </w:p>
        </w:tc>
        <w:tc>
          <w:tcPr>
            <w:tcW w:w="0" w:type="auto"/>
          </w:tcPr>
          <w:p w14:paraId="5534C357" w14:textId="49FC7841" w:rsidR="00823C1F" w:rsidRPr="00823C1F" w:rsidRDefault="00823C1F" w:rsidP="00823C1F">
            <w:pPr>
              <w:pStyle w:val="TAL"/>
              <w:rPr>
                <w:sz w:val="16"/>
              </w:rPr>
            </w:pPr>
            <w:r>
              <w:rPr>
                <w:sz w:val="16"/>
              </w:rPr>
              <w:t>S6-212819</w:t>
            </w:r>
          </w:p>
        </w:tc>
      </w:tr>
      <w:tr w:rsidR="00823C1F" w14:paraId="3B70CF29" w14:textId="77777777" w:rsidTr="00823C1F">
        <w:tc>
          <w:tcPr>
            <w:tcW w:w="0" w:type="auto"/>
          </w:tcPr>
          <w:p w14:paraId="51A401CA" w14:textId="71C828AA" w:rsidR="00823C1F" w:rsidRPr="00823C1F" w:rsidRDefault="00823C1F" w:rsidP="00823C1F">
            <w:pPr>
              <w:pStyle w:val="TAL"/>
              <w:rPr>
                <w:sz w:val="16"/>
              </w:rPr>
            </w:pPr>
            <w:r>
              <w:rPr>
                <w:sz w:val="16"/>
              </w:rPr>
              <w:t>S6-212780</w:t>
            </w:r>
          </w:p>
        </w:tc>
        <w:tc>
          <w:tcPr>
            <w:tcW w:w="0" w:type="auto"/>
          </w:tcPr>
          <w:p w14:paraId="1BE573E8" w14:textId="26CCFA9E" w:rsidR="00823C1F" w:rsidRPr="00823C1F" w:rsidRDefault="00823C1F" w:rsidP="00823C1F">
            <w:pPr>
              <w:pStyle w:val="TAL"/>
              <w:rPr>
                <w:sz w:val="16"/>
              </w:rPr>
            </w:pPr>
            <w:r>
              <w:rPr>
                <w:sz w:val="16"/>
              </w:rPr>
              <w:t>R18 workload assessment</w:t>
            </w:r>
          </w:p>
        </w:tc>
        <w:tc>
          <w:tcPr>
            <w:tcW w:w="0" w:type="auto"/>
          </w:tcPr>
          <w:p w14:paraId="4C9C56BC" w14:textId="20B758CA" w:rsidR="00823C1F" w:rsidRPr="00823C1F" w:rsidRDefault="00823C1F" w:rsidP="00823C1F">
            <w:pPr>
              <w:pStyle w:val="TAL"/>
              <w:rPr>
                <w:sz w:val="16"/>
              </w:rPr>
            </w:pPr>
            <w:r>
              <w:rPr>
                <w:sz w:val="16"/>
              </w:rPr>
              <w:t>SA6 Chair</w:t>
            </w:r>
          </w:p>
        </w:tc>
        <w:tc>
          <w:tcPr>
            <w:tcW w:w="0" w:type="auto"/>
          </w:tcPr>
          <w:p w14:paraId="24B840C4" w14:textId="34D60B9C" w:rsidR="00823C1F" w:rsidRPr="00823C1F" w:rsidRDefault="00823C1F" w:rsidP="00823C1F">
            <w:pPr>
              <w:pStyle w:val="TAL"/>
              <w:rPr>
                <w:sz w:val="16"/>
              </w:rPr>
            </w:pPr>
            <w:r>
              <w:rPr>
                <w:sz w:val="16"/>
              </w:rPr>
              <w:t>revised</w:t>
            </w:r>
          </w:p>
        </w:tc>
        <w:tc>
          <w:tcPr>
            <w:tcW w:w="0" w:type="auto"/>
          </w:tcPr>
          <w:p w14:paraId="4B996A35" w14:textId="12882B6D" w:rsidR="00823C1F" w:rsidRPr="00823C1F" w:rsidRDefault="00823C1F" w:rsidP="00823C1F">
            <w:pPr>
              <w:pStyle w:val="TAL"/>
              <w:rPr>
                <w:sz w:val="16"/>
              </w:rPr>
            </w:pPr>
            <w:r>
              <w:rPr>
                <w:sz w:val="16"/>
              </w:rPr>
              <w:t>S6-212596</w:t>
            </w:r>
          </w:p>
        </w:tc>
        <w:tc>
          <w:tcPr>
            <w:tcW w:w="0" w:type="auto"/>
          </w:tcPr>
          <w:p w14:paraId="578C4646" w14:textId="0CF6C094" w:rsidR="00823C1F" w:rsidRPr="00823C1F" w:rsidRDefault="00823C1F" w:rsidP="00823C1F">
            <w:pPr>
              <w:pStyle w:val="TAL"/>
              <w:rPr>
                <w:sz w:val="16"/>
              </w:rPr>
            </w:pPr>
            <w:r>
              <w:rPr>
                <w:sz w:val="16"/>
              </w:rPr>
              <w:t>S6-212840</w:t>
            </w:r>
          </w:p>
        </w:tc>
      </w:tr>
      <w:tr w:rsidR="00823C1F" w14:paraId="0308CCB9" w14:textId="77777777" w:rsidTr="00823C1F">
        <w:tc>
          <w:tcPr>
            <w:tcW w:w="0" w:type="auto"/>
          </w:tcPr>
          <w:p w14:paraId="5A1C8999" w14:textId="03A27907" w:rsidR="00823C1F" w:rsidRPr="00823C1F" w:rsidRDefault="00823C1F" w:rsidP="00823C1F">
            <w:pPr>
              <w:pStyle w:val="TAL"/>
              <w:rPr>
                <w:sz w:val="16"/>
              </w:rPr>
            </w:pPr>
            <w:r>
              <w:rPr>
                <w:sz w:val="16"/>
              </w:rPr>
              <w:t>S6-212781</w:t>
            </w:r>
          </w:p>
        </w:tc>
        <w:tc>
          <w:tcPr>
            <w:tcW w:w="0" w:type="auto"/>
          </w:tcPr>
          <w:p w14:paraId="13D7A8AC" w14:textId="0B09AE48" w:rsidR="00823C1F" w:rsidRPr="00823C1F" w:rsidRDefault="00823C1F" w:rsidP="00823C1F">
            <w:pPr>
              <w:pStyle w:val="TAL"/>
              <w:rPr>
                <w:sz w:val="16"/>
              </w:rPr>
            </w:pPr>
            <w:r>
              <w:rPr>
                <w:sz w:val="16"/>
              </w:rPr>
              <w:t>Key Issue on support for multi-USS deployments</w:t>
            </w:r>
          </w:p>
        </w:tc>
        <w:tc>
          <w:tcPr>
            <w:tcW w:w="0" w:type="auto"/>
          </w:tcPr>
          <w:p w14:paraId="536E8C26" w14:textId="0D6FB520" w:rsidR="00823C1F" w:rsidRPr="00823C1F" w:rsidRDefault="00823C1F" w:rsidP="00823C1F">
            <w:pPr>
              <w:pStyle w:val="TAL"/>
              <w:rPr>
                <w:sz w:val="16"/>
              </w:rPr>
            </w:pPr>
            <w:r>
              <w:rPr>
                <w:sz w:val="16"/>
              </w:rPr>
              <w:t>Lenovo, Motorola Mobility</w:t>
            </w:r>
          </w:p>
        </w:tc>
        <w:tc>
          <w:tcPr>
            <w:tcW w:w="0" w:type="auto"/>
          </w:tcPr>
          <w:p w14:paraId="53037A73" w14:textId="118440F5" w:rsidR="00823C1F" w:rsidRPr="00823C1F" w:rsidRDefault="00823C1F" w:rsidP="00823C1F">
            <w:pPr>
              <w:pStyle w:val="TAL"/>
              <w:rPr>
                <w:sz w:val="16"/>
              </w:rPr>
            </w:pPr>
            <w:r>
              <w:rPr>
                <w:sz w:val="16"/>
              </w:rPr>
              <w:t>revised</w:t>
            </w:r>
          </w:p>
        </w:tc>
        <w:tc>
          <w:tcPr>
            <w:tcW w:w="0" w:type="auto"/>
          </w:tcPr>
          <w:p w14:paraId="477D7627" w14:textId="19BCA9A8" w:rsidR="00823C1F" w:rsidRPr="00823C1F" w:rsidRDefault="00823C1F" w:rsidP="00823C1F">
            <w:pPr>
              <w:pStyle w:val="TAL"/>
              <w:rPr>
                <w:sz w:val="16"/>
              </w:rPr>
            </w:pPr>
            <w:r>
              <w:rPr>
                <w:sz w:val="16"/>
              </w:rPr>
              <w:t>S6-212674</w:t>
            </w:r>
          </w:p>
        </w:tc>
        <w:tc>
          <w:tcPr>
            <w:tcW w:w="0" w:type="auto"/>
          </w:tcPr>
          <w:p w14:paraId="332A90FB" w14:textId="75C563C6" w:rsidR="00823C1F" w:rsidRPr="00823C1F" w:rsidRDefault="00823C1F" w:rsidP="00823C1F">
            <w:pPr>
              <w:pStyle w:val="TAL"/>
              <w:rPr>
                <w:sz w:val="16"/>
              </w:rPr>
            </w:pPr>
            <w:r>
              <w:rPr>
                <w:sz w:val="16"/>
              </w:rPr>
              <w:t>S6-212833</w:t>
            </w:r>
          </w:p>
        </w:tc>
      </w:tr>
      <w:tr w:rsidR="00823C1F" w14:paraId="769EB054" w14:textId="77777777" w:rsidTr="00823C1F">
        <w:tc>
          <w:tcPr>
            <w:tcW w:w="0" w:type="auto"/>
          </w:tcPr>
          <w:p w14:paraId="7C1B69D0" w14:textId="40DF70C4" w:rsidR="00823C1F" w:rsidRPr="00823C1F" w:rsidRDefault="00823C1F" w:rsidP="00823C1F">
            <w:pPr>
              <w:pStyle w:val="TAL"/>
              <w:rPr>
                <w:sz w:val="16"/>
              </w:rPr>
            </w:pPr>
            <w:r>
              <w:rPr>
                <w:sz w:val="16"/>
              </w:rPr>
              <w:t>S6-212782</w:t>
            </w:r>
          </w:p>
        </w:tc>
        <w:tc>
          <w:tcPr>
            <w:tcW w:w="0" w:type="auto"/>
          </w:tcPr>
          <w:p w14:paraId="42B751F7" w14:textId="56F5D88F" w:rsidR="00823C1F" w:rsidRPr="00823C1F" w:rsidRDefault="00823C1F" w:rsidP="00823C1F">
            <w:pPr>
              <w:pStyle w:val="TAL"/>
              <w:rPr>
                <w:sz w:val="16"/>
              </w:rPr>
            </w:pPr>
            <w:r>
              <w:rPr>
                <w:sz w:val="16"/>
              </w:rPr>
              <w:t>Text order and wording corrections for ACR scenarios</w:t>
            </w:r>
          </w:p>
        </w:tc>
        <w:tc>
          <w:tcPr>
            <w:tcW w:w="0" w:type="auto"/>
          </w:tcPr>
          <w:p w14:paraId="0DD03EE2" w14:textId="3081B91F" w:rsidR="00823C1F" w:rsidRPr="00823C1F" w:rsidRDefault="00823C1F" w:rsidP="00823C1F">
            <w:pPr>
              <w:pStyle w:val="TAL"/>
              <w:rPr>
                <w:sz w:val="16"/>
              </w:rPr>
            </w:pPr>
            <w:r>
              <w:rPr>
                <w:sz w:val="16"/>
              </w:rPr>
              <w:t>Vodafone España SA</w:t>
            </w:r>
          </w:p>
        </w:tc>
        <w:tc>
          <w:tcPr>
            <w:tcW w:w="0" w:type="auto"/>
          </w:tcPr>
          <w:p w14:paraId="090928E4" w14:textId="7BA7A590" w:rsidR="00823C1F" w:rsidRPr="00823C1F" w:rsidRDefault="00823C1F" w:rsidP="00823C1F">
            <w:pPr>
              <w:pStyle w:val="TAL"/>
              <w:rPr>
                <w:sz w:val="16"/>
              </w:rPr>
            </w:pPr>
            <w:r>
              <w:rPr>
                <w:sz w:val="16"/>
              </w:rPr>
              <w:t>revised</w:t>
            </w:r>
          </w:p>
        </w:tc>
        <w:tc>
          <w:tcPr>
            <w:tcW w:w="0" w:type="auto"/>
          </w:tcPr>
          <w:p w14:paraId="3F725C90" w14:textId="69877434" w:rsidR="00823C1F" w:rsidRPr="00823C1F" w:rsidRDefault="00823C1F" w:rsidP="00823C1F">
            <w:pPr>
              <w:pStyle w:val="TAL"/>
              <w:rPr>
                <w:sz w:val="16"/>
              </w:rPr>
            </w:pPr>
            <w:r>
              <w:rPr>
                <w:sz w:val="16"/>
              </w:rPr>
              <w:t>S6-212516</w:t>
            </w:r>
          </w:p>
        </w:tc>
        <w:tc>
          <w:tcPr>
            <w:tcW w:w="0" w:type="auto"/>
          </w:tcPr>
          <w:p w14:paraId="2155E0D3" w14:textId="0C81E881" w:rsidR="00823C1F" w:rsidRPr="00823C1F" w:rsidRDefault="00823C1F" w:rsidP="00823C1F">
            <w:pPr>
              <w:pStyle w:val="TAL"/>
              <w:rPr>
                <w:sz w:val="16"/>
              </w:rPr>
            </w:pPr>
            <w:r>
              <w:rPr>
                <w:sz w:val="16"/>
              </w:rPr>
              <w:t>S6-212818</w:t>
            </w:r>
          </w:p>
        </w:tc>
      </w:tr>
      <w:tr w:rsidR="00823C1F" w14:paraId="256CF178" w14:textId="77777777" w:rsidTr="00823C1F">
        <w:tc>
          <w:tcPr>
            <w:tcW w:w="0" w:type="auto"/>
          </w:tcPr>
          <w:p w14:paraId="169E9884" w14:textId="5F785073" w:rsidR="00823C1F" w:rsidRPr="00823C1F" w:rsidRDefault="00823C1F" w:rsidP="00823C1F">
            <w:pPr>
              <w:pStyle w:val="TAL"/>
              <w:rPr>
                <w:sz w:val="16"/>
              </w:rPr>
            </w:pPr>
            <w:r>
              <w:rPr>
                <w:sz w:val="16"/>
              </w:rPr>
              <w:t>S6-212783</w:t>
            </w:r>
          </w:p>
        </w:tc>
        <w:tc>
          <w:tcPr>
            <w:tcW w:w="0" w:type="auto"/>
          </w:tcPr>
          <w:p w14:paraId="5D4DBE36" w14:textId="25B32D09" w:rsidR="00823C1F" w:rsidRPr="00823C1F" w:rsidRDefault="00823C1F" w:rsidP="00823C1F">
            <w:pPr>
              <w:pStyle w:val="TAL"/>
              <w:rPr>
                <w:sz w:val="16"/>
              </w:rPr>
            </w:pPr>
            <w:r>
              <w:rPr>
                <w:sz w:val="16"/>
              </w:rPr>
              <w:t>Edge functional entity relationship to 5G core</w:t>
            </w:r>
          </w:p>
        </w:tc>
        <w:tc>
          <w:tcPr>
            <w:tcW w:w="0" w:type="auto"/>
          </w:tcPr>
          <w:p w14:paraId="0A871407" w14:textId="65D38344" w:rsidR="00823C1F" w:rsidRPr="00823C1F" w:rsidRDefault="00823C1F" w:rsidP="00823C1F">
            <w:pPr>
              <w:pStyle w:val="TAL"/>
              <w:rPr>
                <w:sz w:val="16"/>
              </w:rPr>
            </w:pPr>
            <w:r>
              <w:rPr>
                <w:sz w:val="16"/>
              </w:rPr>
              <w:t>Vodafone España SA</w:t>
            </w:r>
          </w:p>
        </w:tc>
        <w:tc>
          <w:tcPr>
            <w:tcW w:w="0" w:type="auto"/>
          </w:tcPr>
          <w:p w14:paraId="7B17FBD9" w14:textId="7E5FAF1A" w:rsidR="00823C1F" w:rsidRPr="00823C1F" w:rsidRDefault="00823C1F" w:rsidP="00823C1F">
            <w:pPr>
              <w:pStyle w:val="TAL"/>
              <w:rPr>
                <w:sz w:val="16"/>
              </w:rPr>
            </w:pPr>
            <w:r>
              <w:rPr>
                <w:sz w:val="16"/>
              </w:rPr>
              <w:t>agreed</w:t>
            </w:r>
          </w:p>
        </w:tc>
        <w:tc>
          <w:tcPr>
            <w:tcW w:w="0" w:type="auto"/>
          </w:tcPr>
          <w:p w14:paraId="6225B395" w14:textId="37CD6BC3" w:rsidR="00823C1F" w:rsidRPr="00823C1F" w:rsidRDefault="00823C1F" w:rsidP="00823C1F">
            <w:pPr>
              <w:pStyle w:val="TAL"/>
              <w:rPr>
                <w:sz w:val="16"/>
              </w:rPr>
            </w:pPr>
            <w:r>
              <w:rPr>
                <w:sz w:val="16"/>
              </w:rPr>
              <w:t>S6-212522</w:t>
            </w:r>
          </w:p>
        </w:tc>
        <w:tc>
          <w:tcPr>
            <w:tcW w:w="0" w:type="auto"/>
          </w:tcPr>
          <w:p w14:paraId="5B674FCA" w14:textId="5EABE04B" w:rsidR="00823C1F" w:rsidRPr="00823C1F" w:rsidRDefault="00823C1F" w:rsidP="00823C1F">
            <w:pPr>
              <w:pStyle w:val="TAL"/>
              <w:rPr>
                <w:sz w:val="16"/>
              </w:rPr>
            </w:pPr>
            <w:r>
              <w:rPr>
                <w:sz w:val="16"/>
              </w:rPr>
              <w:t>-</w:t>
            </w:r>
          </w:p>
        </w:tc>
      </w:tr>
      <w:tr w:rsidR="00823C1F" w14:paraId="658B644F" w14:textId="77777777" w:rsidTr="00823C1F">
        <w:tc>
          <w:tcPr>
            <w:tcW w:w="0" w:type="auto"/>
          </w:tcPr>
          <w:p w14:paraId="50F20AA3" w14:textId="2F940CA2" w:rsidR="00823C1F" w:rsidRPr="00823C1F" w:rsidRDefault="00823C1F" w:rsidP="00823C1F">
            <w:pPr>
              <w:pStyle w:val="TAL"/>
              <w:rPr>
                <w:sz w:val="16"/>
              </w:rPr>
            </w:pPr>
            <w:r>
              <w:rPr>
                <w:sz w:val="16"/>
              </w:rPr>
              <w:t>S6-212784</w:t>
            </w:r>
          </w:p>
        </w:tc>
        <w:tc>
          <w:tcPr>
            <w:tcW w:w="0" w:type="auto"/>
          </w:tcPr>
          <w:p w14:paraId="708F01ED" w14:textId="5DB565D6" w:rsidR="00823C1F" w:rsidRPr="00823C1F" w:rsidRDefault="00823C1F" w:rsidP="00823C1F">
            <w:pPr>
              <w:pStyle w:val="TAL"/>
              <w:rPr>
                <w:sz w:val="16"/>
              </w:rPr>
            </w:pPr>
            <w:r>
              <w:rPr>
                <w:sz w:val="16"/>
              </w:rPr>
              <w:t>Cancellation Support in ACR</w:t>
            </w:r>
          </w:p>
        </w:tc>
        <w:tc>
          <w:tcPr>
            <w:tcW w:w="0" w:type="auto"/>
          </w:tcPr>
          <w:p w14:paraId="3949E4D3" w14:textId="1310AB6C" w:rsidR="00823C1F" w:rsidRPr="00823C1F" w:rsidRDefault="00823C1F" w:rsidP="00823C1F">
            <w:pPr>
              <w:pStyle w:val="TAL"/>
              <w:rPr>
                <w:sz w:val="16"/>
              </w:rPr>
            </w:pPr>
            <w:r>
              <w:rPr>
                <w:sz w:val="16"/>
              </w:rPr>
              <w:t>Huawei, Hisilicon, China Mobile, China Telecom, CATT, Convida Wireless, Samsung, Ericsson</w:t>
            </w:r>
          </w:p>
        </w:tc>
        <w:tc>
          <w:tcPr>
            <w:tcW w:w="0" w:type="auto"/>
          </w:tcPr>
          <w:p w14:paraId="62DC32B7" w14:textId="018CF833" w:rsidR="00823C1F" w:rsidRPr="00823C1F" w:rsidRDefault="00823C1F" w:rsidP="00823C1F">
            <w:pPr>
              <w:pStyle w:val="TAL"/>
              <w:rPr>
                <w:sz w:val="16"/>
              </w:rPr>
            </w:pPr>
            <w:r>
              <w:rPr>
                <w:sz w:val="16"/>
              </w:rPr>
              <w:t>revised</w:t>
            </w:r>
          </w:p>
        </w:tc>
        <w:tc>
          <w:tcPr>
            <w:tcW w:w="0" w:type="auto"/>
          </w:tcPr>
          <w:p w14:paraId="34927BEF" w14:textId="181A6537" w:rsidR="00823C1F" w:rsidRPr="00823C1F" w:rsidRDefault="00823C1F" w:rsidP="00823C1F">
            <w:pPr>
              <w:pStyle w:val="TAL"/>
              <w:rPr>
                <w:sz w:val="16"/>
              </w:rPr>
            </w:pPr>
            <w:r>
              <w:rPr>
                <w:sz w:val="16"/>
              </w:rPr>
              <w:t>S6-212636</w:t>
            </w:r>
          </w:p>
        </w:tc>
        <w:tc>
          <w:tcPr>
            <w:tcW w:w="0" w:type="auto"/>
          </w:tcPr>
          <w:p w14:paraId="72A9576A" w14:textId="47A9BAA9" w:rsidR="00823C1F" w:rsidRPr="00823C1F" w:rsidRDefault="00823C1F" w:rsidP="00823C1F">
            <w:pPr>
              <w:pStyle w:val="TAL"/>
              <w:rPr>
                <w:sz w:val="16"/>
              </w:rPr>
            </w:pPr>
            <w:r>
              <w:rPr>
                <w:sz w:val="16"/>
              </w:rPr>
              <w:t>S6-212819</w:t>
            </w:r>
          </w:p>
        </w:tc>
      </w:tr>
      <w:tr w:rsidR="00823C1F" w14:paraId="2A44364D" w14:textId="77777777" w:rsidTr="00823C1F">
        <w:tc>
          <w:tcPr>
            <w:tcW w:w="0" w:type="auto"/>
          </w:tcPr>
          <w:p w14:paraId="22FADD93" w14:textId="15E3FBAC" w:rsidR="00823C1F" w:rsidRPr="00823C1F" w:rsidRDefault="00823C1F" w:rsidP="00823C1F">
            <w:pPr>
              <w:pStyle w:val="TAL"/>
              <w:rPr>
                <w:sz w:val="16"/>
              </w:rPr>
            </w:pPr>
            <w:r>
              <w:rPr>
                <w:sz w:val="16"/>
              </w:rPr>
              <w:t>S6-212785</w:t>
            </w:r>
          </w:p>
        </w:tc>
        <w:tc>
          <w:tcPr>
            <w:tcW w:w="0" w:type="auto"/>
          </w:tcPr>
          <w:p w14:paraId="0D130FCC" w14:textId="663AA4D6" w:rsidR="00823C1F" w:rsidRPr="00823C1F" w:rsidRDefault="00823C1F" w:rsidP="00823C1F">
            <w:pPr>
              <w:pStyle w:val="TAL"/>
              <w:rPr>
                <w:sz w:val="16"/>
              </w:rPr>
            </w:pPr>
            <w:r>
              <w:rPr>
                <w:sz w:val="16"/>
              </w:rPr>
              <w:t>Adding DNN/S-NSSAI information in EAS profile</w:t>
            </w:r>
          </w:p>
        </w:tc>
        <w:tc>
          <w:tcPr>
            <w:tcW w:w="0" w:type="auto"/>
          </w:tcPr>
          <w:p w14:paraId="2F51ABD9" w14:textId="72D29E26" w:rsidR="00823C1F" w:rsidRPr="00823C1F" w:rsidRDefault="00823C1F" w:rsidP="00823C1F">
            <w:pPr>
              <w:pStyle w:val="TAL"/>
              <w:rPr>
                <w:sz w:val="16"/>
              </w:rPr>
            </w:pPr>
            <w:r>
              <w:rPr>
                <w:sz w:val="16"/>
              </w:rPr>
              <w:t>Huawei, Hisilicon</w:t>
            </w:r>
          </w:p>
        </w:tc>
        <w:tc>
          <w:tcPr>
            <w:tcW w:w="0" w:type="auto"/>
          </w:tcPr>
          <w:p w14:paraId="6B3A7A26" w14:textId="150A140A" w:rsidR="00823C1F" w:rsidRPr="00823C1F" w:rsidRDefault="00823C1F" w:rsidP="00823C1F">
            <w:pPr>
              <w:pStyle w:val="TAL"/>
              <w:rPr>
                <w:sz w:val="16"/>
              </w:rPr>
            </w:pPr>
            <w:r>
              <w:rPr>
                <w:sz w:val="16"/>
              </w:rPr>
              <w:t>revised</w:t>
            </w:r>
          </w:p>
        </w:tc>
        <w:tc>
          <w:tcPr>
            <w:tcW w:w="0" w:type="auto"/>
          </w:tcPr>
          <w:p w14:paraId="3D6CE73C" w14:textId="3EAF7D67" w:rsidR="00823C1F" w:rsidRPr="00823C1F" w:rsidRDefault="00823C1F" w:rsidP="00823C1F">
            <w:pPr>
              <w:pStyle w:val="TAL"/>
              <w:rPr>
                <w:sz w:val="16"/>
              </w:rPr>
            </w:pPr>
            <w:r>
              <w:rPr>
                <w:sz w:val="16"/>
              </w:rPr>
              <w:t>S6-212637</w:t>
            </w:r>
          </w:p>
        </w:tc>
        <w:tc>
          <w:tcPr>
            <w:tcW w:w="0" w:type="auto"/>
          </w:tcPr>
          <w:p w14:paraId="15EFC423" w14:textId="6D6AB3FA" w:rsidR="00823C1F" w:rsidRPr="00823C1F" w:rsidRDefault="00823C1F" w:rsidP="00823C1F">
            <w:pPr>
              <w:pStyle w:val="TAL"/>
              <w:rPr>
                <w:sz w:val="16"/>
              </w:rPr>
            </w:pPr>
            <w:r>
              <w:rPr>
                <w:sz w:val="16"/>
              </w:rPr>
              <w:t>S6-212817</w:t>
            </w:r>
          </w:p>
        </w:tc>
      </w:tr>
      <w:tr w:rsidR="00823C1F" w14:paraId="2249D0E6" w14:textId="77777777" w:rsidTr="00823C1F">
        <w:tc>
          <w:tcPr>
            <w:tcW w:w="0" w:type="auto"/>
          </w:tcPr>
          <w:p w14:paraId="7A820DF5" w14:textId="04DFCE24" w:rsidR="00823C1F" w:rsidRPr="00823C1F" w:rsidRDefault="00823C1F" w:rsidP="00823C1F">
            <w:pPr>
              <w:pStyle w:val="TAL"/>
              <w:rPr>
                <w:sz w:val="16"/>
              </w:rPr>
            </w:pPr>
            <w:r>
              <w:rPr>
                <w:sz w:val="16"/>
              </w:rPr>
              <w:t>S6-212786</w:t>
            </w:r>
          </w:p>
        </w:tc>
        <w:tc>
          <w:tcPr>
            <w:tcW w:w="0" w:type="auto"/>
          </w:tcPr>
          <w:p w14:paraId="6A5E6DBB" w14:textId="18F3F29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43A49758" w14:textId="61AEC846" w:rsidR="00823C1F" w:rsidRPr="00823C1F" w:rsidRDefault="00823C1F" w:rsidP="00823C1F">
            <w:pPr>
              <w:pStyle w:val="TAL"/>
              <w:rPr>
                <w:sz w:val="16"/>
              </w:rPr>
            </w:pPr>
            <w:r>
              <w:rPr>
                <w:sz w:val="16"/>
              </w:rPr>
              <w:t>Huawei, Hisilicon</w:t>
            </w:r>
          </w:p>
        </w:tc>
        <w:tc>
          <w:tcPr>
            <w:tcW w:w="0" w:type="auto"/>
          </w:tcPr>
          <w:p w14:paraId="1C4EE0D7" w14:textId="09460677" w:rsidR="00823C1F" w:rsidRPr="00823C1F" w:rsidRDefault="00823C1F" w:rsidP="00823C1F">
            <w:pPr>
              <w:pStyle w:val="TAL"/>
              <w:rPr>
                <w:sz w:val="16"/>
              </w:rPr>
            </w:pPr>
            <w:r>
              <w:rPr>
                <w:sz w:val="16"/>
              </w:rPr>
              <w:t>postponed</w:t>
            </w:r>
          </w:p>
        </w:tc>
        <w:tc>
          <w:tcPr>
            <w:tcW w:w="0" w:type="auto"/>
          </w:tcPr>
          <w:p w14:paraId="191451BA" w14:textId="5E72BF52" w:rsidR="00823C1F" w:rsidRPr="00823C1F" w:rsidRDefault="00823C1F" w:rsidP="00823C1F">
            <w:pPr>
              <w:pStyle w:val="TAL"/>
              <w:rPr>
                <w:sz w:val="16"/>
              </w:rPr>
            </w:pPr>
            <w:r>
              <w:rPr>
                <w:sz w:val="16"/>
              </w:rPr>
              <w:t>S6-212641</w:t>
            </w:r>
          </w:p>
        </w:tc>
        <w:tc>
          <w:tcPr>
            <w:tcW w:w="0" w:type="auto"/>
          </w:tcPr>
          <w:p w14:paraId="3B901A32" w14:textId="7322A08D" w:rsidR="00823C1F" w:rsidRPr="00823C1F" w:rsidRDefault="00823C1F" w:rsidP="00823C1F">
            <w:pPr>
              <w:pStyle w:val="TAL"/>
              <w:rPr>
                <w:sz w:val="16"/>
              </w:rPr>
            </w:pPr>
            <w:r>
              <w:rPr>
                <w:sz w:val="16"/>
              </w:rPr>
              <w:t>-</w:t>
            </w:r>
          </w:p>
        </w:tc>
      </w:tr>
      <w:tr w:rsidR="00823C1F" w14:paraId="52AB7039" w14:textId="77777777" w:rsidTr="00823C1F">
        <w:tc>
          <w:tcPr>
            <w:tcW w:w="0" w:type="auto"/>
          </w:tcPr>
          <w:p w14:paraId="00009F03" w14:textId="15FD2B1A" w:rsidR="00823C1F" w:rsidRPr="00823C1F" w:rsidRDefault="00823C1F" w:rsidP="00823C1F">
            <w:pPr>
              <w:pStyle w:val="TAL"/>
              <w:rPr>
                <w:sz w:val="16"/>
              </w:rPr>
            </w:pPr>
            <w:r>
              <w:rPr>
                <w:sz w:val="16"/>
              </w:rPr>
              <w:t>S6-212787</w:t>
            </w:r>
          </w:p>
        </w:tc>
        <w:tc>
          <w:tcPr>
            <w:tcW w:w="0" w:type="auto"/>
          </w:tcPr>
          <w:p w14:paraId="32E0DDBA" w14:textId="2C6B499B" w:rsidR="00823C1F" w:rsidRPr="00823C1F" w:rsidRDefault="00823C1F" w:rsidP="00823C1F">
            <w:pPr>
              <w:pStyle w:val="TAL"/>
              <w:rPr>
                <w:sz w:val="16"/>
              </w:rPr>
            </w:pPr>
            <w:r>
              <w:rPr>
                <w:sz w:val="16"/>
              </w:rPr>
              <w:t>MC service control signalling over 5G MBS</w:t>
            </w:r>
          </w:p>
        </w:tc>
        <w:tc>
          <w:tcPr>
            <w:tcW w:w="0" w:type="auto"/>
          </w:tcPr>
          <w:p w14:paraId="77A705C8" w14:textId="2AF38BE3" w:rsidR="00823C1F" w:rsidRPr="00823C1F" w:rsidRDefault="00823C1F" w:rsidP="00823C1F">
            <w:pPr>
              <w:pStyle w:val="TAL"/>
              <w:rPr>
                <w:sz w:val="16"/>
              </w:rPr>
            </w:pPr>
            <w:r>
              <w:rPr>
                <w:sz w:val="16"/>
              </w:rPr>
              <w:t>Huawei, Hisilicon</w:t>
            </w:r>
          </w:p>
        </w:tc>
        <w:tc>
          <w:tcPr>
            <w:tcW w:w="0" w:type="auto"/>
          </w:tcPr>
          <w:p w14:paraId="5D95AFC8" w14:textId="5C4A4F5E" w:rsidR="00823C1F" w:rsidRPr="00823C1F" w:rsidRDefault="00823C1F" w:rsidP="00823C1F">
            <w:pPr>
              <w:pStyle w:val="TAL"/>
              <w:rPr>
                <w:sz w:val="16"/>
              </w:rPr>
            </w:pPr>
            <w:r>
              <w:rPr>
                <w:sz w:val="16"/>
              </w:rPr>
              <w:t>agreed</w:t>
            </w:r>
          </w:p>
        </w:tc>
        <w:tc>
          <w:tcPr>
            <w:tcW w:w="0" w:type="auto"/>
          </w:tcPr>
          <w:p w14:paraId="52857BAC" w14:textId="29D3A310" w:rsidR="00823C1F" w:rsidRPr="00823C1F" w:rsidRDefault="00823C1F" w:rsidP="00823C1F">
            <w:pPr>
              <w:pStyle w:val="TAL"/>
              <w:rPr>
                <w:sz w:val="16"/>
              </w:rPr>
            </w:pPr>
            <w:r>
              <w:rPr>
                <w:sz w:val="16"/>
              </w:rPr>
              <w:t>S6-212644</w:t>
            </w:r>
          </w:p>
        </w:tc>
        <w:tc>
          <w:tcPr>
            <w:tcW w:w="0" w:type="auto"/>
          </w:tcPr>
          <w:p w14:paraId="65E66487" w14:textId="37237574" w:rsidR="00823C1F" w:rsidRPr="00823C1F" w:rsidRDefault="00823C1F" w:rsidP="00823C1F">
            <w:pPr>
              <w:pStyle w:val="TAL"/>
              <w:rPr>
                <w:sz w:val="16"/>
              </w:rPr>
            </w:pPr>
            <w:r>
              <w:rPr>
                <w:sz w:val="16"/>
              </w:rPr>
              <w:t>-</w:t>
            </w:r>
          </w:p>
        </w:tc>
      </w:tr>
      <w:tr w:rsidR="00823C1F" w14:paraId="73F29789" w14:textId="77777777" w:rsidTr="00823C1F">
        <w:tc>
          <w:tcPr>
            <w:tcW w:w="0" w:type="auto"/>
          </w:tcPr>
          <w:p w14:paraId="32FBA369" w14:textId="3CAC6778" w:rsidR="00823C1F" w:rsidRPr="00823C1F" w:rsidRDefault="00823C1F" w:rsidP="00823C1F">
            <w:pPr>
              <w:pStyle w:val="TAL"/>
              <w:rPr>
                <w:sz w:val="16"/>
              </w:rPr>
            </w:pPr>
            <w:r>
              <w:rPr>
                <w:sz w:val="16"/>
              </w:rPr>
              <w:t>S6-212788</w:t>
            </w:r>
          </w:p>
        </w:tc>
        <w:tc>
          <w:tcPr>
            <w:tcW w:w="0" w:type="auto"/>
          </w:tcPr>
          <w:p w14:paraId="7AB8CE8E" w14:textId="3D0A3472"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ED90E81" w14:textId="4B8AC8B0" w:rsidR="00823C1F" w:rsidRPr="00823C1F" w:rsidRDefault="00823C1F" w:rsidP="00823C1F">
            <w:pPr>
              <w:pStyle w:val="TAL"/>
              <w:rPr>
                <w:sz w:val="16"/>
              </w:rPr>
            </w:pPr>
            <w:r>
              <w:rPr>
                <w:sz w:val="16"/>
              </w:rPr>
              <w:t>Huawei, Hisilicon</w:t>
            </w:r>
          </w:p>
        </w:tc>
        <w:tc>
          <w:tcPr>
            <w:tcW w:w="0" w:type="auto"/>
          </w:tcPr>
          <w:p w14:paraId="080E3A84" w14:textId="2641E886" w:rsidR="00823C1F" w:rsidRPr="00823C1F" w:rsidRDefault="00823C1F" w:rsidP="00823C1F">
            <w:pPr>
              <w:pStyle w:val="TAL"/>
              <w:rPr>
                <w:sz w:val="16"/>
              </w:rPr>
            </w:pPr>
            <w:r>
              <w:rPr>
                <w:sz w:val="16"/>
              </w:rPr>
              <w:t>revised</w:t>
            </w:r>
          </w:p>
        </w:tc>
        <w:tc>
          <w:tcPr>
            <w:tcW w:w="0" w:type="auto"/>
          </w:tcPr>
          <w:p w14:paraId="24E790A7" w14:textId="49821553" w:rsidR="00823C1F" w:rsidRPr="00823C1F" w:rsidRDefault="00823C1F" w:rsidP="00823C1F">
            <w:pPr>
              <w:pStyle w:val="TAL"/>
              <w:rPr>
                <w:sz w:val="16"/>
              </w:rPr>
            </w:pPr>
            <w:r>
              <w:rPr>
                <w:sz w:val="16"/>
              </w:rPr>
              <w:t>S6-212645</w:t>
            </w:r>
          </w:p>
        </w:tc>
        <w:tc>
          <w:tcPr>
            <w:tcW w:w="0" w:type="auto"/>
          </w:tcPr>
          <w:p w14:paraId="62A52112" w14:textId="1E78F748" w:rsidR="00823C1F" w:rsidRPr="00823C1F" w:rsidRDefault="00823C1F" w:rsidP="00823C1F">
            <w:pPr>
              <w:pStyle w:val="TAL"/>
              <w:rPr>
                <w:sz w:val="16"/>
              </w:rPr>
            </w:pPr>
            <w:r>
              <w:rPr>
                <w:sz w:val="16"/>
              </w:rPr>
              <w:t>S6-212825</w:t>
            </w:r>
          </w:p>
        </w:tc>
      </w:tr>
      <w:tr w:rsidR="00823C1F" w14:paraId="38D927D8" w14:textId="77777777" w:rsidTr="00823C1F">
        <w:tc>
          <w:tcPr>
            <w:tcW w:w="0" w:type="auto"/>
          </w:tcPr>
          <w:p w14:paraId="6D6A9DB4" w14:textId="7DDA6CD2" w:rsidR="00823C1F" w:rsidRPr="00823C1F" w:rsidRDefault="00823C1F" w:rsidP="00823C1F">
            <w:pPr>
              <w:pStyle w:val="TAL"/>
              <w:rPr>
                <w:sz w:val="16"/>
              </w:rPr>
            </w:pPr>
            <w:r>
              <w:rPr>
                <w:sz w:val="16"/>
              </w:rPr>
              <w:t>S6-212789</w:t>
            </w:r>
          </w:p>
        </w:tc>
        <w:tc>
          <w:tcPr>
            <w:tcW w:w="0" w:type="auto"/>
          </w:tcPr>
          <w:p w14:paraId="2E30F4E2" w14:textId="3F8DAEF2" w:rsidR="00823C1F" w:rsidRPr="00823C1F" w:rsidRDefault="00823C1F" w:rsidP="00823C1F">
            <w:pPr>
              <w:pStyle w:val="TAL"/>
              <w:rPr>
                <w:sz w:val="16"/>
              </w:rPr>
            </w:pPr>
            <w:r>
              <w:rPr>
                <w:sz w:val="16"/>
              </w:rPr>
              <w:t>Procedure for inter-system mobility between eMBMS and 5G MBS</w:t>
            </w:r>
          </w:p>
        </w:tc>
        <w:tc>
          <w:tcPr>
            <w:tcW w:w="0" w:type="auto"/>
          </w:tcPr>
          <w:p w14:paraId="272F4A8F" w14:textId="397D6117" w:rsidR="00823C1F" w:rsidRPr="00823C1F" w:rsidRDefault="00823C1F" w:rsidP="00823C1F">
            <w:pPr>
              <w:pStyle w:val="TAL"/>
              <w:rPr>
                <w:sz w:val="16"/>
              </w:rPr>
            </w:pPr>
            <w:r>
              <w:rPr>
                <w:sz w:val="16"/>
              </w:rPr>
              <w:t>Huawei, Hisilicon</w:t>
            </w:r>
          </w:p>
        </w:tc>
        <w:tc>
          <w:tcPr>
            <w:tcW w:w="0" w:type="auto"/>
          </w:tcPr>
          <w:p w14:paraId="5C4C1C3A" w14:textId="1A028DC5" w:rsidR="00823C1F" w:rsidRPr="00823C1F" w:rsidRDefault="00823C1F" w:rsidP="00823C1F">
            <w:pPr>
              <w:pStyle w:val="TAL"/>
              <w:rPr>
                <w:sz w:val="16"/>
              </w:rPr>
            </w:pPr>
            <w:r>
              <w:rPr>
                <w:sz w:val="16"/>
              </w:rPr>
              <w:t>revised</w:t>
            </w:r>
          </w:p>
        </w:tc>
        <w:tc>
          <w:tcPr>
            <w:tcW w:w="0" w:type="auto"/>
          </w:tcPr>
          <w:p w14:paraId="6EE3B376" w14:textId="6F056CF2" w:rsidR="00823C1F" w:rsidRPr="00823C1F" w:rsidRDefault="00823C1F" w:rsidP="00823C1F">
            <w:pPr>
              <w:pStyle w:val="TAL"/>
              <w:rPr>
                <w:sz w:val="16"/>
              </w:rPr>
            </w:pPr>
            <w:r>
              <w:rPr>
                <w:sz w:val="16"/>
              </w:rPr>
              <w:t>S6-212646</w:t>
            </w:r>
          </w:p>
        </w:tc>
        <w:tc>
          <w:tcPr>
            <w:tcW w:w="0" w:type="auto"/>
          </w:tcPr>
          <w:p w14:paraId="3068A044" w14:textId="3E316A76" w:rsidR="00823C1F" w:rsidRPr="00823C1F" w:rsidRDefault="00823C1F" w:rsidP="00823C1F">
            <w:pPr>
              <w:pStyle w:val="TAL"/>
              <w:rPr>
                <w:sz w:val="16"/>
              </w:rPr>
            </w:pPr>
            <w:r>
              <w:rPr>
                <w:sz w:val="16"/>
              </w:rPr>
              <w:t>S6-212835</w:t>
            </w:r>
          </w:p>
        </w:tc>
      </w:tr>
      <w:tr w:rsidR="00823C1F" w14:paraId="74C3D434" w14:textId="77777777" w:rsidTr="00823C1F">
        <w:tc>
          <w:tcPr>
            <w:tcW w:w="0" w:type="auto"/>
          </w:tcPr>
          <w:p w14:paraId="51003B66" w14:textId="17B0BF96" w:rsidR="00823C1F" w:rsidRPr="00823C1F" w:rsidRDefault="00823C1F" w:rsidP="00823C1F">
            <w:pPr>
              <w:pStyle w:val="TAL"/>
              <w:rPr>
                <w:sz w:val="16"/>
              </w:rPr>
            </w:pPr>
            <w:r>
              <w:rPr>
                <w:sz w:val="16"/>
              </w:rPr>
              <w:t>S6-212790</w:t>
            </w:r>
          </w:p>
        </w:tc>
        <w:tc>
          <w:tcPr>
            <w:tcW w:w="0" w:type="auto"/>
          </w:tcPr>
          <w:p w14:paraId="10F39592" w14:textId="72B29829" w:rsidR="00823C1F" w:rsidRPr="00823C1F" w:rsidRDefault="00823C1F" w:rsidP="00823C1F">
            <w:pPr>
              <w:pStyle w:val="TAL"/>
              <w:rPr>
                <w:sz w:val="16"/>
              </w:rPr>
            </w:pPr>
            <w:r>
              <w:rPr>
                <w:sz w:val="16"/>
              </w:rPr>
              <w:t>Key issue on data transmission quality measurements</w:t>
            </w:r>
          </w:p>
        </w:tc>
        <w:tc>
          <w:tcPr>
            <w:tcW w:w="0" w:type="auto"/>
          </w:tcPr>
          <w:p w14:paraId="6BBDA986" w14:textId="48843F5A" w:rsidR="00823C1F" w:rsidRPr="00823C1F" w:rsidRDefault="00823C1F" w:rsidP="00823C1F">
            <w:pPr>
              <w:pStyle w:val="TAL"/>
              <w:rPr>
                <w:sz w:val="16"/>
              </w:rPr>
            </w:pPr>
            <w:r>
              <w:rPr>
                <w:sz w:val="16"/>
              </w:rPr>
              <w:t>Huawei, Hisilicon</w:t>
            </w:r>
          </w:p>
        </w:tc>
        <w:tc>
          <w:tcPr>
            <w:tcW w:w="0" w:type="auto"/>
          </w:tcPr>
          <w:p w14:paraId="661D6F51" w14:textId="147F2D40" w:rsidR="00823C1F" w:rsidRPr="00823C1F" w:rsidRDefault="00823C1F" w:rsidP="00823C1F">
            <w:pPr>
              <w:pStyle w:val="TAL"/>
              <w:rPr>
                <w:sz w:val="16"/>
              </w:rPr>
            </w:pPr>
            <w:r>
              <w:rPr>
                <w:sz w:val="16"/>
              </w:rPr>
              <w:t>approved</w:t>
            </w:r>
          </w:p>
        </w:tc>
        <w:tc>
          <w:tcPr>
            <w:tcW w:w="0" w:type="auto"/>
          </w:tcPr>
          <w:p w14:paraId="12445729" w14:textId="6DF7A3A6" w:rsidR="00823C1F" w:rsidRPr="00823C1F" w:rsidRDefault="00823C1F" w:rsidP="00823C1F">
            <w:pPr>
              <w:pStyle w:val="TAL"/>
              <w:rPr>
                <w:sz w:val="16"/>
              </w:rPr>
            </w:pPr>
            <w:r>
              <w:rPr>
                <w:sz w:val="16"/>
              </w:rPr>
              <w:t>S6-212648</w:t>
            </w:r>
          </w:p>
        </w:tc>
        <w:tc>
          <w:tcPr>
            <w:tcW w:w="0" w:type="auto"/>
          </w:tcPr>
          <w:p w14:paraId="62D0867A" w14:textId="504E085F" w:rsidR="00823C1F" w:rsidRPr="00823C1F" w:rsidRDefault="00823C1F" w:rsidP="00823C1F">
            <w:pPr>
              <w:pStyle w:val="TAL"/>
              <w:rPr>
                <w:sz w:val="16"/>
              </w:rPr>
            </w:pPr>
            <w:r>
              <w:rPr>
                <w:sz w:val="16"/>
              </w:rPr>
              <w:t>-</w:t>
            </w:r>
          </w:p>
        </w:tc>
      </w:tr>
      <w:tr w:rsidR="00823C1F" w14:paraId="62D5CE1C" w14:textId="77777777" w:rsidTr="00823C1F">
        <w:tc>
          <w:tcPr>
            <w:tcW w:w="0" w:type="auto"/>
          </w:tcPr>
          <w:p w14:paraId="5D4F86C2" w14:textId="3F50E35C" w:rsidR="00823C1F" w:rsidRPr="00823C1F" w:rsidRDefault="00823C1F" w:rsidP="00823C1F">
            <w:pPr>
              <w:pStyle w:val="TAL"/>
              <w:rPr>
                <w:sz w:val="16"/>
              </w:rPr>
            </w:pPr>
            <w:r>
              <w:rPr>
                <w:sz w:val="16"/>
              </w:rPr>
              <w:t>S6-212791</w:t>
            </w:r>
          </w:p>
        </w:tc>
        <w:tc>
          <w:tcPr>
            <w:tcW w:w="0" w:type="auto"/>
          </w:tcPr>
          <w:p w14:paraId="4EF19705" w14:textId="1D2F1C70" w:rsidR="00823C1F" w:rsidRPr="00823C1F" w:rsidRDefault="00823C1F" w:rsidP="00823C1F">
            <w:pPr>
              <w:pStyle w:val="TAL"/>
              <w:rPr>
                <w:sz w:val="16"/>
              </w:rPr>
            </w:pPr>
            <w:r>
              <w:rPr>
                <w:sz w:val="16"/>
              </w:rPr>
              <w:t>Requirements on support for integration with MSGin5G</w:t>
            </w:r>
          </w:p>
        </w:tc>
        <w:tc>
          <w:tcPr>
            <w:tcW w:w="0" w:type="auto"/>
          </w:tcPr>
          <w:p w14:paraId="253B6CCA" w14:textId="3362AA43" w:rsidR="00823C1F" w:rsidRPr="00823C1F" w:rsidRDefault="00823C1F" w:rsidP="00823C1F">
            <w:pPr>
              <w:pStyle w:val="TAL"/>
              <w:rPr>
                <w:sz w:val="16"/>
              </w:rPr>
            </w:pPr>
            <w:r>
              <w:rPr>
                <w:sz w:val="16"/>
              </w:rPr>
              <w:t>Huawei, Hisilicon</w:t>
            </w:r>
          </w:p>
        </w:tc>
        <w:tc>
          <w:tcPr>
            <w:tcW w:w="0" w:type="auto"/>
          </w:tcPr>
          <w:p w14:paraId="73C95048" w14:textId="6B2AA14E" w:rsidR="00823C1F" w:rsidRPr="00823C1F" w:rsidRDefault="00823C1F" w:rsidP="00823C1F">
            <w:pPr>
              <w:pStyle w:val="TAL"/>
              <w:rPr>
                <w:sz w:val="16"/>
              </w:rPr>
            </w:pPr>
            <w:r>
              <w:rPr>
                <w:sz w:val="16"/>
              </w:rPr>
              <w:t>approved</w:t>
            </w:r>
          </w:p>
        </w:tc>
        <w:tc>
          <w:tcPr>
            <w:tcW w:w="0" w:type="auto"/>
          </w:tcPr>
          <w:p w14:paraId="0D19BE44" w14:textId="5D7B2CCA" w:rsidR="00823C1F" w:rsidRPr="00823C1F" w:rsidRDefault="00823C1F" w:rsidP="00823C1F">
            <w:pPr>
              <w:pStyle w:val="TAL"/>
              <w:rPr>
                <w:sz w:val="16"/>
              </w:rPr>
            </w:pPr>
            <w:r>
              <w:rPr>
                <w:sz w:val="16"/>
              </w:rPr>
              <w:t>S6-212649</w:t>
            </w:r>
          </w:p>
        </w:tc>
        <w:tc>
          <w:tcPr>
            <w:tcW w:w="0" w:type="auto"/>
          </w:tcPr>
          <w:p w14:paraId="2FA4DD98" w14:textId="59721A2C" w:rsidR="00823C1F" w:rsidRPr="00823C1F" w:rsidRDefault="00823C1F" w:rsidP="00823C1F">
            <w:pPr>
              <w:pStyle w:val="TAL"/>
              <w:rPr>
                <w:sz w:val="16"/>
              </w:rPr>
            </w:pPr>
            <w:r>
              <w:rPr>
                <w:sz w:val="16"/>
              </w:rPr>
              <w:t>-</w:t>
            </w:r>
          </w:p>
        </w:tc>
      </w:tr>
      <w:tr w:rsidR="00823C1F" w14:paraId="33B39608" w14:textId="77777777" w:rsidTr="00823C1F">
        <w:tc>
          <w:tcPr>
            <w:tcW w:w="0" w:type="auto"/>
          </w:tcPr>
          <w:p w14:paraId="09578B3D" w14:textId="0B8F82F5" w:rsidR="00823C1F" w:rsidRPr="00823C1F" w:rsidRDefault="00823C1F" w:rsidP="00823C1F">
            <w:pPr>
              <w:pStyle w:val="TAL"/>
              <w:rPr>
                <w:sz w:val="16"/>
              </w:rPr>
            </w:pPr>
            <w:r>
              <w:rPr>
                <w:sz w:val="16"/>
              </w:rPr>
              <w:t>S6-212792</w:t>
            </w:r>
          </w:p>
        </w:tc>
        <w:tc>
          <w:tcPr>
            <w:tcW w:w="0" w:type="auto"/>
          </w:tcPr>
          <w:p w14:paraId="7E854A0B" w14:textId="1B9FB784" w:rsidR="00823C1F" w:rsidRPr="00823C1F" w:rsidRDefault="00823C1F" w:rsidP="00823C1F">
            <w:pPr>
              <w:pStyle w:val="TAL"/>
              <w:rPr>
                <w:sz w:val="16"/>
              </w:rPr>
            </w:pPr>
            <w:r>
              <w:rPr>
                <w:sz w:val="16"/>
              </w:rPr>
              <w:t>Updates to SEALDD architecture to address the Editor’s Note</w:t>
            </w:r>
          </w:p>
        </w:tc>
        <w:tc>
          <w:tcPr>
            <w:tcW w:w="0" w:type="auto"/>
          </w:tcPr>
          <w:p w14:paraId="5A76929D" w14:textId="594FF381" w:rsidR="00823C1F" w:rsidRPr="00823C1F" w:rsidRDefault="00823C1F" w:rsidP="00823C1F">
            <w:pPr>
              <w:pStyle w:val="TAL"/>
              <w:rPr>
                <w:sz w:val="16"/>
              </w:rPr>
            </w:pPr>
            <w:r>
              <w:rPr>
                <w:sz w:val="16"/>
              </w:rPr>
              <w:t>Huawei, Hisilicon</w:t>
            </w:r>
          </w:p>
        </w:tc>
        <w:tc>
          <w:tcPr>
            <w:tcW w:w="0" w:type="auto"/>
          </w:tcPr>
          <w:p w14:paraId="11E36C60" w14:textId="6B3D90AD" w:rsidR="00823C1F" w:rsidRPr="00823C1F" w:rsidRDefault="00823C1F" w:rsidP="00823C1F">
            <w:pPr>
              <w:pStyle w:val="TAL"/>
              <w:rPr>
                <w:sz w:val="16"/>
              </w:rPr>
            </w:pPr>
            <w:r>
              <w:rPr>
                <w:sz w:val="16"/>
              </w:rPr>
              <w:t>approved</w:t>
            </w:r>
          </w:p>
        </w:tc>
        <w:tc>
          <w:tcPr>
            <w:tcW w:w="0" w:type="auto"/>
          </w:tcPr>
          <w:p w14:paraId="5CC16275" w14:textId="33E41D82" w:rsidR="00823C1F" w:rsidRPr="00823C1F" w:rsidRDefault="00823C1F" w:rsidP="00823C1F">
            <w:pPr>
              <w:pStyle w:val="TAL"/>
              <w:rPr>
                <w:sz w:val="16"/>
              </w:rPr>
            </w:pPr>
            <w:r>
              <w:rPr>
                <w:sz w:val="16"/>
              </w:rPr>
              <w:t>S6-212650</w:t>
            </w:r>
          </w:p>
        </w:tc>
        <w:tc>
          <w:tcPr>
            <w:tcW w:w="0" w:type="auto"/>
          </w:tcPr>
          <w:p w14:paraId="01EB1C91" w14:textId="514CC3FD" w:rsidR="00823C1F" w:rsidRPr="00823C1F" w:rsidRDefault="00823C1F" w:rsidP="00823C1F">
            <w:pPr>
              <w:pStyle w:val="TAL"/>
              <w:rPr>
                <w:sz w:val="16"/>
              </w:rPr>
            </w:pPr>
            <w:r>
              <w:rPr>
                <w:sz w:val="16"/>
              </w:rPr>
              <w:t>-</w:t>
            </w:r>
          </w:p>
        </w:tc>
      </w:tr>
      <w:tr w:rsidR="00823C1F" w14:paraId="38B78A4D" w14:textId="77777777" w:rsidTr="00823C1F">
        <w:tc>
          <w:tcPr>
            <w:tcW w:w="0" w:type="auto"/>
          </w:tcPr>
          <w:p w14:paraId="75F6928F" w14:textId="74418C54" w:rsidR="00823C1F" w:rsidRPr="00823C1F" w:rsidRDefault="00823C1F" w:rsidP="00823C1F">
            <w:pPr>
              <w:pStyle w:val="TAL"/>
              <w:rPr>
                <w:sz w:val="16"/>
              </w:rPr>
            </w:pPr>
            <w:r>
              <w:rPr>
                <w:sz w:val="16"/>
              </w:rPr>
              <w:t>S6-212793</w:t>
            </w:r>
          </w:p>
        </w:tc>
        <w:tc>
          <w:tcPr>
            <w:tcW w:w="0" w:type="auto"/>
          </w:tcPr>
          <w:p w14:paraId="0F61637A" w14:textId="11B162FC" w:rsidR="00823C1F" w:rsidRPr="00823C1F" w:rsidRDefault="00823C1F" w:rsidP="00823C1F">
            <w:pPr>
              <w:pStyle w:val="TAL"/>
              <w:rPr>
                <w:sz w:val="16"/>
              </w:rPr>
            </w:pPr>
            <w:r>
              <w:rPr>
                <w:sz w:val="16"/>
              </w:rPr>
              <w:t>Solution for KI#5 deployment options of EDGEAPP and ETSI MEC platforms</w:t>
            </w:r>
          </w:p>
        </w:tc>
        <w:tc>
          <w:tcPr>
            <w:tcW w:w="0" w:type="auto"/>
          </w:tcPr>
          <w:p w14:paraId="2631E59C" w14:textId="5D2F29BF" w:rsidR="00823C1F" w:rsidRPr="00823C1F" w:rsidRDefault="00823C1F" w:rsidP="00823C1F">
            <w:pPr>
              <w:pStyle w:val="TAL"/>
              <w:rPr>
                <w:sz w:val="16"/>
              </w:rPr>
            </w:pPr>
            <w:r>
              <w:rPr>
                <w:sz w:val="16"/>
              </w:rPr>
              <w:t>Huawei, Hisilicon</w:t>
            </w:r>
          </w:p>
        </w:tc>
        <w:tc>
          <w:tcPr>
            <w:tcW w:w="0" w:type="auto"/>
          </w:tcPr>
          <w:p w14:paraId="6342648A" w14:textId="75617A2C" w:rsidR="00823C1F" w:rsidRPr="00823C1F" w:rsidRDefault="00823C1F" w:rsidP="00823C1F">
            <w:pPr>
              <w:pStyle w:val="TAL"/>
              <w:rPr>
                <w:sz w:val="16"/>
              </w:rPr>
            </w:pPr>
            <w:r>
              <w:rPr>
                <w:sz w:val="16"/>
              </w:rPr>
              <w:t>merged</w:t>
            </w:r>
          </w:p>
        </w:tc>
        <w:tc>
          <w:tcPr>
            <w:tcW w:w="0" w:type="auto"/>
          </w:tcPr>
          <w:p w14:paraId="0517FE4B" w14:textId="3798D881" w:rsidR="00823C1F" w:rsidRPr="00823C1F" w:rsidRDefault="00823C1F" w:rsidP="00823C1F">
            <w:pPr>
              <w:pStyle w:val="TAL"/>
              <w:rPr>
                <w:sz w:val="16"/>
              </w:rPr>
            </w:pPr>
            <w:r>
              <w:rPr>
                <w:sz w:val="16"/>
              </w:rPr>
              <w:t>S6-212651</w:t>
            </w:r>
          </w:p>
        </w:tc>
        <w:tc>
          <w:tcPr>
            <w:tcW w:w="0" w:type="auto"/>
          </w:tcPr>
          <w:p w14:paraId="048335E7" w14:textId="7DB6A3B4" w:rsidR="00823C1F" w:rsidRPr="00823C1F" w:rsidRDefault="00823C1F" w:rsidP="00823C1F">
            <w:pPr>
              <w:pStyle w:val="TAL"/>
              <w:rPr>
                <w:sz w:val="16"/>
              </w:rPr>
            </w:pPr>
            <w:r>
              <w:rPr>
                <w:sz w:val="16"/>
              </w:rPr>
              <w:t>S6-212739</w:t>
            </w:r>
          </w:p>
        </w:tc>
      </w:tr>
      <w:tr w:rsidR="00823C1F" w14:paraId="6115244C" w14:textId="77777777" w:rsidTr="00823C1F">
        <w:tc>
          <w:tcPr>
            <w:tcW w:w="0" w:type="auto"/>
          </w:tcPr>
          <w:p w14:paraId="0BB6E710" w14:textId="031E6229" w:rsidR="00823C1F" w:rsidRPr="00823C1F" w:rsidRDefault="00823C1F" w:rsidP="00823C1F">
            <w:pPr>
              <w:pStyle w:val="TAL"/>
              <w:rPr>
                <w:sz w:val="16"/>
              </w:rPr>
            </w:pPr>
            <w:r>
              <w:rPr>
                <w:sz w:val="16"/>
              </w:rPr>
              <w:t>S6-212794</w:t>
            </w:r>
          </w:p>
        </w:tc>
        <w:tc>
          <w:tcPr>
            <w:tcW w:w="0" w:type="auto"/>
          </w:tcPr>
          <w:p w14:paraId="02CB1407" w14:textId="3FA87D9C"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43CC0165" w14:textId="3DE7A4CA" w:rsidR="00823C1F" w:rsidRPr="00823C1F" w:rsidRDefault="00823C1F" w:rsidP="00823C1F">
            <w:pPr>
              <w:pStyle w:val="TAL"/>
              <w:rPr>
                <w:sz w:val="16"/>
              </w:rPr>
            </w:pPr>
            <w:r>
              <w:rPr>
                <w:sz w:val="16"/>
              </w:rPr>
              <w:t>Huawei, Hisilicon</w:t>
            </w:r>
          </w:p>
        </w:tc>
        <w:tc>
          <w:tcPr>
            <w:tcW w:w="0" w:type="auto"/>
          </w:tcPr>
          <w:p w14:paraId="045E6A05" w14:textId="7AA99F10" w:rsidR="00823C1F" w:rsidRPr="00823C1F" w:rsidRDefault="00823C1F" w:rsidP="00823C1F">
            <w:pPr>
              <w:pStyle w:val="TAL"/>
              <w:rPr>
                <w:sz w:val="16"/>
              </w:rPr>
            </w:pPr>
            <w:r>
              <w:rPr>
                <w:sz w:val="16"/>
              </w:rPr>
              <w:t>postponed</w:t>
            </w:r>
          </w:p>
        </w:tc>
        <w:tc>
          <w:tcPr>
            <w:tcW w:w="0" w:type="auto"/>
          </w:tcPr>
          <w:p w14:paraId="351602A1" w14:textId="5848262B" w:rsidR="00823C1F" w:rsidRPr="00823C1F" w:rsidRDefault="00823C1F" w:rsidP="00823C1F">
            <w:pPr>
              <w:pStyle w:val="TAL"/>
              <w:rPr>
                <w:sz w:val="16"/>
              </w:rPr>
            </w:pPr>
            <w:r>
              <w:rPr>
                <w:sz w:val="16"/>
              </w:rPr>
              <w:t>S6-212652</w:t>
            </w:r>
          </w:p>
        </w:tc>
        <w:tc>
          <w:tcPr>
            <w:tcW w:w="0" w:type="auto"/>
          </w:tcPr>
          <w:p w14:paraId="286FB8E6" w14:textId="62ED151D" w:rsidR="00823C1F" w:rsidRPr="00823C1F" w:rsidRDefault="00823C1F" w:rsidP="00823C1F">
            <w:pPr>
              <w:pStyle w:val="TAL"/>
              <w:rPr>
                <w:sz w:val="16"/>
              </w:rPr>
            </w:pPr>
            <w:r>
              <w:rPr>
                <w:sz w:val="16"/>
              </w:rPr>
              <w:t>-</w:t>
            </w:r>
          </w:p>
        </w:tc>
      </w:tr>
      <w:tr w:rsidR="00823C1F" w14:paraId="1EDB0D88" w14:textId="77777777" w:rsidTr="00823C1F">
        <w:tc>
          <w:tcPr>
            <w:tcW w:w="0" w:type="auto"/>
          </w:tcPr>
          <w:p w14:paraId="41B1809F" w14:textId="54A2CF3B" w:rsidR="00823C1F" w:rsidRPr="00823C1F" w:rsidRDefault="00823C1F" w:rsidP="00823C1F">
            <w:pPr>
              <w:pStyle w:val="TAL"/>
              <w:rPr>
                <w:sz w:val="16"/>
              </w:rPr>
            </w:pPr>
            <w:r>
              <w:rPr>
                <w:sz w:val="16"/>
              </w:rPr>
              <w:lastRenderedPageBreak/>
              <w:t>S6-212795</w:t>
            </w:r>
          </w:p>
        </w:tc>
        <w:tc>
          <w:tcPr>
            <w:tcW w:w="0" w:type="auto"/>
          </w:tcPr>
          <w:p w14:paraId="51A0273B" w14:textId="04F4E673"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80DE99D" w14:textId="42397F5A" w:rsidR="00823C1F" w:rsidRPr="00823C1F" w:rsidRDefault="00823C1F" w:rsidP="00823C1F">
            <w:pPr>
              <w:pStyle w:val="TAL"/>
              <w:rPr>
                <w:sz w:val="16"/>
              </w:rPr>
            </w:pPr>
            <w:r>
              <w:rPr>
                <w:sz w:val="16"/>
              </w:rPr>
              <w:t>Huawei, Hisilicon</w:t>
            </w:r>
          </w:p>
        </w:tc>
        <w:tc>
          <w:tcPr>
            <w:tcW w:w="0" w:type="auto"/>
          </w:tcPr>
          <w:p w14:paraId="18C7E416" w14:textId="32D774AA" w:rsidR="00823C1F" w:rsidRPr="00823C1F" w:rsidRDefault="00823C1F" w:rsidP="00823C1F">
            <w:pPr>
              <w:pStyle w:val="TAL"/>
              <w:rPr>
                <w:sz w:val="16"/>
              </w:rPr>
            </w:pPr>
            <w:r>
              <w:rPr>
                <w:sz w:val="16"/>
              </w:rPr>
              <w:t>postponed</w:t>
            </w:r>
          </w:p>
        </w:tc>
        <w:tc>
          <w:tcPr>
            <w:tcW w:w="0" w:type="auto"/>
          </w:tcPr>
          <w:p w14:paraId="4785CE5F" w14:textId="0EA376DA" w:rsidR="00823C1F" w:rsidRPr="00823C1F" w:rsidRDefault="00823C1F" w:rsidP="00823C1F">
            <w:pPr>
              <w:pStyle w:val="TAL"/>
              <w:rPr>
                <w:sz w:val="16"/>
              </w:rPr>
            </w:pPr>
            <w:r>
              <w:rPr>
                <w:sz w:val="16"/>
              </w:rPr>
              <w:t>S6-212653</w:t>
            </w:r>
          </w:p>
        </w:tc>
        <w:tc>
          <w:tcPr>
            <w:tcW w:w="0" w:type="auto"/>
          </w:tcPr>
          <w:p w14:paraId="734AFD0F" w14:textId="30133B8C" w:rsidR="00823C1F" w:rsidRPr="00823C1F" w:rsidRDefault="00823C1F" w:rsidP="00823C1F">
            <w:pPr>
              <w:pStyle w:val="TAL"/>
              <w:rPr>
                <w:sz w:val="16"/>
              </w:rPr>
            </w:pPr>
            <w:r>
              <w:rPr>
                <w:sz w:val="16"/>
              </w:rPr>
              <w:t>-</w:t>
            </w:r>
          </w:p>
        </w:tc>
      </w:tr>
      <w:tr w:rsidR="00823C1F" w14:paraId="597C5863" w14:textId="77777777" w:rsidTr="00823C1F">
        <w:tc>
          <w:tcPr>
            <w:tcW w:w="0" w:type="auto"/>
          </w:tcPr>
          <w:p w14:paraId="47E0189C" w14:textId="1257B645" w:rsidR="00823C1F" w:rsidRPr="00823C1F" w:rsidRDefault="00823C1F" w:rsidP="00823C1F">
            <w:pPr>
              <w:pStyle w:val="TAL"/>
              <w:rPr>
                <w:sz w:val="16"/>
              </w:rPr>
            </w:pPr>
            <w:r>
              <w:rPr>
                <w:sz w:val="16"/>
              </w:rPr>
              <w:t>S6-212796</w:t>
            </w:r>
          </w:p>
        </w:tc>
        <w:tc>
          <w:tcPr>
            <w:tcW w:w="0" w:type="auto"/>
          </w:tcPr>
          <w:p w14:paraId="7B1CF2CF" w14:textId="49F8228C" w:rsidR="00823C1F" w:rsidRPr="00823C1F" w:rsidRDefault="00823C1F" w:rsidP="00823C1F">
            <w:pPr>
              <w:pStyle w:val="TAL"/>
              <w:rPr>
                <w:sz w:val="16"/>
              </w:rPr>
            </w:pPr>
            <w:r>
              <w:rPr>
                <w:sz w:val="16"/>
              </w:rPr>
              <w:t>Evaluation of solution #7</w:t>
            </w:r>
          </w:p>
        </w:tc>
        <w:tc>
          <w:tcPr>
            <w:tcW w:w="0" w:type="auto"/>
          </w:tcPr>
          <w:p w14:paraId="209BDCBF" w14:textId="4F523883" w:rsidR="00823C1F" w:rsidRPr="00823C1F" w:rsidRDefault="00823C1F" w:rsidP="00823C1F">
            <w:pPr>
              <w:pStyle w:val="TAL"/>
              <w:rPr>
                <w:sz w:val="16"/>
              </w:rPr>
            </w:pPr>
            <w:r>
              <w:rPr>
                <w:sz w:val="16"/>
              </w:rPr>
              <w:t>Huawei, Hisilicon</w:t>
            </w:r>
          </w:p>
        </w:tc>
        <w:tc>
          <w:tcPr>
            <w:tcW w:w="0" w:type="auto"/>
          </w:tcPr>
          <w:p w14:paraId="16705472" w14:textId="204EE9C2" w:rsidR="00823C1F" w:rsidRPr="00823C1F" w:rsidRDefault="00823C1F" w:rsidP="00823C1F">
            <w:pPr>
              <w:pStyle w:val="TAL"/>
              <w:rPr>
                <w:sz w:val="16"/>
              </w:rPr>
            </w:pPr>
            <w:r>
              <w:rPr>
                <w:sz w:val="16"/>
              </w:rPr>
              <w:t>approved</w:t>
            </w:r>
          </w:p>
        </w:tc>
        <w:tc>
          <w:tcPr>
            <w:tcW w:w="0" w:type="auto"/>
          </w:tcPr>
          <w:p w14:paraId="6E6450B5" w14:textId="0E6A8E19" w:rsidR="00823C1F" w:rsidRPr="00823C1F" w:rsidRDefault="00823C1F" w:rsidP="00823C1F">
            <w:pPr>
              <w:pStyle w:val="TAL"/>
              <w:rPr>
                <w:sz w:val="16"/>
              </w:rPr>
            </w:pPr>
            <w:r>
              <w:rPr>
                <w:sz w:val="16"/>
              </w:rPr>
              <w:t>S6-212654</w:t>
            </w:r>
          </w:p>
        </w:tc>
        <w:tc>
          <w:tcPr>
            <w:tcW w:w="0" w:type="auto"/>
          </w:tcPr>
          <w:p w14:paraId="197931E8" w14:textId="28DA07A9" w:rsidR="00823C1F" w:rsidRPr="00823C1F" w:rsidRDefault="00823C1F" w:rsidP="00823C1F">
            <w:pPr>
              <w:pStyle w:val="TAL"/>
              <w:rPr>
                <w:sz w:val="16"/>
              </w:rPr>
            </w:pPr>
            <w:r>
              <w:rPr>
                <w:sz w:val="16"/>
              </w:rPr>
              <w:t>-</w:t>
            </w:r>
          </w:p>
        </w:tc>
      </w:tr>
      <w:tr w:rsidR="00823C1F" w14:paraId="0D9CF3E7" w14:textId="77777777" w:rsidTr="00823C1F">
        <w:tc>
          <w:tcPr>
            <w:tcW w:w="0" w:type="auto"/>
          </w:tcPr>
          <w:p w14:paraId="263AE710" w14:textId="59459CBD" w:rsidR="00823C1F" w:rsidRPr="00823C1F" w:rsidRDefault="00823C1F" w:rsidP="00823C1F">
            <w:pPr>
              <w:pStyle w:val="TAL"/>
              <w:rPr>
                <w:sz w:val="16"/>
              </w:rPr>
            </w:pPr>
            <w:r>
              <w:rPr>
                <w:sz w:val="16"/>
              </w:rPr>
              <w:t>S6-212797</w:t>
            </w:r>
          </w:p>
        </w:tc>
        <w:tc>
          <w:tcPr>
            <w:tcW w:w="0" w:type="auto"/>
          </w:tcPr>
          <w:p w14:paraId="3CBF08C9" w14:textId="5E9AE4DC" w:rsidR="00823C1F" w:rsidRPr="00823C1F" w:rsidRDefault="00823C1F" w:rsidP="00823C1F">
            <w:pPr>
              <w:pStyle w:val="TAL"/>
              <w:rPr>
                <w:sz w:val="16"/>
              </w:rPr>
            </w:pPr>
            <w:r>
              <w:rPr>
                <w:sz w:val="16"/>
              </w:rPr>
              <w:t>Key issue on enhancement to EEL support for application context transmission</w:t>
            </w:r>
          </w:p>
        </w:tc>
        <w:tc>
          <w:tcPr>
            <w:tcW w:w="0" w:type="auto"/>
          </w:tcPr>
          <w:p w14:paraId="07C0D4CD" w14:textId="774AC2D4" w:rsidR="00823C1F" w:rsidRPr="00823C1F" w:rsidRDefault="00823C1F" w:rsidP="00823C1F">
            <w:pPr>
              <w:pStyle w:val="TAL"/>
              <w:rPr>
                <w:sz w:val="16"/>
              </w:rPr>
            </w:pPr>
            <w:r>
              <w:rPr>
                <w:sz w:val="16"/>
              </w:rPr>
              <w:t>Huawei, Hisilicon</w:t>
            </w:r>
          </w:p>
        </w:tc>
        <w:tc>
          <w:tcPr>
            <w:tcW w:w="0" w:type="auto"/>
          </w:tcPr>
          <w:p w14:paraId="0BB05E6B" w14:textId="0A214956" w:rsidR="00823C1F" w:rsidRPr="00823C1F" w:rsidRDefault="00823C1F" w:rsidP="00823C1F">
            <w:pPr>
              <w:pStyle w:val="TAL"/>
              <w:rPr>
                <w:sz w:val="16"/>
              </w:rPr>
            </w:pPr>
            <w:r>
              <w:rPr>
                <w:sz w:val="16"/>
              </w:rPr>
              <w:t>postponed</w:t>
            </w:r>
          </w:p>
        </w:tc>
        <w:tc>
          <w:tcPr>
            <w:tcW w:w="0" w:type="auto"/>
          </w:tcPr>
          <w:p w14:paraId="0822ED37" w14:textId="3A0727B5" w:rsidR="00823C1F" w:rsidRPr="00823C1F" w:rsidRDefault="00823C1F" w:rsidP="00823C1F">
            <w:pPr>
              <w:pStyle w:val="TAL"/>
              <w:rPr>
                <w:sz w:val="16"/>
              </w:rPr>
            </w:pPr>
            <w:r>
              <w:rPr>
                <w:sz w:val="16"/>
              </w:rPr>
              <w:t>S6-212655</w:t>
            </w:r>
          </w:p>
        </w:tc>
        <w:tc>
          <w:tcPr>
            <w:tcW w:w="0" w:type="auto"/>
          </w:tcPr>
          <w:p w14:paraId="3EF30F41" w14:textId="3F8B1ED3" w:rsidR="00823C1F" w:rsidRPr="00823C1F" w:rsidRDefault="00823C1F" w:rsidP="00823C1F">
            <w:pPr>
              <w:pStyle w:val="TAL"/>
              <w:rPr>
                <w:sz w:val="16"/>
              </w:rPr>
            </w:pPr>
            <w:r>
              <w:rPr>
                <w:sz w:val="16"/>
              </w:rPr>
              <w:t>-</w:t>
            </w:r>
          </w:p>
        </w:tc>
      </w:tr>
      <w:tr w:rsidR="00823C1F" w14:paraId="3FF5FB68" w14:textId="77777777" w:rsidTr="00823C1F">
        <w:tc>
          <w:tcPr>
            <w:tcW w:w="0" w:type="auto"/>
          </w:tcPr>
          <w:p w14:paraId="10EE12CC" w14:textId="5ABAA390" w:rsidR="00823C1F" w:rsidRPr="00823C1F" w:rsidRDefault="00823C1F" w:rsidP="00823C1F">
            <w:pPr>
              <w:pStyle w:val="TAL"/>
              <w:rPr>
                <w:sz w:val="16"/>
              </w:rPr>
            </w:pPr>
            <w:r>
              <w:rPr>
                <w:sz w:val="16"/>
              </w:rPr>
              <w:t>S6-212798</w:t>
            </w:r>
          </w:p>
        </w:tc>
        <w:tc>
          <w:tcPr>
            <w:tcW w:w="0" w:type="auto"/>
          </w:tcPr>
          <w:p w14:paraId="1853E997" w14:textId="4521C2E6" w:rsidR="00823C1F" w:rsidRPr="00823C1F" w:rsidRDefault="00823C1F" w:rsidP="00823C1F">
            <w:pPr>
              <w:pStyle w:val="TAL"/>
              <w:rPr>
                <w:sz w:val="16"/>
              </w:rPr>
            </w:pPr>
            <w:r>
              <w:rPr>
                <w:sz w:val="16"/>
              </w:rPr>
              <w:t>Co-existence of eMBMS and 5G MBS</w:t>
            </w:r>
          </w:p>
        </w:tc>
        <w:tc>
          <w:tcPr>
            <w:tcW w:w="0" w:type="auto"/>
          </w:tcPr>
          <w:p w14:paraId="6634F249" w14:textId="3B3EC780" w:rsidR="00823C1F" w:rsidRPr="00823C1F" w:rsidRDefault="00823C1F" w:rsidP="00823C1F">
            <w:pPr>
              <w:pStyle w:val="TAL"/>
              <w:rPr>
                <w:sz w:val="16"/>
              </w:rPr>
            </w:pPr>
            <w:r>
              <w:rPr>
                <w:sz w:val="16"/>
              </w:rPr>
              <w:t>Huawei</w:t>
            </w:r>
          </w:p>
        </w:tc>
        <w:tc>
          <w:tcPr>
            <w:tcW w:w="0" w:type="auto"/>
          </w:tcPr>
          <w:p w14:paraId="183FCFB6" w14:textId="72783A16" w:rsidR="00823C1F" w:rsidRPr="00823C1F" w:rsidRDefault="00823C1F" w:rsidP="00823C1F">
            <w:pPr>
              <w:pStyle w:val="TAL"/>
              <w:rPr>
                <w:sz w:val="16"/>
              </w:rPr>
            </w:pPr>
            <w:r>
              <w:rPr>
                <w:sz w:val="16"/>
              </w:rPr>
              <w:t>approved</w:t>
            </w:r>
          </w:p>
        </w:tc>
        <w:tc>
          <w:tcPr>
            <w:tcW w:w="0" w:type="auto"/>
          </w:tcPr>
          <w:p w14:paraId="63102FE3" w14:textId="09594DDD" w:rsidR="00823C1F" w:rsidRPr="00823C1F" w:rsidRDefault="00823C1F" w:rsidP="00823C1F">
            <w:pPr>
              <w:pStyle w:val="TAL"/>
              <w:rPr>
                <w:sz w:val="16"/>
              </w:rPr>
            </w:pPr>
            <w:r>
              <w:rPr>
                <w:sz w:val="16"/>
              </w:rPr>
              <w:t>S6-212658</w:t>
            </w:r>
          </w:p>
        </w:tc>
        <w:tc>
          <w:tcPr>
            <w:tcW w:w="0" w:type="auto"/>
          </w:tcPr>
          <w:p w14:paraId="7F0A0F32" w14:textId="420CD21B" w:rsidR="00823C1F" w:rsidRPr="00823C1F" w:rsidRDefault="00823C1F" w:rsidP="00823C1F">
            <w:pPr>
              <w:pStyle w:val="TAL"/>
              <w:rPr>
                <w:sz w:val="16"/>
              </w:rPr>
            </w:pPr>
            <w:r>
              <w:rPr>
                <w:sz w:val="16"/>
              </w:rPr>
              <w:t>-</w:t>
            </w:r>
          </w:p>
        </w:tc>
      </w:tr>
      <w:tr w:rsidR="00823C1F" w14:paraId="2635B9C8" w14:textId="77777777" w:rsidTr="00823C1F">
        <w:tc>
          <w:tcPr>
            <w:tcW w:w="0" w:type="auto"/>
          </w:tcPr>
          <w:p w14:paraId="0BF76E2C" w14:textId="76250399" w:rsidR="00823C1F" w:rsidRPr="00823C1F" w:rsidRDefault="00823C1F" w:rsidP="00823C1F">
            <w:pPr>
              <w:pStyle w:val="TAL"/>
              <w:rPr>
                <w:sz w:val="16"/>
              </w:rPr>
            </w:pPr>
            <w:r>
              <w:rPr>
                <w:sz w:val="16"/>
              </w:rPr>
              <w:t>S6-212799</w:t>
            </w:r>
          </w:p>
        </w:tc>
        <w:tc>
          <w:tcPr>
            <w:tcW w:w="0" w:type="auto"/>
          </w:tcPr>
          <w:p w14:paraId="2E4A37F2" w14:textId="0507EB8A" w:rsidR="00823C1F" w:rsidRPr="00823C1F" w:rsidRDefault="00823C1F" w:rsidP="00823C1F">
            <w:pPr>
              <w:pStyle w:val="TAL"/>
              <w:rPr>
                <w:sz w:val="16"/>
              </w:rPr>
            </w:pPr>
            <w:r>
              <w:rPr>
                <w:sz w:val="16"/>
              </w:rPr>
              <w:t>Service continuity for broadcast and multicast MBS sessions</w:t>
            </w:r>
          </w:p>
        </w:tc>
        <w:tc>
          <w:tcPr>
            <w:tcW w:w="0" w:type="auto"/>
          </w:tcPr>
          <w:p w14:paraId="70510DF6" w14:textId="1BE3B06D" w:rsidR="00823C1F" w:rsidRPr="00823C1F" w:rsidRDefault="00823C1F" w:rsidP="00823C1F">
            <w:pPr>
              <w:pStyle w:val="TAL"/>
              <w:rPr>
                <w:sz w:val="16"/>
              </w:rPr>
            </w:pPr>
            <w:r>
              <w:rPr>
                <w:sz w:val="16"/>
              </w:rPr>
              <w:t>Huawei</w:t>
            </w:r>
          </w:p>
        </w:tc>
        <w:tc>
          <w:tcPr>
            <w:tcW w:w="0" w:type="auto"/>
          </w:tcPr>
          <w:p w14:paraId="70918868" w14:textId="08F40E48" w:rsidR="00823C1F" w:rsidRPr="00823C1F" w:rsidRDefault="00823C1F" w:rsidP="00823C1F">
            <w:pPr>
              <w:pStyle w:val="TAL"/>
              <w:rPr>
                <w:sz w:val="16"/>
              </w:rPr>
            </w:pPr>
            <w:r>
              <w:rPr>
                <w:sz w:val="16"/>
              </w:rPr>
              <w:t>approved</w:t>
            </w:r>
          </w:p>
        </w:tc>
        <w:tc>
          <w:tcPr>
            <w:tcW w:w="0" w:type="auto"/>
          </w:tcPr>
          <w:p w14:paraId="1A2AE94E" w14:textId="15D49AFA" w:rsidR="00823C1F" w:rsidRPr="00823C1F" w:rsidRDefault="00823C1F" w:rsidP="00823C1F">
            <w:pPr>
              <w:pStyle w:val="TAL"/>
              <w:rPr>
                <w:sz w:val="16"/>
              </w:rPr>
            </w:pPr>
            <w:r>
              <w:rPr>
                <w:sz w:val="16"/>
              </w:rPr>
              <w:t>S6-212660</w:t>
            </w:r>
          </w:p>
        </w:tc>
        <w:tc>
          <w:tcPr>
            <w:tcW w:w="0" w:type="auto"/>
          </w:tcPr>
          <w:p w14:paraId="7B4521FC" w14:textId="184A32DA" w:rsidR="00823C1F" w:rsidRPr="00823C1F" w:rsidRDefault="00823C1F" w:rsidP="00823C1F">
            <w:pPr>
              <w:pStyle w:val="TAL"/>
              <w:rPr>
                <w:sz w:val="16"/>
              </w:rPr>
            </w:pPr>
            <w:r>
              <w:rPr>
                <w:sz w:val="16"/>
              </w:rPr>
              <w:t>-</w:t>
            </w:r>
          </w:p>
        </w:tc>
      </w:tr>
      <w:tr w:rsidR="00823C1F" w14:paraId="2E95910C" w14:textId="77777777" w:rsidTr="00823C1F">
        <w:tc>
          <w:tcPr>
            <w:tcW w:w="0" w:type="auto"/>
          </w:tcPr>
          <w:p w14:paraId="33FCC804" w14:textId="3AEA39F3" w:rsidR="00823C1F" w:rsidRPr="00823C1F" w:rsidRDefault="00823C1F" w:rsidP="00823C1F">
            <w:pPr>
              <w:pStyle w:val="TAL"/>
              <w:rPr>
                <w:sz w:val="16"/>
              </w:rPr>
            </w:pPr>
            <w:r>
              <w:rPr>
                <w:sz w:val="16"/>
              </w:rPr>
              <w:t>S6-212800</w:t>
            </w:r>
          </w:p>
        </w:tc>
        <w:tc>
          <w:tcPr>
            <w:tcW w:w="0" w:type="auto"/>
          </w:tcPr>
          <w:p w14:paraId="03920797" w14:textId="46BDE8C8" w:rsidR="00823C1F" w:rsidRPr="00823C1F" w:rsidRDefault="00823C1F" w:rsidP="00823C1F">
            <w:pPr>
              <w:pStyle w:val="TAL"/>
              <w:rPr>
                <w:sz w:val="16"/>
              </w:rPr>
            </w:pPr>
            <w:r>
              <w:rPr>
                <w:sz w:val="16"/>
              </w:rPr>
              <w:t>Key Issue on multiple service providers control for ToD</w:t>
            </w:r>
          </w:p>
        </w:tc>
        <w:tc>
          <w:tcPr>
            <w:tcW w:w="0" w:type="auto"/>
          </w:tcPr>
          <w:p w14:paraId="1439DFEF" w14:textId="7E9821C3" w:rsidR="00823C1F" w:rsidRPr="00823C1F" w:rsidRDefault="00823C1F" w:rsidP="00823C1F">
            <w:pPr>
              <w:pStyle w:val="TAL"/>
              <w:rPr>
                <w:sz w:val="16"/>
              </w:rPr>
            </w:pPr>
            <w:r>
              <w:rPr>
                <w:sz w:val="16"/>
              </w:rPr>
              <w:t>Huawei, Hisilicon</w:t>
            </w:r>
          </w:p>
        </w:tc>
        <w:tc>
          <w:tcPr>
            <w:tcW w:w="0" w:type="auto"/>
          </w:tcPr>
          <w:p w14:paraId="0B509085" w14:textId="2D541F44" w:rsidR="00823C1F" w:rsidRPr="00823C1F" w:rsidRDefault="00823C1F" w:rsidP="00823C1F">
            <w:pPr>
              <w:pStyle w:val="TAL"/>
              <w:rPr>
                <w:sz w:val="16"/>
              </w:rPr>
            </w:pPr>
            <w:r>
              <w:rPr>
                <w:sz w:val="16"/>
              </w:rPr>
              <w:t>approved</w:t>
            </w:r>
          </w:p>
        </w:tc>
        <w:tc>
          <w:tcPr>
            <w:tcW w:w="0" w:type="auto"/>
          </w:tcPr>
          <w:p w14:paraId="2CC4F6BD" w14:textId="0F403D10" w:rsidR="00823C1F" w:rsidRPr="00823C1F" w:rsidRDefault="00823C1F" w:rsidP="00823C1F">
            <w:pPr>
              <w:pStyle w:val="TAL"/>
              <w:rPr>
                <w:sz w:val="16"/>
              </w:rPr>
            </w:pPr>
            <w:r>
              <w:rPr>
                <w:sz w:val="16"/>
              </w:rPr>
              <w:t>S6-212662</w:t>
            </w:r>
          </w:p>
        </w:tc>
        <w:tc>
          <w:tcPr>
            <w:tcW w:w="0" w:type="auto"/>
          </w:tcPr>
          <w:p w14:paraId="1B3A81E3" w14:textId="2E733B9F" w:rsidR="00823C1F" w:rsidRPr="00823C1F" w:rsidRDefault="00823C1F" w:rsidP="00823C1F">
            <w:pPr>
              <w:pStyle w:val="TAL"/>
              <w:rPr>
                <w:sz w:val="16"/>
              </w:rPr>
            </w:pPr>
            <w:r>
              <w:rPr>
                <w:sz w:val="16"/>
              </w:rPr>
              <w:t>-</w:t>
            </w:r>
          </w:p>
        </w:tc>
      </w:tr>
      <w:tr w:rsidR="00823C1F" w14:paraId="71B691B3" w14:textId="77777777" w:rsidTr="00823C1F">
        <w:tc>
          <w:tcPr>
            <w:tcW w:w="0" w:type="auto"/>
          </w:tcPr>
          <w:p w14:paraId="24B86544" w14:textId="04007CC9" w:rsidR="00823C1F" w:rsidRPr="00823C1F" w:rsidRDefault="00823C1F" w:rsidP="00823C1F">
            <w:pPr>
              <w:pStyle w:val="TAL"/>
              <w:rPr>
                <w:sz w:val="16"/>
              </w:rPr>
            </w:pPr>
            <w:r>
              <w:rPr>
                <w:sz w:val="16"/>
              </w:rPr>
              <w:t>S6-212801</w:t>
            </w:r>
          </w:p>
        </w:tc>
        <w:tc>
          <w:tcPr>
            <w:tcW w:w="0" w:type="auto"/>
          </w:tcPr>
          <w:p w14:paraId="5111AC1B" w14:textId="21BFEF22" w:rsidR="00823C1F" w:rsidRPr="00823C1F" w:rsidRDefault="00823C1F" w:rsidP="00823C1F">
            <w:pPr>
              <w:pStyle w:val="TAL"/>
              <w:rPr>
                <w:sz w:val="16"/>
              </w:rPr>
            </w:pPr>
            <w:r>
              <w:rPr>
                <w:sz w:val="16"/>
              </w:rPr>
              <w:t>Functional entity responsibilities related to ACR</w:t>
            </w:r>
          </w:p>
        </w:tc>
        <w:tc>
          <w:tcPr>
            <w:tcW w:w="0" w:type="auto"/>
          </w:tcPr>
          <w:p w14:paraId="2E046FCF" w14:textId="5B45A319" w:rsidR="00823C1F" w:rsidRPr="00823C1F" w:rsidRDefault="00823C1F" w:rsidP="00823C1F">
            <w:pPr>
              <w:pStyle w:val="TAL"/>
              <w:rPr>
                <w:sz w:val="16"/>
              </w:rPr>
            </w:pPr>
            <w:r>
              <w:rPr>
                <w:sz w:val="16"/>
              </w:rPr>
              <w:t>Vodafone España SA</w:t>
            </w:r>
          </w:p>
        </w:tc>
        <w:tc>
          <w:tcPr>
            <w:tcW w:w="0" w:type="auto"/>
          </w:tcPr>
          <w:p w14:paraId="7B423688" w14:textId="198ED552" w:rsidR="00823C1F" w:rsidRPr="00823C1F" w:rsidRDefault="00823C1F" w:rsidP="00823C1F">
            <w:pPr>
              <w:pStyle w:val="TAL"/>
              <w:rPr>
                <w:sz w:val="16"/>
              </w:rPr>
            </w:pPr>
            <w:r>
              <w:rPr>
                <w:sz w:val="16"/>
              </w:rPr>
              <w:t>agreed</w:t>
            </w:r>
          </w:p>
        </w:tc>
        <w:tc>
          <w:tcPr>
            <w:tcW w:w="0" w:type="auto"/>
          </w:tcPr>
          <w:p w14:paraId="3632F38C" w14:textId="179A5919" w:rsidR="00823C1F" w:rsidRPr="00823C1F" w:rsidRDefault="00823C1F" w:rsidP="00823C1F">
            <w:pPr>
              <w:pStyle w:val="TAL"/>
              <w:rPr>
                <w:sz w:val="16"/>
              </w:rPr>
            </w:pPr>
            <w:r>
              <w:rPr>
                <w:sz w:val="16"/>
              </w:rPr>
              <w:t>S6-212610</w:t>
            </w:r>
          </w:p>
        </w:tc>
        <w:tc>
          <w:tcPr>
            <w:tcW w:w="0" w:type="auto"/>
          </w:tcPr>
          <w:p w14:paraId="5BB60A50" w14:textId="1758D14D" w:rsidR="00823C1F" w:rsidRPr="00823C1F" w:rsidRDefault="00823C1F" w:rsidP="00823C1F">
            <w:pPr>
              <w:pStyle w:val="TAL"/>
              <w:rPr>
                <w:sz w:val="16"/>
              </w:rPr>
            </w:pPr>
            <w:r>
              <w:rPr>
                <w:sz w:val="16"/>
              </w:rPr>
              <w:t>-</w:t>
            </w:r>
          </w:p>
        </w:tc>
      </w:tr>
      <w:tr w:rsidR="00823C1F" w14:paraId="39FF85FF" w14:textId="77777777" w:rsidTr="00823C1F">
        <w:tc>
          <w:tcPr>
            <w:tcW w:w="0" w:type="auto"/>
          </w:tcPr>
          <w:p w14:paraId="79B5F56F" w14:textId="1AC45FFB" w:rsidR="00823C1F" w:rsidRPr="00823C1F" w:rsidRDefault="00823C1F" w:rsidP="00823C1F">
            <w:pPr>
              <w:pStyle w:val="TAL"/>
              <w:rPr>
                <w:sz w:val="16"/>
              </w:rPr>
            </w:pPr>
            <w:r>
              <w:rPr>
                <w:sz w:val="16"/>
              </w:rPr>
              <w:t>S6-212802</w:t>
            </w:r>
          </w:p>
        </w:tc>
        <w:tc>
          <w:tcPr>
            <w:tcW w:w="0" w:type="auto"/>
          </w:tcPr>
          <w:p w14:paraId="54959B82" w14:textId="7AA2D993" w:rsidR="00823C1F" w:rsidRPr="00823C1F" w:rsidRDefault="00823C1F" w:rsidP="00823C1F">
            <w:pPr>
              <w:pStyle w:val="TAL"/>
              <w:rPr>
                <w:sz w:val="16"/>
              </w:rPr>
            </w:pPr>
            <w:r>
              <w:rPr>
                <w:sz w:val="16"/>
              </w:rPr>
              <w:t>Corrections to general requirements for service continuity</w:t>
            </w:r>
          </w:p>
        </w:tc>
        <w:tc>
          <w:tcPr>
            <w:tcW w:w="0" w:type="auto"/>
          </w:tcPr>
          <w:p w14:paraId="0A7BB18E" w14:textId="5481E1D9" w:rsidR="00823C1F" w:rsidRPr="00823C1F" w:rsidRDefault="00823C1F" w:rsidP="00823C1F">
            <w:pPr>
              <w:pStyle w:val="TAL"/>
              <w:rPr>
                <w:sz w:val="16"/>
              </w:rPr>
            </w:pPr>
            <w:r>
              <w:rPr>
                <w:sz w:val="16"/>
              </w:rPr>
              <w:t>Vodafone España SA</w:t>
            </w:r>
          </w:p>
        </w:tc>
        <w:tc>
          <w:tcPr>
            <w:tcW w:w="0" w:type="auto"/>
          </w:tcPr>
          <w:p w14:paraId="46575A92" w14:textId="15C22F01" w:rsidR="00823C1F" w:rsidRPr="00823C1F" w:rsidRDefault="00823C1F" w:rsidP="00823C1F">
            <w:pPr>
              <w:pStyle w:val="TAL"/>
              <w:rPr>
                <w:sz w:val="16"/>
              </w:rPr>
            </w:pPr>
            <w:r>
              <w:rPr>
                <w:sz w:val="16"/>
              </w:rPr>
              <w:t>revised</w:t>
            </w:r>
          </w:p>
        </w:tc>
        <w:tc>
          <w:tcPr>
            <w:tcW w:w="0" w:type="auto"/>
          </w:tcPr>
          <w:p w14:paraId="203A5F8B" w14:textId="559205CA" w:rsidR="00823C1F" w:rsidRPr="00823C1F" w:rsidRDefault="00823C1F" w:rsidP="00823C1F">
            <w:pPr>
              <w:pStyle w:val="TAL"/>
              <w:rPr>
                <w:sz w:val="16"/>
              </w:rPr>
            </w:pPr>
            <w:r>
              <w:rPr>
                <w:sz w:val="16"/>
              </w:rPr>
              <w:t>S6-212676</w:t>
            </w:r>
          </w:p>
        </w:tc>
        <w:tc>
          <w:tcPr>
            <w:tcW w:w="0" w:type="auto"/>
          </w:tcPr>
          <w:p w14:paraId="7A701C6D" w14:textId="5DF4FAB6" w:rsidR="00823C1F" w:rsidRPr="00823C1F" w:rsidRDefault="00823C1F" w:rsidP="00823C1F">
            <w:pPr>
              <w:pStyle w:val="TAL"/>
              <w:rPr>
                <w:sz w:val="16"/>
              </w:rPr>
            </w:pPr>
            <w:r>
              <w:rPr>
                <w:sz w:val="16"/>
              </w:rPr>
              <w:t>S6-212834</w:t>
            </w:r>
          </w:p>
        </w:tc>
      </w:tr>
      <w:tr w:rsidR="00823C1F" w14:paraId="6D805FAD" w14:textId="77777777" w:rsidTr="00823C1F">
        <w:tc>
          <w:tcPr>
            <w:tcW w:w="0" w:type="auto"/>
          </w:tcPr>
          <w:p w14:paraId="7163F17C" w14:textId="70E36B2D" w:rsidR="00823C1F" w:rsidRPr="00823C1F" w:rsidRDefault="00823C1F" w:rsidP="00823C1F">
            <w:pPr>
              <w:pStyle w:val="TAL"/>
              <w:rPr>
                <w:sz w:val="16"/>
              </w:rPr>
            </w:pPr>
            <w:r>
              <w:rPr>
                <w:sz w:val="16"/>
              </w:rPr>
              <w:t>S6-212803</w:t>
            </w:r>
          </w:p>
        </w:tc>
        <w:tc>
          <w:tcPr>
            <w:tcW w:w="0" w:type="auto"/>
          </w:tcPr>
          <w:p w14:paraId="223406FA" w14:textId="5F939CF3" w:rsidR="00823C1F" w:rsidRPr="00823C1F" w:rsidRDefault="00823C1F" w:rsidP="00823C1F">
            <w:pPr>
              <w:pStyle w:val="TAL"/>
              <w:rPr>
                <w:sz w:val="16"/>
              </w:rPr>
            </w:pPr>
            <w:r>
              <w:rPr>
                <w:sz w:val="16"/>
              </w:rPr>
              <w:t>New Study on Mission Critical adhoc group communications</w:t>
            </w:r>
          </w:p>
        </w:tc>
        <w:tc>
          <w:tcPr>
            <w:tcW w:w="0" w:type="auto"/>
          </w:tcPr>
          <w:p w14:paraId="40FC7212" w14:textId="3CF8FD01" w:rsidR="00823C1F" w:rsidRPr="00823C1F" w:rsidRDefault="00823C1F" w:rsidP="00823C1F">
            <w:pPr>
              <w:pStyle w:val="TAL"/>
              <w:rPr>
                <w:sz w:val="16"/>
              </w:rPr>
            </w:pPr>
            <w:r>
              <w:rPr>
                <w:sz w:val="16"/>
              </w:rPr>
              <w:t>Motorola Solutions Germany</w:t>
            </w:r>
          </w:p>
        </w:tc>
        <w:tc>
          <w:tcPr>
            <w:tcW w:w="0" w:type="auto"/>
          </w:tcPr>
          <w:p w14:paraId="2FB100CB" w14:textId="370EEA54" w:rsidR="00823C1F" w:rsidRPr="00823C1F" w:rsidRDefault="00823C1F" w:rsidP="00823C1F">
            <w:pPr>
              <w:pStyle w:val="TAL"/>
              <w:rPr>
                <w:sz w:val="16"/>
              </w:rPr>
            </w:pPr>
            <w:r>
              <w:rPr>
                <w:sz w:val="16"/>
              </w:rPr>
              <w:t>merged</w:t>
            </w:r>
          </w:p>
        </w:tc>
        <w:tc>
          <w:tcPr>
            <w:tcW w:w="0" w:type="auto"/>
          </w:tcPr>
          <w:p w14:paraId="347846EF" w14:textId="52405F9F" w:rsidR="00823C1F" w:rsidRPr="00823C1F" w:rsidRDefault="00823C1F" w:rsidP="00823C1F">
            <w:pPr>
              <w:pStyle w:val="TAL"/>
              <w:rPr>
                <w:sz w:val="16"/>
              </w:rPr>
            </w:pPr>
            <w:r>
              <w:rPr>
                <w:sz w:val="16"/>
              </w:rPr>
              <w:t>-</w:t>
            </w:r>
          </w:p>
        </w:tc>
        <w:tc>
          <w:tcPr>
            <w:tcW w:w="0" w:type="auto"/>
          </w:tcPr>
          <w:p w14:paraId="05461AD7" w14:textId="0AA13F11" w:rsidR="00823C1F" w:rsidRPr="00823C1F" w:rsidRDefault="00823C1F" w:rsidP="00823C1F">
            <w:pPr>
              <w:pStyle w:val="TAL"/>
              <w:rPr>
                <w:sz w:val="16"/>
              </w:rPr>
            </w:pPr>
            <w:r>
              <w:rPr>
                <w:sz w:val="16"/>
              </w:rPr>
              <w:t>S6-212839</w:t>
            </w:r>
          </w:p>
        </w:tc>
      </w:tr>
      <w:tr w:rsidR="00823C1F" w14:paraId="2EAA642D" w14:textId="77777777" w:rsidTr="00823C1F">
        <w:tc>
          <w:tcPr>
            <w:tcW w:w="0" w:type="auto"/>
          </w:tcPr>
          <w:p w14:paraId="04FCEE12" w14:textId="59D1E943" w:rsidR="00823C1F" w:rsidRPr="00823C1F" w:rsidRDefault="00823C1F" w:rsidP="00823C1F">
            <w:pPr>
              <w:pStyle w:val="TAL"/>
              <w:rPr>
                <w:sz w:val="16"/>
              </w:rPr>
            </w:pPr>
            <w:r>
              <w:rPr>
                <w:sz w:val="16"/>
              </w:rPr>
              <w:t>S6-212804</w:t>
            </w:r>
          </w:p>
        </w:tc>
        <w:tc>
          <w:tcPr>
            <w:tcW w:w="0" w:type="auto"/>
          </w:tcPr>
          <w:p w14:paraId="7645EE4B" w14:textId="64EEA427" w:rsidR="00823C1F" w:rsidRPr="00823C1F" w:rsidRDefault="00823C1F" w:rsidP="00823C1F">
            <w:pPr>
              <w:pStyle w:val="TAL"/>
              <w:rPr>
                <w:sz w:val="16"/>
              </w:rPr>
            </w:pPr>
            <w:r>
              <w:rPr>
                <w:sz w:val="16"/>
              </w:rPr>
              <w:t>ACR notify message correction</w:t>
            </w:r>
          </w:p>
        </w:tc>
        <w:tc>
          <w:tcPr>
            <w:tcW w:w="0" w:type="auto"/>
          </w:tcPr>
          <w:p w14:paraId="73D3B791" w14:textId="321C4CD4" w:rsidR="00823C1F" w:rsidRPr="00823C1F" w:rsidRDefault="00823C1F" w:rsidP="00823C1F">
            <w:pPr>
              <w:pStyle w:val="TAL"/>
              <w:rPr>
                <w:sz w:val="16"/>
              </w:rPr>
            </w:pPr>
            <w:r>
              <w:rPr>
                <w:sz w:val="16"/>
              </w:rPr>
              <w:t>Vodafone España SA</w:t>
            </w:r>
          </w:p>
        </w:tc>
        <w:tc>
          <w:tcPr>
            <w:tcW w:w="0" w:type="auto"/>
          </w:tcPr>
          <w:p w14:paraId="1C362D7D" w14:textId="02BC20A2" w:rsidR="00823C1F" w:rsidRPr="00823C1F" w:rsidRDefault="00823C1F" w:rsidP="00823C1F">
            <w:pPr>
              <w:pStyle w:val="TAL"/>
              <w:rPr>
                <w:sz w:val="16"/>
              </w:rPr>
            </w:pPr>
            <w:r>
              <w:rPr>
                <w:sz w:val="16"/>
              </w:rPr>
              <w:t>postponed</w:t>
            </w:r>
          </w:p>
        </w:tc>
        <w:tc>
          <w:tcPr>
            <w:tcW w:w="0" w:type="auto"/>
          </w:tcPr>
          <w:p w14:paraId="657BD8F8" w14:textId="063CA280" w:rsidR="00823C1F" w:rsidRPr="00823C1F" w:rsidRDefault="00823C1F" w:rsidP="00823C1F">
            <w:pPr>
              <w:pStyle w:val="TAL"/>
              <w:rPr>
                <w:sz w:val="16"/>
              </w:rPr>
            </w:pPr>
            <w:r>
              <w:rPr>
                <w:sz w:val="16"/>
              </w:rPr>
              <w:t>S6-212628</w:t>
            </w:r>
          </w:p>
        </w:tc>
        <w:tc>
          <w:tcPr>
            <w:tcW w:w="0" w:type="auto"/>
          </w:tcPr>
          <w:p w14:paraId="5B3F83A6" w14:textId="5F32AC17" w:rsidR="00823C1F" w:rsidRPr="00823C1F" w:rsidRDefault="00823C1F" w:rsidP="00823C1F">
            <w:pPr>
              <w:pStyle w:val="TAL"/>
              <w:rPr>
                <w:sz w:val="16"/>
              </w:rPr>
            </w:pPr>
            <w:r>
              <w:rPr>
                <w:sz w:val="16"/>
              </w:rPr>
              <w:t>-</w:t>
            </w:r>
          </w:p>
        </w:tc>
      </w:tr>
      <w:tr w:rsidR="00823C1F" w14:paraId="2D76F29C" w14:textId="77777777" w:rsidTr="00823C1F">
        <w:tc>
          <w:tcPr>
            <w:tcW w:w="0" w:type="auto"/>
          </w:tcPr>
          <w:p w14:paraId="5B06DD4E" w14:textId="47461573" w:rsidR="00823C1F" w:rsidRPr="00823C1F" w:rsidRDefault="00823C1F" w:rsidP="00823C1F">
            <w:pPr>
              <w:pStyle w:val="TAL"/>
              <w:rPr>
                <w:sz w:val="16"/>
              </w:rPr>
            </w:pPr>
            <w:r>
              <w:rPr>
                <w:sz w:val="16"/>
              </w:rPr>
              <w:t>S6-212805</w:t>
            </w:r>
          </w:p>
        </w:tc>
        <w:tc>
          <w:tcPr>
            <w:tcW w:w="0" w:type="auto"/>
          </w:tcPr>
          <w:p w14:paraId="3164E1A3" w14:textId="66B1C141" w:rsidR="00823C1F" w:rsidRPr="00823C1F" w:rsidRDefault="00823C1F" w:rsidP="00823C1F">
            <w:pPr>
              <w:pStyle w:val="TAL"/>
              <w:rPr>
                <w:sz w:val="16"/>
              </w:rPr>
            </w:pPr>
            <w:r>
              <w:rPr>
                <w:sz w:val="16"/>
              </w:rPr>
              <w:t>Reply to: LS on Private call forwarding</w:t>
            </w:r>
          </w:p>
        </w:tc>
        <w:tc>
          <w:tcPr>
            <w:tcW w:w="0" w:type="auto"/>
          </w:tcPr>
          <w:p w14:paraId="0630FE10" w14:textId="4C4FCAB5" w:rsidR="00823C1F" w:rsidRPr="00823C1F" w:rsidRDefault="00823C1F" w:rsidP="00823C1F">
            <w:pPr>
              <w:pStyle w:val="TAL"/>
              <w:rPr>
                <w:sz w:val="16"/>
              </w:rPr>
            </w:pPr>
            <w:r>
              <w:rPr>
                <w:sz w:val="16"/>
              </w:rPr>
              <w:t>SA6</w:t>
            </w:r>
          </w:p>
        </w:tc>
        <w:tc>
          <w:tcPr>
            <w:tcW w:w="0" w:type="auto"/>
          </w:tcPr>
          <w:p w14:paraId="208F691B" w14:textId="2C205167" w:rsidR="00823C1F" w:rsidRPr="00823C1F" w:rsidRDefault="00823C1F" w:rsidP="00823C1F">
            <w:pPr>
              <w:pStyle w:val="TAL"/>
              <w:rPr>
                <w:sz w:val="16"/>
              </w:rPr>
            </w:pPr>
            <w:r>
              <w:rPr>
                <w:sz w:val="16"/>
              </w:rPr>
              <w:t>approved</w:t>
            </w:r>
          </w:p>
        </w:tc>
        <w:tc>
          <w:tcPr>
            <w:tcW w:w="0" w:type="auto"/>
          </w:tcPr>
          <w:p w14:paraId="38BFFA9D" w14:textId="6EDFB97A" w:rsidR="00823C1F" w:rsidRPr="00823C1F" w:rsidRDefault="00823C1F" w:rsidP="00823C1F">
            <w:pPr>
              <w:pStyle w:val="TAL"/>
              <w:rPr>
                <w:sz w:val="16"/>
              </w:rPr>
            </w:pPr>
            <w:r>
              <w:rPr>
                <w:sz w:val="16"/>
              </w:rPr>
              <w:t>S6-212690</w:t>
            </w:r>
          </w:p>
        </w:tc>
        <w:tc>
          <w:tcPr>
            <w:tcW w:w="0" w:type="auto"/>
          </w:tcPr>
          <w:p w14:paraId="37FE2FA7" w14:textId="17DB6E17" w:rsidR="00823C1F" w:rsidRPr="00823C1F" w:rsidRDefault="00823C1F" w:rsidP="00823C1F">
            <w:pPr>
              <w:pStyle w:val="TAL"/>
              <w:rPr>
                <w:sz w:val="16"/>
              </w:rPr>
            </w:pPr>
            <w:r>
              <w:rPr>
                <w:sz w:val="16"/>
              </w:rPr>
              <w:t>-</w:t>
            </w:r>
          </w:p>
        </w:tc>
      </w:tr>
      <w:tr w:rsidR="00823C1F" w14:paraId="46AC0179" w14:textId="77777777" w:rsidTr="00823C1F">
        <w:tc>
          <w:tcPr>
            <w:tcW w:w="0" w:type="auto"/>
          </w:tcPr>
          <w:p w14:paraId="58256D64" w14:textId="4FC14730" w:rsidR="00823C1F" w:rsidRPr="00823C1F" w:rsidRDefault="00823C1F" w:rsidP="00823C1F">
            <w:pPr>
              <w:pStyle w:val="TAL"/>
              <w:rPr>
                <w:sz w:val="16"/>
              </w:rPr>
            </w:pPr>
            <w:r>
              <w:rPr>
                <w:sz w:val="16"/>
              </w:rPr>
              <w:t>S6-212806</w:t>
            </w:r>
          </w:p>
        </w:tc>
        <w:tc>
          <w:tcPr>
            <w:tcW w:w="0" w:type="auto"/>
          </w:tcPr>
          <w:p w14:paraId="2EE28845" w14:textId="44D4DA2C" w:rsidR="00823C1F" w:rsidRPr="00823C1F" w:rsidRDefault="00823C1F" w:rsidP="00823C1F">
            <w:pPr>
              <w:pStyle w:val="TAL"/>
              <w:rPr>
                <w:sz w:val="16"/>
              </w:rPr>
            </w:pPr>
            <w:r>
              <w:rPr>
                <w:sz w:val="16"/>
              </w:rPr>
              <w:t>Correction on EAS description</w:t>
            </w:r>
          </w:p>
        </w:tc>
        <w:tc>
          <w:tcPr>
            <w:tcW w:w="0" w:type="auto"/>
          </w:tcPr>
          <w:p w14:paraId="43928AF8" w14:textId="34C2ACBE" w:rsidR="00823C1F" w:rsidRPr="00823C1F" w:rsidRDefault="00823C1F" w:rsidP="00823C1F">
            <w:pPr>
              <w:pStyle w:val="TAL"/>
              <w:rPr>
                <w:sz w:val="16"/>
              </w:rPr>
            </w:pPr>
            <w:r>
              <w:rPr>
                <w:sz w:val="16"/>
              </w:rPr>
              <w:t>NTT DOCOMO</w:t>
            </w:r>
          </w:p>
        </w:tc>
        <w:tc>
          <w:tcPr>
            <w:tcW w:w="0" w:type="auto"/>
          </w:tcPr>
          <w:p w14:paraId="67EA2601" w14:textId="2B69B7F0" w:rsidR="00823C1F" w:rsidRPr="00823C1F" w:rsidRDefault="00823C1F" w:rsidP="00823C1F">
            <w:pPr>
              <w:pStyle w:val="TAL"/>
              <w:rPr>
                <w:sz w:val="16"/>
              </w:rPr>
            </w:pPr>
            <w:r>
              <w:rPr>
                <w:sz w:val="16"/>
              </w:rPr>
              <w:t>agreed</w:t>
            </w:r>
          </w:p>
        </w:tc>
        <w:tc>
          <w:tcPr>
            <w:tcW w:w="0" w:type="auto"/>
          </w:tcPr>
          <w:p w14:paraId="1CC0F35F" w14:textId="11C22D89" w:rsidR="00823C1F" w:rsidRPr="00823C1F" w:rsidRDefault="00823C1F" w:rsidP="00823C1F">
            <w:pPr>
              <w:pStyle w:val="TAL"/>
              <w:rPr>
                <w:sz w:val="16"/>
              </w:rPr>
            </w:pPr>
            <w:r>
              <w:rPr>
                <w:sz w:val="16"/>
              </w:rPr>
              <w:t>S6-212534</w:t>
            </w:r>
          </w:p>
        </w:tc>
        <w:tc>
          <w:tcPr>
            <w:tcW w:w="0" w:type="auto"/>
          </w:tcPr>
          <w:p w14:paraId="3145326B" w14:textId="61598ED9" w:rsidR="00823C1F" w:rsidRPr="00823C1F" w:rsidRDefault="00823C1F" w:rsidP="00823C1F">
            <w:pPr>
              <w:pStyle w:val="TAL"/>
              <w:rPr>
                <w:sz w:val="16"/>
              </w:rPr>
            </w:pPr>
            <w:r>
              <w:rPr>
                <w:sz w:val="16"/>
              </w:rPr>
              <w:t>-</w:t>
            </w:r>
          </w:p>
        </w:tc>
      </w:tr>
      <w:tr w:rsidR="00823C1F" w14:paraId="6D3F1262" w14:textId="77777777" w:rsidTr="00823C1F">
        <w:tc>
          <w:tcPr>
            <w:tcW w:w="0" w:type="auto"/>
          </w:tcPr>
          <w:p w14:paraId="03668F01" w14:textId="27B12E31" w:rsidR="00823C1F" w:rsidRPr="00823C1F" w:rsidRDefault="00823C1F" w:rsidP="00823C1F">
            <w:pPr>
              <w:pStyle w:val="TAL"/>
              <w:rPr>
                <w:sz w:val="16"/>
              </w:rPr>
            </w:pPr>
            <w:r>
              <w:rPr>
                <w:sz w:val="16"/>
              </w:rPr>
              <w:t>S6-212807</w:t>
            </w:r>
          </w:p>
        </w:tc>
        <w:tc>
          <w:tcPr>
            <w:tcW w:w="0" w:type="auto"/>
          </w:tcPr>
          <w:p w14:paraId="1088D6CF" w14:textId="5345D98D" w:rsidR="00823C1F" w:rsidRPr="00823C1F" w:rsidRDefault="00823C1F" w:rsidP="00823C1F">
            <w:pPr>
              <w:pStyle w:val="TAL"/>
              <w:rPr>
                <w:sz w:val="16"/>
              </w:rPr>
            </w:pPr>
            <w:r>
              <w:rPr>
                <w:sz w:val="16"/>
              </w:rPr>
              <w:t>New reference point between ECSs</w:t>
            </w:r>
          </w:p>
        </w:tc>
        <w:tc>
          <w:tcPr>
            <w:tcW w:w="0" w:type="auto"/>
          </w:tcPr>
          <w:p w14:paraId="6CA57493" w14:textId="39B7E890" w:rsidR="00823C1F" w:rsidRPr="00823C1F" w:rsidRDefault="00823C1F" w:rsidP="00823C1F">
            <w:pPr>
              <w:pStyle w:val="TAL"/>
              <w:rPr>
                <w:sz w:val="16"/>
              </w:rPr>
            </w:pPr>
            <w:r>
              <w:rPr>
                <w:sz w:val="16"/>
              </w:rPr>
              <w:t>NTT DOCOMO</w:t>
            </w:r>
          </w:p>
        </w:tc>
        <w:tc>
          <w:tcPr>
            <w:tcW w:w="0" w:type="auto"/>
          </w:tcPr>
          <w:p w14:paraId="22762025" w14:textId="5F61BD31" w:rsidR="00823C1F" w:rsidRPr="00823C1F" w:rsidRDefault="00823C1F" w:rsidP="00823C1F">
            <w:pPr>
              <w:pStyle w:val="TAL"/>
              <w:rPr>
                <w:sz w:val="16"/>
              </w:rPr>
            </w:pPr>
            <w:r>
              <w:rPr>
                <w:sz w:val="16"/>
              </w:rPr>
              <w:t>approved</w:t>
            </w:r>
          </w:p>
        </w:tc>
        <w:tc>
          <w:tcPr>
            <w:tcW w:w="0" w:type="auto"/>
          </w:tcPr>
          <w:p w14:paraId="28BBDEEB" w14:textId="43A3FBAF" w:rsidR="00823C1F" w:rsidRPr="00823C1F" w:rsidRDefault="00823C1F" w:rsidP="00823C1F">
            <w:pPr>
              <w:pStyle w:val="TAL"/>
              <w:rPr>
                <w:sz w:val="16"/>
              </w:rPr>
            </w:pPr>
            <w:r>
              <w:rPr>
                <w:sz w:val="16"/>
              </w:rPr>
              <w:t>S6-212535</w:t>
            </w:r>
          </w:p>
        </w:tc>
        <w:tc>
          <w:tcPr>
            <w:tcW w:w="0" w:type="auto"/>
          </w:tcPr>
          <w:p w14:paraId="4A63AF0B" w14:textId="04FB3E39" w:rsidR="00823C1F" w:rsidRPr="00823C1F" w:rsidRDefault="00823C1F" w:rsidP="00823C1F">
            <w:pPr>
              <w:pStyle w:val="TAL"/>
              <w:rPr>
                <w:sz w:val="16"/>
              </w:rPr>
            </w:pPr>
            <w:r>
              <w:rPr>
                <w:sz w:val="16"/>
              </w:rPr>
              <w:t>-</w:t>
            </w:r>
          </w:p>
        </w:tc>
      </w:tr>
      <w:tr w:rsidR="00823C1F" w14:paraId="594163BB" w14:textId="77777777" w:rsidTr="00823C1F">
        <w:tc>
          <w:tcPr>
            <w:tcW w:w="0" w:type="auto"/>
          </w:tcPr>
          <w:p w14:paraId="0F9D8269" w14:textId="3C9BDF04" w:rsidR="00823C1F" w:rsidRPr="00823C1F" w:rsidRDefault="00823C1F" w:rsidP="00823C1F">
            <w:pPr>
              <w:pStyle w:val="TAL"/>
              <w:rPr>
                <w:sz w:val="16"/>
              </w:rPr>
            </w:pPr>
            <w:r>
              <w:rPr>
                <w:sz w:val="16"/>
              </w:rPr>
              <w:t>S6-212808</w:t>
            </w:r>
          </w:p>
        </w:tc>
        <w:tc>
          <w:tcPr>
            <w:tcW w:w="0" w:type="auto"/>
          </w:tcPr>
          <w:p w14:paraId="28A0B469" w14:textId="42C76D60" w:rsidR="00823C1F" w:rsidRPr="00823C1F" w:rsidRDefault="00823C1F" w:rsidP="00823C1F">
            <w:pPr>
              <w:pStyle w:val="TAL"/>
              <w:rPr>
                <w:sz w:val="16"/>
              </w:rPr>
            </w:pPr>
            <w:r>
              <w:rPr>
                <w:sz w:val="16"/>
              </w:rPr>
              <w:t>Clarification of the resource owner registration handling function</w:t>
            </w:r>
          </w:p>
        </w:tc>
        <w:tc>
          <w:tcPr>
            <w:tcW w:w="0" w:type="auto"/>
          </w:tcPr>
          <w:p w14:paraId="3835F7D0" w14:textId="77BBDC4E" w:rsidR="00823C1F" w:rsidRPr="00823C1F" w:rsidRDefault="00823C1F" w:rsidP="00823C1F">
            <w:pPr>
              <w:pStyle w:val="TAL"/>
              <w:rPr>
                <w:sz w:val="16"/>
              </w:rPr>
            </w:pPr>
            <w:r>
              <w:rPr>
                <w:sz w:val="16"/>
              </w:rPr>
              <w:t>NTT DOCOMO</w:t>
            </w:r>
          </w:p>
        </w:tc>
        <w:tc>
          <w:tcPr>
            <w:tcW w:w="0" w:type="auto"/>
          </w:tcPr>
          <w:p w14:paraId="0970ADF9" w14:textId="7CFF93C5" w:rsidR="00823C1F" w:rsidRPr="00823C1F" w:rsidRDefault="00823C1F" w:rsidP="00823C1F">
            <w:pPr>
              <w:pStyle w:val="TAL"/>
              <w:rPr>
                <w:sz w:val="16"/>
              </w:rPr>
            </w:pPr>
            <w:r>
              <w:rPr>
                <w:sz w:val="16"/>
              </w:rPr>
              <w:t>revised</w:t>
            </w:r>
          </w:p>
        </w:tc>
        <w:tc>
          <w:tcPr>
            <w:tcW w:w="0" w:type="auto"/>
          </w:tcPr>
          <w:p w14:paraId="42CEE0E7" w14:textId="73D4DB15" w:rsidR="00823C1F" w:rsidRPr="00823C1F" w:rsidRDefault="00823C1F" w:rsidP="00823C1F">
            <w:pPr>
              <w:pStyle w:val="TAL"/>
              <w:rPr>
                <w:sz w:val="16"/>
              </w:rPr>
            </w:pPr>
            <w:r>
              <w:rPr>
                <w:sz w:val="16"/>
              </w:rPr>
              <w:t>S6-212539</w:t>
            </w:r>
          </w:p>
        </w:tc>
        <w:tc>
          <w:tcPr>
            <w:tcW w:w="0" w:type="auto"/>
          </w:tcPr>
          <w:p w14:paraId="1596E7A5" w14:textId="47E5B1D5" w:rsidR="00823C1F" w:rsidRPr="00823C1F" w:rsidRDefault="00823C1F" w:rsidP="00823C1F">
            <w:pPr>
              <w:pStyle w:val="TAL"/>
              <w:rPr>
                <w:sz w:val="16"/>
              </w:rPr>
            </w:pPr>
            <w:r>
              <w:rPr>
                <w:sz w:val="16"/>
              </w:rPr>
              <w:t>S6-212826</w:t>
            </w:r>
          </w:p>
        </w:tc>
      </w:tr>
      <w:tr w:rsidR="00823C1F" w14:paraId="5FD25294" w14:textId="77777777" w:rsidTr="00823C1F">
        <w:tc>
          <w:tcPr>
            <w:tcW w:w="0" w:type="auto"/>
          </w:tcPr>
          <w:p w14:paraId="6AB7791B" w14:textId="22B6E65D" w:rsidR="00823C1F" w:rsidRPr="00823C1F" w:rsidRDefault="00823C1F" w:rsidP="00823C1F">
            <w:pPr>
              <w:pStyle w:val="TAL"/>
              <w:rPr>
                <w:sz w:val="16"/>
              </w:rPr>
            </w:pPr>
            <w:r>
              <w:rPr>
                <w:sz w:val="16"/>
              </w:rPr>
              <w:t>S6-212809</w:t>
            </w:r>
          </w:p>
        </w:tc>
        <w:tc>
          <w:tcPr>
            <w:tcW w:w="0" w:type="auto"/>
          </w:tcPr>
          <w:p w14:paraId="1BADFB65" w14:textId="5DB03528" w:rsidR="00823C1F" w:rsidRPr="00823C1F" w:rsidRDefault="00823C1F" w:rsidP="00823C1F">
            <w:pPr>
              <w:pStyle w:val="TAL"/>
              <w:rPr>
                <w:sz w:val="16"/>
              </w:rPr>
            </w:pPr>
            <w:r>
              <w:rPr>
                <w:sz w:val="16"/>
              </w:rPr>
              <w:t>Updating user consent</w:t>
            </w:r>
          </w:p>
        </w:tc>
        <w:tc>
          <w:tcPr>
            <w:tcW w:w="0" w:type="auto"/>
          </w:tcPr>
          <w:p w14:paraId="7C920B75" w14:textId="4BF42249" w:rsidR="00823C1F" w:rsidRPr="00823C1F" w:rsidRDefault="00823C1F" w:rsidP="00823C1F">
            <w:pPr>
              <w:pStyle w:val="TAL"/>
              <w:rPr>
                <w:sz w:val="16"/>
              </w:rPr>
            </w:pPr>
            <w:r>
              <w:rPr>
                <w:sz w:val="16"/>
              </w:rPr>
              <w:t>NTT DOCOMO</w:t>
            </w:r>
          </w:p>
        </w:tc>
        <w:tc>
          <w:tcPr>
            <w:tcW w:w="0" w:type="auto"/>
          </w:tcPr>
          <w:p w14:paraId="09CE896F" w14:textId="6FD433CB" w:rsidR="00823C1F" w:rsidRPr="00823C1F" w:rsidRDefault="00823C1F" w:rsidP="00823C1F">
            <w:pPr>
              <w:pStyle w:val="TAL"/>
              <w:rPr>
                <w:sz w:val="16"/>
              </w:rPr>
            </w:pPr>
            <w:r>
              <w:rPr>
                <w:sz w:val="16"/>
              </w:rPr>
              <w:t>approved</w:t>
            </w:r>
          </w:p>
        </w:tc>
        <w:tc>
          <w:tcPr>
            <w:tcW w:w="0" w:type="auto"/>
          </w:tcPr>
          <w:p w14:paraId="537B199A" w14:textId="3AD3D474" w:rsidR="00823C1F" w:rsidRPr="00823C1F" w:rsidRDefault="00823C1F" w:rsidP="00823C1F">
            <w:pPr>
              <w:pStyle w:val="TAL"/>
              <w:rPr>
                <w:sz w:val="16"/>
              </w:rPr>
            </w:pPr>
            <w:r>
              <w:rPr>
                <w:sz w:val="16"/>
              </w:rPr>
              <w:t>S6-212541</w:t>
            </w:r>
          </w:p>
        </w:tc>
        <w:tc>
          <w:tcPr>
            <w:tcW w:w="0" w:type="auto"/>
          </w:tcPr>
          <w:p w14:paraId="3491FE37" w14:textId="6B8A3A95" w:rsidR="00823C1F" w:rsidRPr="00823C1F" w:rsidRDefault="00823C1F" w:rsidP="00823C1F">
            <w:pPr>
              <w:pStyle w:val="TAL"/>
              <w:rPr>
                <w:sz w:val="16"/>
              </w:rPr>
            </w:pPr>
            <w:r>
              <w:rPr>
                <w:sz w:val="16"/>
              </w:rPr>
              <w:t>-</w:t>
            </w:r>
          </w:p>
        </w:tc>
      </w:tr>
      <w:tr w:rsidR="00823C1F" w14:paraId="6907B893" w14:textId="77777777" w:rsidTr="00823C1F">
        <w:tc>
          <w:tcPr>
            <w:tcW w:w="0" w:type="auto"/>
          </w:tcPr>
          <w:p w14:paraId="018265C1" w14:textId="6840C0F5" w:rsidR="00823C1F" w:rsidRPr="00823C1F" w:rsidRDefault="00823C1F" w:rsidP="00823C1F">
            <w:pPr>
              <w:pStyle w:val="TAL"/>
              <w:rPr>
                <w:sz w:val="16"/>
              </w:rPr>
            </w:pPr>
            <w:r>
              <w:rPr>
                <w:sz w:val="16"/>
              </w:rPr>
              <w:t>S6-212810</w:t>
            </w:r>
          </w:p>
        </w:tc>
        <w:tc>
          <w:tcPr>
            <w:tcW w:w="0" w:type="auto"/>
          </w:tcPr>
          <w:p w14:paraId="028656E3" w14:textId="173763E1" w:rsidR="00823C1F" w:rsidRPr="00823C1F" w:rsidRDefault="00823C1F" w:rsidP="00823C1F">
            <w:pPr>
              <w:pStyle w:val="TAL"/>
              <w:rPr>
                <w:sz w:val="16"/>
              </w:rPr>
            </w:pPr>
            <w:r>
              <w:rPr>
                <w:sz w:val="16"/>
              </w:rPr>
              <w:t>Determination of APIs requiring user consent</w:t>
            </w:r>
          </w:p>
        </w:tc>
        <w:tc>
          <w:tcPr>
            <w:tcW w:w="0" w:type="auto"/>
          </w:tcPr>
          <w:p w14:paraId="76BFF7A9" w14:textId="42FF5F4B" w:rsidR="00823C1F" w:rsidRPr="00823C1F" w:rsidRDefault="00823C1F" w:rsidP="00823C1F">
            <w:pPr>
              <w:pStyle w:val="TAL"/>
              <w:rPr>
                <w:sz w:val="16"/>
              </w:rPr>
            </w:pPr>
            <w:r>
              <w:rPr>
                <w:sz w:val="16"/>
              </w:rPr>
              <w:t>NTT DOCOMO</w:t>
            </w:r>
          </w:p>
        </w:tc>
        <w:tc>
          <w:tcPr>
            <w:tcW w:w="0" w:type="auto"/>
          </w:tcPr>
          <w:p w14:paraId="3D8D18BF" w14:textId="59F78EB2" w:rsidR="00823C1F" w:rsidRPr="00823C1F" w:rsidRDefault="00823C1F" w:rsidP="00823C1F">
            <w:pPr>
              <w:pStyle w:val="TAL"/>
              <w:rPr>
                <w:sz w:val="16"/>
              </w:rPr>
            </w:pPr>
            <w:r>
              <w:rPr>
                <w:sz w:val="16"/>
              </w:rPr>
              <w:t>approved</w:t>
            </w:r>
          </w:p>
        </w:tc>
        <w:tc>
          <w:tcPr>
            <w:tcW w:w="0" w:type="auto"/>
          </w:tcPr>
          <w:p w14:paraId="68FB3CC3" w14:textId="092A2353" w:rsidR="00823C1F" w:rsidRPr="00823C1F" w:rsidRDefault="00823C1F" w:rsidP="00823C1F">
            <w:pPr>
              <w:pStyle w:val="TAL"/>
              <w:rPr>
                <w:sz w:val="16"/>
              </w:rPr>
            </w:pPr>
            <w:r>
              <w:rPr>
                <w:sz w:val="16"/>
              </w:rPr>
              <w:t>S6-212542</w:t>
            </w:r>
          </w:p>
        </w:tc>
        <w:tc>
          <w:tcPr>
            <w:tcW w:w="0" w:type="auto"/>
          </w:tcPr>
          <w:p w14:paraId="0956FBD4" w14:textId="3099E6C5" w:rsidR="00823C1F" w:rsidRPr="00823C1F" w:rsidRDefault="00823C1F" w:rsidP="00823C1F">
            <w:pPr>
              <w:pStyle w:val="TAL"/>
              <w:rPr>
                <w:sz w:val="16"/>
              </w:rPr>
            </w:pPr>
            <w:r>
              <w:rPr>
                <w:sz w:val="16"/>
              </w:rPr>
              <w:t>-</w:t>
            </w:r>
          </w:p>
        </w:tc>
      </w:tr>
      <w:tr w:rsidR="00823C1F" w14:paraId="72631FFF" w14:textId="77777777" w:rsidTr="00823C1F">
        <w:tc>
          <w:tcPr>
            <w:tcW w:w="0" w:type="auto"/>
          </w:tcPr>
          <w:p w14:paraId="6A723927" w14:textId="5FCF793D" w:rsidR="00823C1F" w:rsidRPr="00823C1F" w:rsidRDefault="00823C1F" w:rsidP="00823C1F">
            <w:pPr>
              <w:pStyle w:val="TAL"/>
              <w:rPr>
                <w:sz w:val="16"/>
              </w:rPr>
            </w:pPr>
            <w:r>
              <w:rPr>
                <w:sz w:val="16"/>
              </w:rPr>
              <w:t>S6-212811</w:t>
            </w:r>
          </w:p>
        </w:tc>
        <w:tc>
          <w:tcPr>
            <w:tcW w:w="0" w:type="auto"/>
          </w:tcPr>
          <w:p w14:paraId="3B0786ED" w14:textId="356AFFE3" w:rsidR="00823C1F" w:rsidRPr="00823C1F" w:rsidRDefault="00823C1F" w:rsidP="00823C1F">
            <w:pPr>
              <w:pStyle w:val="TAL"/>
              <w:rPr>
                <w:sz w:val="16"/>
              </w:rPr>
            </w:pPr>
            <w:r>
              <w:rPr>
                <w:sz w:val="16"/>
              </w:rPr>
              <w:t>Evaluation of Solution #1</w:t>
            </w:r>
          </w:p>
        </w:tc>
        <w:tc>
          <w:tcPr>
            <w:tcW w:w="0" w:type="auto"/>
          </w:tcPr>
          <w:p w14:paraId="2AD0124F" w14:textId="64E7826D" w:rsidR="00823C1F" w:rsidRPr="00823C1F" w:rsidRDefault="00823C1F" w:rsidP="00823C1F">
            <w:pPr>
              <w:pStyle w:val="TAL"/>
              <w:rPr>
                <w:sz w:val="16"/>
              </w:rPr>
            </w:pPr>
            <w:r>
              <w:rPr>
                <w:sz w:val="16"/>
              </w:rPr>
              <w:t>NTT DOCOMO</w:t>
            </w:r>
          </w:p>
        </w:tc>
        <w:tc>
          <w:tcPr>
            <w:tcW w:w="0" w:type="auto"/>
          </w:tcPr>
          <w:p w14:paraId="0B5B1CDF" w14:textId="20837D12" w:rsidR="00823C1F" w:rsidRPr="00823C1F" w:rsidRDefault="00823C1F" w:rsidP="00823C1F">
            <w:pPr>
              <w:pStyle w:val="TAL"/>
              <w:rPr>
                <w:sz w:val="16"/>
              </w:rPr>
            </w:pPr>
            <w:r>
              <w:rPr>
                <w:sz w:val="16"/>
              </w:rPr>
              <w:t>approved</w:t>
            </w:r>
          </w:p>
        </w:tc>
        <w:tc>
          <w:tcPr>
            <w:tcW w:w="0" w:type="auto"/>
          </w:tcPr>
          <w:p w14:paraId="416F4505" w14:textId="6F61DD79" w:rsidR="00823C1F" w:rsidRPr="00823C1F" w:rsidRDefault="00823C1F" w:rsidP="00823C1F">
            <w:pPr>
              <w:pStyle w:val="TAL"/>
              <w:rPr>
                <w:sz w:val="16"/>
              </w:rPr>
            </w:pPr>
            <w:r>
              <w:rPr>
                <w:sz w:val="16"/>
              </w:rPr>
              <w:t>S6-212543</w:t>
            </w:r>
          </w:p>
        </w:tc>
        <w:tc>
          <w:tcPr>
            <w:tcW w:w="0" w:type="auto"/>
          </w:tcPr>
          <w:p w14:paraId="64B79885" w14:textId="187A652B" w:rsidR="00823C1F" w:rsidRPr="00823C1F" w:rsidRDefault="00823C1F" w:rsidP="00823C1F">
            <w:pPr>
              <w:pStyle w:val="TAL"/>
              <w:rPr>
                <w:sz w:val="16"/>
              </w:rPr>
            </w:pPr>
            <w:r>
              <w:rPr>
                <w:sz w:val="16"/>
              </w:rPr>
              <w:t>-</w:t>
            </w:r>
          </w:p>
        </w:tc>
      </w:tr>
      <w:tr w:rsidR="00823C1F" w14:paraId="1BFCFDA9" w14:textId="77777777" w:rsidTr="00823C1F">
        <w:tc>
          <w:tcPr>
            <w:tcW w:w="0" w:type="auto"/>
          </w:tcPr>
          <w:p w14:paraId="4EBB5513" w14:textId="539BF56A" w:rsidR="00823C1F" w:rsidRPr="00823C1F" w:rsidRDefault="00823C1F" w:rsidP="00823C1F">
            <w:pPr>
              <w:pStyle w:val="TAL"/>
              <w:rPr>
                <w:sz w:val="16"/>
              </w:rPr>
            </w:pPr>
            <w:r>
              <w:rPr>
                <w:sz w:val="16"/>
              </w:rPr>
              <w:t>S6-212812</w:t>
            </w:r>
          </w:p>
        </w:tc>
        <w:tc>
          <w:tcPr>
            <w:tcW w:w="0" w:type="auto"/>
          </w:tcPr>
          <w:p w14:paraId="03BB9E4F" w14:textId="2122C61E" w:rsidR="00823C1F" w:rsidRPr="00823C1F" w:rsidRDefault="00823C1F" w:rsidP="00823C1F">
            <w:pPr>
              <w:pStyle w:val="TAL"/>
              <w:rPr>
                <w:sz w:val="16"/>
              </w:rPr>
            </w:pPr>
            <w:r>
              <w:rPr>
                <w:sz w:val="16"/>
              </w:rPr>
              <w:t>Evaluation of Solution #2</w:t>
            </w:r>
          </w:p>
        </w:tc>
        <w:tc>
          <w:tcPr>
            <w:tcW w:w="0" w:type="auto"/>
          </w:tcPr>
          <w:p w14:paraId="4FB4FF76" w14:textId="4E1721DF" w:rsidR="00823C1F" w:rsidRPr="00823C1F" w:rsidRDefault="00823C1F" w:rsidP="00823C1F">
            <w:pPr>
              <w:pStyle w:val="TAL"/>
              <w:rPr>
                <w:sz w:val="16"/>
              </w:rPr>
            </w:pPr>
            <w:r>
              <w:rPr>
                <w:sz w:val="16"/>
              </w:rPr>
              <w:t>NTT DOCOMO</w:t>
            </w:r>
          </w:p>
        </w:tc>
        <w:tc>
          <w:tcPr>
            <w:tcW w:w="0" w:type="auto"/>
          </w:tcPr>
          <w:p w14:paraId="6DB925A2" w14:textId="687B51F5" w:rsidR="00823C1F" w:rsidRPr="00823C1F" w:rsidRDefault="00823C1F" w:rsidP="00823C1F">
            <w:pPr>
              <w:pStyle w:val="TAL"/>
              <w:rPr>
                <w:sz w:val="16"/>
              </w:rPr>
            </w:pPr>
            <w:r>
              <w:rPr>
                <w:sz w:val="16"/>
              </w:rPr>
              <w:t>approved</w:t>
            </w:r>
          </w:p>
        </w:tc>
        <w:tc>
          <w:tcPr>
            <w:tcW w:w="0" w:type="auto"/>
          </w:tcPr>
          <w:p w14:paraId="72E5BAE6" w14:textId="5E041E10" w:rsidR="00823C1F" w:rsidRPr="00823C1F" w:rsidRDefault="00823C1F" w:rsidP="00823C1F">
            <w:pPr>
              <w:pStyle w:val="TAL"/>
              <w:rPr>
                <w:sz w:val="16"/>
              </w:rPr>
            </w:pPr>
            <w:r>
              <w:rPr>
                <w:sz w:val="16"/>
              </w:rPr>
              <w:t>S6-212544</w:t>
            </w:r>
          </w:p>
        </w:tc>
        <w:tc>
          <w:tcPr>
            <w:tcW w:w="0" w:type="auto"/>
          </w:tcPr>
          <w:p w14:paraId="723FFDEA" w14:textId="5F022187" w:rsidR="00823C1F" w:rsidRPr="00823C1F" w:rsidRDefault="00823C1F" w:rsidP="00823C1F">
            <w:pPr>
              <w:pStyle w:val="TAL"/>
              <w:rPr>
                <w:sz w:val="16"/>
              </w:rPr>
            </w:pPr>
            <w:r>
              <w:rPr>
                <w:sz w:val="16"/>
              </w:rPr>
              <w:t>-</w:t>
            </w:r>
          </w:p>
        </w:tc>
      </w:tr>
      <w:tr w:rsidR="00823C1F" w14:paraId="228D3BD4" w14:textId="77777777" w:rsidTr="00823C1F">
        <w:tc>
          <w:tcPr>
            <w:tcW w:w="0" w:type="auto"/>
          </w:tcPr>
          <w:p w14:paraId="4E1F5512" w14:textId="1F3CEFF6" w:rsidR="00823C1F" w:rsidRPr="00823C1F" w:rsidRDefault="00823C1F" w:rsidP="00823C1F">
            <w:pPr>
              <w:pStyle w:val="TAL"/>
              <w:rPr>
                <w:sz w:val="16"/>
              </w:rPr>
            </w:pPr>
            <w:r>
              <w:rPr>
                <w:sz w:val="16"/>
              </w:rPr>
              <w:t>S6-212813</w:t>
            </w:r>
          </w:p>
        </w:tc>
        <w:tc>
          <w:tcPr>
            <w:tcW w:w="0" w:type="auto"/>
          </w:tcPr>
          <w:p w14:paraId="230F8163" w14:textId="7FCE6FD4"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4E37162" w14:textId="2DA51273" w:rsidR="00823C1F" w:rsidRPr="00823C1F" w:rsidRDefault="00823C1F" w:rsidP="00823C1F">
            <w:pPr>
              <w:pStyle w:val="TAL"/>
              <w:rPr>
                <w:sz w:val="16"/>
              </w:rPr>
            </w:pPr>
            <w:r>
              <w:rPr>
                <w:sz w:val="16"/>
              </w:rPr>
              <w:t>Samsung Electronics Benelux BV</w:t>
            </w:r>
          </w:p>
        </w:tc>
        <w:tc>
          <w:tcPr>
            <w:tcW w:w="0" w:type="auto"/>
          </w:tcPr>
          <w:p w14:paraId="44817BD7" w14:textId="30C19820" w:rsidR="00823C1F" w:rsidRPr="00823C1F" w:rsidRDefault="00823C1F" w:rsidP="00823C1F">
            <w:pPr>
              <w:pStyle w:val="TAL"/>
              <w:rPr>
                <w:sz w:val="16"/>
              </w:rPr>
            </w:pPr>
            <w:r>
              <w:rPr>
                <w:sz w:val="16"/>
              </w:rPr>
              <w:t>approved</w:t>
            </w:r>
          </w:p>
        </w:tc>
        <w:tc>
          <w:tcPr>
            <w:tcW w:w="0" w:type="auto"/>
          </w:tcPr>
          <w:p w14:paraId="3678CCA2" w14:textId="0DF5CF02" w:rsidR="00823C1F" w:rsidRPr="00823C1F" w:rsidRDefault="00823C1F" w:rsidP="00823C1F">
            <w:pPr>
              <w:pStyle w:val="TAL"/>
              <w:rPr>
                <w:sz w:val="16"/>
              </w:rPr>
            </w:pPr>
            <w:r>
              <w:rPr>
                <w:sz w:val="16"/>
              </w:rPr>
              <w:t>S6-212673</w:t>
            </w:r>
          </w:p>
        </w:tc>
        <w:tc>
          <w:tcPr>
            <w:tcW w:w="0" w:type="auto"/>
          </w:tcPr>
          <w:p w14:paraId="534F4169" w14:textId="2A1328DD" w:rsidR="00823C1F" w:rsidRPr="00823C1F" w:rsidRDefault="00823C1F" w:rsidP="00823C1F">
            <w:pPr>
              <w:pStyle w:val="TAL"/>
              <w:rPr>
                <w:sz w:val="16"/>
              </w:rPr>
            </w:pPr>
            <w:r>
              <w:rPr>
                <w:sz w:val="16"/>
              </w:rPr>
              <w:t>-</w:t>
            </w:r>
          </w:p>
        </w:tc>
      </w:tr>
      <w:tr w:rsidR="00823C1F" w14:paraId="0C8772F3" w14:textId="77777777" w:rsidTr="00823C1F">
        <w:tc>
          <w:tcPr>
            <w:tcW w:w="0" w:type="auto"/>
          </w:tcPr>
          <w:p w14:paraId="31DD40C0" w14:textId="4351959D" w:rsidR="00823C1F" w:rsidRPr="00823C1F" w:rsidRDefault="00823C1F" w:rsidP="00823C1F">
            <w:pPr>
              <w:pStyle w:val="TAL"/>
              <w:rPr>
                <w:sz w:val="16"/>
              </w:rPr>
            </w:pPr>
            <w:r>
              <w:rPr>
                <w:sz w:val="16"/>
              </w:rPr>
              <w:t>S6-212814</w:t>
            </w:r>
          </w:p>
        </w:tc>
        <w:tc>
          <w:tcPr>
            <w:tcW w:w="0" w:type="auto"/>
          </w:tcPr>
          <w:p w14:paraId="1009C43E" w14:textId="2BE590DD" w:rsidR="00823C1F" w:rsidRPr="00823C1F" w:rsidRDefault="00823C1F" w:rsidP="00823C1F">
            <w:pPr>
              <w:pStyle w:val="TAL"/>
              <w:rPr>
                <w:sz w:val="16"/>
              </w:rPr>
            </w:pPr>
            <w:r>
              <w:rPr>
                <w:sz w:val="16"/>
              </w:rPr>
              <w:t>SA6#46-e Work Plan Review</w:t>
            </w:r>
          </w:p>
        </w:tc>
        <w:tc>
          <w:tcPr>
            <w:tcW w:w="0" w:type="auto"/>
          </w:tcPr>
          <w:p w14:paraId="61BA44BB" w14:textId="20F3262F" w:rsidR="00823C1F" w:rsidRPr="00823C1F" w:rsidRDefault="00823C1F" w:rsidP="00823C1F">
            <w:pPr>
              <w:pStyle w:val="TAL"/>
              <w:rPr>
                <w:sz w:val="16"/>
              </w:rPr>
            </w:pPr>
            <w:r>
              <w:rPr>
                <w:sz w:val="16"/>
              </w:rPr>
              <w:t>SA6 Chair</w:t>
            </w:r>
          </w:p>
        </w:tc>
        <w:tc>
          <w:tcPr>
            <w:tcW w:w="0" w:type="auto"/>
          </w:tcPr>
          <w:p w14:paraId="41EB9B57" w14:textId="2B0C9FE2" w:rsidR="00823C1F" w:rsidRPr="00823C1F" w:rsidRDefault="00823C1F" w:rsidP="00823C1F">
            <w:pPr>
              <w:pStyle w:val="TAL"/>
              <w:rPr>
                <w:sz w:val="16"/>
              </w:rPr>
            </w:pPr>
            <w:r>
              <w:rPr>
                <w:sz w:val="16"/>
              </w:rPr>
              <w:t>noted</w:t>
            </w:r>
          </w:p>
        </w:tc>
        <w:tc>
          <w:tcPr>
            <w:tcW w:w="0" w:type="auto"/>
          </w:tcPr>
          <w:p w14:paraId="06B3378B" w14:textId="1E5E6D88" w:rsidR="00823C1F" w:rsidRPr="00823C1F" w:rsidRDefault="00823C1F" w:rsidP="00823C1F">
            <w:pPr>
              <w:pStyle w:val="TAL"/>
              <w:rPr>
                <w:sz w:val="16"/>
              </w:rPr>
            </w:pPr>
            <w:r>
              <w:rPr>
                <w:sz w:val="16"/>
              </w:rPr>
              <w:t>-</w:t>
            </w:r>
          </w:p>
        </w:tc>
        <w:tc>
          <w:tcPr>
            <w:tcW w:w="0" w:type="auto"/>
          </w:tcPr>
          <w:p w14:paraId="2466884B" w14:textId="279CB860" w:rsidR="00823C1F" w:rsidRPr="00823C1F" w:rsidRDefault="00823C1F" w:rsidP="00823C1F">
            <w:pPr>
              <w:pStyle w:val="TAL"/>
              <w:rPr>
                <w:sz w:val="16"/>
              </w:rPr>
            </w:pPr>
            <w:r>
              <w:rPr>
                <w:sz w:val="16"/>
              </w:rPr>
              <w:t>-</w:t>
            </w:r>
          </w:p>
        </w:tc>
      </w:tr>
      <w:tr w:rsidR="00823C1F" w14:paraId="3B848381" w14:textId="77777777" w:rsidTr="00823C1F">
        <w:tc>
          <w:tcPr>
            <w:tcW w:w="0" w:type="auto"/>
          </w:tcPr>
          <w:p w14:paraId="230B7FEC" w14:textId="65B5B8D0" w:rsidR="00823C1F" w:rsidRPr="00823C1F" w:rsidRDefault="00823C1F" w:rsidP="00823C1F">
            <w:pPr>
              <w:pStyle w:val="TAL"/>
              <w:rPr>
                <w:sz w:val="16"/>
              </w:rPr>
            </w:pPr>
            <w:r>
              <w:rPr>
                <w:sz w:val="16"/>
              </w:rPr>
              <w:t>S6-212815</w:t>
            </w:r>
          </w:p>
        </w:tc>
        <w:tc>
          <w:tcPr>
            <w:tcW w:w="0" w:type="auto"/>
          </w:tcPr>
          <w:p w14:paraId="0B374F0A" w14:textId="077FF24F"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63DFDEFD" w14:textId="527F8602" w:rsidR="00823C1F" w:rsidRPr="00823C1F" w:rsidRDefault="00823C1F" w:rsidP="00823C1F">
            <w:pPr>
              <w:pStyle w:val="TAL"/>
              <w:rPr>
                <w:sz w:val="16"/>
              </w:rPr>
            </w:pPr>
            <w:r>
              <w:rPr>
                <w:sz w:val="16"/>
              </w:rPr>
              <w:t>SA6</w:t>
            </w:r>
          </w:p>
        </w:tc>
        <w:tc>
          <w:tcPr>
            <w:tcW w:w="0" w:type="auto"/>
          </w:tcPr>
          <w:p w14:paraId="1E7A7E22" w14:textId="0144D53E" w:rsidR="00823C1F" w:rsidRPr="00823C1F" w:rsidRDefault="00823C1F" w:rsidP="00823C1F">
            <w:pPr>
              <w:pStyle w:val="TAL"/>
              <w:rPr>
                <w:sz w:val="16"/>
              </w:rPr>
            </w:pPr>
            <w:r>
              <w:rPr>
                <w:sz w:val="16"/>
              </w:rPr>
              <w:t>approved</w:t>
            </w:r>
          </w:p>
        </w:tc>
        <w:tc>
          <w:tcPr>
            <w:tcW w:w="0" w:type="auto"/>
          </w:tcPr>
          <w:p w14:paraId="5C45993E" w14:textId="48B56F2F" w:rsidR="00823C1F" w:rsidRPr="00823C1F" w:rsidRDefault="00823C1F" w:rsidP="00823C1F">
            <w:pPr>
              <w:pStyle w:val="TAL"/>
              <w:rPr>
                <w:sz w:val="16"/>
              </w:rPr>
            </w:pPr>
            <w:r>
              <w:rPr>
                <w:sz w:val="16"/>
              </w:rPr>
              <w:t>S6-212744</w:t>
            </w:r>
          </w:p>
        </w:tc>
        <w:tc>
          <w:tcPr>
            <w:tcW w:w="0" w:type="auto"/>
          </w:tcPr>
          <w:p w14:paraId="7514D6E2" w14:textId="737738BC" w:rsidR="00823C1F" w:rsidRPr="00823C1F" w:rsidRDefault="00823C1F" w:rsidP="00823C1F">
            <w:pPr>
              <w:pStyle w:val="TAL"/>
              <w:rPr>
                <w:sz w:val="16"/>
              </w:rPr>
            </w:pPr>
            <w:r>
              <w:rPr>
                <w:sz w:val="16"/>
              </w:rPr>
              <w:t>-</w:t>
            </w:r>
          </w:p>
        </w:tc>
      </w:tr>
      <w:tr w:rsidR="00823C1F" w14:paraId="65DDF210" w14:textId="77777777" w:rsidTr="00823C1F">
        <w:tc>
          <w:tcPr>
            <w:tcW w:w="0" w:type="auto"/>
          </w:tcPr>
          <w:p w14:paraId="65D8C533" w14:textId="0E9C4A8C" w:rsidR="00823C1F" w:rsidRPr="00823C1F" w:rsidRDefault="00823C1F" w:rsidP="00823C1F">
            <w:pPr>
              <w:pStyle w:val="TAL"/>
              <w:rPr>
                <w:sz w:val="16"/>
              </w:rPr>
            </w:pPr>
            <w:r>
              <w:rPr>
                <w:sz w:val="16"/>
              </w:rPr>
              <w:t>S6-212816</w:t>
            </w:r>
          </w:p>
        </w:tc>
        <w:tc>
          <w:tcPr>
            <w:tcW w:w="0" w:type="auto"/>
          </w:tcPr>
          <w:p w14:paraId="4812180F" w14:textId="1CE4A491" w:rsidR="00823C1F" w:rsidRPr="00823C1F" w:rsidRDefault="00823C1F" w:rsidP="00823C1F">
            <w:pPr>
              <w:pStyle w:val="TAL"/>
              <w:rPr>
                <w:sz w:val="16"/>
              </w:rPr>
            </w:pPr>
            <w:r>
              <w:rPr>
                <w:sz w:val="16"/>
              </w:rPr>
              <w:t>Disposition Type  of specified MCData users</w:t>
            </w:r>
          </w:p>
        </w:tc>
        <w:tc>
          <w:tcPr>
            <w:tcW w:w="0" w:type="auto"/>
          </w:tcPr>
          <w:p w14:paraId="7931CBD1" w14:textId="0A8A2200" w:rsidR="00823C1F" w:rsidRPr="00823C1F" w:rsidRDefault="00823C1F" w:rsidP="00823C1F">
            <w:pPr>
              <w:pStyle w:val="TAL"/>
              <w:rPr>
                <w:sz w:val="16"/>
              </w:rPr>
            </w:pPr>
            <w:r>
              <w:rPr>
                <w:sz w:val="16"/>
              </w:rPr>
              <w:t>TD Tech Ltd</w:t>
            </w:r>
          </w:p>
        </w:tc>
        <w:tc>
          <w:tcPr>
            <w:tcW w:w="0" w:type="auto"/>
          </w:tcPr>
          <w:p w14:paraId="0664FF00" w14:textId="70470CE0" w:rsidR="00823C1F" w:rsidRPr="00823C1F" w:rsidRDefault="00823C1F" w:rsidP="00823C1F">
            <w:pPr>
              <w:pStyle w:val="TAL"/>
              <w:rPr>
                <w:sz w:val="16"/>
              </w:rPr>
            </w:pPr>
            <w:r>
              <w:rPr>
                <w:sz w:val="16"/>
              </w:rPr>
              <w:t>agreed</w:t>
            </w:r>
          </w:p>
        </w:tc>
        <w:tc>
          <w:tcPr>
            <w:tcW w:w="0" w:type="auto"/>
          </w:tcPr>
          <w:p w14:paraId="6B975008" w14:textId="70C5D406" w:rsidR="00823C1F" w:rsidRPr="00823C1F" w:rsidRDefault="00823C1F" w:rsidP="00823C1F">
            <w:pPr>
              <w:pStyle w:val="TAL"/>
              <w:rPr>
                <w:sz w:val="16"/>
              </w:rPr>
            </w:pPr>
            <w:r>
              <w:rPr>
                <w:sz w:val="16"/>
              </w:rPr>
              <w:t>S6-212742</w:t>
            </w:r>
          </w:p>
        </w:tc>
        <w:tc>
          <w:tcPr>
            <w:tcW w:w="0" w:type="auto"/>
          </w:tcPr>
          <w:p w14:paraId="26E6231E" w14:textId="7063E4AF" w:rsidR="00823C1F" w:rsidRPr="00823C1F" w:rsidRDefault="00823C1F" w:rsidP="00823C1F">
            <w:pPr>
              <w:pStyle w:val="TAL"/>
              <w:rPr>
                <w:sz w:val="16"/>
              </w:rPr>
            </w:pPr>
            <w:r>
              <w:rPr>
                <w:sz w:val="16"/>
              </w:rPr>
              <w:t>-</w:t>
            </w:r>
          </w:p>
        </w:tc>
      </w:tr>
      <w:tr w:rsidR="00823C1F" w14:paraId="329B47AC" w14:textId="77777777" w:rsidTr="00823C1F">
        <w:tc>
          <w:tcPr>
            <w:tcW w:w="0" w:type="auto"/>
          </w:tcPr>
          <w:p w14:paraId="454A525A" w14:textId="0A1964E2" w:rsidR="00823C1F" w:rsidRPr="00823C1F" w:rsidRDefault="00823C1F" w:rsidP="00823C1F">
            <w:pPr>
              <w:pStyle w:val="TAL"/>
              <w:rPr>
                <w:sz w:val="16"/>
              </w:rPr>
            </w:pPr>
            <w:r>
              <w:rPr>
                <w:sz w:val="16"/>
              </w:rPr>
              <w:t>S6-212817</w:t>
            </w:r>
          </w:p>
        </w:tc>
        <w:tc>
          <w:tcPr>
            <w:tcW w:w="0" w:type="auto"/>
          </w:tcPr>
          <w:p w14:paraId="4F4610A6" w14:textId="0B3FEBF3" w:rsidR="00823C1F" w:rsidRPr="00823C1F" w:rsidRDefault="00823C1F" w:rsidP="00823C1F">
            <w:pPr>
              <w:pStyle w:val="TAL"/>
              <w:rPr>
                <w:sz w:val="16"/>
              </w:rPr>
            </w:pPr>
            <w:r>
              <w:rPr>
                <w:sz w:val="16"/>
              </w:rPr>
              <w:t>Adding DNN/S-NSSAI information in EAS profile</w:t>
            </w:r>
          </w:p>
        </w:tc>
        <w:tc>
          <w:tcPr>
            <w:tcW w:w="0" w:type="auto"/>
          </w:tcPr>
          <w:p w14:paraId="4DF994DC" w14:textId="2E4B8572" w:rsidR="00823C1F" w:rsidRPr="00823C1F" w:rsidRDefault="00823C1F" w:rsidP="00823C1F">
            <w:pPr>
              <w:pStyle w:val="TAL"/>
              <w:rPr>
                <w:sz w:val="16"/>
              </w:rPr>
            </w:pPr>
            <w:r>
              <w:rPr>
                <w:sz w:val="16"/>
              </w:rPr>
              <w:t>Huawei, Hisilicon</w:t>
            </w:r>
          </w:p>
        </w:tc>
        <w:tc>
          <w:tcPr>
            <w:tcW w:w="0" w:type="auto"/>
          </w:tcPr>
          <w:p w14:paraId="7AD08C9E" w14:textId="224B3AC9" w:rsidR="00823C1F" w:rsidRPr="00823C1F" w:rsidRDefault="00823C1F" w:rsidP="00823C1F">
            <w:pPr>
              <w:pStyle w:val="TAL"/>
              <w:rPr>
                <w:sz w:val="16"/>
              </w:rPr>
            </w:pPr>
            <w:r>
              <w:rPr>
                <w:sz w:val="16"/>
              </w:rPr>
              <w:t>agreed</w:t>
            </w:r>
          </w:p>
        </w:tc>
        <w:tc>
          <w:tcPr>
            <w:tcW w:w="0" w:type="auto"/>
          </w:tcPr>
          <w:p w14:paraId="2DAF7B4A" w14:textId="3B1AF8BA" w:rsidR="00823C1F" w:rsidRPr="00823C1F" w:rsidRDefault="00823C1F" w:rsidP="00823C1F">
            <w:pPr>
              <w:pStyle w:val="TAL"/>
              <w:rPr>
                <w:sz w:val="16"/>
              </w:rPr>
            </w:pPr>
            <w:r>
              <w:rPr>
                <w:sz w:val="16"/>
              </w:rPr>
              <w:t>S6-212785</w:t>
            </w:r>
          </w:p>
        </w:tc>
        <w:tc>
          <w:tcPr>
            <w:tcW w:w="0" w:type="auto"/>
          </w:tcPr>
          <w:p w14:paraId="4019A352" w14:textId="14C4CAE5" w:rsidR="00823C1F" w:rsidRPr="00823C1F" w:rsidRDefault="00823C1F" w:rsidP="00823C1F">
            <w:pPr>
              <w:pStyle w:val="TAL"/>
              <w:rPr>
                <w:sz w:val="16"/>
              </w:rPr>
            </w:pPr>
            <w:r>
              <w:rPr>
                <w:sz w:val="16"/>
              </w:rPr>
              <w:t>-</w:t>
            </w:r>
          </w:p>
        </w:tc>
      </w:tr>
      <w:tr w:rsidR="00823C1F" w14:paraId="051C88F8" w14:textId="77777777" w:rsidTr="00823C1F">
        <w:tc>
          <w:tcPr>
            <w:tcW w:w="0" w:type="auto"/>
          </w:tcPr>
          <w:p w14:paraId="4DE0FDB5" w14:textId="32BF33BD" w:rsidR="00823C1F" w:rsidRPr="00823C1F" w:rsidRDefault="00823C1F" w:rsidP="00823C1F">
            <w:pPr>
              <w:pStyle w:val="TAL"/>
              <w:rPr>
                <w:sz w:val="16"/>
              </w:rPr>
            </w:pPr>
            <w:r>
              <w:rPr>
                <w:sz w:val="16"/>
              </w:rPr>
              <w:t>S6-212818</w:t>
            </w:r>
          </w:p>
        </w:tc>
        <w:tc>
          <w:tcPr>
            <w:tcW w:w="0" w:type="auto"/>
          </w:tcPr>
          <w:p w14:paraId="4B71F70C" w14:textId="6C30A27D" w:rsidR="00823C1F" w:rsidRPr="00823C1F" w:rsidRDefault="00823C1F" w:rsidP="00823C1F">
            <w:pPr>
              <w:pStyle w:val="TAL"/>
              <w:rPr>
                <w:sz w:val="16"/>
              </w:rPr>
            </w:pPr>
            <w:r>
              <w:rPr>
                <w:sz w:val="16"/>
              </w:rPr>
              <w:t>Text order and wording corrections for ACR scenarios</w:t>
            </w:r>
          </w:p>
        </w:tc>
        <w:tc>
          <w:tcPr>
            <w:tcW w:w="0" w:type="auto"/>
          </w:tcPr>
          <w:p w14:paraId="6E1F6F95" w14:textId="20D68488" w:rsidR="00823C1F" w:rsidRPr="00823C1F" w:rsidRDefault="00823C1F" w:rsidP="00823C1F">
            <w:pPr>
              <w:pStyle w:val="TAL"/>
              <w:rPr>
                <w:sz w:val="16"/>
              </w:rPr>
            </w:pPr>
            <w:r>
              <w:rPr>
                <w:sz w:val="16"/>
              </w:rPr>
              <w:t>Vodafone España SA</w:t>
            </w:r>
          </w:p>
        </w:tc>
        <w:tc>
          <w:tcPr>
            <w:tcW w:w="0" w:type="auto"/>
          </w:tcPr>
          <w:p w14:paraId="47089A5E" w14:textId="60A71744" w:rsidR="00823C1F" w:rsidRPr="00823C1F" w:rsidRDefault="00823C1F" w:rsidP="00823C1F">
            <w:pPr>
              <w:pStyle w:val="TAL"/>
              <w:rPr>
                <w:sz w:val="16"/>
              </w:rPr>
            </w:pPr>
            <w:r>
              <w:rPr>
                <w:sz w:val="16"/>
              </w:rPr>
              <w:t>agreed</w:t>
            </w:r>
          </w:p>
        </w:tc>
        <w:tc>
          <w:tcPr>
            <w:tcW w:w="0" w:type="auto"/>
          </w:tcPr>
          <w:p w14:paraId="3016F013" w14:textId="05347EF2" w:rsidR="00823C1F" w:rsidRPr="00823C1F" w:rsidRDefault="00823C1F" w:rsidP="00823C1F">
            <w:pPr>
              <w:pStyle w:val="TAL"/>
              <w:rPr>
                <w:sz w:val="16"/>
              </w:rPr>
            </w:pPr>
            <w:r>
              <w:rPr>
                <w:sz w:val="16"/>
              </w:rPr>
              <w:t>S6-212782</w:t>
            </w:r>
          </w:p>
        </w:tc>
        <w:tc>
          <w:tcPr>
            <w:tcW w:w="0" w:type="auto"/>
          </w:tcPr>
          <w:p w14:paraId="7B04E044" w14:textId="49F6CB54" w:rsidR="00823C1F" w:rsidRPr="00823C1F" w:rsidRDefault="00823C1F" w:rsidP="00823C1F">
            <w:pPr>
              <w:pStyle w:val="TAL"/>
              <w:rPr>
                <w:sz w:val="16"/>
              </w:rPr>
            </w:pPr>
            <w:r>
              <w:rPr>
                <w:sz w:val="16"/>
              </w:rPr>
              <w:t>-</w:t>
            </w:r>
          </w:p>
        </w:tc>
      </w:tr>
      <w:tr w:rsidR="00823C1F" w14:paraId="56897F77" w14:textId="77777777" w:rsidTr="00823C1F">
        <w:tc>
          <w:tcPr>
            <w:tcW w:w="0" w:type="auto"/>
          </w:tcPr>
          <w:p w14:paraId="559BD6B6" w14:textId="73EBD49D" w:rsidR="00823C1F" w:rsidRPr="00823C1F" w:rsidRDefault="00823C1F" w:rsidP="00823C1F">
            <w:pPr>
              <w:pStyle w:val="TAL"/>
              <w:rPr>
                <w:sz w:val="16"/>
              </w:rPr>
            </w:pPr>
            <w:r>
              <w:rPr>
                <w:sz w:val="16"/>
              </w:rPr>
              <w:t>S6-212819</w:t>
            </w:r>
          </w:p>
        </w:tc>
        <w:tc>
          <w:tcPr>
            <w:tcW w:w="0" w:type="auto"/>
          </w:tcPr>
          <w:p w14:paraId="5688E573" w14:textId="394889D1" w:rsidR="00823C1F" w:rsidRPr="00823C1F" w:rsidRDefault="00823C1F" w:rsidP="00823C1F">
            <w:pPr>
              <w:pStyle w:val="TAL"/>
              <w:rPr>
                <w:sz w:val="16"/>
              </w:rPr>
            </w:pPr>
            <w:r>
              <w:rPr>
                <w:sz w:val="16"/>
              </w:rPr>
              <w:t>Cancellation Support in ACR</w:t>
            </w:r>
          </w:p>
        </w:tc>
        <w:tc>
          <w:tcPr>
            <w:tcW w:w="0" w:type="auto"/>
          </w:tcPr>
          <w:p w14:paraId="5CD744BE" w14:textId="2EDBD74A" w:rsidR="00823C1F" w:rsidRPr="00823C1F" w:rsidRDefault="00823C1F" w:rsidP="00823C1F">
            <w:pPr>
              <w:pStyle w:val="TAL"/>
              <w:rPr>
                <w:sz w:val="16"/>
              </w:rPr>
            </w:pPr>
            <w:r>
              <w:rPr>
                <w:sz w:val="16"/>
              </w:rPr>
              <w:t>Huawei, HiSilicon, China Mobile, China Telecom, CATT, Convida Wireless, Samsung, Ericsson, Qualcomm</w:t>
            </w:r>
          </w:p>
        </w:tc>
        <w:tc>
          <w:tcPr>
            <w:tcW w:w="0" w:type="auto"/>
          </w:tcPr>
          <w:p w14:paraId="4975104E" w14:textId="42DF0CD9" w:rsidR="00823C1F" w:rsidRPr="00823C1F" w:rsidRDefault="00823C1F" w:rsidP="00823C1F">
            <w:pPr>
              <w:pStyle w:val="TAL"/>
              <w:rPr>
                <w:sz w:val="16"/>
              </w:rPr>
            </w:pPr>
            <w:r>
              <w:rPr>
                <w:sz w:val="16"/>
              </w:rPr>
              <w:t>agreed</w:t>
            </w:r>
          </w:p>
        </w:tc>
        <w:tc>
          <w:tcPr>
            <w:tcW w:w="0" w:type="auto"/>
          </w:tcPr>
          <w:p w14:paraId="2AFF4DAA" w14:textId="01FCA7F1" w:rsidR="00823C1F" w:rsidRPr="00823C1F" w:rsidRDefault="00823C1F" w:rsidP="00823C1F">
            <w:pPr>
              <w:pStyle w:val="TAL"/>
              <w:rPr>
                <w:sz w:val="16"/>
              </w:rPr>
            </w:pPr>
            <w:r>
              <w:rPr>
                <w:sz w:val="16"/>
              </w:rPr>
              <w:t>S6-212784</w:t>
            </w:r>
          </w:p>
        </w:tc>
        <w:tc>
          <w:tcPr>
            <w:tcW w:w="0" w:type="auto"/>
          </w:tcPr>
          <w:p w14:paraId="1F53379F" w14:textId="54C38A7D" w:rsidR="00823C1F" w:rsidRPr="00823C1F" w:rsidRDefault="00823C1F" w:rsidP="00823C1F">
            <w:pPr>
              <w:pStyle w:val="TAL"/>
              <w:rPr>
                <w:sz w:val="16"/>
              </w:rPr>
            </w:pPr>
            <w:r>
              <w:rPr>
                <w:sz w:val="16"/>
              </w:rPr>
              <w:t>-</w:t>
            </w:r>
          </w:p>
        </w:tc>
      </w:tr>
      <w:tr w:rsidR="00823C1F" w14:paraId="63578E44" w14:textId="77777777" w:rsidTr="00823C1F">
        <w:tc>
          <w:tcPr>
            <w:tcW w:w="0" w:type="auto"/>
          </w:tcPr>
          <w:p w14:paraId="33D3F4F0" w14:textId="30F9A018" w:rsidR="00823C1F" w:rsidRPr="00823C1F" w:rsidRDefault="00823C1F" w:rsidP="00823C1F">
            <w:pPr>
              <w:pStyle w:val="TAL"/>
              <w:rPr>
                <w:sz w:val="16"/>
              </w:rPr>
            </w:pPr>
            <w:r>
              <w:rPr>
                <w:sz w:val="16"/>
              </w:rPr>
              <w:t>S6-212820</w:t>
            </w:r>
          </w:p>
        </w:tc>
        <w:tc>
          <w:tcPr>
            <w:tcW w:w="0" w:type="auto"/>
          </w:tcPr>
          <w:p w14:paraId="65685DDF" w14:textId="737F86F1" w:rsidR="00823C1F" w:rsidRPr="00823C1F" w:rsidRDefault="00823C1F" w:rsidP="00823C1F">
            <w:pPr>
              <w:pStyle w:val="TAL"/>
              <w:rPr>
                <w:sz w:val="16"/>
              </w:rPr>
            </w:pPr>
            <w:r>
              <w:rPr>
                <w:sz w:val="16"/>
              </w:rPr>
              <w:t>Removal of PCP from TSC stream discovery</w:t>
            </w:r>
          </w:p>
        </w:tc>
        <w:tc>
          <w:tcPr>
            <w:tcW w:w="0" w:type="auto"/>
          </w:tcPr>
          <w:p w14:paraId="6FE6272D" w14:textId="7E68BDAA" w:rsidR="00823C1F" w:rsidRPr="00823C1F" w:rsidRDefault="00823C1F" w:rsidP="00823C1F">
            <w:pPr>
              <w:pStyle w:val="TAL"/>
              <w:rPr>
                <w:sz w:val="16"/>
              </w:rPr>
            </w:pPr>
            <w:r>
              <w:rPr>
                <w:sz w:val="16"/>
              </w:rPr>
              <w:t>Ericsson Telecomunicazioni SpA</w:t>
            </w:r>
          </w:p>
        </w:tc>
        <w:tc>
          <w:tcPr>
            <w:tcW w:w="0" w:type="auto"/>
          </w:tcPr>
          <w:p w14:paraId="6B79CA27" w14:textId="1341152D" w:rsidR="00823C1F" w:rsidRPr="00823C1F" w:rsidRDefault="00823C1F" w:rsidP="00823C1F">
            <w:pPr>
              <w:pStyle w:val="TAL"/>
              <w:rPr>
                <w:sz w:val="16"/>
              </w:rPr>
            </w:pPr>
            <w:r>
              <w:rPr>
                <w:sz w:val="16"/>
              </w:rPr>
              <w:t>agreed</w:t>
            </w:r>
          </w:p>
        </w:tc>
        <w:tc>
          <w:tcPr>
            <w:tcW w:w="0" w:type="auto"/>
          </w:tcPr>
          <w:p w14:paraId="3A4D2E15" w14:textId="42D620E9" w:rsidR="00823C1F" w:rsidRPr="00823C1F" w:rsidRDefault="00823C1F" w:rsidP="00823C1F">
            <w:pPr>
              <w:pStyle w:val="TAL"/>
              <w:rPr>
                <w:sz w:val="16"/>
              </w:rPr>
            </w:pPr>
            <w:r>
              <w:rPr>
                <w:sz w:val="16"/>
              </w:rPr>
              <w:t>S6-212621</w:t>
            </w:r>
          </w:p>
        </w:tc>
        <w:tc>
          <w:tcPr>
            <w:tcW w:w="0" w:type="auto"/>
          </w:tcPr>
          <w:p w14:paraId="3DEDB578" w14:textId="2BB96203" w:rsidR="00823C1F" w:rsidRPr="00823C1F" w:rsidRDefault="00823C1F" w:rsidP="00823C1F">
            <w:pPr>
              <w:pStyle w:val="TAL"/>
              <w:rPr>
                <w:sz w:val="16"/>
              </w:rPr>
            </w:pPr>
            <w:r>
              <w:rPr>
                <w:sz w:val="16"/>
              </w:rPr>
              <w:t>-</w:t>
            </w:r>
          </w:p>
        </w:tc>
      </w:tr>
      <w:tr w:rsidR="00823C1F" w14:paraId="1911EA4A" w14:textId="77777777" w:rsidTr="00823C1F">
        <w:tc>
          <w:tcPr>
            <w:tcW w:w="0" w:type="auto"/>
          </w:tcPr>
          <w:p w14:paraId="07A69371" w14:textId="5F55CF34" w:rsidR="00823C1F" w:rsidRPr="00823C1F" w:rsidRDefault="00823C1F" w:rsidP="00823C1F">
            <w:pPr>
              <w:pStyle w:val="TAL"/>
              <w:rPr>
                <w:sz w:val="16"/>
              </w:rPr>
            </w:pPr>
            <w:r>
              <w:rPr>
                <w:sz w:val="16"/>
              </w:rPr>
              <w:t>S6-212821</w:t>
            </w:r>
          </w:p>
        </w:tc>
        <w:tc>
          <w:tcPr>
            <w:tcW w:w="0" w:type="auto"/>
          </w:tcPr>
          <w:p w14:paraId="1C731D4F" w14:textId="79FAF22D" w:rsidR="00823C1F" w:rsidRPr="00823C1F" w:rsidRDefault="00823C1F" w:rsidP="00823C1F">
            <w:pPr>
              <w:pStyle w:val="TAL"/>
              <w:rPr>
                <w:sz w:val="16"/>
              </w:rPr>
            </w:pPr>
            <w:r>
              <w:rPr>
                <w:sz w:val="16"/>
              </w:rPr>
              <w:t>Correction of Enhanced Status description</w:t>
            </w:r>
          </w:p>
        </w:tc>
        <w:tc>
          <w:tcPr>
            <w:tcW w:w="0" w:type="auto"/>
          </w:tcPr>
          <w:p w14:paraId="07382F94" w14:textId="2B29A4F4" w:rsidR="00823C1F" w:rsidRPr="00823C1F" w:rsidRDefault="00823C1F" w:rsidP="00823C1F">
            <w:pPr>
              <w:pStyle w:val="TAL"/>
              <w:rPr>
                <w:sz w:val="16"/>
              </w:rPr>
            </w:pPr>
            <w:r>
              <w:rPr>
                <w:sz w:val="16"/>
              </w:rPr>
              <w:t>Sepura Ltd</w:t>
            </w:r>
          </w:p>
        </w:tc>
        <w:tc>
          <w:tcPr>
            <w:tcW w:w="0" w:type="auto"/>
          </w:tcPr>
          <w:p w14:paraId="1185E602" w14:textId="77AA012D" w:rsidR="00823C1F" w:rsidRPr="00823C1F" w:rsidRDefault="00823C1F" w:rsidP="00823C1F">
            <w:pPr>
              <w:pStyle w:val="TAL"/>
              <w:rPr>
                <w:sz w:val="16"/>
              </w:rPr>
            </w:pPr>
            <w:r>
              <w:rPr>
                <w:sz w:val="16"/>
              </w:rPr>
              <w:t>agreed</w:t>
            </w:r>
          </w:p>
        </w:tc>
        <w:tc>
          <w:tcPr>
            <w:tcW w:w="0" w:type="auto"/>
          </w:tcPr>
          <w:p w14:paraId="58D598C4" w14:textId="4FFC01B3" w:rsidR="00823C1F" w:rsidRPr="00823C1F" w:rsidRDefault="00823C1F" w:rsidP="00823C1F">
            <w:pPr>
              <w:pStyle w:val="TAL"/>
              <w:rPr>
                <w:sz w:val="16"/>
              </w:rPr>
            </w:pPr>
            <w:r>
              <w:rPr>
                <w:sz w:val="16"/>
              </w:rPr>
              <w:t>S6-212750</w:t>
            </w:r>
          </w:p>
        </w:tc>
        <w:tc>
          <w:tcPr>
            <w:tcW w:w="0" w:type="auto"/>
          </w:tcPr>
          <w:p w14:paraId="15528055" w14:textId="11DA0EAA" w:rsidR="00823C1F" w:rsidRPr="00823C1F" w:rsidRDefault="00823C1F" w:rsidP="00823C1F">
            <w:pPr>
              <w:pStyle w:val="TAL"/>
              <w:rPr>
                <w:sz w:val="16"/>
              </w:rPr>
            </w:pPr>
            <w:r>
              <w:rPr>
                <w:sz w:val="16"/>
              </w:rPr>
              <w:t>-</w:t>
            </w:r>
          </w:p>
        </w:tc>
      </w:tr>
      <w:tr w:rsidR="00823C1F" w14:paraId="7FD0B7AF" w14:textId="77777777" w:rsidTr="00823C1F">
        <w:tc>
          <w:tcPr>
            <w:tcW w:w="0" w:type="auto"/>
          </w:tcPr>
          <w:p w14:paraId="616A9110" w14:textId="0523BA66" w:rsidR="00823C1F" w:rsidRPr="00823C1F" w:rsidRDefault="00823C1F" w:rsidP="00823C1F">
            <w:pPr>
              <w:pStyle w:val="TAL"/>
              <w:rPr>
                <w:sz w:val="16"/>
              </w:rPr>
            </w:pPr>
            <w:r>
              <w:rPr>
                <w:sz w:val="16"/>
              </w:rPr>
              <w:t>S6-212822</w:t>
            </w:r>
          </w:p>
        </w:tc>
        <w:tc>
          <w:tcPr>
            <w:tcW w:w="0" w:type="auto"/>
          </w:tcPr>
          <w:p w14:paraId="504BFF02" w14:textId="46B29E6A" w:rsidR="00823C1F" w:rsidRPr="00823C1F" w:rsidRDefault="00823C1F" w:rsidP="00823C1F">
            <w:pPr>
              <w:pStyle w:val="TAL"/>
              <w:rPr>
                <w:sz w:val="16"/>
              </w:rPr>
            </w:pPr>
            <w:r>
              <w:rPr>
                <w:sz w:val="16"/>
              </w:rPr>
              <w:t>FFAPP Architecture</w:t>
            </w:r>
          </w:p>
        </w:tc>
        <w:tc>
          <w:tcPr>
            <w:tcW w:w="0" w:type="auto"/>
          </w:tcPr>
          <w:p w14:paraId="0E82D4A9" w14:textId="4D742DA9" w:rsidR="00823C1F" w:rsidRPr="00823C1F" w:rsidRDefault="00823C1F" w:rsidP="00823C1F">
            <w:pPr>
              <w:pStyle w:val="TAL"/>
              <w:rPr>
                <w:sz w:val="16"/>
              </w:rPr>
            </w:pPr>
            <w:r>
              <w:rPr>
                <w:sz w:val="16"/>
              </w:rPr>
              <w:t>ZTE Corporation</w:t>
            </w:r>
          </w:p>
        </w:tc>
        <w:tc>
          <w:tcPr>
            <w:tcW w:w="0" w:type="auto"/>
          </w:tcPr>
          <w:p w14:paraId="4C24FE35" w14:textId="7D088E79" w:rsidR="00823C1F" w:rsidRPr="00823C1F" w:rsidRDefault="00823C1F" w:rsidP="00823C1F">
            <w:pPr>
              <w:pStyle w:val="TAL"/>
              <w:rPr>
                <w:sz w:val="16"/>
              </w:rPr>
            </w:pPr>
            <w:r>
              <w:rPr>
                <w:sz w:val="16"/>
              </w:rPr>
              <w:t>approved</w:t>
            </w:r>
          </w:p>
        </w:tc>
        <w:tc>
          <w:tcPr>
            <w:tcW w:w="0" w:type="auto"/>
          </w:tcPr>
          <w:p w14:paraId="4239148A" w14:textId="4C4EAF3E" w:rsidR="00823C1F" w:rsidRPr="00823C1F" w:rsidRDefault="00823C1F" w:rsidP="00823C1F">
            <w:pPr>
              <w:pStyle w:val="TAL"/>
              <w:rPr>
                <w:sz w:val="16"/>
              </w:rPr>
            </w:pPr>
            <w:r>
              <w:rPr>
                <w:sz w:val="16"/>
              </w:rPr>
              <w:t>S6-212740</w:t>
            </w:r>
          </w:p>
        </w:tc>
        <w:tc>
          <w:tcPr>
            <w:tcW w:w="0" w:type="auto"/>
          </w:tcPr>
          <w:p w14:paraId="22D5D172" w14:textId="01A5BDF6" w:rsidR="00823C1F" w:rsidRPr="00823C1F" w:rsidRDefault="00823C1F" w:rsidP="00823C1F">
            <w:pPr>
              <w:pStyle w:val="TAL"/>
              <w:rPr>
                <w:sz w:val="16"/>
              </w:rPr>
            </w:pPr>
            <w:r>
              <w:rPr>
                <w:sz w:val="16"/>
              </w:rPr>
              <w:t>-</w:t>
            </w:r>
          </w:p>
        </w:tc>
      </w:tr>
      <w:tr w:rsidR="00823C1F" w14:paraId="5EB4CBC0" w14:textId="77777777" w:rsidTr="00823C1F">
        <w:tc>
          <w:tcPr>
            <w:tcW w:w="0" w:type="auto"/>
          </w:tcPr>
          <w:p w14:paraId="4D7DC6E3" w14:textId="58F96A6D" w:rsidR="00823C1F" w:rsidRPr="00823C1F" w:rsidRDefault="00823C1F" w:rsidP="00823C1F">
            <w:pPr>
              <w:pStyle w:val="TAL"/>
              <w:rPr>
                <w:sz w:val="16"/>
              </w:rPr>
            </w:pPr>
            <w:r>
              <w:rPr>
                <w:sz w:val="16"/>
              </w:rPr>
              <w:t>S6-212823</w:t>
            </w:r>
          </w:p>
        </w:tc>
        <w:tc>
          <w:tcPr>
            <w:tcW w:w="0" w:type="auto"/>
          </w:tcPr>
          <w:p w14:paraId="6D43C808" w14:textId="7374C417" w:rsidR="00823C1F" w:rsidRPr="00823C1F" w:rsidRDefault="00823C1F" w:rsidP="00823C1F">
            <w:pPr>
              <w:pStyle w:val="TAL"/>
              <w:rPr>
                <w:sz w:val="16"/>
              </w:rPr>
            </w:pPr>
            <w:r>
              <w:rPr>
                <w:sz w:val="16"/>
              </w:rPr>
              <w:t>Architecture for MC/5MBS</w:t>
            </w:r>
          </w:p>
        </w:tc>
        <w:tc>
          <w:tcPr>
            <w:tcW w:w="0" w:type="auto"/>
          </w:tcPr>
          <w:p w14:paraId="5C5DC561" w14:textId="6193A728" w:rsidR="00823C1F" w:rsidRPr="00823C1F" w:rsidRDefault="00823C1F" w:rsidP="00823C1F">
            <w:pPr>
              <w:pStyle w:val="TAL"/>
              <w:rPr>
                <w:sz w:val="16"/>
              </w:rPr>
            </w:pPr>
            <w:r>
              <w:rPr>
                <w:sz w:val="16"/>
              </w:rPr>
              <w:t>AT&amp;T, CBN</w:t>
            </w:r>
          </w:p>
        </w:tc>
        <w:tc>
          <w:tcPr>
            <w:tcW w:w="0" w:type="auto"/>
          </w:tcPr>
          <w:p w14:paraId="1469F86D" w14:textId="78808CA9" w:rsidR="00823C1F" w:rsidRPr="00823C1F" w:rsidRDefault="00823C1F" w:rsidP="00823C1F">
            <w:pPr>
              <w:pStyle w:val="TAL"/>
              <w:rPr>
                <w:sz w:val="16"/>
              </w:rPr>
            </w:pPr>
            <w:r>
              <w:rPr>
                <w:sz w:val="16"/>
              </w:rPr>
              <w:t>agreed</w:t>
            </w:r>
          </w:p>
        </w:tc>
        <w:tc>
          <w:tcPr>
            <w:tcW w:w="0" w:type="auto"/>
          </w:tcPr>
          <w:p w14:paraId="406C2D70" w14:textId="76A11525" w:rsidR="00823C1F" w:rsidRPr="00823C1F" w:rsidRDefault="00823C1F" w:rsidP="00823C1F">
            <w:pPr>
              <w:pStyle w:val="TAL"/>
              <w:rPr>
                <w:sz w:val="16"/>
              </w:rPr>
            </w:pPr>
            <w:r>
              <w:rPr>
                <w:sz w:val="16"/>
              </w:rPr>
              <w:t>S6-212762</w:t>
            </w:r>
          </w:p>
        </w:tc>
        <w:tc>
          <w:tcPr>
            <w:tcW w:w="0" w:type="auto"/>
          </w:tcPr>
          <w:p w14:paraId="1117F23D" w14:textId="1CB5200F" w:rsidR="00823C1F" w:rsidRPr="00823C1F" w:rsidRDefault="00823C1F" w:rsidP="00823C1F">
            <w:pPr>
              <w:pStyle w:val="TAL"/>
              <w:rPr>
                <w:sz w:val="16"/>
              </w:rPr>
            </w:pPr>
            <w:r>
              <w:rPr>
                <w:sz w:val="16"/>
              </w:rPr>
              <w:t>-</w:t>
            </w:r>
          </w:p>
        </w:tc>
      </w:tr>
      <w:tr w:rsidR="00823C1F" w14:paraId="4B922F42" w14:textId="77777777" w:rsidTr="00823C1F">
        <w:tc>
          <w:tcPr>
            <w:tcW w:w="0" w:type="auto"/>
          </w:tcPr>
          <w:p w14:paraId="232395A0" w14:textId="422BC6DA" w:rsidR="00823C1F" w:rsidRPr="00823C1F" w:rsidRDefault="00823C1F" w:rsidP="00823C1F">
            <w:pPr>
              <w:pStyle w:val="TAL"/>
              <w:rPr>
                <w:sz w:val="16"/>
              </w:rPr>
            </w:pPr>
            <w:r>
              <w:rPr>
                <w:sz w:val="16"/>
              </w:rPr>
              <w:t>S6-212824</w:t>
            </w:r>
          </w:p>
        </w:tc>
        <w:tc>
          <w:tcPr>
            <w:tcW w:w="0" w:type="auto"/>
          </w:tcPr>
          <w:p w14:paraId="272FDEC9" w14:textId="24787BCE" w:rsidR="00823C1F" w:rsidRPr="00823C1F" w:rsidRDefault="00823C1F" w:rsidP="00823C1F">
            <w:pPr>
              <w:pStyle w:val="TAL"/>
              <w:rPr>
                <w:sz w:val="16"/>
              </w:rPr>
            </w:pPr>
            <w:r>
              <w:rPr>
                <w:sz w:val="16"/>
              </w:rPr>
              <w:t>MBS architectural and functionalities</w:t>
            </w:r>
          </w:p>
        </w:tc>
        <w:tc>
          <w:tcPr>
            <w:tcW w:w="0" w:type="auto"/>
          </w:tcPr>
          <w:p w14:paraId="72829FAE" w14:textId="3D3242D0" w:rsidR="00823C1F" w:rsidRPr="00823C1F" w:rsidRDefault="00823C1F" w:rsidP="00823C1F">
            <w:pPr>
              <w:pStyle w:val="TAL"/>
              <w:rPr>
                <w:sz w:val="16"/>
              </w:rPr>
            </w:pPr>
            <w:r>
              <w:rPr>
                <w:sz w:val="16"/>
              </w:rPr>
              <w:t>CBN, Huawei, Hisilicon, AT&amp;T, Ericsson</w:t>
            </w:r>
          </w:p>
        </w:tc>
        <w:tc>
          <w:tcPr>
            <w:tcW w:w="0" w:type="auto"/>
          </w:tcPr>
          <w:p w14:paraId="1834CE2D" w14:textId="4C39E926" w:rsidR="00823C1F" w:rsidRPr="00823C1F" w:rsidRDefault="00823C1F" w:rsidP="00823C1F">
            <w:pPr>
              <w:pStyle w:val="TAL"/>
              <w:rPr>
                <w:sz w:val="16"/>
              </w:rPr>
            </w:pPr>
            <w:r>
              <w:rPr>
                <w:sz w:val="16"/>
              </w:rPr>
              <w:t>agreed</w:t>
            </w:r>
          </w:p>
        </w:tc>
        <w:tc>
          <w:tcPr>
            <w:tcW w:w="0" w:type="auto"/>
          </w:tcPr>
          <w:p w14:paraId="3CD6407B" w14:textId="64B22A7F" w:rsidR="00823C1F" w:rsidRPr="00823C1F" w:rsidRDefault="00823C1F" w:rsidP="00823C1F">
            <w:pPr>
              <w:pStyle w:val="TAL"/>
              <w:rPr>
                <w:sz w:val="16"/>
              </w:rPr>
            </w:pPr>
            <w:r>
              <w:rPr>
                <w:sz w:val="16"/>
              </w:rPr>
              <w:t>S6-212768</w:t>
            </w:r>
          </w:p>
        </w:tc>
        <w:tc>
          <w:tcPr>
            <w:tcW w:w="0" w:type="auto"/>
          </w:tcPr>
          <w:p w14:paraId="02748801" w14:textId="22154638" w:rsidR="00823C1F" w:rsidRPr="00823C1F" w:rsidRDefault="00823C1F" w:rsidP="00823C1F">
            <w:pPr>
              <w:pStyle w:val="TAL"/>
              <w:rPr>
                <w:sz w:val="16"/>
              </w:rPr>
            </w:pPr>
            <w:r>
              <w:rPr>
                <w:sz w:val="16"/>
              </w:rPr>
              <w:t>-</w:t>
            </w:r>
          </w:p>
        </w:tc>
      </w:tr>
      <w:tr w:rsidR="00823C1F" w14:paraId="74EFA6B1" w14:textId="77777777" w:rsidTr="00823C1F">
        <w:tc>
          <w:tcPr>
            <w:tcW w:w="0" w:type="auto"/>
          </w:tcPr>
          <w:p w14:paraId="31C1F8C6" w14:textId="28DACBAA" w:rsidR="00823C1F" w:rsidRPr="00823C1F" w:rsidRDefault="00823C1F" w:rsidP="00823C1F">
            <w:pPr>
              <w:pStyle w:val="TAL"/>
              <w:rPr>
                <w:sz w:val="16"/>
              </w:rPr>
            </w:pPr>
            <w:r>
              <w:rPr>
                <w:sz w:val="16"/>
              </w:rPr>
              <w:t>S6-212825</w:t>
            </w:r>
          </w:p>
        </w:tc>
        <w:tc>
          <w:tcPr>
            <w:tcW w:w="0" w:type="auto"/>
          </w:tcPr>
          <w:p w14:paraId="79718E41" w14:textId="6CC3F9DE"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46B5B03" w14:textId="3555B3EF" w:rsidR="00823C1F" w:rsidRPr="00823C1F" w:rsidRDefault="00823C1F" w:rsidP="00823C1F">
            <w:pPr>
              <w:pStyle w:val="TAL"/>
              <w:rPr>
                <w:sz w:val="16"/>
              </w:rPr>
            </w:pPr>
            <w:r>
              <w:rPr>
                <w:sz w:val="16"/>
              </w:rPr>
              <w:t>Huawei, Hisilicon</w:t>
            </w:r>
          </w:p>
        </w:tc>
        <w:tc>
          <w:tcPr>
            <w:tcW w:w="0" w:type="auto"/>
          </w:tcPr>
          <w:p w14:paraId="758F3E41" w14:textId="33E49C16" w:rsidR="00823C1F" w:rsidRPr="00823C1F" w:rsidRDefault="00823C1F" w:rsidP="00823C1F">
            <w:pPr>
              <w:pStyle w:val="TAL"/>
              <w:rPr>
                <w:sz w:val="16"/>
              </w:rPr>
            </w:pPr>
            <w:r>
              <w:rPr>
                <w:sz w:val="16"/>
              </w:rPr>
              <w:t>agreed</w:t>
            </w:r>
          </w:p>
        </w:tc>
        <w:tc>
          <w:tcPr>
            <w:tcW w:w="0" w:type="auto"/>
          </w:tcPr>
          <w:p w14:paraId="13543E59" w14:textId="6444BDAC" w:rsidR="00823C1F" w:rsidRPr="00823C1F" w:rsidRDefault="00823C1F" w:rsidP="00823C1F">
            <w:pPr>
              <w:pStyle w:val="TAL"/>
              <w:rPr>
                <w:sz w:val="16"/>
              </w:rPr>
            </w:pPr>
            <w:r>
              <w:rPr>
                <w:sz w:val="16"/>
              </w:rPr>
              <w:t>S6-212788</w:t>
            </w:r>
          </w:p>
        </w:tc>
        <w:tc>
          <w:tcPr>
            <w:tcW w:w="0" w:type="auto"/>
          </w:tcPr>
          <w:p w14:paraId="21E8A431" w14:textId="3C2D6CD7" w:rsidR="00823C1F" w:rsidRPr="00823C1F" w:rsidRDefault="00823C1F" w:rsidP="00823C1F">
            <w:pPr>
              <w:pStyle w:val="TAL"/>
              <w:rPr>
                <w:sz w:val="16"/>
              </w:rPr>
            </w:pPr>
            <w:r>
              <w:rPr>
                <w:sz w:val="16"/>
              </w:rPr>
              <w:t>-</w:t>
            </w:r>
          </w:p>
        </w:tc>
      </w:tr>
      <w:tr w:rsidR="00823C1F" w14:paraId="51F573B3" w14:textId="77777777" w:rsidTr="00823C1F">
        <w:tc>
          <w:tcPr>
            <w:tcW w:w="0" w:type="auto"/>
          </w:tcPr>
          <w:p w14:paraId="32CDFBC4" w14:textId="50646D32" w:rsidR="00823C1F" w:rsidRPr="00823C1F" w:rsidRDefault="00823C1F" w:rsidP="00823C1F">
            <w:pPr>
              <w:pStyle w:val="TAL"/>
              <w:rPr>
                <w:sz w:val="16"/>
              </w:rPr>
            </w:pPr>
            <w:r>
              <w:rPr>
                <w:sz w:val="16"/>
              </w:rPr>
              <w:t>S6-212826</w:t>
            </w:r>
          </w:p>
        </w:tc>
        <w:tc>
          <w:tcPr>
            <w:tcW w:w="0" w:type="auto"/>
          </w:tcPr>
          <w:p w14:paraId="234065F2" w14:textId="37BE08D5" w:rsidR="00823C1F" w:rsidRPr="00823C1F" w:rsidRDefault="00823C1F" w:rsidP="00823C1F">
            <w:pPr>
              <w:pStyle w:val="TAL"/>
              <w:rPr>
                <w:sz w:val="16"/>
              </w:rPr>
            </w:pPr>
            <w:r>
              <w:rPr>
                <w:sz w:val="16"/>
              </w:rPr>
              <w:t>Clarification of the resource owner registration handling function</w:t>
            </w:r>
          </w:p>
        </w:tc>
        <w:tc>
          <w:tcPr>
            <w:tcW w:w="0" w:type="auto"/>
          </w:tcPr>
          <w:p w14:paraId="7893C349" w14:textId="10659BEA" w:rsidR="00823C1F" w:rsidRPr="00823C1F" w:rsidRDefault="00823C1F" w:rsidP="00823C1F">
            <w:pPr>
              <w:pStyle w:val="TAL"/>
              <w:rPr>
                <w:sz w:val="16"/>
              </w:rPr>
            </w:pPr>
            <w:r>
              <w:rPr>
                <w:sz w:val="16"/>
              </w:rPr>
              <w:t>NTT DOCOMO</w:t>
            </w:r>
          </w:p>
        </w:tc>
        <w:tc>
          <w:tcPr>
            <w:tcW w:w="0" w:type="auto"/>
          </w:tcPr>
          <w:p w14:paraId="57B7C792" w14:textId="251B0CE4" w:rsidR="00823C1F" w:rsidRPr="00823C1F" w:rsidRDefault="00823C1F" w:rsidP="00823C1F">
            <w:pPr>
              <w:pStyle w:val="TAL"/>
              <w:rPr>
                <w:sz w:val="16"/>
              </w:rPr>
            </w:pPr>
            <w:r>
              <w:rPr>
                <w:sz w:val="16"/>
              </w:rPr>
              <w:t>approved</w:t>
            </w:r>
          </w:p>
        </w:tc>
        <w:tc>
          <w:tcPr>
            <w:tcW w:w="0" w:type="auto"/>
          </w:tcPr>
          <w:p w14:paraId="40701636" w14:textId="19CA591A" w:rsidR="00823C1F" w:rsidRPr="00823C1F" w:rsidRDefault="00823C1F" w:rsidP="00823C1F">
            <w:pPr>
              <w:pStyle w:val="TAL"/>
              <w:rPr>
                <w:sz w:val="16"/>
              </w:rPr>
            </w:pPr>
            <w:r>
              <w:rPr>
                <w:sz w:val="16"/>
              </w:rPr>
              <w:t>S6-212808</w:t>
            </w:r>
          </w:p>
        </w:tc>
        <w:tc>
          <w:tcPr>
            <w:tcW w:w="0" w:type="auto"/>
          </w:tcPr>
          <w:p w14:paraId="2710FE38" w14:textId="02C8FEDC" w:rsidR="00823C1F" w:rsidRPr="00823C1F" w:rsidRDefault="00823C1F" w:rsidP="00823C1F">
            <w:pPr>
              <w:pStyle w:val="TAL"/>
              <w:rPr>
                <w:sz w:val="16"/>
              </w:rPr>
            </w:pPr>
            <w:r>
              <w:rPr>
                <w:sz w:val="16"/>
              </w:rPr>
              <w:t>-</w:t>
            </w:r>
          </w:p>
        </w:tc>
      </w:tr>
      <w:tr w:rsidR="00823C1F" w14:paraId="5C25AC65" w14:textId="77777777" w:rsidTr="00823C1F">
        <w:tc>
          <w:tcPr>
            <w:tcW w:w="0" w:type="auto"/>
          </w:tcPr>
          <w:p w14:paraId="0E93548B" w14:textId="2C538079" w:rsidR="00823C1F" w:rsidRPr="00823C1F" w:rsidRDefault="00823C1F" w:rsidP="00823C1F">
            <w:pPr>
              <w:pStyle w:val="TAL"/>
              <w:rPr>
                <w:sz w:val="16"/>
              </w:rPr>
            </w:pPr>
            <w:r>
              <w:rPr>
                <w:sz w:val="16"/>
              </w:rPr>
              <w:t>S6-212827</w:t>
            </w:r>
          </w:p>
        </w:tc>
        <w:tc>
          <w:tcPr>
            <w:tcW w:w="0" w:type="auto"/>
          </w:tcPr>
          <w:p w14:paraId="451F0A79" w14:textId="1A747D5F" w:rsidR="00823C1F" w:rsidRPr="00823C1F" w:rsidRDefault="00823C1F" w:rsidP="00823C1F">
            <w:pPr>
              <w:pStyle w:val="TAL"/>
              <w:rPr>
                <w:sz w:val="16"/>
              </w:rPr>
            </w:pPr>
            <w:r>
              <w:rPr>
                <w:sz w:val="16"/>
              </w:rPr>
              <w:t>IoT Platform deployments</w:t>
            </w:r>
          </w:p>
        </w:tc>
        <w:tc>
          <w:tcPr>
            <w:tcW w:w="0" w:type="auto"/>
          </w:tcPr>
          <w:p w14:paraId="52E1A3B7" w14:textId="01FA7012" w:rsidR="00823C1F" w:rsidRPr="00823C1F" w:rsidRDefault="00823C1F" w:rsidP="00823C1F">
            <w:pPr>
              <w:pStyle w:val="TAL"/>
              <w:rPr>
                <w:sz w:val="16"/>
              </w:rPr>
            </w:pPr>
            <w:r>
              <w:rPr>
                <w:sz w:val="16"/>
              </w:rPr>
              <w:t>Convida Wireless LLC</w:t>
            </w:r>
          </w:p>
        </w:tc>
        <w:tc>
          <w:tcPr>
            <w:tcW w:w="0" w:type="auto"/>
          </w:tcPr>
          <w:p w14:paraId="35528291" w14:textId="7FAA0BBF" w:rsidR="00823C1F" w:rsidRPr="00823C1F" w:rsidRDefault="00823C1F" w:rsidP="00823C1F">
            <w:pPr>
              <w:pStyle w:val="TAL"/>
              <w:rPr>
                <w:sz w:val="16"/>
              </w:rPr>
            </w:pPr>
            <w:r>
              <w:rPr>
                <w:sz w:val="16"/>
              </w:rPr>
              <w:t>approved</w:t>
            </w:r>
          </w:p>
        </w:tc>
        <w:tc>
          <w:tcPr>
            <w:tcW w:w="0" w:type="auto"/>
          </w:tcPr>
          <w:p w14:paraId="3967BB69" w14:textId="39919AD8" w:rsidR="00823C1F" w:rsidRPr="00823C1F" w:rsidRDefault="00823C1F" w:rsidP="00823C1F">
            <w:pPr>
              <w:pStyle w:val="TAL"/>
              <w:rPr>
                <w:sz w:val="16"/>
              </w:rPr>
            </w:pPr>
            <w:r>
              <w:rPr>
                <w:sz w:val="16"/>
              </w:rPr>
              <w:t>S6-212713</w:t>
            </w:r>
          </w:p>
        </w:tc>
        <w:tc>
          <w:tcPr>
            <w:tcW w:w="0" w:type="auto"/>
          </w:tcPr>
          <w:p w14:paraId="5B8D709A" w14:textId="21EE3600" w:rsidR="00823C1F" w:rsidRPr="00823C1F" w:rsidRDefault="00823C1F" w:rsidP="00823C1F">
            <w:pPr>
              <w:pStyle w:val="TAL"/>
              <w:rPr>
                <w:sz w:val="16"/>
              </w:rPr>
            </w:pPr>
            <w:r>
              <w:rPr>
                <w:sz w:val="16"/>
              </w:rPr>
              <w:t>-</w:t>
            </w:r>
          </w:p>
        </w:tc>
      </w:tr>
      <w:tr w:rsidR="00823C1F" w14:paraId="0FD27FF0" w14:textId="77777777" w:rsidTr="00823C1F">
        <w:tc>
          <w:tcPr>
            <w:tcW w:w="0" w:type="auto"/>
          </w:tcPr>
          <w:p w14:paraId="2D9566E4" w14:textId="1982C69F" w:rsidR="00823C1F" w:rsidRPr="00823C1F" w:rsidRDefault="00823C1F" w:rsidP="00823C1F">
            <w:pPr>
              <w:pStyle w:val="TAL"/>
              <w:rPr>
                <w:sz w:val="16"/>
              </w:rPr>
            </w:pPr>
            <w:r>
              <w:rPr>
                <w:sz w:val="16"/>
              </w:rPr>
              <w:t>S6-212828</w:t>
            </w:r>
          </w:p>
        </w:tc>
        <w:tc>
          <w:tcPr>
            <w:tcW w:w="0" w:type="auto"/>
          </w:tcPr>
          <w:p w14:paraId="57991091" w14:textId="490A9096" w:rsidR="00823C1F" w:rsidRPr="00823C1F" w:rsidRDefault="00823C1F" w:rsidP="00823C1F">
            <w:pPr>
              <w:pStyle w:val="TAL"/>
              <w:rPr>
                <w:sz w:val="16"/>
              </w:rPr>
            </w:pPr>
            <w:r>
              <w:rPr>
                <w:sz w:val="16"/>
              </w:rPr>
              <w:t>Pseudo-CR on fused location service configuration</w:t>
            </w:r>
          </w:p>
        </w:tc>
        <w:tc>
          <w:tcPr>
            <w:tcW w:w="0" w:type="auto"/>
          </w:tcPr>
          <w:p w14:paraId="261D7F6A" w14:textId="3559A7A1" w:rsidR="00823C1F" w:rsidRPr="00823C1F" w:rsidRDefault="00823C1F" w:rsidP="00823C1F">
            <w:pPr>
              <w:pStyle w:val="TAL"/>
              <w:rPr>
                <w:sz w:val="16"/>
              </w:rPr>
            </w:pPr>
            <w:r>
              <w:rPr>
                <w:sz w:val="16"/>
              </w:rPr>
              <w:t>CATT</w:t>
            </w:r>
          </w:p>
        </w:tc>
        <w:tc>
          <w:tcPr>
            <w:tcW w:w="0" w:type="auto"/>
          </w:tcPr>
          <w:p w14:paraId="54ADDF32" w14:textId="4B809CDC" w:rsidR="00823C1F" w:rsidRPr="00823C1F" w:rsidRDefault="00823C1F" w:rsidP="00823C1F">
            <w:pPr>
              <w:pStyle w:val="TAL"/>
              <w:rPr>
                <w:sz w:val="16"/>
              </w:rPr>
            </w:pPr>
            <w:r>
              <w:rPr>
                <w:sz w:val="16"/>
              </w:rPr>
              <w:t>approved</w:t>
            </w:r>
          </w:p>
        </w:tc>
        <w:tc>
          <w:tcPr>
            <w:tcW w:w="0" w:type="auto"/>
          </w:tcPr>
          <w:p w14:paraId="2D586B44" w14:textId="200E87CE" w:rsidR="00823C1F" w:rsidRPr="00823C1F" w:rsidRDefault="00823C1F" w:rsidP="00823C1F">
            <w:pPr>
              <w:pStyle w:val="TAL"/>
              <w:rPr>
                <w:sz w:val="16"/>
              </w:rPr>
            </w:pPr>
            <w:r>
              <w:rPr>
                <w:sz w:val="16"/>
              </w:rPr>
              <w:t>S6-212705</w:t>
            </w:r>
          </w:p>
        </w:tc>
        <w:tc>
          <w:tcPr>
            <w:tcW w:w="0" w:type="auto"/>
          </w:tcPr>
          <w:p w14:paraId="3417CAF9" w14:textId="687CA22E" w:rsidR="00823C1F" w:rsidRPr="00823C1F" w:rsidRDefault="00823C1F" w:rsidP="00823C1F">
            <w:pPr>
              <w:pStyle w:val="TAL"/>
              <w:rPr>
                <w:sz w:val="16"/>
              </w:rPr>
            </w:pPr>
            <w:r>
              <w:rPr>
                <w:sz w:val="16"/>
              </w:rPr>
              <w:t>-</w:t>
            </w:r>
          </w:p>
        </w:tc>
      </w:tr>
      <w:tr w:rsidR="00823C1F" w14:paraId="24691475" w14:textId="77777777" w:rsidTr="00823C1F">
        <w:tc>
          <w:tcPr>
            <w:tcW w:w="0" w:type="auto"/>
          </w:tcPr>
          <w:p w14:paraId="67AFACF8" w14:textId="6E4290B0" w:rsidR="00823C1F" w:rsidRPr="00823C1F" w:rsidRDefault="00823C1F" w:rsidP="00823C1F">
            <w:pPr>
              <w:pStyle w:val="TAL"/>
              <w:rPr>
                <w:sz w:val="16"/>
              </w:rPr>
            </w:pPr>
            <w:r>
              <w:rPr>
                <w:sz w:val="16"/>
              </w:rPr>
              <w:t>S6-212829</w:t>
            </w:r>
          </w:p>
        </w:tc>
        <w:tc>
          <w:tcPr>
            <w:tcW w:w="0" w:type="auto"/>
          </w:tcPr>
          <w:p w14:paraId="598B8C98" w14:textId="0AB59505" w:rsidR="00823C1F" w:rsidRPr="00823C1F" w:rsidRDefault="00823C1F" w:rsidP="00823C1F">
            <w:pPr>
              <w:pStyle w:val="TAL"/>
              <w:rPr>
                <w:sz w:val="16"/>
              </w:rPr>
            </w:pPr>
            <w:r>
              <w:rPr>
                <w:sz w:val="16"/>
              </w:rPr>
              <w:t>Solution for KI 14</w:t>
            </w:r>
          </w:p>
        </w:tc>
        <w:tc>
          <w:tcPr>
            <w:tcW w:w="0" w:type="auto"/>
          </w:tcPr>
          <w:p w14:paraId="599D8FA4" w14:textId="732295A3" w:rsidR="00823C1F" w:rsidRPr="00823C1F" w:rsidRDefault="00823C1F" w:rsidP="00823C1F">
            <w:pPr>
              <w:pStyle w:val="TAL"/>
              <w:rPr>
                <w:sz w:val="16"/>
              </w:rPr>
            </w:pPr>
            <w:r>
              <w:rPr>
                <w:sz w:val="16"/>
              </w:rPr>
              <w:t>China Mobile Com. Corporation, Ericsson</w:t>
            </w:r>
          </w:p>
        </w:tc>
        <w:tc>
          <w:tcPr>
            <w:tcW w:w="0" w:type="auto"/>
          </w:tcPr>
          <w:p w14:paraId="0C9C5A0D" w14:textId="10D39098" w:rsidR="00823C1F" w:rsidRPr="00823C1F" w:rsidRDefault="00823C1F" w:rsidP="00823C1F">
            <w:pPr>
              <w:pStyle w:val="TAL"/>
              <w:rPr>
                <w:sz w:val="16"/>
              </w:rPr>
            </w:pPr>
            <w:r>
              <w:rPr>
                <w:sz w:val="16"/>
              </w:rPr>
              <w:t>approved</w:t>
            </w:r>
          </w:p>
        </w:tc>
        <w:tc>
          <w:tcPr>
            <w:tcW w:w="0" w:type="auto"/>
          </w:tcPr>
          <w:p w14:paraId="65376589" w14:textId="1F5ECCCB" w:rsidR="00823C1F" w:rsidRPr="00823C1F" w:rsidRDefault="00823C1F" w:rsidP="00823C1F">
            <w:pPr>
              <w:pStyle w:val="TAL"/>
              <w:rPr>
                <w:sz w:val="16"/>
              </w:rPr>
            </w:pPr>
            <w:r>
              <w:rPr>
                <w:sz w:val="16"/>
              </w:rPr>
              <w:t>S6-212729</w:t>
            </w:r>
          </w:p>
        </w:tc>
        <w:tc>
          <w:tcPr>
            <w:tcW w:w="0" w:type="auto"/>
          </w:tcPr>
          <w:p w14:paraId="193F172F" w14:textId="12E35CB8" w:rsidR="00823C1F" w:rsidRPr="00823C1F" w:rsidRDefault="00823C1F" w:rsidP="00823C1F">
            <w:pPr>
              <w:pStyle w:val="TAL"/>
              <w:rPr>
                <w:sz w:val="16"/>
              </w:rPr>
            </w:pPr>
            <w:r>
              <w:rPr>
                <w:sz w:val="16"/>
              </w:rPr>
              <w:t>-</w:t>
            </w:r>
          </w:p>
        </w:tc>
      </w:tr>
      <w:tr w:rsidR="00823C1F" w14:paraId="6118E1B5" w14:textId="77777777" w:rsidTr="00823C1F">
        <w:tc>
          <w:tcPr>
            <w:tcW w:w="0" w:type="auto"/>
          </w:tcPr>
          <w:p w14:paraId="3046647E" w14:textId="1297B4B9" w:rsidR="00823C1F" w:rsidRPr="00823C1F" w:rsidRDefault="00823C1F" w:rsidP="00823C1F">
            <w:pPr>
              <w:pStyle w:val="TAL"/>
              <w:rPr>
                <w:sz w:val="16"/>
              </w:rPr>
            </w:pPr>
            <w:r>
              <w:rPr>
                <w:sz w:val="16"/>
              </w:rPr>
              <w:t>S6-212830</w:t>
            </w:r>
          </w:p>
        </w:tc>
        <w:tc>
          <w:tcPr>
            <w:tcW w:w="0" w:type="auto"/>
          </w:tcPr>
          <w:p w14:paraId="1789FB4F" w14:textId="60FCDA1F" w:rsidR="00823C1F" w:rsidRPr="00823C1F" w:rsidRDefault="00823C1F" w:rsidP="00823C1F">
            <w:pPr>
              <w:pStyle w:val="TAL"/>
              <w:rPr>
                <w:sz w:val="16"/>
              </w:rPr>
            </w:pPr>
            <w:r>
              <w:rPr>
                <w:sz w:val="16"/>
              </w:rPr>
              <w:t>Support for constrained devices</w:t>
            </w:r>
          </w:p>
        </w:tc>
        <w:tc>
          <w:tcPr>
            <w:tcW w:w="0" w:type="auto"/>
          </w:tcPr>
          <w:p w14:paraId="237ACEC2" w14:textId="5F48CAF3" w:rsidR="00823C1F" w:rsidRPr="00823C1F" w:rsidRDefault="00823C1F" w:rsidP="00823C1F">
            <w:pPr>
              <w:pStyle w:val="TAL"/>
              <w:rPr>
                <w:sz w:val="16"/>
              </w:rPr>
            </w:pPr>
            <w:r>
              <w:rPr>
                <w:sz w:val="16"/>
              </w:rPr>
              <w:t>China Mobile Com. Corporation</w:t>
            </w:r>
          </w:p>
        </w:tc>
        <w:tc>
          <w:tcPr>
            <w:tcW w:w="0" w:type="auto"/>
          </w:tcPr>
          <w:p w14:paraId="395A9FC6" w14:textId="069EB781" w:rsidR="00823C1F" w:rsidRPr="00823C1F" w:rsidRDefault="00823C1F" w:rsidP="00823C1F">
            <w:pPr>
              <w:pStyle w:val="TAL"/>
              <w:rPr>
                <w:sz w:val="16"/>
              </w:rPr>
            </w:pPr>
            <w:r>
              <w:rPr>
                <w:sz w:val="16"/>
              </w:rPr>
              <w:t>approved</w:t>
            </w:r>
          </w:p>
        </w:tc>
        <w:tc>
          <w:tcPr>
            <w:tcW w:w="0" w:type="auto"/>
          </w:tcPr>
          <w:p w14:paraId="64B04AB7" w14:textId="11F28092" w:rsidR="00823C1F" w:rsidRPr="00823C1F" w:rsidRDefault="00823C1F" w:rsidP="00823C1F">
            <w:pPr>
              <w:pStyle w:val="TAL"/>
              <w:rPr>
                <w:sz w:val="16"/>
              </w:rPr>
            </w:pPr>
            <w:r>
              <w:rPr>
                <w:sz w:val="16"/>
              </w:rPr>
              <w:t>S6-212732</w:t>
            </w:r>
          </w:p>
        </w:tc>
        <w:tc>
          <w:tcPr>
            <w:tcW w:w="0" w:type="auto"/>
          </w:tcPr>
          <w:p w14:paraId="5A2F3BE0" w14:textId="1F3B1711" w:rsidR="00823C1F" w:rsidRPr="00823C1F" w:rsidRDefault="00823C1F" w:rsidP="00823C1F">
            <w:pPr>
              <w:pStyle w:val="TAL"/>
              <w:rPr>
                <w:sz w:val="16"/>
              </w:rPr>
            </w:pPr>
            <w:r>
              <w:rPr>
                <w:sz w:val="16"/>
              </w:rPr>
              <w:t>-</w:t>
            </w:r>
          </w:p>
        </w:tc>
      </w:tr>
      <w:tr w:rsidR="00823C1F" w14:paraId="4225F3D7" w14:textId="77777777" w:rsidTr="00823C1F">
        <w:tc>
          <w:tcPr>
            <w:tcW w:w="0" w:type="auto"/>
          </w:tcPr>
          <w:p w14:paraId="226C7DC6" w14:textId="4508446A" w:rsidR="00823C1F" w:rsidRPr="00823C1F" w:rsidRDefault="00823C1F" w:rsidP="00823C1F">
            <w:pPr>
              <w:pStyle w:val="TAL"/>
              <w:rPr>
                <w:sz w:val="16"/>
              </w:rPr>
            </w:pPr>
            <w:r>
              <w:rPr>
                <w:sz w:val="16"/>
              </w:rPr>
              <w:t>S6-212831</w:t>
            </w:r>
          </w:p>
        </w:tc>
        <w:tc>
          <w:tcPr>
            <w:tcW w:w="0" w:type="auto"/>
          </w:tcPr>
          <w:p w14:paraId="3721DCC9" w14:textId="69357105" w:rsidR="00823C1F" w:rsidRPr="00823C1F" w:rsidRDefault="00823C1F" w:rsidP="00823C1F">
            <w:pPr>
              <w:pStyle w:val="TAL"/>
              <w:rPr>
                <w:sz w:val="16"/>
              </w:rPr>
            </w:pPr>
            <w:r>
              <w:rPr>
                <w:sz w:val="16"/>
              </w:rPr>
              <w:t>New solution - Interworking with ETSI MEC using CAPIF</w:t>
            </w:r>
          </w:p>
        </w:tc>
        <w:tc>
          <w:tcPr>
            <w:tcW w:w="0" w:type="auto"/>
          </w:tcPr>
          <w:p w14:paraId="291FEC47" w14:textId="423DB6D7" w:rsidR="00823C1F" w:rsidRPr="00823C1F" w:rsidRDefault="00823C1F" w:rsidP="00823C1F">
            <w:pPr>
              <w:pStyle w:val="TAL"/>
              <w:rPr>
                <w:sz w:val="16"/>
              </w:rPr>
            </w:pPr>
            <w:r>
              <w:rPr>
                <w:sz w:val="16"/>
              </w:rPr>
              <w:t>ETRI, Uangel</w:t>
            </w:r>
          </w:p>
        </w:tc>
        <w:tc>
          <w:tcPr>
            <w:tcW w:w="0" w:type="auto"/>
          </w:tcPr>
          <w:p w14:paraId="48B830CA" w14:textId="549C30C5" w:rsidR="00823C1F" w:rsidRPr="00823C1F" w:rsidRDefault="00823C1F" w:rsidP="00823C1F">
            <w:pPr>
              <w:pStyle w:val="TAL"/>
              <w:rPr>
                <w:sz w:val="16"/>
              </w:rPr>
            </w:pPr>
            <w:r>
              <w:rPr>
                <w:sz w:val="16"/>
              </w:rPr>
              <w:t>approved</w:t>
            </w:r>
          </w:p>
        </w:tc>
        <w:tc>
          <w:tcPr>
            <w:tcW w:w="0" w:type="auto"/>
          </w:tcPr>
          <w:p w14:paraId="5D349CC8" w14:textId="0707C72B" w:rsidR="00823C1F" w:rsidRPr="00823C1F" w:rsidRDefault="00823C1F" w:rsidP="00823C1F">
            <w:pPr>
              <w:pStyle w:val="TAL"/>
              <w:rPr>
                <w:sz w:val="16"/>
              </w:rPr>
            </w:pPr>
            <w:r>
              <w:rPr>
                <w:sz w:val="16"/>
              </w:rPr>
              <w:t>S6-212721</w:t>
            </w:r>
          </w:p>
        </w:tc>
        <w:tc>
          <w:tcPr>
            <w:tcW w:w="0" w:type="auto"/>
          </w:tcPr>
          <w:p w14:paraId="466F97F9" w14:textId="507068AE" w:rsidR="00823C1F" w:rsidRPr="00823C1F" w:rsidRDefault="00823C1F" w:rsidP="00823C1F">
            <w:pPr>
              <w:pStyle w:val="TAL"/>
              <w:rPr>
                <w:sz w:val="16"/>
              </w:rPr>
            </w:pPr>
            <w:r>
              <w:rPr>
                <w:sz w:val="16"/>
              </w:rPr>
              <w:t>-</w:t>
            </w:r>
          </w:p>
        </w:tc>
      </w:tr>
      <w:tr w:rsidR="00823C1F" w14:paraId="1A5F3D26" w14:textId="77777777" w:rsidTr="00823C1F">
        <w:tc>
          <w:tcPr>
            <w:tcW w:w="0" w:type="auto"/>
          </w:tcPr>
          <w:p w14:paraId="2F7D8759" w14:textId="52B99B04" w:rsidR="00823C1F" w:rsidRPr="00823C1F" w:rsidRDefault="00823C1F" w:rsidP="00823C1F">
            <w:pPr>
              <w:pStyle w:val="TAL"/>
              <w:rPr>
                <w:sz w:val="16"/>
              </w:rPr>
            </w:pPr>
            <w:r>
              <w:rPr>
                <w:sz w:val="16"/>
              </w:rPr>
              <w:t>S6-212832</w:t>
            </w:r>
          </w:p>
        </w:tc>
        <w:tc>
          <w:tcPr>
            <w:tcW w:w="0" w:type="auto"/>
          </w:tcPr>
          <w:p w14:paraId="7DBE3566" w14:textId="357CDBD8" w:rsidR="00823C1F" w:rsidRPr="00823C1F" w:rsidRDefault="00823C1F" w:rsidP="00823C1F">
            <w:pPr>
              <w:pStyle w:val="TAL"/>
              <w:rPr>
                <w:sz w:val="16"/>
              </w:rPr>
            </w:pPr>
            <w:r>
              <w:rPr>
                <w:sz w:val="16"/>
              </w:rPr>
              <w:t>Edge Dual Deployment Considerations</w:t>
            </w:r>
          </w:p>
        </w:tc>
        <w:tc>
          <w:tcPr>
            <w:tcW w:w="0" w:type="auto"/>
          </w:tcPr>
          <w:p w14:paraId="0513829E" w14:textId="120ABCD2" w:rsidR="00823C1F" w:rsidRPr="00823C1F" w:rsidRDefault="00823C1F" w:rsidP="00823C1F">
            <w:pPr>
              <w:pStyle w:val="TAL"/>
              <w:rPr>
                <w:sz w:val="16"/>
              </w:rPr>
            </w:pPr>
            <w:r>
              <w:rPr>
                <w:sz w:val="16"/>
              </w:rPr>
              <w:t>Intel Technology India Pvt Ltd</w:t>
            </w:r>
          </w:p>
        </w:tc>
        <w:tc>
          <w:tcPr>
            <w:tcW w:w="0" w:type="auto"/>
          </w:tcPr>
          <w:p w14:paraId="5886A4EA" w14:textId="40FA857A" w:rsidR="00823C1F" w:rsidRPr="00823C1F" w:rsidRDefault="00823C1F" w:rsidP="00823C1F">
            <w:pPr>
              <w:pStyle w:val="TAL"/>
              <w:rPr>
                <w:sz w:val="16"/>
              </w:rPr>
            </w:pPr>
            <w:r>
              <w:rPr>
                <w:sz w:val="16"/>
              </w:rPr>
              <w:t>approved</w:t>
            </w:r>
          </w:p>
        </w:tc>
        <w:tc>
          <w:tcPr>
            <w:tcW w:w="0" w:type="auto"/>
          </w:tcPr>
          <w:p w14:paraId="407183B8" w14:textId="65DF7435" w:rsidR="00823C1F" w:rsidRPr="00823C1F" w:rsidRDefault="00823C1F" w:rsidP="00823C1F">
            <w:pPr>
              <w:pStyle w:val="TAL"/>
              <w:rPr>
                <w:sz w:val="16"/>
              </w:rPr>
            </w:pPr>
            <w:r>
              <w:rPr>
                <w:sz w:val="16"/>
              </w:rPr>
              <w:t>S6-212739</w:t>
            </w:r>
          </w:p>
        </w:tc>
        <w:tc>
          <w:tcPr>
            <w:tcW w:w="0" w:type="auto"/>
          </w:tcPr>
          <w:p w14:paraId="5DD6F419" w14:textId="4879FBC1" w:rsidR="00823C1F" w:rsidRPr="00823C1F" w:rsidRDefault="00823C1F" w:rsidP="00823C1F">
            <w:pPr>
              <w:pStyle w:val="TAL"/>
              <w:rPr>
                <w:sz w:val="16"/>
              </w:rPr>
            </w:pPr>
            <w:r>
              <w:rPr>
                <w:sz w:val="16"/>
              </w:rPr>
              <w:t>-</w:t>
            </w:r>
          </w:p>
        </w:tc>
      </w:tr>
      <w:tr w:rsidR="00823C1F" w14:paraId="47008815" w14:textId="77777777" w:rsidTr="00823C1F">
        <w:tc>
          <w:tcPr>
            <w:tcW w:w="0" w:type="auto"/>
          </w:tcPr>
          <w:p w14:paraId="5E125A61" w14:textId="7A7165E4" w:rsidR="00823C1F" w:rsidRPr="00823C1F" w:rsidRDefault="00823C1F" w:rsidP="00823C1F">
            <w:pPr>
              <w:pStyle w:val="TAL"/>
              <w:rPr>
                <w:sz w:val="16"/>
              </w:rPr>
            </w:pPr>
            <w:r>
              <w:rPr>
                <w:sz w:val="16"/>
              </w:rPr>
              <w:t>S6-212833</w:t>
            </w:r>
          </w:p>
        </w:tc>
        <w:tc>
          <w:tcPr>
            <w:tcW w:w="0" w:type="auto"/>
          </w:tcPr>
          <w:p w14:paraId="0122165B" w14:textId="6B5EDAFB" w:rsidR="00823C1F" w:rsidRPr="00823C1F" w:rsidRDefault="00823C1F" w:rsidP="00823C1F">
            <w:pPr>
              <w:pStyle w:val="TAL"/>
              <w:rPr>
                <w:sz w:val="16"/>
              </w:rPr>
            </w:pPr>
            <w:r>
              <w:rPr>
                <w:sz w:val="16"/>
              </w:rPr>
              <w:t>Key Issue on support for multi-USS deployments</w:t>
            </w:r>
          </w:p>
        </w:tc>
        <w:tc>
          <w:tcPr>
            <w:tcW w:w="0" w:type="auto"/>
          </w:tcPr>
          <w:p w14:paraId="13C04FBE" w14:textId="3103B277" w:rsidR="00823C1F" w:rsidRPr="00823C1F" w:rsidRDefault="00823C1F" w:rsidP="00823C1F">
            <w:pPr>
              <w:pStyle w:val="TAL"/>
              <w:rPr>
                <w:sz w:val="16"/>
              </w:rPr>
            </w:pPr>
            <w:r>
              <w:rPr>
                <w:sz w:val="16"/>
              </w:rPr>
              <w:t>Lenovo, Motorola Mobility, InterDigital</w:t>
            </w:r>
          </w:p>
        </w:tc>
        <w:tc>
          <w:tcPr>
            <w:tcW w:w="0" w:type="auto"/>
          </w:tcPr>
          <w:p w14:paraId="53BFE5B8" w14:textId="75E24CA1" w:rsidR="00823C1F" w:rsidRPr="00823C1F" w:rsidRDefault="00823C1F" w:rsidP="00823C1F">
            <w:pPr>
              <w:pStyle w:val="TAL"/>
              <w:rPr>
                <w:sz w:val="16"/>
              </w:rPr>
            </w:pPr>
            <w:r>
              <w:rPr>
                <w:sz w:val="16"/>
              </w:rPr>
              <w:t>approved</w:t>
            </w:r>
          </w:p>
        </w:tc>
        <w:tc>
          <w:tcPr>
            <w:tcW w:w="0" w:type="auto"/>
          </w:tcPr>
          <w:p w14:paraId="03DCA3F1" w14:textId="05A2AEAF" w:rsidR="00823C1F" w:rsidRPr="00823C1F" w:rsidRDefault="00823C1F" w:rsidP="00823C1F">
            <w:pPr>
              <w:pStyle w:val="TAL"/>
              <w:rPr>
                <w:sz w:val="16"/>
              </w:rPr>
            </w:pPr>
            <w:r>
              <w:rPr>
                <w:sz w:val="16"/>
              </w:rPr>
              <w:t>S6-212781</w:t>
            </w:r>
          </w:p>
        </w:tc>
        <w:tc>
          <w:tcPr>
            <w:tcW w:w="0" w:type="auto"/>
          </w:tcPr>
          <w:p w14:paraId="428A197C" w14:textId="4D141C28" w:rsidR="00823C1F" w:rsidRPr="00823C1F" w:rsidRDefault="00823C1F" w:rsidP="00823C1F">
            <w:pPr>
              <w:pStyle w:val="TAL"/>
              <w:rPr>
                <w:sz w:val="16"/>
              </w:rPr>
            </w:pPr>
            <w:r>
              <w:rPr>
                <w:sz w:val="16"/>
              </w:rPr>
              <w:t>-</w:t>
            </w:r>
          </w:p>
        </w:tc>
      </w:tr>
      <w:tr w:rsidR="00823C1F" w14:paraId="1A520B98" w14:textId="77777777" w:rsidTr="00823C1F">
        <w:tc>
          <w:tcPr>
            <w:tcW w:w="0" w:type="auto"/>
          </w:tcPr>
          <w:p w14:paraId="0545EB8D" w14:textId="589381A3" w:rsidR="00823C1F" w:rsidRPr="00823C1F" w:rsidRDefault="00823C1F" w:rsidP="00823C1F">
            <w:pPr>
              <w:pStyle w:val="TAL"/>
              <w:rPr>
                <w:sz w:val="16"/>
              </w:rPr>
            </w:pPr>
            <w:r>
              <w:rPr>
                <w:sz w:val="16"/>
              </w:rPr>
              <w:t>S6-212834</w:t>
            </w:r>
          </w:p>
        </w:tc>
        <w:tc>
          <w:tcPr>
            <w:tcW w:w="0" w:type="auto"/>
          </w:tcPr>
          <w:p w14:paraId="666A3233" w14:textId="2DE125A1" w:rsidR="00823C1F" w:rsidRPr="00823C1F" w:rsidRDefault="00823C1F" w:rsidP="00823C1F">
            <w:pPr>
              <w:pStyle w:val="TAL"/>
              <w:rPr>
                <w:sz w:val="16"/>
              </w:rPr>
            </w:pPr>
            <w:r>
              <w:rPr>
                <w:sz w:val="16"/>
              </w:rPr>
              <w:t>Corrections to general requirements for service continuity</w:t>
            </w:r>
          </w:p>
        </w:tc>
        <w:tc>
          <w:tcPr>
            <w:tcW w:w="0" w:type="auto"/>
          </w:tcPr>
          <w:p w14:paraId="1314AE4A" w14:textId="316D5C0B" w:rsidR="00823C1F" w:rsidRPr="00823C1F" w:rsidRDefault="00823C1F" w:rsidP="00823C1F">
            <w:pPr>
              <w:pStyle w:val="TAL"/>
              <w:rPr>
                <w:sz w:val="16"/>
              </w:rPr>
            </w:pPr>
            <w:r>
              <w:rPr>
                <w:sz w:val="16"/>
              </w:rPr>
              <w:t>Vodafone España SA</w:t>
            </w:r>
          </w:p>
        </w:tc>
        <w:tc>
          <w:tcPr>
            <w:tcW w:w="0" w:type="auto"/>
          </w:tcPr>
          <w:p w14:paraId="1B6F059B" w14:textId="4B70E192" w:rsidR="00823C1F" w:rsidRPr="00823C1F" w:rsidRDefault="00823C1F" w:rsidP="00823C1F">
            <w:pPr>
              <w:pStyle w:val="TAL"/>
              <w:rPr>
                <w:sz w:val="16"/>
              </w:rPr>
            </w:pPr>
            <w:r>
              <w:rPr>
                <w:sz w:val="16"/>
              </w:rPr>
              <w:t>agreed</w:t>
            </w:r>
          </w:p>
        </w:tc>
        <w:tc>
          <w:tcPr>
            <w:tcW w:w="0" w:type="auto"/>
          </w:tcPr>
          <w:p w14:paraId="0D36D20B" w14:textId="448A7422" w:rsidR="00823C1F" w:rsidRPr="00823C1F" w:rsidRDefault="00823C1F" w:rsidP="00823C1F">
            <w:pPr>
              <w:pStyle w:val="TAL"/>
              <w:rPr>
                <w:sz w:val="16"/>
              </w:rPr>
            </w:pPr>
            <w:r>
              <w:rPr>
                <w:sz w:val="16"/>
              </w:rPr>
              <w:t>S6-212802</w:t>
            </w:r>
          </w:p>
        </w:tc>
        <w:tc>
          <w:tcPr>
            <w:tcW w:w="0" w:type="auto"/>
          </w:tcPr>
          <w:p w14:paraId="0B24B575" w14:textId="0E960AE1" w:rsidR="00823C1F" w:rsidRPr="00823C1F" w:rsidRDefault="00823C1F" w:rsidP="00823C1F">
            <w:pPr>
              <w:pStyle w:val="TAL"/>
              <w:rPr>
                <w:sz w:val="16"/>
              </w:rPr>
            </w:pPr>
            <w:r>
              <w:rPr>
                <w:sz w:val="16"/>
              </w:rPr>
              <w:t>-</w:t>
            </w:r>
          </w:p>
        </w:tc>
      </w:tr>
      <w:tr w:rsidR="00823C1F" w14:paraId="3B9B294C" w14:textId="77777777" w:rsidTr="00823C1F">
        <w:tc>
          <w:tcPr>
            <w:tcW w:w="0" w:type="auto"/>
          </w:tcPr>
          <w:p w14:paraId="085CFEE9" w14:textId="4A8C170F" w:rsidR="00823C1F" w:rsidRPr="00823C1F" w:rsidRDefault="00823C1F" w:rsidP="00823C1F">
            <w:pPr>
              <w:pStyle w:val="TAL"/>
              <w:rPr>
                <w:sz w:val="16"/>
              </w:rPr>
            </w:pPr>
            <w:r>
              <w:rPr>
                <w:sz w:val="16"/>
              </w:rPr>
              <w:t>S6-212835</w:t>
            </w:r>
          </w:p>
        </w:tc>
        <w:tc>
          <w:tcPr>
            <w:tcW w:w="0" w:type="auto"/>
          </w:tcPr>
          <w:p w14:paraId="72ABEFA8" w14:textId="7B5D7B1A" w:rsidR="00823C1F" w:rsidRPr="00823C1F" w:rsidRDefault="00823C1F" w:rsidP="00823C1F">
            <w:pPr>
              <w:pStyle w:val="TAL"/>
              <w:rPr>
                <w:sz w:val="16"/>
              </w:rPr>
            </w:pPr>
            <w:r>
              <w:rPr>
                <w:sz w:val="16"/>
              </w:rPr>
              <w:t>Procedure for inter-system mobility between eMBMS and 5G MBS</w:t>
            </w:r>
          </w:p>
        </w:tc>
        <w:tc>
          <w:tcPr>
            <w:tcW w:w="0" w:type="auto"/>
          </w:tcPr>
          <w:p w14:paraId="4915F704" w14:textId="4C48A0C9" w:rsidR="00823C1F" w:rsidRPr="00823C1F" w:rsidRDefault="00823C1F" w:rsidP="00823C1F">
            <w:pPr>
              <w:pStyle w:val="TAL"/>
              <w:rPr>
                <w:sz w:val="16"/>
              </w:rPr>
            </w:pPr>
            <w:r>
              <w:rPr>
                <w:sz w:val="16"/>
              </w:rPr>
              <w:t>Huawei, Hisilicon</w:t>
            </w:r>
          </w:p>
        </w:tc>
        <w:tc>
          <w:tcPr>
            <w:tcW w:w="0" w:type="auto"/>
          </w:tcPr>
          <w:p w14:paraId="6AB23F60" w14:textId="194D211A" w:rsidR="00823C1F" w:rsidRPr="00823C1F" w:rsidRDefault="00823C1F" w:rsidP="00823C1F">
            <w:pPr>
              <w:pStyle w:val="TAL"/>
              <w:rPr>
                <w:sz w:val="16"/>
              </w:rPr>
            </w:pPr>
            <w:r>
              <w:rPr>
                <w:sz w:val="16"/>
              </w:rPr>
              <w:t>agreed</w:t>
            </w:r>
          </w:p>
        </w:tc>
        <w:tc>
          <w:tcPr>
            <w:tcW w:w="0" w:type="auto"/>
          </w:tcPr>
          <w:p w14:paraId="5336276E" w14:textId="3EFBB35E" w:rsidR="00823C1F" w:rsidRPr="00823C1F" w:rsidRDefault="00823C1F" w:rsidP="00823C1F">
            <w:pPr>
              <w:pStyle w:val="TAL"/>
              <w:rPr>
                <w:sz w:val="16"/>
              </w:rPr>
            </w:pPr>
            <w:r>
              <w:rPr>
                <w:sz w:val="16"/>
              </w:rPr>
              <w:t>S6-212789</w:t>
            </w:r>
          </w:p>
        </w:tc>
        <w:tc>
          <w:tcPr>
            <w:tcW w:w="0" w:type="auto"/>
          </w:tcPr>
          <w:p w14:paraId="5F9393D5" w14:textId="591CFD94" w:rsidR="00823C1F" w:rsidRPr="00823C1F" w:rsidRDefault="00823C1F" w:rsidP="00823C1F">
            <w:pPr>
              <w:pStyle w:val="TAL"/>
              <w:rPr>
                <w:sz w:val="16"/>
              </w:rPr>
            </w:pPr>
            <w:r>
              <w:rPr>
                <w:sz w:val="16"/>
              </w:rPr>
              <w:t>-</w:t>
            </w:r>
          </w:p>
        </w:tc>
      </w:tr>
      <w:tr w:rsidR="00823C1F" w14:paraId="3578E7DF" w14:textId="77777777" w:rsidTr="00823C1F">
        <w:tc>
          <w:tcPr>
            <w:tcW w:w="0" w:type="auto"/>
          </w:tcPr>
          <w:p w14:paraId="6A6BF464" w14:textId="7A641313" w:rsidR="00823C1F" w:rsidRPr="00823C1F" w:rsidRDefault="00823C1F" w:rsidP="00823C1F">
            <w:pPr>
              <w:pStyle w:val="TAL"/>
              <w:rPr>
                <w:sz w:val="16"/>
              </w:rPr>
            </w:pPr>
            <w:r>
              <w:rPr>
                <w:sz w:val="16"/>
              </w:rPr>
              <w:t>S6-212836</w:t>
            </w:r>
          </w:p>
        </w:tc>
        <w:tc>
          <w:tcPr>
            <w:tcW w:w="0" w:type="auto"/>
          </w:tcPr>
          <w:p w14:paraId="4A8B8FBF" w14:textId="6C3CC187" w:rsidR="00823C1F" w:rsidRPr="00823C1F" w:rsidRDefault="00823C1F" w:rsidP="00823C1F">
            <w:pPr>
              <w:pStyle w:val="TAL"/>
              <w:rPr>
                <w:sz w:val="16"/>
              </w:rPr>
            </w:pPr>
            <w:r>
              <w:rPr>
                <w:sz w:val="16"/>
              </w:rPr>
              <w:t>FS_5GFLS_Architecture Update</w:t>
            </w:r>
          </w:p>
        </w:tc>
        <w:tc>
          <w:tcPr>
            <w:tcW w:w="0" w:type="auto"/>
          </w:tcPr>
          <w:p w14:paraId="6716700C" w14:textId="71D93B2C" w:rsidR="00823C1F" w:rsidRPr="00823C1F" w:rsidRDefault="00823C1F" w:rsidP="00823C1F">
            <w:pPr>
              <w:pStyle w:val="TAL"/>
              <w:rPr>
                <w:sz w:val="16"/>
              </w:rPr>
            </w:pPr>
            <w:r>
              <w:rPr>
                <w:sz w:val="16"/>
              </w:rPr>
              <w:t>Samsung</w:t>
            </w:r>
          </w:p>
        </w:tc>
        <w:tc>
          <w:tcPr>
            <w:tcW w:w="0" w:type="auto"/>
          </w:tcPr>
          <w:p w14:paraId="62D55825" w14:textId="35BFECD0" w:rsidR="00823C1F" w:rsidRPr="00823C1F" w:rsidRDefault="00823C1F" w:rsidP="00823C1F">
            <w:pPr>
              <w:pStyle w:val="TAL"/>
              <w:rPr>
                <w:sz w:val="16"/>
              </w:rPr>
            </w:pPr>
            <w:r>
              <w:rPr>
                <w:sz w:val="16"/>
              </w:rPr>
              <w:t>approved</w:t>
            </w:r>
          </w:p>
        </w:tc>
        <w:tc>
          <w:tcPr>
            <w:tcW w:w="0" w:type="auto"/>
          </w:tcPr>
          <w:p w14:paraId="2DA370D7" w14:textId="1EECBBB6" w:rsidR="00823C1F" w:rsidRPr="00823C1F" w:rsidRDefault="00823C1F" w:rsidP="00823C1F">
            <w:pPr>
              <w:pStyle w:val="TAL"/>
              <w:rPr>
                <w:sz w:val="16"/>
              </w:rPr>
            </w:pPr>
            <w:r>
              <w:rPr>
                <w:sz w:val="16"/>
              </w:rPr>
              <w:t>S6-212667</w:t>
            </w:r>
          </w:p>
        </w:tc>
        <w:tc>
          <w:tcPr>
            <w:tcW w:w="0" w:type="auto"/>
          </w:tcPr>
          <w:p w14:paraId="722CA312" w14:textId="7AE9E7EA" w:rsidR="00823C1F" w:rsidRPr="00823C1F" w:rsidRDefault="00823C1F" w:rsidP="00823C1F">
            <w:pPr>
              <w:pStyle w:val="TAL"/>
              <w:rPr>
                <w:sz w:val="16"/>
              </w:rPr>
            </w:pPr>
            <w:r>
              <w:rPr>
                <w:sz w:val="16"/>
              </w:rPr>
              <w:t>-</w:t>
            </w:r>
          </w:p>
        </w:tc>
      </w:tr>
      <w:tr w:rsidR="00823C1F" w14:paraId="307774A2" w14:textId="77777777" w:rsidTr="00823C1F">
        <w:tc>
          <w:tcPr>
            <w:tcW w:w="0" w:type="auto"/>
          </w:tcPr>
          <w:p w14:paraId="6D612FD7" w14:textId="71C23122" w:rsidR="00823C1F" w:rsidRPr="00823C1F" w:rsidRDefault="00823C1F" w:rsidP="00823C1F">
            <w:pPr>
              <w:pStyle w:val="TAL"/>
              <w:rPr>
                <w:sz w:val="16"/>
              </w:rPr>
            </w:pPr>
            <w:r>
              <w:rPr>
                <w:sz w:val="16"/>
              </w:rPr>
              <w:lastRenderedPageBreak/>
              <w:t>S6-212837</w:t>
            </w:r>
          </w:p>
        </w:tc>
        <w:tc>
          <w:tcPr>
            <w:tcW w:w="0" w:type="auto"/>
          </w:tcPr>
          <w:p w14:paraId="44753AE6" w14:textId="41E3E4BB" w:rsidR="00823C1F" w:rsidRPr="00823C1F" w:rsidRDefault="00823C1F" w:rsidP="00823C1F">
            <w:pPr>
              <w:pStyle w:val="TAL"/>
              <w:rPr>
                <w:sz w:val="16"/>
              </w:rPr>
            </w:pPr>
            <w:r>
              <w:rPr>
                <w:sz w:val="16"/>
              </w:rPr>
              <w:t>Pseudo-CR on new key issue on support for geo-fencing</w:t>
            </w:r>
          </w:p>
        </w:tc>
        <w:tc>
          <w:tcPr>
            <w:tcW w:w="0" w:type="auto"/>
          </w:tcPr>
          <w:p w14:paraId="606163B1" w14:textId="5ECAABAE" w:rsidR="00823C1F" w:rsidRPr="00823C1F" w:rsidRDefault="00823C1F" w:rsidP="00823C1F">
            <w:pPr>
              <w:pStyle w:val="TAL"/>
              <w:rPr>
                <w:sz w:val="16"/>
              </w:rPr>
            </w:pPr>
            <w:r>
              <w:rPr>
                <w:sz w:val="16"/>
              </w:rPr>
              <w:t>CATT</w:t>
            </w:r>
          </w:p>
        </w:tc>
        <w:tc>
          <w:tcPr>
            <w:tcW w:w="0" w:type="auto"/>
          </w:tcPr>
          <w:p w14:paraId="133A6AD9" w14:textId="20291292" w:rsidR="00823C1F" w:rsidRPr="00823C1F" w:rsidRDefault="00823C1F" w:rsidP="00823C1F">
            <w:pPr>
              <w:pStyle w:val="TAL"/>
              <w:rPr>
                <w:sz w:val="16"/>
              </w:rPr>
            </w:pPr>
            <w:r>
              <w:rPr>
                <w:sz w:val="16"/>
              </w:rPr>
              <w:t>approved</w:t>
            </w:r>
          </w:p>
        </w:tc>
        <w:tc>
          <w:tcPr>
            <w:tcW w:w="0" w:type="auto"/>
          </w:tcPr>
          <w:p w14:paraId="4321CFBD" w14:textId="62BA3524" w:rsidR="00823C1F" w:rsidRPr="00823C1F" w:rsidRDefault="00823C1F" w:rsidP="00823C1F">
            <w:pPr>
              <w:pStyle w:val="TAL"/>
              <w:rPr>
                <w:sz w:val="16"/>
              </w:rPr>
            </w:pPr>
            <w:r>
              <w:rPr>
                <w:sz w:val="16"/>
              </w:rPr>
              <w:t>S6-212707</w:t>
            </w:r>
          </w:p>
        </w:tc>
        <w:tc>
          <w:tcPr>
            <w:tcW w:w="0" w:type="auto"/>
          </w:tcPr>
          <w:p w14:paraId="032B5563" w14:textId="1C959892" w:rsidR="00823C1F" w:rsidRPr="00823C1F" w:rsidRDefault="00823C1F" w:rsidP="00823C1F">
            <w:pPr>
              <w:pStyle w:val="TAL"/>
              <w:rPr>
                <w:sz w:val="16"/>
              </w:rPr>
            </w:pPr>
            <w:r>
              <w:rPr>
                <w:sz w:val="16"/>
              </w:rPr>
              <w:t>-</w:t>
            </w:r>
          </w:p>
        </w:tc>
      </w:tr>
      <w:tr w:rsidR="00823C1F" w14:paraId="3917FD0F" w14:textId="77777777" w:rsidTr="00823C1F">
        <w:tc>
          <w:tcPr>
            <w:tcW w:w="0" w:type="auto"/>
          </w:tcPr>
          <w:p w14:paraId="64526C62" w14:textId="6853FB9E" w:rsidR="00823C1F" w:rsidRPr="00823C1F" w:rsidRDefault="00823C1F" w:rsidP="00823C1F">
            <w:pPr>
              <w:pStyle w:val="TAL"/>
              <w:rPr>
                <w:sz w:val="16"/>
              </w:rPr>
            </w:pPr>
            <w:r>
              <w:rPr>
                <w:sz w:val="16"/>
              </w:rPr>
              <w:t>S6-212838</w:t>
            </w:r>
          </w:p>
        </w:tc>
        <w:tc>
          <w:tcPr>
            <w:tcW w:w="0" w:type="auto"/>
          </w:tcPr>
          <w:p w14:paraId="4914D2B4" w14:textId="78E8CE10"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EE41AD5" w14:textId="16362AB6" w:rsidR="00823C1F" w:rsidRPr="00823C1F" w:rsidRDefault="00823C1F" w:rsidP="00823C1F">
            <w:pPr>
              <w:pStyle w:val="TAL"/>
              <w:rPr>
                <w:sz w:val="16"/>
              </w:rPr>
            </w:pPr>
            <w:r>
              <w:rPr>
                <w:sz w:val="16"/>
              </w:rPr>
              <w:t>SA6</w:t>
            </w:r>
          </w:p>
        </w:tc>
        <w:tc>
          <w:tcPr>
            <w:tcW w:w="0" w:type="auto"/>
          </w:tcPr>
          <w:p w14:paraId="4FE6363E" w14:textId="37113500" w:rsidR="00823C1F" w:rsidRPr="00823C1F" w:rsidRDefault="00823C1F" w:rsidP="00823C1F">
            <w:pPr>
              <w:pStyle w:val="TAL"/>
              <w:rPr>
                <w:sz w:val="16"/>
              </w:rPr>
            </w:pPr>
            <w:r>
              <w:rPr>
                <w:sz w:val="16"/>
              </w:rPr>
              <w:t>agreed</w:t>
            </w:r>
          </w:p>
        </w:tc>
        <w:tc>
          <w:tcPr>
            <w:tcW w:w="0" w:type="auto"/>
          </w:tcPr>
          <w:p w14:paraId="4DBBD2B2" w14:textId="2A2B1346" w:rsidR="00823C1F" w:rsidRPr="00823C1F" w:rsidRDefault="00823C1F" w:rsidP="00823C1F">
            <w:pPr>
              <w:pStyle w:val="TAL"/>
              <w:rPr>
                <w:sz w:val="16"/>
              </w:rPr>
            </w:pPr>
            <w:r>
              <w:rPr>
                <w:sz w:val="16"/>
              </w:rPr>
              <w:t>S6-212746</w:t>
            </w:r>
          </w:p>
        </w:tc>
        <w:tc>
          <w:tcPr>
            <w:tcW w:w="0" w:type="auto"/>
          </w:tcPr>
          <w:p w14:paraId="398EDF44" w14:textId="518F28D7" w:rsidR="00823C1F" w:rsidRPr="00823C1F" w:rsidRDefault="00823C1F" w:rsidP="00823C1F">
            <w:pPr>
              <w:pStyle w:val="TAL"/>
              <w:rPr>
                <w:sz w:val="16"/>
              </w:rPr>
            </w:pPr>
            <w:r>
              <w:rPr>
                <w:sz w:val="16"/>
              </w:rPr>
              <w:t>-</w:t>
            </w:r>
          </w:p>
        </w:tc>
      </w:tr>
      <w:tr w:rsidR="00823C1F" w14:paraId="472C1394" w14:textId="77777777" w:rsidTr="00823C1F">
        <w:tc>
          <w:tcPr>
            <w:tcW w:w="0" w:type="auto"/>
          </w:tcPr>
          <w:p w14:paraId="19853B6E" w14:textId="00F7E265" w:rsidR="00823C1F" w:rsidRPr="00823C1F" w:rsidRDefault="00823C1F" w:rsidP="00823C1F">
            <w:pPr>
              <w:pStyle w:val="TAL"/>
              <w:rPr>
                <w:sz w:val="16"/>
              </w:rPr>
            </w:pPr>
            <w:r>
              <w:rPr>
                <w:sz w:val="16"/>
              </w:rPr>
              <w:t>S6-212839</w:t>
            </w:r>
          </w:p>
        </w:tc>
        <w:tc>
          <w:tcPr>
            <w:tcW w:w="0" w:type="auto"/>
          </w:tcPr>
          <w:p w14:paraId="2745AE8C" w14:textId="40B4F710" w:rsidR="00823C1F" w:rsidRPr="00823C1F" w:rsidRDefault="00823C1F" w:rsidP="00823C1F">
            <w:pPr>
              <w:pStyle w:val="TAL"/>
              <w:rPr>
                <w:sz w:val="16"/>
              </w:rPr>
            </w:pPr>
            <w:r>
              <w:rPr>
                <w:sz w:val="16"/>
              </w:rPr>
              <w:t>New SID on Ad hoc group communication support for mission critical services</w:t>
            </w:r>
          </w:p>
        </w:tc>
        <w:tc>
          <w:tcPr>
            <w:tcW w:w="0" w:type="auto"/>
          </w:tcPr>
          <w:p w14:paraId="3746048E" w14:textId="7976E765" w:rsidR="00823C1F" w:rsidRPr="00823C1F" w:rsidRDefault="00823C1F" w:rsidP="00823C1F">
            <w:pPr>
              <w:pStyle w:val="TAL"/>
              <w:rPr>
                <w:sz w:val="16"/>
              </w:rPr>
            </w:pPr>
            <w:r>
              <w:rPr>
                <w:sz w:val="16"/>
              </w:rPr>
              <w:t>SA6</w:t>
            </w:r>
          </w:p>
        </w:tc>
        <w:tc>
          <w:tcPr>
            <w:tcW w:w="0" w:type="auto"/>
          </w:tcPr>
          <w:p w14:paraId="1429914F" w14:textId="6197F70A" w:rsidR="00823C1F" w:rsidRPr="00823C1F" w:rsidRDefault="00823C1F" w:rsidP="00823C1F">
            <w:pPr>
              <w:pStyle w:val="TAL"/>
              <w:rPr>
                <w:sz w:val="16"/>
              </w:rPr>
            </w:pPr>
            <w:r>
              <w:rPr>
                <w:sz w:val="16"/>
              </w:rPr>
              <w:t>agreed</w:t>
            </w:r>
          </w:p>
        </w:tc>
        <w:tc>
          <w:tcPr>
            <w:tcW w:w="0" w:type="auto"/>
          </w:tcPr>
          <w:p w14:paraId="19B82F63" w14:textId="1DED2376" w:rsidR="00823C1F" w:rsidRPr="00823C1F" w:rsidRDefault="00823C1F" w:rsidP="00823C1F">
            <w:pPr>
              <w:pStyle w:val="TAL"/>
              <w:rPr>
                <w:sz w:val="16"/>
              </w:rPr>
            </w:pPr>
            <w:r>
              <w:rPr>
                <w:sz w:val="16"/>
              </w:rPr>
              <w:t>S6-212771</w:t>
            </w:r>
          </w:p>
        </w:tc>
        <w:tc>
          <w:tcPr>
            <w:tcW w:w="0" w:type="auto"/>
          </w:tcPr>
          <w:p w14:paraId="49FE9878" w14:textId="2D761DC4" w:rsidR="00823C1F" w:rsidRPr="00823C1F" w:rsidRDefault="00823C1F" w:rsidP="00823C1F">
            <w:pPr>
              <w:pStyle w:val="TAL"/>
              <w:rPr>
                <w:sz w:val="16"/>
              </w:rPr>
            </w:pPr>
            <w:r>
              <w:rPr>
                <w:sz w:val="16"/>
              </w:rPr>
              <w:t>-</w:t>
            </w:r>
          </w:p>
        </w:tc>
      </w:tr>
      <w:tr w:rsidR="00823C1F" w14:paraId="41485EF5" w14:textId="77777777" w:rsidTr="00823C1F">
        <w:tc>
          <w:tcPr>
            <w:tcW w:w="0" w:type="auto"/>
          </w:tcPr>
          <w:p w14:paraId="170F4417" w14:textId="106FC130" w:rsidR="00823C1F" w:rsidRPr="00823C1F" w:rsidRDefault="00823C1F" w:rsidP="00823C1F">
            <w:pPr>
              <w:pStyle w:val="TAL"/>
              <w:rPr>
                <w:sz w:val="16"/>
              </w:rPr>
            </w:pPr>
            <w:r>
              <w:rPr>
                <w:sz w:val="16"/>
              </w:rPr>
              <w:t>S6-212840</w:t>
            </w:r>
          </w:p>
        </w:tc>
        <w:tc>
          <w:tcPr>
            <w:tcW w:w="0" w:type="auto"/>
          </w:tcPr>
          <w:p w14:paraId="3FB3EAD7" w14:textId="2A52FC4C" w:rsidR="00823C1F" w:rsidRPr="00823C1F" w:rsidRDefault="00823C1F" w:rsidP="00823C1F">
            <w:pPr>
              <w:pStyle w:val="TAL"/>
              <w:rPr>
                <w:sz w:val="16"/>
              </w:rPr>
            </w:pPr>
            <w:r>
              <w:rPr>
                <w:sz w:val="16"/>
              </w:rPr>
              <w:t>R18 workload assessment</w:t>
            </w:r>
          </w:p>
        </w:tc>
        <w:tc>
          <w:tcPr>
            <w:tcW w:w="0" w:type="auto"/>
          </w:tcPr>
          <w:p w14:paraId="744514B1" w14:textId="4CA5A961" w:rsidR="00823C1F" w:rsidRPr="00823C1F" w:rsidRDefault="00823C1F" w:rsidP="00823C1F">
            <w:pPr>
              <w:pStyle w:val="TAL"/>
              <w:rPr>
                <w:sz w:val="16"/>
              </w:rPr>
            </w:pPr>
            <w:r>
              <w:rPr>
                <w:sz w:val="16"/>
              </w:rPr>
              <w:t>SA6 Chair</w:t>
            </w:r>
          </w:p>
        </w:tc>
        <w:tc>
          <w:tcPr>
            <w:tcW w:w="0" w:type="auto"/>
          </w:tcPr>
          <w:p w14:paraId="1937BB4C" w14:textId="0A5FC9CE" w:rsidR="00823C1F" w:rsidRPr="00823C1F" w:rsidRDefault="00823C1F" w:rsidP="00823C1F">
            <w:pPr>
              <w:pStyle w:val="TAL"/>
              <w:rPr>
                <w:sz w:val="16"/>
              </w:rPr>
            </w:pPr>
            <w:r>
              <w:rPr>
                <w:sz w:val="16"/>
              </w:rPr>
              <w:t>endorsed</w:t>
            </w:r>
          </w:p>
        </w:tc>
        <w:tc>
          <w:tcPr>
            <w:tcW w:w="0" w:type="auto"/>
          </w:tcPr>
          <w:p w14:paraId="0A1902CB" w14:textId="17CD95F7" w:rsidR="00823C1F" w:rsidRPr="00823C1F" w:rsidRDefault="00823C1F" w:rsidP="00823C1F">
            <w:pPr>
              <w:pStyle w:val="TAL"/>
              <w:rPr>
                <w:sz w:val="16"/>
              </w:rPr>
            </w:pPr>
            <w:r>
              <w:rPr>
                <w:sz w:val="16"/>
              </w:rPr>
              <w:t>S6-212780</w:t>
            </w:r>
          </w:p>
        </w:tc>
        <w:tc>
          <w:tcPr>
            <w:tcW w:w="0" w:type="auto"/>
          </w:tcPr>
          <w:p w14:paraId="7C8CD15A" w14:textId="44FEEC10" w:rsidR="00823C1F" w:rsidRPr="00823C1F" w:rsidRDefault="00823C1F" w:rsidP="00823C1F">
            <w:pPr>
              <w:pStyle w:val="TAL"/>
              <w:rPr>
                <w:sz w:val="16"/>
              </w:rPr>
            </w:pPr>
            <w:r>
              <w:rPr>
                <w:sz w:val="16"/>
              </w:rPr>
              <w:t>-</w:t>
            </w:r>
          </w:p>
        </w:tc>
      </w:tr>
    </w:tbl>
    <w:p w14:paraId="12327E8D" w14:textId="77777777" w:rsidR="00823C1F" w:rsidRDefault="00823C1F" w:rsidP="00823C1F"/>
    <w:p w14:paraId="0D6FB4CA" w14:textId="77777777" w:rsidR="00823C1F" w:rsidRDefault="00823C1F" w:rsidP="00823C1F">
      <w:pPr>
        <w:pStyle w:val="Heading2"/>
      </w:pPr>
      <w:r>
        <w:br w:type="page"/>
      </w:r>
      <w:bookmarkStart w:id="60" w:name="_Toc89162300"/>
      <w:r>
        <w:lastRenderedPageBreak/>
        <w:t>Annex B: List of change requests</w:t>
      </w:r>
      <w:bookmarkEnd w:id="60"/>
    </w:p>
    <w:tbl>
      <w:tblPr>
        <w:tblStyle w:val="TableGrid"/>
        <w:tblW w:w="10189" w:type="dxa"/>
        <w:tblLook w:val="04A0" w:firstRow="1" w:lastRow="0" w:firstColumn="1" w:lastColumn="0" w:noHBand="0" w:noVBand="1"/>
      </w:tblPr>
      <w:tblGrid>
        <w:gridCol w:w="1097"/>
        <w:gridCol w:w="2493"/>
        <w:gridCol w:w="1542"/>
        <w:gridCol w:w="706"/>
        <w:gridCol w:w="572"/>
        <w:gridCol w:w="547"/>
        <w:gridCol w:w="510"/>
        <w:gridCol w:w="507"/>
        <w:gridCol w:w="1248"/>
        <w:gridCol w:w="967"/>
      </w:tblGrid>
      <w:tr w:rsidR="00823C1F" w14:paraId="59907BDA" w14:textId="77777777" w:rsidTr="00823C1F">
        <w:tc>
          <w:tcPr>
            <w:tcW w:w="0" w:type="auto"/>
          </w:tcPr>
          <w:p w14:paraId="5877F8AE" w14:textId="16EC328A" w:rsidR="00823C1F" w:rsidRDefault="00823C1F" w:rsidP="000B640F">
            <w:pPr>
              <w:pStyle w:val="TAH"/>
              <w:keepNext w:val="0"/>
              <w:keepLines w:val="0"/>
              <w:widowControl w:val="0"/>
            </w:pPr>
            <w:r>
              <w:t>Document</w:t>
            </w:r>
          </w:p>
        </w:tc>
        <w:tc>
          <w:tcPr>
            <w:tcW w:w="0" w:type="auto"/>
          </w:tcPr>
          <w:p w14:paraId="0D8BFD8F" w14:textId="7E5B9186" w:rsidR="00823C1F" w:rsidRDefault="00823C1F" w:rsidP="000B640F">
            <w:pPr>
              <w:pStyle w:val="TAH"/>
              <w:keepNext w:val="0"/>
              <w:keepLines w:val="0"/>
              <w:widowControl w:val="0"/>
            </w:pPr>
            <w:r>
              <w:t>Title</w:t>
            </w:r>
          </w:p>
        </w:tc>
        <w:tc>
          <w:tcPr>
            <w:tcW w:w="0" w:type="auto"/>
          </w:tcPr>
          <w:p w14:paraId="4E8B2254" w14:textId="19EAC721" w:rsidR="00823C1F" w:rsidRDefault="00823C1F" w:rsidP="000B640F">
            <w:pPr>
              <w:pStyle w:val="TAH"/>
              <w:keepNext w:val="0"/>
              <w:keepLines w:val="0"/>
              <w:widowControl w:val="0"/>
            </w:pPr>
            <w:r>
              <w:t>Source</w:t>
            </w:r>
          </w:p>
        </w:tc>
        <w:tc>
          <w:tcPr>
            <w:tcW w:w="0" w:type="auto"/>
          </w:tcPr>
          <w:p w14:paraId="4AB0C004" w14:textId="5EE603CB" w:rsidR="00823C1F" w:rsidRDefault="00823C1F" w:rsidP="000B640F">
            <w:pPr>
              <w:pStyle w:val="TAH"/>
              <w:keepNext w:val="0"/>
              <w:keepLines w:val="0"/>
              <w:widowControl w:val="0"/>
            </w:pPr>
            <w:r>
              <w:t>Spec</w:t>
            </w:r>
          </w:p>
        </w:tc>
        <w:tc>
          <w:tcPr>
            <w:tcW w:w="0" w:type="auto"/>
          </w:tcPr>
          <w:p w14:paraId="79C32893" w14:textId="392C7589" w:rsidR="00823C1F" w:rsidRDefault="00823C1F" w:rsidP="000B640F">
            <w:pPr>
              <w:pStyle w:val="TAH"/>
              <w:keepNext w:val="0"/>
              <w:keepLines w:val="0"/>
              <w:widowControl w:val="0"/>
            </w:pPr>
            <w:r>
              <w:t>CR</w:t>
            </w:r>
          </w:p>
        </w:tc>
        <w:tc>
          <w:tcPr>
            <w:tcW w:w="0" w:type="auto"/>
          </w:tcPr>
          <w:p w14:paraId="4EF88869" w14:textId="79A5ED18" w:rsidR="00823C1F" w:rsidRDefault="00823C1F" w:rsidP="000B640F">
            <w:pPr>
              <w:pStyle w:val="TAH"/>
              <w:keepNext w:val="0"/>
              <w:keepLines w:val="0"/>
              <w:widowControl w:val="0"/>
            </w:pPr>
            <w:r>
              <w:t>Rev</w:t>
            </w:r>
          </w:p>
        </w:tc>
        <w:tc>
          <w:tcPr>
            <w:tcW w:w="0" w:type="auto"/>
          </w:tcPr>
          <w:p w14:paraId="2F960B79" w14:textId="6D85BA3C" w:rsidR="00823C1F" w:rsidRDefault="00823C1F" w:rsidP="000B640F">
            <w:pPr>
              <w:pStyle w:val="TAH"/>
              <w:keepNext w:val="0"/>
              <w:keepLines w:val="0"/>
              <w:widowControl w:val="0"/>
            </w:pPr>
            <w:r>
              <w:t>Rel</w:t>
            </w:r>
          </w:p>
        </w:tc>
        <w:tc>
          <w:tcPr>
            <w:tcW w:w="0" w:type="auto"/>
          </w:tcPr>
          <w:p w14:paraId="2A42E6F1" w14:textId="3E468E34" w:rsidR="00823C1F" w:rsidRDefault="00823C1F" w:rsidP="000B640F">
            <w:pPr>
              <w:pStyle w:val="TAH"/>
              <w:keepNext w:val="0"/>
              <w:keepLines w:val="0"/>
              <w:widowControl w:val="0"/>
            </w:pPr>
            <w:r>
              <w:t>Cat</w:t>
            </w:r>
          </w:p>
        </w:tc>
        <w:tc>
          <w:tcPr>
            <w:tcW w:w="0" w:type="auto"/>
          </w:tcPr>
          <w:p w14:paraId="63A2780D" w14:textId="33CA24DA" w:rsidR="00823C1F" w:rsidRDefault="00823C1F" w:rsidP="000B640F">
            <w:pPr>
              <w:pStyle w:val="TAH"/>
              <w:keepNext w:val="0"/>
              <w:keepLines w:val="0"/>
              <w:widowControl w:val="0"/>
            </w:pPr>
            <w:r>
              <w:t>WI</w:t>
            </w:r>
          </w:p>
        </w:tc>
        <w:tc>
          <w:tcPr>
            <w:tcW w:w="0" w:type="auto"/>
          </w:tcPr>
          <w:p w14:paraId="6AE47605" w14:textId="6CF48F5E" w:rsidR="00823C1F" w:rsidRDefault="00823C1F" w:rsidP="000B640F">
            <w:pPr>
              <w:pStyle w:val="TAH"/>
              <w:keepNext w:val="0"/>
              <w:keepLines w:val="0"/>
              <w:widowControl w:val="0"/>
            </w:pPr>
            <w:r>
              <w:t>Decision</w:t>
            </w:r>
          </w:p>
        </w:tc>
      </w:tr>
      <w:tr w:rsidR="00823C1F" w14:paraId="406C1494" w14:textId="77777777" w:rsidTr="00823C1F">
        <w:tc>
          <w:tcPr>
            <w:tcW w:w="0" w:type="auto"/>
          </w:tcPr>
          <w:p w14:paraId="0B748500" w14:textId="0D5E40F8" w:rsidR="00823C1F" w:rsidRPr="00823C1F" w:rsidRDefault="00823C1F" w:rsidP="000B640F">
            <w:pPr>
              <w:pStyle w:val="TAL"/>
              <w:keepNext w:val="0"/>
              <w:keepLines w:val="0"/>
              <w:widowControl w:val="0"/>
              <w:rPr>
                <w:sz w:val="16"/>
              </w:rPr>
            </w:pPr>
            <w:r>
              <w:rPr>
                <w:sz w:val="16"/>
              </w:rPr>
              <w:t>S6-212523</w:t>
            </w:r>
          </w:p>
        </w:tc>
        <w:tc>
          <w:tcPr>
            <w:tcW w:w="0" w:type="auto"/>
          </w:tcPr>
          <w:p w14:paraId="101F0E25" w14:textId="73EF1D58" w:rsidR="00823C1F" w:rsidRPr="00823C1F" w:rsidRDefault="00823C1F" w:rsidP="000B640F">
            <w:pPr>
              <w:pStyle w:val="TAL"/>
              <w:keepNext w:val="0"/>
              <w:keepLines w:val="0"/>
              <w:widowControl w:val="0"/>
              <w:rPr>
                <w:sz w:val="16"/>
              </w:rPr>
            </w:pPr>
            <w:r>
              <w:rPr>
                <w:sz w:val="16"/>
              </w:rPr>
              <w:t>Alignment of the term “USS/UTM” throughout TS 23.255</w:t>
            </w:r>
          </w:p>
        </w:tc>
        <w:tc>
          <w:tcPr>
            <w:tcW w:w="0" w:type="auto"/>
          </w:tcPr>
          <w:p w14:paraId="126E5D50" w14:textId="37459C1A" w:rsidR="00823C1F" w:rsidRPr="00823C1F" w:rsidRDefault="00823C1F" w:rsidP="000B640F">
            <w:pPr>
              <w:pStyle w:val="TAL"/>
              <w:keepNext w:val="0"/>
              <w:keepLines w:val="0"/>
              <w:widowControl w:val="0"/>
              <w:rPr>
                <w:sz w:val="16"/>
              </w:rPr>
            </w:pPr>
            <w:r>
              <w:rPr>
                <w:sz w:val="16"/>
              </w:rPr>
              <w:t>InterDigital</w:t>
            </w:r>
          </w:p>
        </w:tc>
        <w:tc>
          <w:tcPr>
            <w:tcW w:w="0" w:type="auto"/>
          </w:tcPr>
          <w:p w14:paraId="2EFE7E8F" w14:textId="048250EA" w:rsidR="00823C1F" w:rsidRPr="00823C1F" w:rsidRDefault="00823C1F" w:rsidP="000B640F">
            <w:pPr>
              <w:pStyle w:val="TAL"/>
              <w:keepNext w:val="0"/>
              <w:keepLines w:val="0"/>
              <w:widowControl w:val="0"/>
              <w:rPr>
                <w:sz w:val="16"/>
              </w:rPr>
            </w:pPr>
            <w:r>
              <w:rPr>
                <w:sz w:val="16"/>
              </w:rPr>
              <w:t>23.255</w:t>
            </w:r>
          </w:p>
        </w:tc>
        <w:tc>
          <w:tcPr>
            <w:tcW w:w="0" w:type="auto"/>
          </w:tcPr>
          <w:p w14:paraId="744A0C23" w14:textId="1666CEB8" w:rsidR="00823C1F" w:rsidRPr="00823C1F" w:rsidRDefault="00823C1F" w:rsidP="000B640F">
            <w:pPr>
              <w:pStyle w:val="TAL"/>
              <w:keepNext w:val="0"/>
              <w:keepLines w:val="0"/>
              <w:widowControl w:val="0"/>
              <w:rPr>
                <w:sz w:val="16"/>
              </w:rPr>
            </w:pPr>
            <w:r>
              <w:rPr>
                <w:sz w:val="16"/>
              </w:rPr>
              <w:t>0019</w:t>
            </w:r>
          </w:p>
        </w:tc>
        <w:tc>
          <w:tcPr>
            <w:tcW w:w="0" w:type="auto"/>
          </w:tcPr>
          <w:p w14:paraId="57C092E6" w14:textId="011514AE" w:rsidR="00823C1F" w:rsidRPr="00823C1F" w:rsidRDefault="00823C1F" w:rsidP="000B640F">
            <w:pPr>
              <w:pStyle w:val="TAR"/>
              <w:keepNext w:val="0"/>
              <w:keepLines w:val="0"/>
              <w:widowControl w:val="0"/>
              <w:rPr>
                <w:sz w:val="16"/>
              </w:rPr>
            </w:pPr>
            <w:r>
              <w:rPr>
                <w:sz w:val="16"/>
              </w:rPr>
              <w:t>-</w:t>
            </w:r>
          </w:p>
        </w:tc>
        <w:tc>
          <w:tcPr>
            <w:tcW w:w="0" w:type="auto"/>
          </w:tcPr>
          <w:p w14:paraId="11D068E2" w14:textId="20C714A8" w:rsidR="00823C1F" w:rsidRPr="00823C1F" w:rsidRDefault="00823C1F" w:rsidP="000B640F">
            <w:pPr>
              <w:pStyle w:val="TAL"/>
              <w:keepNext w:val="0"/>
              <w:keepLines w:val="0"/>
              <w:widowControl w:val="0"/>
              <w:rPr>
                <w:sz w:val="16"/>
              </w:rPr>
            </w:pPr>
            <w:r>
              <w:rPr>
                <w:sz w:val="16"/>
              </w:rPr>
              <w:t>Rel-17</w:t>
            </w:r>
          </w:p>
        </w:tc>
        <w:tc>
          <w:tcPr>
            <w:tcW w:w="0" w:type="auto"/>
          </w:tcPr>
          <w:p w14:paraId="03546C17" w14:textId="1070226A" w:rsidR="00823C1F" w:rsidRPr="00823C1F" w:rsidRDefault="00823C1F" w:rsidP="000B640F">
            <w:pPr>
              <w:pStyle w:val="TAL"/>
              <w:keepNext w:val="0"/>
              <w:keepLines w:val="0"/>
              <w:widowControl w:val="0"/>
              <w:rPr>
                <w:sz w:val="16"/>
              </w:rPr>
            </w:pPr>
            <w:r>
              <w:rPr>
                <w:sz w:val="16"/>
              </w:rPr>
              <w:t>F</w:t>
            </w:r>
          </w:p>
        </w:tc>
        <w:tc>
          <w:tcPr>
            <w:tcW w:w="0" w:type="auto"/>
          </w:tcPr>
          <w:p w14:paraId="58C3547E" w14:textId="38E4F006" w:rsidR="00823C1F" w:rsidRPr="00823C1F" w:rsidRDefault="00823C1F" w:rsidP="000B640F">
            <w:pPr>
              <w:pStyle w:val="TAL"/>
              <w:keepNext w:val="0"/>
              <w:keepLines w:val="0"/>
              <w:widowControl w:val="0"/>
              <w:rPr>
                <w:sz w:val="16"/>
              </w:rPr>
            </w:pPr>
            <w:r>
              <w:rPr>
                <w:sz w:val="16"/>
              </w:rPr>
              <w:t>UASAPP</w:t>
            </w:r>
          </w:p>
        </w:tc>
        <w:tc>
          <w:tcPr>
            <w:tcW w:w="0" w:type="auto"/>
          </w:tcPr>
          <w:p w14:paraId="588D5112" w14:textId="41D8D827" w:rsidR="00823C1F" w:rsidRPr="00823C1F" w:rsidRDefault="00823C1F" w:rsidP="000B640F">
            <w:pPr>
              <w:pStyle w:val="TAL"/>
              <w:keepNext w:val="0"/>
              <w:keepLines w:val="0"/>
              <w:widowControl w:val="0"/>
              <w:rPr>
                <w:sz w:val="16"/>
              </w:rPr>
            </w:pPr>
            <w:r>
              <w:rPr>
                <w:sz w:val="16"/>
              </w:rPr>
              <w:t>agreed</w:t>
            </w:r>
          </w:p>
        </w:tc>
      </w:tr>
      <w:tr w:rsidR="00823C1F" w14:paraId="675C5012" w14:textId="77777777" w:rsidTr="00823C1F">
        <w:tc>
          <w:tcPr>
            <w:tcW w:w="0" w:type="auto"/>
          </w:tcPr>
          <w:p w14:paraId="40B0CB65" w14:textId="5B78A48B" w:rsidR="00823C1F" w:rsidRPr="00823C1F" w:rsidRDefault="00823C1F" w:rsidP="000B640F">
            <w:pPr>
              <w:pStyle w:val="TAL"/>
              <w:keepNext w:val="0"/>
              <w:keepLines w:val="0"/>
              <w:widowControl w:val="0"/>
              <w:rPr>
                <w:sz w:val="16"/>
              </w:rPr>
            </w:pPr>
            <w:r>
              <w:rPr>
                <w:sz w:val="16"/>
              </w:rPr>
              <w:t>S6-212633</w:t>
            </w:r>
          </w:p>
        </w:tc>
        <w:tc>
          <w:tcPr>
            <w:tcW w:w="0" w:type="auto"/>
          </w:tcPr>
          <w:p w14:paraId="5977C45F" w14:textId="3E4D58D0" w:rsidR="00823C1F" w:rsidRPr="00823C1F" w:rsidRDefault="00823C1F" w:rsidP="000B640F">
            <w:pPr>
              <w:pStyle w:val="TAL"/>
              <w:keepNext w:val="0"/>
              <w:keepLines w:val="0"/>
              <w:widowControl w:val="0"/>
              <w:rPr>
                <w:sz w:val="16"/>
              </w:rPr>
            </w:pPr>
            <w:r>
              <w:rPr>
                <w:sz w:val="16"/>
              </w:rPr>
              <w:t>Removal of Editor’s Note in Introduction</w:t>
            </w:r>
          </w:p>
        </w:tc>
        <w:tc>
          <w:tcPr>
            <w:tcW w:w="0" w:type="auto"/>
          </w:tcPr>
          <w:p w14:paraId="62B552D1" w14:textId="3855081E" w:rsidR="00823C1F" w:rsidRPr="00823C1F" w:rsidRDefault="00823C1F" w:rsidP="000B640F">
            <w:pPr>
              <w:pStyle w:val="TAL"/>
              <w:keepNext w:val="0"/>
              <w:keepLines w:val="0"/>
              <w:widowControl w:val="0"/>
              <w:rPr>
                <w:sz w:val="16"/>
              </w:rPr>
            </w:pPr>
            <w:r>
              <w:rPr>
                <w:sz w:val="16"/>
              </w:rPr>
              <w:t>InterDigital</w:t>
            </w:r>
          </w:p>
        </w:tc>
        <w:tc>
          <w:tcPr>
            <w:tcW w:w="0" w:type="auto"/>
          </w:tcPr>
          <w:p w14:paraId="613701C0" w14:textId="31253799" w:rsidR="00823C1F" w:rsidRPr="00823C1F" w:rsidRDefault="00823C1F" w:rsidP="000B640F">
            <w:pPr>
              <w:pStyle w:val="TAL"/>
              <w:keepNext w:val="0"/>
              <w:keepLines w:val="0"/>
              <w:widowControl w:val="0"/>
              <w:rPr>
                <w:sz w:val="16"/>
              </w:rPr>
            </w:pPr>
            <w:r>
              <w:rPr>
                <w:sz w:val="16"/>
              </w:rPr>
              <w:t>23.255</w:t>
            </w:r>
          </w:p>
        </w:tc>
        <w:tc>
          <w:tcPr>
            <w:tcW w:w="0" w:type="auto"/>
          </w:tcPr>
          <w:p w14:paraId="164B1D30" w14:textId="7BD2B41B" w:rsidR="00823C1F" w:rsidRPr="00823C1F" w:rsidRDefault="00823C1F" w:rsidP="000B640F">
            <w:pPr>
              <w:pStyle w:val="TAL"/>
              <w:keepNext w:val="0"/>
              <w:keepLines w:val="0"/>
              <w:widowControl w:val="0"/>
              <w:rPr>
                <w:sz w:val="16"/>
              </w:rPr>
            </w:pPr>
            <w:r>
              <w:rPr>
                <w:sz w:val="16"/>
              </w:rPr>
              <w:t>0020</w:t>
            </w:r>
          </w:p>
        </w:tc>
        <w:tc>
          <w:tcPr>
            <w:tcW w:w="0" w:type="auto"/>
          </w:tcPr>
          <w:p w14:paraId="5AAB6645" w14:textId="5D54739B" w:rsidR="00823C1F" w:rsidRPr="00823C1F" w:rsidRDefault="00823C1F" w:rsidP="000B640F">
            <w:pPr>
              <w:pStyle w:val="TAR"/>
              <w:keepNext w:val="0"/>
              <w:keepLines w:val="0"/>
              <w:widowControl w:val="0"/>
              <w:rPr>
                <w:sz w:val="16"/>
              </w:rPr>
            </w:pPr>
            <w:r>
              <w:rPr>
                <w:sz w:val="16"/>
              </w:rPr>
              <w:t>-</w:t>
            </w:r>
          </w:p>
        </w:tc>
        <w:tc>
          <w:tcPr>
            <w:tcW w:w="0" w:type="auto"/>
          </w:tcPr>
          <w:p w14:paraId="7C7F48DE" w14:textId="0BE3EEA2" w:rsidR="00823C1F" w:rsidRPr="00823C1F" w:rsidRDefault="00823C1F" w:rsidP="000B640F">
            <w:pPr>
              <w:pStyle w:val="TAL"/>
              <w:keepNext w:val="0"/>
              <w:keepLines w:val="0"/>
              <w:widowControl w:val="0"/>
              <w:rPr>
                <w:sz w:val="16"/>
              </w:rPr>
            </w:pPr>
            <w:r>
              <w:rPr>
                <w:sz w:val="16"/>
              </w:rPr>
              <w:t>Rel-17</w:t>
            </w:r>
          </w:p>
        </w:tc>
        <w:tc>
          <w:tcPr>
            <w:tcW w:w="0" w:type="auto"/>
          </w:tcPr>
          <w:p w14:paraId="3A1B6AC1" w14:textId="424670DA" w:rsidR="00823C1F" w:rsidRPr="00823C1F" w:rsidRDefault="00823C1F" w:rsidP="000B640F">
            <w:pPr>
              <w:pStyle w:val="TAL"/>
              <w:keepNext w:val="0"/>
              <w:keepLines w:val="0"/>
              <w:widowControl w:val="0"/>
              <w:rPr>
                <w:sz w:val="16"/>
              </w:rPr>
            </w:pPr>
            <w:r>
              <w:rPr>
                <w:sz w:val="16"/>
              </w:rPr>
              <w:t>D</w:t>
            </w:r>
          </w:p>
        </w:tc>
        <w:tc>
          <w:tcPr>
            <w:tcW w:w="0" w:type="auto"/>
          </w:tcPr>
          <w:p w14:paraId="48DB3C90" w14:textId="23643749" w:rsidR="00823C1F" w:rsidRPr="00823C1F" w:rsidRDefault="00823C1F" w:rsidP="000B640F">
            <w:pPr>
              <w:pStyle w:val="TAL"/>
              <w:keepNext w:val="0"/>
              <w:keepLines w:val="0"/>
              <w:widowControl w:val="0"/>
              <w:rPr>
                <w:sz w:val="16"/>
              </w:rPr>
            </w:pPr>
            <w:r>
              <w:rPr>
                <w:sz w:val="16"/>
              </w:rPr>
              <w:t>UASAPP</w:t>
            </w:r>
          </w:p>
        </w:tc>
        <w:tc>
          <w:tcPr>
            <w:tcW w:w="0" w:type="auto"/>
          </w:tcPr>
          <w:p w14:paraId="1DAF40F9" w14:textId="56A9A80F" w:rsidR="00823C1F" w:rsidRPr="00823C1F" w:rsidRDefault="00823C1F" w:rsidP="000B640F">
            <w:pPr>
              <w:pStyle w:val="TAL"/>
              <w:keepNext w:val="0"/>
              <w:keepLines w:val="0"/>
              <w:widowControl w:val="0"/>
              <w:rPr>
                <w:sz w:val="16"/>
              </w:rPr>
            </w:pPr>
            <w:r>
              <w:rPr>
                <w:sz w:val="16"/>
              </w:rPr>
              <w:t>agreed</w:t>
            </w:r>
          </w:p>
        </w:tc>
      </w:tr>
      <w:tr w:rsidR="00823C1F" w14:paraId="7E3FD858" w14:textId="77777777" w:rsidTr="00823C1F">
        <w:tc>
          <w:tcPr>
            <w:tcW w:w="0" w:type="auto"/>
          </w:tcPr>
          <w:p w14:paraId="122FCACD" w14:textId="725BA3F9" w:rsidR="00823C1F" w:rsidRPr="00823C1F" w:rsidRDefault="00823C1F" w:rsidP="000B640F">
            <w:pPr>
              <w:pStyle w:val="TAL"/>
              <w:keepNext w:val="0"/>
              <w:keepLines w:val="0"/>
              <w:widowControl w:val="0"/>
              <w:rPr>
                <w:sz w:val="16"/>
              </w:rPr>
            </w:pPr>
            <w:r>
              <w:rPr>
                <w:sz w:val="16"/>
              </w:rPr>
              <w:t>S6-212647</w:t>
            </w:r>
          </w:p>
        </w:tc>
        <w:tc>
          <w:tcPr>
            <w:tcW w:w="0" w:type="auto"/>
          </w:tcPr>
          <w:p w14:paraId="4E83DCC9" w14:textId="40AE78F9" w:rsidR="00823C1F" w:rsidRPr="00823C1F" w:rsidRDefault="00823C1F" w:rsidP="000B640F">
            <w:pPr>
              <w:pStyle w:val="TAL"/>
              <w:keepNext w:val="0"/>
              <w:keepLines w:val="0"/>
              <w:widowControl w:val="0"/>
              <w:rPr>
                <w:sz w:val="16"/>
              </w:rPr>
            </w:pPr>
            <w:r>
              <w:rPr>
                <w:sz w:val="16"/>
              </w:rPr>
              <w:t>Missing IE for Realtime UAV status subscription request</w:t>
            </w:r>
          </w:p>
        </w:tc>
        <w:tc>
          <w:tcPr>
            <w:tcW w:w="0" w:type="auto"/>
          </w:tcPr>
          <w:p w14:paraId="33B9DB58" w14:textId="0063C97E" w:rsidR="00823C1F" w:rsidRPr="00823C1F" w:rsidRDefault="00823C1F" w:rsidP="000B640F">
            <w:pPr>
              <w:pStyle w:val="TAL"/>
              <w:keepNext w:val="0"/>
              <w:keepLines w:val="0"/>
              <w:widowControl w:val="0"/>
              <w:rPr>
                <w:sz w:val="16"/>
              </w:rPr>
            </w:pPr>
            <w:r>
              <w:rPr>
                <w:sz w:val="16"/>
              </w:rPr>
              <w:t>Huawei, Hisilicon</w:t>
            </w:r>
          </w:p>
        </w:tc>
        <w:tc>
          <w:tcPr>
            <w:tcW w:w="0" w:type="auto"/>
          </w:tcPr>
          <w:p w14:paraId="7C208E04" w14:textId="0F35A2DF" w:rsidR="00823C1F" w:rsidRPr="00823C1F" w:rsidRDefault="00823C1F" w:rsidP="000B640F">
            <w:pPr>
              <w:pStyle w:val="TAL"/>
              <w:keepNext w:val="0"/>
              <w:keepLines w:val="0"/>
              <w:widowControl w:val="0"/>
              <w:rPr>
                <w:sz w:val="16"/>
              </w:rPr>
            </w:pPr>
            <w:r>
              <w:rPr>
                <w:sz w:val="16"/>
              </w:rPr>
              <w:t>23.255</w:t>
            </w:r>
          </w:p>
        </w:tc>
        <w:tc>
          <w:tcPr>
            <w:tcW w:w="0" w:type="auto"/>
          </w:tcPr>
          <w:p w14:paraId="07F5217F" w14:textId="17B5EC0E" w:rsidR="00823C1F" w:rsidRPr="00823C1F" w:rsidRDefault="00823C1F" w:rsidP="000B640F">
            <w:pPr>
              <w:pStyle w:val="TAL"/>
              <w:keepNext w:val="0"/>
              <w:keepLines w:val="0"/>
              <w:widowControl w:val="0"/>
              <w:rPr>
                <w:sz w:val="16"/>
              </w:rPr>
            </w:pPr>
            <w:r>
              <w:rPr>
                <w:sz w:val="16"/>
              </w:rPr>
              <w:t>0021</w:t>
            </w:r>
          </w:p>
        </w:tc>
        <w:tc>
          <w:tcPr>
            <w:tcW w:w="0" w:type="auto"/>
          </w:tcPr>
          <w:p w14:paraId="6212CA4B" w14:textId="392D88EB" w:rsidR="00823C1F" w:rsidRPr="00823C1F" w:rsidRDefault="00823C1F" w:rsidP="000B640F">
            <w:pPr>
              <w:pStyle w:val="TAR"/>
              <w:keepNext w:val="0"/>
              <w:keepLines w:val="0"/>
              <w:widowControl w:val="0"/>
              <w:rPr>
                <w:sz w:val="16"/>
              </w:rPr>
            </w:pPr>
            <w:r>
              <w:rPr>
                <w:sz w:val="16"/>
              </w:rPr>
              <w:t>-</w:t>
            </w:r>
          </w:p>
        </w:tc>
        <w:tc>
          <w:tcPr>
            <w:tcW w:w="0" w:type="auto"/>
          </w:tcPr>
          <w:p w14:paraId="05E79231" w14:textId="22EA755F" w:rsidR="00823C1F" w:rsidRPr="00823C1F" w:rsidRDefault="00823C1F" w:rsidP="000B640F">
            <w:pPr>
              <w:pStyle w:val="TAL"/>
              <w:keepNext w:val="0"/>
              <w:keepLines w:val="0"/>
              <w:widowControl w:val="0"/>
              <w:rPr>
                <w:sz w:val="16"/>
              </w:rPr>
            </w:pPr>
            <w:r>
              <w:rPr>
                <w:sz w:val="16"/>
              </w:rPr>
              <w:t>Rel-17</w:t>
            </w:r>
          </w:p>
        </w:tc>
        <w:tc>
          <w:tcPr>
            <w:tcW w:w="0" w:type="auto"/>
          </w:tcPr>
          <w:p w14:paraId="1FE00758" w14:textId="17A58CF0" w:rsidR="00823C1F" w:rsidRPr="00823C1F" w:rsidRDefault="00823C1F" w:rsidP="000B640F">
            <w:pPr>
              <w:pStyle w:val="TAL"/>
              <w:keepNext w:val="0"/>
              <w:keepLines w:val="0"/>
              <w:widowControl w:val="0"/>
              <w:rPr>
                <w:sz w:val="16"/>
              </w:rPr>
            </w:pPr>
            <w:r>
              <w:rPr>
                <w:sz w:val="16"/>
              </w:rPr>
              <w:t>F</w:t>
            </w:r>
          </w:p>
        </w:tc>
        <w:tc>
          <w:tcPr>
            <w:tcW w:w="0" w:type="auto"/>
          </w:tcPr>
          <w:p w14:paraId="70866E84" w14:textId="451C9B58" w:rsidR="00823C1F" w:rsidRPr="00823C1F" w:rsidRDefault="00823C1F" w:rsidP="000B640F">
            <w:pPr>
              <w:pStyle w:val="TAL"/>
              <w:keepNext w:val="0"/>
              <w:keepLines w:val="0"/>
              <w:widowControl w:val="0"/>
              <w:rPr>
                <w:sz w:val="16"/>
              </w:rPr>
            </w:pPr>
            <w:r>
              <w:rPr>
                <w:sz w:val="16"/>
              </w:rPr>
              <w:t>UASAPP</w:t>
            </w:r>
          </w:p>
        </w:tc>
        <w:tc>
          <w:tcPr>
            <w:tcW w:w="0" w:type="auto"/>
          </w:tcPr>
          <w:p w14:paraId="704ABCF4" w14:textId="758055BC" w:rsidR="00823C1F" w:rsidRPr="00823C1F" w:rsidRDefault="00823C1F" w:rsidP="000B640F">
            <w:pPr>
              <w:pStyle w:val="TAL"/>
              <w:keepNext w:val="0"/>
              <w:keepLines w:val="0"/>
              <w:widowControl w:val="0"/>
              <w:rPr>
                <w:sz w:val="16"/>
              </w:rPr>
            </w:pPr>
            <w:r>
              <w:rPr>
                <w:sz w:val="16"/>
              </w:rPr>
              <w:t>agreed</w:t>
            </w:r>
          </w:p>
        </w:tc>
      </w:tr>
      <w:tr w:rsidR="00823C1F" w14:paraId="2D5F2CBA" w14:textId="77777777" w:rsidTr="00823C1F">
        <w:tc>
          <w:tcPr>
            <w:tcW w:w="0" w:type="auto"/>
          </w:tcPr>
          <w:p w14:paraId="0B2C30F0" w14:textId="374396C4" w:rsidR="00823C1F" w:rsidRPr="00823C1F" w:rsidRDefault="00823C1F" w:rsidP="000B640F">
            <w:pPr>
              <w:pStyle w:val="TAL"/>
              <w:keepNext w:val="0"/>
              <w:keepLines w:val="0"/>
              <w:widowControl w:val="0"/>
              <w:rPr>
                <w:sz w:val="16"/>
              </w:rPr>
            </w:pPr>
            <w:r>
              <w:rPr>
                <w:sz w:val="16"/>
              </w:rPr>
              <w:t>S6-212663</w:t>
            </w:r>
          </w:p>
        </w:tc>
        <w:tc>
          <w:tcPr>
            <w:tcW w:w="0" w:type="auto"/>
          </w:tcPr>
          <w:p w14:paraId="395E2A40" w14:textId="36FBA3B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6C87A287" w14:textId="6EC45408" w:rsidR="00823C1F" w:rsidRPr="00823C1F" w:rsidRDefault="00823C1F" w:rsidP="000B640F">
            <w:pPr>
              <w:pStyle w:val="TAL"/>
              <w:keepNext w:val="0"/>
              <w:keepLines w:val="0"/>
              <w:widowControl w:val="0"/>
              <w:rPr>
                <w:sz w:val="16"/>
              </w:rPr>
            </w:pPr>
            <w:r>
              <w:rPr>
                <w:sz w:val="16"/>
              </w:rPr>
              <w:t>InterDigital</w:t>
            </w:r>
          </w:p>
        </w:tc>
        <w:tc>
          <w:tcPr>
            <w:tcW w:w="0" w:type="auto"/>
          </w:tcPr>
          <w:p w14:paraId="2A73079C" w14:textId="7CD8ABB7" w:rsidR="00823C1F" w:rsidRPr="00823C1F" w:rsidRDefault="00823C1F" w:rsidP="000B640F">
            <w:pPr>
              <w:pStyle w:val="TAL"/>
              <w:keepNext w:val="0"/>
              <w:keepLines w:val="0"/>
              <w:widowControl w:val="0"/>
              <w:rPr>
                <w:sz w:val="16"/>
              </w:rPr>
            </w:pPr>
            <w:r>
              <w:rPr>
                <w:sz w:val="16"/>
              </w:rPr>
              <w:t>23.255</w:t>
            </w:r>
          </w:p>
        </w:tc>
        <w:tc>
          <w:tcPr>
            <w:tcW w:w="0" w:type="auto"/>
          </w:tcPr>
          <w:p w14:paraId="19F7BB2C" w14:textId="1F409294" w:rsidR="00823C1F" w:rsidRPr="00823C1F" w:rsidRDefault="00823C1F" w:rsidP="000B640F">
            <w:pPr>
              <w:pStyle w:val="TAL"/>
              <w:keepNext w:val="0"/>
              <w:keepLines w:val="0"/>
              <w:widowControl w:val="0"/>
              <w:rPr>
                <w:sz w:val="16"/>
              </w:rPr>
            </w:pPr>
            <w:r>
              <w:rPr>
                <w:sz w:val="16"/>
              </w:rPr>
              <w:t>0022</w:t>
            </w:r>
          </w:p>
        </w:tc>
        <w:tc>
          <w:tcPr>
            <w:tcW w:w="0" w:type="auto"/>
          </w:tcPr>
          <w:p w14:paraId="4FD4561C" w14:textId="0B43FE6D" w:rsidR="00823C1F" w:rsidRPr="00823C1F" w:rsidRDefault="00823C1F" w:rsidP="000B640F">
            <w:pPr>
              <w:pStyle w:val="TAR"/>
              <w:keepNext w:val="0"/>
              <w:keepLines w:val="0"/>
              <w:widowControl w:val="0"/>
              <w:rPr>
                <w:sz w:val="16"/>
              </w:rPr>
            </w:pPr>
            <w:r>
              <w:rPr>
                <w:sz w:val="16"/>
              </w:rPr>
              <w:t>-</w:t>
            </w:r>
          </w:p>
        </w:tc>
        <w:tc>
          <w:tcPr>
            <w:tcW w:w="0" w:type="auto"/>
          </w:tcPr>
          <w:p w14:paraId="1FF842D2" w14:textId="4A845A16" w:rsidR="00823C1F" w:rsidRPr="00823C1F" w:rsidRDefault="00823C1F" w:rsidP="000B640F">
            <w:pPr>
              <w:pStyle w:val="TAL"/>
              <w:keepNext w:val="0"/>
              <w:keepLines w:val="0"/>
              <w:widowControl w:val="0"/>
              <w:rPr>
                <w:sz w:val="16"/>
              </w:rPr>
            </w:pPr>
            <w:r>
              <w:rPr>
                <w:sz w:val="16"/>
              </w:rPr>
              <w:t>Rel-17</w:t>
            </w:r>
          </w:p>
        </w:tc>
        <w:tc>
          <w:tcPr>
            <w:tcW w:w="0" w:type="auto"/>
          </w:tcPr>
          <w:p w14:paraId="1228332E" w14:textId="5280EA90" w:rsidR="00823C1F" w:rsidRPr="00823C1F" w:rsidRDefault="00823C1F" w:rsidP="000B640F">
            <w:pPr>
              <w:pStyle w:val="TAL"/>
              <w:keepNext w:val="0"/>
              <w:keepLines w:val="0"/>
              <w:widowControl w:val="0"/>
              <w:rPr>
                <w:sz w:val="16"/>
              </w:rPr>
            </w:pPr>
            <w:r>
              <w:rPr>
                <w:sz w:val="16"/>
              </w:rPr>
              <w:t>F</w:t>
            </w:r>
          </w:p>
        </w:tc>
        <w:tc>
          <w:tcPr>
            <w:tcW w:w="0" w:type="auto"/>
          </w:tcPr>
          <w:p w14:paraId="2B402ABA" w14:textId="36B377B8" w:rsidR="00823C1F" w:rsidRPr="00823C1F" w:rsidRDefault="00823C1F" w:rsidP="000B640F">
            <w:pPr>
              <w:pStyle w:val="TAL"/>
              <w:keepNext w:val="0"/>
              <w:keepLines w:val="0"/>
              <w:widowControl w:val="0"/>
              <w:rPr>
                <w:sz w:val="16"/>
              </w:rPr>
            </w:pPr>
            <w:r>
              <w:rPr>
                <w:sz w:val="16"/>
              </w:rPr>
              <w:t>UASAPP</w:t>
            </w:r>
          </w:p>
        </w:tc>
        <w:tc>
          <w:tcPr>
            <w:tcW w:w="0" w:type="auto"/>
          </w:tcPr>
          <w:p w14:paraId="57B3F231" w14:textId="1E04ACC8" w:rsidR="00823C1F" w:rsidRPr="00823C1F" w:rsidRDefault="00823C1F" w:rsidP="000B640F">
            <w:pPr>
              <w:pStyle w:val="TAL"/>
              <w:keepNext w:val="0"/>
              <w:keepLines w:val="0"/>
              <w:widowControl w:val="0"/>
              <w:rPr>
                <w:sz w:val="16"/>
              </w:rPr>
            </w:pPr>
            <w:r>
              <w:rPr>
                <w:sz w:val="16"/>
              </w:rPr>
              <w:t>agreed</w:t>
            </w:r>
          </w:p>
        </w:tc>
      </w:tr>
      <w:tr w:rsidR="00823C1F" w14:paraId="17813F49" w14:textId="77777777" w:rsidTr="00823C1F">
        <w:tc>
          <w:tcPr>
            <w:tcW w:w="0" w:type="auto"/>
          </w:tcPr>
          <w:p w14:paraId="71733C07" w14:textId="546598C1" w:rsidR="00823C1F" w:rsidRPr="00823C1F" w:rsidRDefault="00823C1F" w:rsidP="000B640F">
            <w:pPr>
              <w:pStyle w:val="TAL"/>
              <w:keepNext w:val="0"/>
              <w:keepLines w:val="0"/>
              <w:widowControl w:val="0"/>
              <w:rPr>
                <w:sz w:val="16"/>
              </w:rPr>
            </w:pPr>
            <w:r>
              <w:rPr>
                <w:sz w:val="16"/>
              </w:rPr>
              <w:t>S6-212668</w:t>
            </w:r>
          </w:p>
        </w:tc>
        <w:tc>
          <w:tcPr>
            <w:tcW w:w="0" w:type="auto"/>
          </w:tcPr>
          <w:p w14:paraId="6CD2D419" w14:textId="58A1F7A8"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6F1FB126" w14:textId="58A6D62D" w:rsidR="00823C1F" w:rsidRPr="00823C1F" w:rsidRDefault="00823C1F" w:rsidP="000B640F">
            <w:pPr>
              <w:pStyle w:val="TAL"/>
              <w:keepNext w:val="0"/>
              <w:keepLines w:val="0"/>
              <w:widowControl w:val="0"/>
              <w:rPr>
                <w:sz w:val="16"/>
              </w:rPr>
            </w:pPr>
            <w:r>
              <w:rPr>
                <w:sz w:val="16"/>
              </w:rPr>
              <w:t>InterDigital</w:t>
            </w:r>
          </w:p>
        </w:tc>
        <w:tc>
          <w:tcPr>
            <w:tcW w:w="0" w:type="auto"/>
          </w:tcPr>
          <w:p w14:paraId="2DDBF891" w14:textId="137356A4" w:rsidR="00823C1F" w:rsidRPr="00823C1F" w:rsidRDefault="00823C1F" w:rsidP="000B640F">
            <w:pPr>
              <w:pStyle w:val="TAL"/>
              <w:keepNext w:val="0"/>
              <w:keepLines w:val="0"/>
              <w:widowControl w:val="0"/>
              <w:rPr>
                <w:sz w:val="16"/>
              </w:rPr>
            </w:pPr>
            <w:r>
              <w:rPr>
                <w:sz w:val="16"/>
              </w:rPr>
              <w:t>23.255</w:t>
            </w:r>
          </w:p>
        </w:tc>
        <w:tc>
          <w:tcPr>
            <w:tcW w:w="0" w:type="auto"/>
          </w:tcPr>
          <w:p w14:paraId="6ADB8C98" w14:textId="4ACF8055" w:rsidR="00823C1F" w:rsidRPr="00823C1F" w:rsidRDefault="00823C1F" w:rsidP="000B640F">
            <w:pPr>
              <w:pStyle w:val="TAL"/>
              <w:keepNext w:val="0"/>
              <w:keepLines w:val="0"/>
              <w:widowControl w:val="0"/>
              <w:rPr>
                <w:sz w:val="16"/>
              </w:rPr>
            </w:pPr>
            <w:r>
              <w:rPr>
                <w:sz w:val="16"/>
              </w:rPr>
              <w:t>0023</w:t>
            </w:r>
          </w:p>
        </w:tc>
        <w:tc>
          <w:tcPr>
            <w:tcW w:w="0" w:type="auto"/>
          </w:tcPr>
          <w:p w14:paraId="03AD8CB9" w14:textId="157B23E9" w:rsidR="00823C1F" w:rsidRPr="00823C1F" w:rsidRDefault="00823C1F" w:rsidP="000B640F">
            <w:pPr>
              <w:pStyle w:val="TAR"/>
              <w:keepNext w:val="0"/>
              <w:keepLines w:val="0"/>
              <w:widowControl w:val="0"/>
              <w:rPr>
                <w:sz w:val="16"/>
              </w:rPr>
            </w:pPr>
            <w:r>
              <w:rPr>
                <w:sz w:val="16"/>
              </w:rPr>
              <w:t>-</w:t>
            </w:r>
          </w:p>
        </w:tc>
        <w:tc>
          <w:tcPr>
            <w:tcW w:w="0" w:type="auto"/>
          </w:tcPr>
          <w:p w14:paraId="33FC3F18" w14:textId="301D4BC1" w:rsidR="00823C1F" w:rsidRPr="00823C1F" w:rsidRDefault="00823C1F" w:rsidP="000B640F">
            <w:pPr>
              <w:pStyle w:val="TAL"/>
              <w:keepNext w:val="0"/>
              <w:keepLines w:val="0"/>
              <w:widowControl w:val="0"/>
              <w:rPr>
                <w:sz w:val="16"/>
              </w:rPr>
            </w:pPr>
            <w:r>
              <w:rPr>
                <w:sz w:val="16"/>
              </w:rPr>
              <w:t>Rel-17</w:t>
            </w:r>
          </w:p>
        </w:tc>
        <w:tc>
          <w:tcPr>
            <w:tcW w:w="0" w:type="auto"/>
          </w:tcPr>
          <w:p w14:paraId="6F0D43CC" w14:textId="6EF00819" w:rsidR="00823C1F" w:rsidRPr="00823C1F" w:rsidRDefault="00823C1F" w:rsidP="000B640F">
            <w:pPr>
              <w:pStyle w:val="TAL"/>
              <w:keepNext w:val="0"/>
              <w:keepLines w:val="0"/>
              <w:widowControl w:val="0"/>
              <w:rPr>
                <w:sz w:val="16"/>
              </w:rPr>
            </w:pPr>
            <w:r>
              <w:rPr>
                <w:sz w:val="16"/>
              </w:rPr>
              <w:t>F</w:t>
            </w:r>
          </w:p>
        </w:tc>
        <w:tc>
          <w:tcPr>
            <w:tcW w:w="0" w:type="auto"/>
          </w:tcPr>
          <w:p w14:paraId="6AEEDF45" w14:textId="097390E2" w:rsidR="00823C1F" w:rsidRPr="00823C1F" w:rsidRDefault="00823C1F" w:rsidP="000B640F">
            <w:pPr>
              <w:pStyle w:val="TAL"/>
              <w:keepNext w:val="0"/>
              <w:keepLines w:val="0"/>
              <w:widowControl w:val="0"/>
              <w:rPr>
                <w:sz w:val="16"/>
              </w:rPr>
            </w:pPr>
            <w:r>
              <w:rPr>
                <w:sz w:val="16"/>
              </w:rPr>
              <w:t>UASAPP</w:t>
            </w:r>
          </w:p>
        </w:tc>
        <w:tc>
          <w:tcPr>
            <w:tcW w:w="0" w:type="auto"/>
          </w:tcPr>
          <w:p w14:paraId="68F84523" w14:textId="3189F3DC" w:rsidR="00823C1F" w:rsidRPr="00823C1F" w:rsidRDefault="00823C1F" w:rsidP="000B640F">
            <w:pPr>
              <w:pStyle w:val="TAL"/>
              <w:keepNext w:val="0"/>
              <w:keepLines w:val="0"/>
              <w:widowControl w:val="0"/>
              <w:rPr>
                <w:sz w:val="16"/>
              </w:rPr>
            </w:pPr>
            <w:r>
              <w:rPr>
                <w:sz w:val="16"/>
              </w:rPr>
              <w:t>revised</w:t>
            </w:r>
          </w:p>
        </w:tc>
      </w:tr>
      <w:tr w:rsidR="00823C1F" w14:paraId="052594FF" w14:textId="77777777" w:rsidTr="00823C1F">
        <w:tc>
          <w:tcPr>
            <w:tcW w:w="0" w:type="auto"/>
          </w:tcPr>
          <w:p w14:paraId="086CF4EB" w14:textId="0DD1BC81" w:rsidR="00823C1F" w:rsidRPr="00823C1F" w:rsidRDefault="00823C1F" w:rsidP="000B640F">
            <w:pPr>
              <w:pStyle w:val="TAL"/>
              <w:keepNext w:val="0"/>
              <w:keepLines w:val="0"/>
              <w:widowControl w:val="0"/>
              <w:rPr>
                <w:sz w:val="16"/>
              </w:rPr>
            </w:pPr>
            <w:r>
              <w:rPr>
                <w:sz w:val="16"/>
              </w:rPr>
              <w:t>S6-212711</w:t>
            </w:r>
          </w:p>
        </w:tc>
        <w:tc>
          <w:tcPr>
            <w:tcW w:w="0" w:type="auto"/>
          </w:tcPr>
          <w:p w14:paraId="56FCA314" w14:textId="42394760"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35090996" w14:textId="2A7415A7" w:rsidR="00823C1F" w:rsidRPr="00823C1F" w:rsidRDefault="00823C1F" w:rsidP="000B640F">
            <w:pPr>
              <w:pStyle w:val="TAL"/>
              <w:keepNext w:val="0"/>
              <w:keepLines w:val="0"/>
              <w:widowControl w:val="0"/>
              <w:rPr>
                <w:sz w:val="16"/>
              </w:rPr>
            </w:pPr>
            <w:r>
              <w:rPr>
                <w:sz w:val="16"/>
              </w:rPr>
              <w:t>InterDigital</w:t>
            </w:r>
          </w:p>
        </w:tc>
        <w:tc>
          <w:tcPr>
            <w:tcW w:w="0" w:type="auto"/>
          </w:tcPr>
          <w:p w14:paraId="36C198BC" w14:textId="426F7119" w:rsidR="00823C1F" w:rsidRPr="00823C1F" w:rsidRDefault="00823C1F" w:rsidP="000B640F">
            <w:pPr>
              <w:pStyle w:val="TAL"/>
              <w:keepNext w:val="0"/>
              <w:keepLines w:val="0"/>
              <w:widowControl w:val="0"/>
              <w:rPr>
                <w:sz w:val="16"/>
              </w:rPr>
            </w:pPr>
            <w:r>
              <w:rPr>
                <w:sz w:val="16"/>
              </w:rPr>
              <w:t>23.255</w:t>
            </w:r>
          </w:p>
        </w:tc>
        <w:tc>
          <w:tcPr>
            <w:tcW w:w="0" w:type="auto"/>
          </w:tcPr>
          <w:p w14:paraId="3C0D2496" w14:textId="4852A638" w:rsidR="00823C1F" w:rsidRPr="00823C1F" w:rsidRDefault="00823C1F" w:rsidP="000B640F">
            <w:pPr>
              <w:pStyle w:val="TAL"/>
              <w:keepNext w:val="0"/>
              <w:keepLines w:val="0"/>
              <w:widowControl w:val="0"/>
              <w:rPr>
                <w:sz w:val="16"/>
              </w:rPr>
            </w:pPr>
            <w:r>
              <w:rPr>
                <w:sz w:val="16"/>
              </w:rPr>
              <w:t>0023</w:t>
            </w:r>
          </w:p>
        </w:tc>
        <w:tc>
          <w:tcPr>
            <w:tcW w:w="0" w:type="auto"/>
          </w:tcPr>
          <w:p w14:paraId="5F41627C" w14:textId="25BF9FE4" w:rsidR="00823C1F" w:rsidRPr="00823C1F" w:rsidRDefault="00823C1F" w:rsidP="000B640F">
            <w:pPr>
              <w:pStyle w:val="TAR"/>
              <w:keepNext w:val="0"/>
              <w:keepLines w:val="0"/>
              <w:widowControl w:val="0"/>
              <w:rPr>
                <w:sz w:val="16"/>
              </w:rPr>
            </w:pPr>
            <w:r>
              <w:rPr>
                <w:sz w:val="16"/>
              </w:rPr>
              <w:t>1</w:t>
            </w:r>
          </w:p>
        </w:tc>
        <w:tc>
          <w:tcPr>
            <w:tcW w:w="0" w:type="auto"/>
          </w:tcPr>
          <w:p w14:paraId="6A6C20A3" w14:textId="4365B6BC" w:rsidR="00823C1F" w:rsidRPr="00823C1F" w:rsidRDefault="00823C1F" w:rsidP="000B640F">
            <w:pPr>
              <w:pStyle w:val="TAL"/>
              <w:keepNext w:val="0"/>
              <w:keepLines w:val="0"/>
              <w:widowControl w:val="0"/>
              <w:rPr>
                <w:sz w:val="16"/>
              </w:rPr>
            </w:pPr>
            <w:r>
              <w:rPr>
                <w:sz w:val="16"/>
              </w:rPr>
              <w:t>Rel-17</w:t>
            </w:r>
          </w:p>
        </w:tc>
        <w:tc>
          <w:tcPr>
            <w:tcW w:w="0" w:type="auto"/>
          </w:tcPr>
          <w:p w14:paraId="512CF524" w14:textId="30201A06" w:rsidR="00823C1F" w:rsidRPr="00823C1F" w:rsidRDefault="00823C1F" w:rsidP="000B640F">
            <w:pPr>
              <w:pStyle w:val="TAL"/>
              <w:keepNext w:val="0"/>
              <w:keepLines w:val="0"/>
              <w:widowControl w:val="0"/>
              <w:rPr>
                <w:sz w:val="16"/>
              </w:rPr>
            </w:pPr>
            <w:r>
              <w:rPr>
                <w:sz w:val="16"/>
              </w:rPr>
              <w:t>F</w:t>
            </w:r>
          </w:p>
        </w:tc>
        <w:tc>
          <w:tcPr>
            <w:tcW w:w="0" w:type="auto"/>
          </w:tcPr>
          <w:p w14:paraId="44C53D72" w14:textId="5A9315D8" w:rsidR="00823C1F" w:rsidRPr="00823C1F" w:rsidRDefault="00823C1F" w:rsidP="000B640F">
            <w:pPr>
              <w:pStyle w:val="TAL"/>
              <w:keepNext w:val="0"/>
              <w:keepLines w:val="0"/>
              <w:widowControl w:val="0"/>
              <w:rPr>
                <w:sz w:val="16"/>
              </w:rPr>
            </w:pPr>
            <w:r>
              <w:rPr>
                <w:sz w:val="16"/>
              </w:rPr>
              <w:t>UASAPP</w:t>
            </w:r>
          </w:p>
        </w:tc>
        <w:tc>
          <w:tcPr>
            <w:tcW w:w="0" w:type="auto"/>
          </w:tcPr>
          <w:p w14:paraId="5DD3104F" w14:textId="57B9EC1D" w:rsidR="00823C1F" w:rsidRPr="00823C1F" w:rsidRDefault="00823C1F" w:rsidP="000B640F">
            <w:pPr>
              <w:pStyle w:val="TAL"/>
              <w:keepNext w:val="0"/>
              <w:keepLines w:val="0"/>
              <w:widowControl w:val="0"/>
              <w:rPr>
                <w:sz w:val="16"/>
              </w:rPr>
            </w:pPr>
            <w:r>
              <w:rPr>
                <w:sz w:val="16"/>
              </w:rPr>
              <w:t>agreed</w:t>
            </w:r>
          </w:p>
        </w:tc>
      </w:tr>
      <w:tr w:rsidR="00823C1F" w14:paraId="50FEDA86" w14:textId="77777777" w:rsidTr="00823C1F">
        <w:tc>
          <w:tcPr>
            <w:tcW w:w="0" w:type="auto"/>
          </w:tcPr>
          <w:p w14:paraId="7B0EA366" w14:textId="5C121DF8" w:rsidR="00823C1F" w:rsidRPr="00823C1F" w:rsidRDefault="00823C1F" w:rsidP="000B640F">
            <w:pPr>
              <w:pStyle w:val="TAL"/>
              <w:keepNext w:val="0"/>
              <w:keepLines w:val="0"/>
              <w:widowControl w:val="0"/>
              <w:rPr>
                <w:sz w:val="16"/>
              </w:rPr>
            </w:pPr>
            <w:r>
              <w:rPr>
                <w:sz w:val="16"/>
              </w:rPr>
              <w:t>S6-212567</w:t>
            </w:r>
          </w:p>
        </w:tc>
        <w:tc>
          <w:tcPr>
            <w:tcW w:w="0" w:type="auto"/>
          </w:tcPr>
          <w:p w14:paraId="7B9F86C6" w14:textId="3E14A463"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32024A8C" w14:textId="38F33605"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CF2B700" w14:textId="656C1F4D" w:rsidR="00823C1F" w:rsidRPr="00823C1F" w:rsidRDefault="00823C1F" w:rsidP="000B640F">
            <w:pPr>
              <w:pStyle w:val="TAL"/>
              <w:keepNext w:val="0"/>
              <w:keepLines w:val="0"/>
              <w:widowControl w:val="0"/>
              <w:rPr>
                <w:sz w:val="16"/>
              </w:rPr>
            </w:pPr>
            <w:r>
              <w:rPr>
                <w:sz w:val="16"/>
              </w:rPr>
              <w:t>23.280</w:t>
            </w:r>
          </w:p>
        </w:tc>
        <w:tc>
          <w:tcPr>
            <w:tcW w:w="0" w:type="auto"/>
          </w:tcPr>
          <w:p w14:paraId="2663422F" w14:textId="7FF9C3BB" w:rsidR="00823C1F" w:rsidRPr="00823C1F" w:rsidRDefault="00823C1F" w:rsidP="000B640F">
            <w:pPr>
              <w:pStyle w:val="TAL"/>
              <w:keepNext w:val="0"/>
              <w:keepLines w:val="0"/>
              <w:widowControl w:val="0"/>
              <w:rPr>
                <w:sz w:val="16"/>
              </w:rPr>
            </w:pPr>
            <w:r>
              <w:rPr>
                <w:sz w:val="16"/>
              </w:rPr>
              <w:t>0302</w:t>
            </w:r>
          </w:p>
        </w:tc>
        <w:tc>
          <w:tcPr>
            <w:tcW w:w="0" w:type="auto"/>
          </w:tcPr>
          <w:p w14:paraId="48EECDFB" w14:textId="2BD6D951" w:rsidR="00823C1F" w:rsidRPr="00823C1F" w:rsidRDefault="00823C1F" w:rsidP="000B640F">
            <w:pPr>
              <w:pStyle w:val="TAR"/>
              <w:keepNext w:val="0"/>
              <w:keepLines w:val="0"/>
              <w:widowControl w:val="0"/>
              <w:rPr>
                <w:sz w:val="16"/>
              </w:rPr>
            </w:pPr>
            <w:r>
              <w:rPr>
                <w:sz w:val="16"/>
              </w:rPr>
              <w:t>-</w:t>
            </w:r>
          </w:p>
        </w:tc>
        <w:tc>
          <w:tcPr>
            <w:tcW w:w="0" w:type="auto"/>
          </w:tcPr>
          <w:p w14:paraId="0C60E5E9" w14:textId="6C5BBFFB" w:rsidR="00823C1F" w:rsidRPr="00823C1F" w:rsidRDefault="00823C1F" w:rsidP="000B640F">
            <w:pPr>
              <w:pStyle w:val="TAL"/>
              <w:keepNext w:val="0"/>
              <w:keepLines w:val="0"/>
              <w:widowControl w:val="0"/>
              <w:rPr>
                <w:sz w:val="16"/>
              </w:rPr>
            </w:pPr>
            <w:r>
              <w:rPr>
                <w:sz w:val="16"/>
              </w:rPr>
              <w:t>Rel-18</w:t>
            </w:r>
          </w:p>
        </w:tc>
        <w:tc>
          <w:tcPr>
            <w:tcW w:w="0" w:type="auto"/>
          </w:tcPr>
          <w:p w14:paraId="7C60D94F" w14:textId="16E0EBEF" w:rsidR="00823C1F" w:rsidRPr="00823C1F" w:rsidRDefault="00823C1F" w:rsidP="000B640F">
            <w:pPr>
              <w:pStyle w:val="TAL"/>
              <w:keepNext w:val="0"/>
              <w:keepLines w:val="0"/>
              <w:widowControl w:val="0"/>
              <w:rPr>
                <w:sz w:val="16"/>
              </w:rPr>
            </w:pPr>
            <w:r>
              <w:rPr>
                <w:sz w:val="16"/>
              </w:rPr>
              <w:t>B</w:t>
            </w:r>
          </w:p>
        </w:tc>
        <w:tc>
          <w:tcPr>
            <w:tcW w:w="0" w:type="auto"/>
          </w:tcPr>
          <w:p w14:paraId="2A7D9859" w14:textId="4DC7EB18" w:rsidR="00823C1F" w:rsidRPr="00823C1F" w:rsidRDefault="00823C1F" w:rsidP="000B640F">
            <w:pPr>
              <w:pStyle w:val="TAL"/>
              <w:keepNext w:val="0"/>
              <w:keepLines w:val="0"/>
              <w:widowControl w:val="0"/>
              <w:rPr>
                <w:sz w:val="16"/>
              </w:rPr>
            </w:pPr>
            <w:r>
              <w:rPr>
                <w:sz w:val="16"/>
              </w:rPr>
              <w:t>MCGWUE</w:t>
            </w:r>
          </w:p>
        </w:tc>
        <w:tc>
          <w:tcPr>
            <w:tcW w:w="0" w:type="auto"/>
          </w:tcPr>
          <w:p w14:paraId="2F4A507F" w14:textId="0992C533" w:rsidR="00823C1F" w:rsidRPr="00823C1F" w:rsidRDefault="00823C1F" w:rsidP="000B640F">
            <w:pPr>
              <w:pStyle w:val="TAL"/>
              <w:keepNext w:val="0"/>
              <w:keepLines w:val="0"/>
              <w:widowControl w:val="0"/>
              <w:rPr>
                <w:sz w:val="16"/>
              </w:rPr>
            </w:pPr>
            <w:r>
              <w:rPr>
                <w:sz w:val="16"/>
              </w:rPr>
              <w:t>revised</w:t>
            </w:r>
          </w:p>
        </w:tc>
      </w:tr>
      <w:tr w:rsidR="00823C1F" w14:paraId="0A490864" w14:textId="77777777" w:rsidTr="00823C1F">
        <w:tc>
          <w:tcPr>
            <w:tcW w:w="0" w:type="auto"/>
          </w:tcPr>
          <w:p w14:paraId="6EC720AB" w14:textId="2ED3ABD0" w:rsidR="00823C1F" w:rsidRPr="00823C1F" w:rsidRDefault="00823C1F" w:rsidP="000B640F">
            <w:pPr>
              <w:pStyle w:val="TAL"/>
              <w:keepNext w:val="0"/>
              <w:keepLines w:val="0"/>
              <w:widowControl w:val="0"/>
              <w:rPr>
                <w:sz w:val="16"/>
              </w:rPr>
            </w:pPr>
            <w:r>
              <w:rPr>
                <w:sz w:val="16"/>
              </w:rPr>
              <w:t>S6-212699</w:t>
            </w:r>
          </w:p>
        </w:tc>
        <w:tc>
          <w:tcPr>
            <w:tcW w:w="0" w:type="auto"/>
          </w:tcPr>
          <w:p w14:paraId="683D27AB" w14:textId="097308FB"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0D27CC87" w14:textId="1D2C446D"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4ADDFEC1" w14:textId="4649C8C3" w:rsidR="00823C1F" w:rsidRPr="00823C1F" w:rsidRDefault="00823C1F" w:rsidP="000B640F">
            <w:pPr>
              <w:pStyle w:val="TAL"/>
              <w:keepNext w:val="0"/>
              <w:keepLines w:val="0"/>
              <w:widowControl w:val="0"/>
              <w:rPr>
                <w:sz w:val="16"/>
              </w:rPr>
            </w:pPr>
            <w:r>
              <w:rPr>
                <w:sz w:val="16"/>
              </w:rPr>
              <w:t>23.280</w:t>
            </w:r>
          </w:p>
        </w:tc>
        <w:tc>
          <w:tcPr>
            <w:tcW w:w="0" w:type="auto"/>
          </w:tcPr>
          <w:p w14:paraId="4183164B" w14:textId="17A7BF67" w:rsidR="00823C1F" w:rsidRPr="00823C1F" w:rsidRDefault="00823C1F" w:rsidP="000B640F">
            <w:pPr>
              <w:pStyle w:val="TAL"/>
              <w:keepNext w:val="0"/>
              <w:keepLines w:val="0"/>
              <w:widowControl w:val="0"/>
              <w:rPr>
                <w:sz w:val="16"/>
              </w:rPr>
            </w:pPr>
            <w:r>
              <w:rPr>
                <w:sz w:val="16"/>
              </w:rPr>
              <w:t>0302</w:t>
            </w:r>
          </w:p>
        </w:tc>
        <w:tc>
          <w:tcPr>
            <w:tcW w:w="0" w:type="auto"/>
          </w:tcPr>
          <w:p w14:paraId="5CFB0F77" w14:textId="19668EBD" w:rsidR="00823C1F" w:rsidRPr="00823C1F" w:rsidRDefault="00823C1F" w:rsidP="000B640F">
            <w:pPr>
              <w:pStyle w:val="TAR"/>
              <w:keepNext w:val="0"/>
              <w:keepLines w:val="0"/>
              <w:widowControl w:val="0"/>
              <w:rPr>
                <w:sz w:val="16"/>
              </w:rPr>
            </w:pPr>
            <w:r>
              <w:rPr>
                <w:sz w:val="16"/>
              </w:rPr>
              <w:t>1</w:t>
            </w:r>
          </w:p>
        </w:tc>
        <w:tc>
          <w:tcPr>
            <w:tcW w:w="0" w:type="auto"/>
          </w:tcPr>
          <w:p w14:paraId="268D285E" w14:textId="0E7EA49B" w:rsidR="00823C1F" w:rsidRPr="00823C1F" w:rsidRDefault="00823C1F" w:rsidP="000B640F">
            <w:pPr>
              <w:pStyle w:val="TAL"/>
              <w:keepNext w:val="0"/>
              <w:keepLines w:val="0"/>
              <w:widowControl w:val="0"/>
              <w:rPr>
                <w:sz w:val="16"/>
              </w:rPr>
            </w:pPr>
            <w:r>
              <w:rPr>
                <w:sz w:val="16"/>
              </w:rPr>
              <w:t>Rel-18</w:t>
            </w:r>
          </w:p>
        </w:tc>
        <w:tc>
          <w:tcPr>
            <w:tcW w:w="0" w:type="auto"/>
          </w:tcPr>
          <w:p w14:paraId="1052535A" w14:textId="2B7D8DC6" w:rsidR="00823C1F" w:rsidRPr="00823C1F" w:rsidRDefault="00823C1F" w:rsidP="000B640F">
            <w:pPr>
              <w:pStyle w:val="TAL"/>
              <w:keepNext w:val="0"/>
              <w:keepLines w:val="0"/>
              <w:widowControl w:val="0"/>
              <w:rPr>
                <w:sz w:val="16"/>
              </w:rPr>
            </w:pPr>
            <w:r>
              <w:rPr>
                <w:sz w:val="16"/>
              </w:rPr>
              <w:t>B</w:t>
            </w:r>
          </w:p>
        </w:tc>
        <w:tc>
          <w:tcPr>
            <w:tcW w:w="0" w:type="auto"/>
          </w:tcPr>
          <w:p w14:paraId="415455D3" w14:textId="0AB4B901" w:rsidR="00823C1F" w:rsidRPr="00823C1F" w:rsidRDefault="00823C1F" w:rsidP="000B640F">
            <w:pPr>
              <w:pStyle w:val="TAL"/>
              <w:keepNext w:val="0"/>
              <w:keepLines w:val="0"/>
              <w:widowControl w:val="0"/>
              <w:rPr>
                <w:sz w:val="16"/>
              </w:rPr>
            </w:pPr>
            <w:r>
              <w:rPr>
                <w:sz w:val="16"/>
              </w:rPr>
              <w:t>MCGWUE</w:t>
            </w:r>
          </w:p>
        </w:tc>
        <w:tc>
          <w:tcPr>
            <w:tcW w:w="0" w:type="auto"/>
          </w:tcPr>
          <w:p w14:paraId="5B6D46FC" w14:textId="522A0732" w:rsidR="00823C1F" w:rsidRPr="00823C1F" w:rsidRDefault="00823C1F" w:rsidP="000B640F">
            <w:pPr>
              <w:pStyle w:val="TAL"/>
              <w:keepNext w:val="0"/>
              <w:keepLines w:val="0"/>
              <w:widowControl w:val="0"/>
              <w:rPr>
                <w:sz w:val="16"/>
              </w:rPr>
            </w:pPr>
            <w:r>
              <w:rPr>
                <w:sz w:val="16"/>
              </w:rPr>
              <w:t>agreed</w:t>
            </w:r>
          </w:p>
        </w:tc>
      </w:tr>
      <w:tr w:rsidR="00823C1F" w14:paraId="5BE25F4B" w14:textId="77777777" w:rsidTr="00823C1F">
        <w:tc>
          <w:tcPr>
            <w:tcW w:w="0" w:type="auto"/>
          </w:tcPr>
          <w:p w14:paraId="58F19710" w14:textId="166E9811" w:rsidR="00823C1F" w:rsidRPr="00823C1F" w:rsidRDefault="00823C1F" w:rsidP="000B640F">
            <w:pPr>
              <w:pStyle w:val="TAL"/>
              <w:keepNext w:val="0"/>
              <w:keepLines w:val="0"/>
              <w:widowControl w:val="0"/>
              <w:rPr>
                <w:sz w:val="16"/>
              </w:rPr>
            </w:pPr>
            <w:r>
              <w:rPr>
                <w:sz w:val="16"/>
              </w:rPr>
              <w:t>S6-212571</w:t>
            </w:r>
          </w:p>
        </w:tc>
        <w:tc>
          <w:tcPr>
            <w:tcW w:w="0" w:type="auto"/>
          </w:tcPr>
          <w:p w14:paraId="473D24B1" w14:textId="2BCC7328" w:rsidR="00823C1F" w:rsidRPr="00823C1F" w:rsidRDefault="00823C1F" w:rsidP="000B640F">
            <w:pPr>
              <w:pStyle w:val="TAL"/>
              <w:keepNext w:val="0"/>
              <w:keepLines w:val="0"/>
              <w:widowControl w:val="0"/>
              <w:rPr>
                <w:sz w:val="16"/>
              </w:rPr>
            </w:pPr>
            <w:r>
              <w:rPr>
                <w:sz w:val="16"/>
              </w:rPr>
              <w:t>Functional architecture</w:t>
            </w:r>
          </w:p>
        </w:tc>
        <w:tc>
          <w:tcPr>
            <w:tcW w:w="0" w:type="auto"/>
          </w:tcPr>
          <w:p w14:paraId="0FB57903" w14:textId="5D6A9B1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FF03258" w14:textId="5DCCF88E" w:rsidR="00823C1F" w:rsidRPr="00823C1F" w:rsidRDefault="00823C1F" w:rsidP="000B640F">
            <w:pPr>
              <w:pStyle w:val="TAL"/>
              <w:keepNext w:val="0"/>
              <w:keepLines w:val="0"/>
              <w:widowControl w:val="0"/>
              <w:rPr>
                <w:sz w:val="16"/>
              </w:rPr>
            </w:pPr>
            <w:r>
              <w:rPr>
                <w:sz w:val="16"/>
              </w:rPr>
              <w:t>23.280</w:t>
            </w:r>
          </w:p>
        </w:tc>
        <w:tc>
          <w:tcPr>
            <w:tcW w:w="0" w:type="auto"/>
          </w:tcPr>
          <w:p w14:paraId="7CC83407" w14:textId="1B683DB3" w:rsidR="00823C1F" w:rsidRPr="00823C1F" w:rsidRDefault="00823C1F" w:rsidP="000B640F">
            <w:pPr>
              <w:pStyle w:val="TAL"/>
              <w:keepNext w:val="0"/>
              <w:keepLines w:val="0"/>
              <w:widowControl w:val="0"/>
              <w:rPr>
                <w:sz w:val="16"/>
              </w:rPr>
            </w:pPr>
            <w:r>
              <w:rPr>
                <w:sz w:val="16"/>
              </w:rPr>
              <w:t>0303</w:t>
            </w:r>
          </w:p>
        </w:tc>
        <w:tc>
          <w:tcPr>
            <w:tcW w:w="0" w:type="auto"/>
          </w:tcPr>
          <w:p w14:paraId="2780FD7C" w14:textId="0913B4E7" w:rsidR="00823C1F" w:rsidRPr="00823C1F" w:rsidRDefault="00823C1F" w:rsidP="000B640F">
            <w:pPr>
              <w:pStyle w:val="TAR"/>
              <w:keepNext w:val="0"/>
              <w:keepLines w:val="0"/>
              <w:widowControl w:val="0"/>
              <w:rPr>
                <w:sz w:val="16"/>
              </w:rPr>
            </w:pPr>
            <w:r>
              <w:rPr>
                <w:sz w:val="16"/>
              </w:rPr>
              <w:t>-</w:t>
            </w:r>
          </w:p>
        </w:tc>
        <w:tc>
          <w:tcPr>
            <w:tcW w:w="0" w:type="auto"/>
          </w:tcPr>
          <w:p w14:paraId="1A894B27" w14:textId="540FB039" w:rsidR="00823C1F" w:rsidRPr="00823C1F" w:rsidRDefault="00823C1F" w:rsidP="000B640F">
            <w:pPr>
              <w:pStyle w:val="TAL"/>
              <w:keepNext w:val="0"/>
              <w:keepLines w:val="0"/>
              <w:widowControl w:val="0"/>
              <w:rPr>
                <w:sz w:val="16"/>
              </w:rPr>
            </w:pPr>
            <w:r>
              <w:rPr>
                <w:sz w:val="16"/>
              </w:rPr>
              <w:t>Rel-18</w:t>
            </w:r>
          </w:p>
        </w:tc>
        <w:tc>
          <w:tcPr>
            <w:tcW w:w="0" w:type="auto"/>
          </w:tcPr>
          <w:p w14:paraId="2014C720" w14:textId="78E85E49" w:rsidR="00823C1F" w:rsidRPr="00823C1F" w:rsidRDefault="00823C1F" w:rsidP="000B640F">
            <w:pPr>
              <w:pStyle w:val="TAL"/>
              <w:keepNext w:val="0"/>
              <w:keepLines w:val="0"/>
              <w:widowControl w:val="0"/>
              <w:rPr>
                <w:sz w:val="16"/>
              </w:rPr>
            </w:pPr>
            <w:r>
              <w:rPr>
                <w:sz w:val="16"/>
              </w:rPr>
              <w:t>B</w:t>
            </w:r>
          </w:p>
        </w:tc>
        <w:tc>
          <w:tcPr>
            <w:tcW w:w="0" w:type="auto"/>
          </w:tcPr>
          <w:p w14:paraId="5827D3B1" w14:textId="0575FFB9" w:rsidR="00823C1F" w:rsidRPr="00823C1F" w:rsidRDefault="00823C1F" w:rsidP="000B640F">
            <w:pPr>
              <w:pStyle w:val="TAL"/>
              <w:keepNext w:val="0"/>
              <w:keepLines w:val="0"/>
              <w:widowControl w:val="0"/>
              <w:rPr>
                <w:sz w:val="16"/>
              </w:rPr>
            </w:pPr>
            <w:r>
              <w:rPr>
                <w:sz w:val="16"/>
              </w:rPr>
              <w:t>MCGWUE</w:t>
            </w:r>
          </w:p>
        </w:tc>
        <w:tc>
          <w:tcPr>
            <w:tcW w:w="0" w:type="auto"/>
          </w:tcPr>
          <w:p w14:paraId="0AF10891" w14:textId="1AE01096" w:rsidR="00823C1F" w:rsidRPr="00823C1F" w:rsidRDefault="00823C1F" w:rsidP="000B640F">
            <w:pPr>
              <w:pStyle w:val="TAL"/>
              <w:keepNext w:val="0"/>
              <w:keepLines w:val="0"/>
              <w:widowControl w:val="0"/>
              <w:rPr>
                <w:sz w:val="16"/>
              </w:rPr>
            </w:pPr>
            <w:r>
              <w:rPr>
                <w:sz w:val="16"/>
              </w:rPr>
              <w:t>agreed</w:t>
            </w:r>
          </w:p>
        </w:tc>
      </w:tr>
      <w:tr w:rsidR="00823C1F" w14:paraId="0D96D4D9" w14:textId="77777777" w:rsidTr="00823C1F">
        <w:tc>
          <w:tcPr>
            <w:tcW w:w="0" w:type="auto"/>
          </w:tcPr>
          <w:p w14:paraId="7E1CF486" w14:textId="6E70376F" w:rsidR="00823C1F" w:rsidRPr="00823C1F" w:rsidRDefault="00823C1F" w:rsidP="000B640F">
            <w:pPr>
              <w:pStyle w:val="TAL"/>
              <w:keepNext w:val="0"/>
              <w:keepLines w:val="0"/>
              <w:widowControl w:val="0"/>
              <w:rPr>
                <w:sz w:val="16"/>
              </w:rPr>
            </w:pPr>
            <w:r>
              <w:rPr>
                <w:sz w:val="16"/>
              </w:rPr>
              <w:t>S6-212627</w:t>
            </w:r>
          </w:p>
        </w:tc>
        <w:tc>
          <w:tcPr>
            <w:tcW w:w="0" w:type="auto"/>
          </w:tcPr>
          <w:p w14:paraId="37DDA9AC" w14:textId="620B9CC7"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4DC30207" w14:textId="728A5715" w:rsidR="00823C1F" w:rsidRPr="00823C1F" w:rsidRDefault="00823C1F" w:rsidP="000B640F">
            <w:pPr>
              <w:pStyle w:val="TAL"/>
              <w:keepNext w:val="0"/>
              <w:keepLines w:val="0"/>
              <w:widowControl w:val="0"/>
              <w:rPr>
                <w:sz w:val="16"/>
              </w:rPr>
            </w:pPr>
            <w:r>
              <w:rPr>
                <w:sz w:val="16"/>
              </w:rPr>
              <w:t>Airbus</w:t>
            </w:r>
          </w:p>
        </w:tc>
        <w:tc>
          <w:tcPr>
            <w:tcW w:w="0" w:type="auto"/>
          </w:tcPr>
          <w:p w14:paraId="4D319884" w14:textId="403BA3D6" w:rsidR="00823C1F" w:rsidRPr="00823C1F" w:rsidRDefault="00823C1F" w:rsidP="000B640F">
            <w:pPr>
              <w:pStyle w:val="TAL"/>
              <w:keepNext w:val="0"/>
              <w:keepLines w:val="0"/>
              <w:widowControl w:val="0"/>
              <w:rPr>
                <w:sz w:val="16"/>
              </w:rPr>
            </w:pPr>
            <w:r>
              <w:rPr>
                <w:sz w:val="16"/>
              </w:rPr>
              <w:t>23.280</w:t>
            </w:r>
          </w:p>
        </w:tc>
        <w:tc>
          <w:tcPr>
            <w:tcW w:w="0" w:type="auto"/>
          </w:tcPr>
          <w:p w14:paraId="02B4CEDB" w14:textId="4B090F19" w:rsidR="00823C1F" w:rsidRPr="00823C1F" w:rsidRDefault="00823C1F" w:rsidP="000B640F">
            <w:pPr>
              <w:pStyle w:val="TAL"/>
              <w:keepNext w:val="0"/>
              <w:keepLines w:val="0"/>
              <w:widowControl w:val="0"/>
              <w:rPr>
                <w:sz w:val="16"/>
              </w:rPr>
            </w:pPr>
            <w:r>
              <w:rPr>
                <w:sz w:val="16"/>
              </w:rPr>
              <w:t>0304</w:t>
            </w:r>
          </w:p>
        </w:tc>
        <w:tc>
          <w:tcPr>
            <w:tcW w:w="0" w:type="auto"/>
          </w:tcPr>
          <w:p w14:paraId="6D70654C" w14:textId="3595216D" w:rsidR="00823C1F" w:rsidRPr="00823C1F" w:rsidRDefault="00823C1F" w:rsidP="000B640F">
            <w:pPr>
              <w:pStyle w:val="TAR"/>
              <w:keepNext w:val="0"/>
              <w:keepLines w:val="0"/>
              <w:widowControl w:val="0"/>
              <w:rPr>
                <w:sz w:val="16"/>
              </w:rPr>
            </w:pPr>
            <w:r>
              <w:rPr>
                <w:sz w:val="16"/>
              </w:rPr>
              <w:t>-</w:t>
            </w:r>
          </w:p>
        </w:tc>
        <w:tc>
          <w:tcPr>
            <w:tcW w:w="0" w:type="auto"/>
          </w:tcPr>
          <w:p w14:paraId="0BEB083B" w14:textId="3530294A" w:rsidR="00823C1F" w:rsidRPr="00823C1F" w:rsidRDefault="00823C1F" w:rsidP="000B640F">
            <w:pPr>
              <w:pStyle w:val="TAL"/>
              <w:keepNext w:val="0"/>
              <w:keepLines w:val="0"/>
              <w:widowControl w:val="0"/>
              <w:rPr>
                <w:sz w:val="16"/>
              </w:rPr>
            </w:pPr>
            <w:r>
              <w:rPr>
                <w:sz w:val="16"/>
              </w:rPr>
              <w:t>Rel-17</w:t>
            </w:r>
          </w:p>
        </w:tc>
        <w:tc>
          <w:tcPr>
            <w:tcW w:w="0" w:type="auto"/>
          </w:tcPr>
          <w:p w14:paraId="52A76DF7" w14:textId="13ACDBCB" w:rsidR="00823C1F" w:rsidRPr="00823C1F" w:rsidRDefault="00823C1F" w:rsidP="000B640F">
            <w:pPr>
              <w:pStyle w:val="TAL"/>
              <w:keepNext w:val="0"/>
              <w:keepLines w:val="0"/>
              <w:widowControl w:val="0"/>
              <w:rPr>
                <w:sz w:val="16"/>
              </w:rPr>
            </w:pPr>
            <w:r>
              <w:rPr>
                <w:sz w:val="16"/>
              </w:rPr>
              <w:t>F</w:t>
            </w:r>
          </w:p>
        </w:tc>
        <w:tc>
          <w:tcPr>
            <w:tcW w:w="0" w:type="auto"/>
          </w:tcPr>
          <w:p w14:paraId="7C326ED9" w14:textId="6978C167" w:rsidR="00823C1F" w:rsidRPr="00823C1F" w:rsidRDefault="00823C1F" w:rsidP="000B640F">
            <w:pPr>
              <w:pStyle w:val="TAL"/>
              <w:keepNext w:val="0"/>
              <w:keepLines w:val="0"/>
              <w:widowControl w:val="0"/>
              <w:rPr>
                <w:sz w:val="16"/>
              </w:rPr>
            </w:pPr>
            <w:r>
              <w:rPr>
                <w:sz w:val="16"/>
              </w:rPr>
              <w:t>enh3MCPTT</w:t>
            </w:r>
          </w:p>
        </w:tc>
        <w:tc>
          <w:tcPr>
            <w:tcW w:w="0" w:type="auto"/>
          </w:tcPr>
          <w:p w14:paraId="35D37E08" w14:textId="58A07145" w:rsidR="00823C1F" w:rsidRPr="00823C1F" w:rsidRDefault="00823C1F" w:rsidP="000B640F">
            <w:pPr>
              <w:pStyle w:val="TAL"/>
              <w:keepNext w:val="0"/>
              <w:keepLines w:val="0"/>
              <w:widowControl w:val="0"/>
              <w:rPr>
                <w:sz w:val="16"/>
              </w:rPr>
            </w:pPr>
            <w:r>
              <w:rPr>
                <w:sz w:val="16"/>
              </w:rPr>
              <w:t>revised</w:t>
            </w:r>
          </w:p>
        </w:tc>
      </w:tr>
      <w:tr w:rsidR="00823C1F" w14:paraId="21124D5B" w14:textId="77777777" w:rsidTr="00823C1F">
        <w:tc>
          <w:tcPr>
            <w:tcW w:w="0" w:type="auto"/>
          </w:tcPr>
          <w:p w14:paraId="1FAA5F33" w14:textId="562E6470" w:rsidR="00823C1F" w:rsidRPr="00823C1F" w:rsidRDefault="00823C1F" w:rsidP="000B640F">
            <w:pPr>
              <w:pStyle w:val="TAL"/>
              <w:keepNext w:val="0"/>
              <w:keepLines w:val="0"/>
              <w:widowControl w:val="0"/>
              <w:rPr>
                <w:sz w:val="16"/>
              </w:rPr>
            </w:pPr>
            <w:r>
              <w:rPr>
                <w:sz w:val="16"/>
              </w:rPr>
              <w:t>S6-212743</w:t>
            </w:r>
          </w:p>
        </w:tc>
        <w:tc>
          <w:tcPr>
            <w:tcW w:w="0" w:type="auto"/>
          </w:tcPr>
          <w:p w14:paraId="6612E172" w14:textId="4CD0085C"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7D5FBBE9" w14:textId="63DD8BEF" w:rsidR="00823C1F" w:rsidRPr="00823C1F" w:rsidRDefault="00823C1F" w:rsidP="000B640F">
            <w:pPr>
              <w:pStyle w:val="TAL"/>
              <w:keepNext w:val="0"/>
              <w:keepLines w:val="0"/>
              <w:widowControl w:val="0"/>
              <w:rPr>
                <w:sz w:val="16"/>
              </w:rPr>
            </w:pPr>
            <w:r>
              <w:rPr>
                <w:sz w:val="16"/>
              </w:rPr>
              <w:t>Airbus</w:t>
            </w:r>
          </w:p>
        </w:tc>
        <w:tc>
          <w:tcPr>
            <w:tcW w:w="0" w:type="auto"/>
          </w:tcPr>
          <w:p w14:paraId="5CB8D041" w14:textId="454E39D9" w:rsidR="00823C1F" w:rsidRPr="00823C1F" w:rsidRDefault="00823C1F" w:rsidP="000B640F">
            <w:pPr>
              <w:pStyle w:val="TAL"/>
              <w:keepNext w:val="0"/>
              <w:keepLines w:val="0"/>
              <w:widowControl w:val="0"/>
              <w:rPr>
                <w:sz w:val="16"/>
              </w:rPr>
            </w:pPr>
            <w:r>
              <w:rPr>
                <w:sz w:val="16"/>
              </w:rPr>
              <w:t>23.280</w:t>
            </w:r>
          </w:p>
        </w:tc>
        <w:tc>
          <w:tcPr>
            <w:tcW w:w="0" w:type="auto"/>
          </w:tcPr>
          <w:p w14:paraId="391A3C22" w14:textId="650E147E" w:rsidR="00823C1F" w:rsidRPr="00823C1F" w:rsidRDefault="00823C1F" w:rsidP="000B640F">
            <w:pPr>
              <w:pStyle w:val="TAL"/>
              <w:keepNext w:val="0"/>
              <w:keepLines w:val="0"/>
              <w:widowControl w:val="0"/>
              <w:rPr>
                <w:sz w:val="16"/>
              </w:rPr>
            </w:pPr>
            <w:r>
              <w:rPr>
                <w:sz w:val="16"/>
              </w:rPr>
              <w:t>0304</w:t>
            </w:r>
          </w:p>
        </w:tc>
        <w:tc>
          <w:tcPr>
            <w:tcW w:w="0" w:type="auto"/>
          </w:tcPr>
          <w:p w14:paraId="3E81BB1E" w14:textId="68351DBB" w:rsidR="00823C1F" w:rsidRPr="00823C1F" w:rsidRDefault="00823C1F" w:rsidP="000B640F">
            <w:pPr>
              <w:pStyle w:val="TAR"/>
              <w:keepNext w:val="0"/>
              <w:keepLines w:val="0"/>
              <w:widowControl w:val="0"/>
              <w:rPr>
                <w:sz w:val="16"/>
              </w:rPr>
            </w:pPr>
            <w:r>
              <w:rPr>
                <w:sz w:val="16"/>
              </w:rPr>
              <w:t>1</w:t>
            </w:r>
          </w:p>
        </w:tc>
        <w:tc>
          <w:tcPr>
            <w:tcW w:w="0" w:type="auto"/>
          </w:tcPr>
          <w:p w14:paraId="11F454C7" w14:textId="58C287B8" w:rsidR="00823C1F" w:rsidRPr="00823C1F" w:rsidRDefault="00823C1F" w:rsidP="000B640F">
            <w:pPr>
              <w:pStyle w:val="TAL"/>
              <w:keepNext w:val="0"/>
              <w:keepLines w:val="0"/>
              <w:widowControl w:val="0"/>
              <w:rPr>
                <w:sz w:val="16"/>
              </w:rPr>
            </w:pPr>
            <w:r>
              <w:rPr>
                <w:sz w:val="16"/>
              </w:rPr>
              <w:t>Rel-17</w:t>
            </w:r>
          </w:p>
        </w:tc>
        <w:tc>
          <w:tcPr>
            <w:tcW w:w="0" w:type="auto"/>
          </w:tcPr>
          <w:p w14:paraId="656518D4" w14:textId="39DD7031" w:rsidR="00823C1F" w:rsidRPr="00823C1F" w:rsidRDefault="00823C1F" w:rsidP="000B640F">
            <w:pPr>
              <w:pStyle w:val="TAL"/>
              <w:keepNext w:val="0"/>
              <w:keepLines w:val="0"/>
              <w:widowControl w:val="0"/>
              <w:rPr>
                <w:sz w:val="16"/>
              </w:rPr>
            </w:pPr>
            <w:r>
              <w:rPr>
                <w:sz w:val="16"/>
              </w:rPr>
              <w:t>F</w:t>
            </w:r>
          </w:p>
        </w:tc>
        <w:tc>
          <w:tcPr>
            <w:tcW w:w="0" w:type="auto"/>
          </w:tcPr>
          <w:p w14:paraId="7276623E" w14:textId="7F25D32D" w:rsidR="00823C1F" w:rsidRPr="00823C1F" w:rsidRDefault="00823C1F" w:rsidP="000B640F">
            <w:pPr>
              <w:pStyle w:val="TAL"/>
              <w:keepNext w:val="0"/>
              <w:keepLines w:val="0"/>
              <w:widowControl w:val="0"/>
              <w:rPr>
                <w:sz w:val="16"/>
              </w:rPr>
            </w:pPr>
            <w:r>
              <w:rPr>
                <w:sz w:val="16"/>
              </w:rPr>
              <w:t>enh3MCPTT</w:t>
            </w:r>
          </w:p>
        </w:tc>
        <w:tc>
          <w:tcPr>
            <w:tcW w:w="0" w:type="auto"/>
          </w:tcPr>
          <w:p w14:paraId="42A3CD93" w14:textId="69235B35" w:rsidR="00823C1F" w:rsidRPr="00823C1F" w:rsidRDefault="00823C1F" w:rsidP="000B640F">
            <w:pPr>
              <w:pStyle w:val="TAL"/>
              <w:keepNext w:val="0"/>
              <w:keepLines w:val="0"/>
              <w:widowControl w:val="0"/>
              <w:rPr>
                <w:sz w:val="16"/>
              </w:rPr>
            </w:pPr>
            <w:r>
              <w:rPr>
                <w:sz w:val="16"/>
              </w:rPr>
              <w:t>agreed</w:t>
            </w:r>
          </w:p>
        </w:tc>
      </w:tr>
      <w:tr w:rsidR="00823C1F" w14:paraId="4D950D24" w14:textId="77777777" w:rsidTr="00823C1F">
        <w:tc>
          <w:tcPr>
            <w:tcW w:w="0" w:type="auto"/>
          </w:tcPr>
          <w:p w14:paraId="42B427A3" w14:textId="6A2602A1" w:rsidR="00823C1F" w:rsidRPr="00823C1F" w:rsidRDefault="00823C1F" w:rsidP="000B640F">
            <w:pPr>
              <w:pStyle w:val="TAL"/>
              <w:keepNext w:val="0"/>
              <w:keepLines w:val="0"/>
              <w:widowControl w:val="0"/>
              <w:rPr>
                <w:sz w:val="16"/>
              </w:rPr>
            </w:pPr>
            <w:r>
              <w:rPr>
                <w:sz w:val="16"/>
              </w:rPr>
              <w:t>S6-212569</w:t>
            </w:r>
          </w:p>
        </w:tc>
        <w:tc>
          <w:tcPr>
            <w:tcW w:w="0" w:type="auto"/>
          </w:tcPr>
          <w:p w14:paraId="14617FD8" w14:textId="4F3FD18C"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7B723CF5" w14:textId="5E56D9C0"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8998BBF" w14:textId="44EC7830" w:rsidR="00823C1F" w:rsidRPr="00823C1F" w:rsidRDefault="00823C1F" w:rsidP="000B640F">
            <w:pPr>
              <w:pStyle w:val="TAL"/>
              <w:keepNext w:val="0"/>
              <w:keepLines w:val="0"/>
              <w:widowControl w:val="0"/>
              <w:rPr>
                <w:sz w:val="16"/>
              </w:rPr>
            </w:pPr>
            <w:r>
              <w:rPr>
                <w:sz w:val="16"/>
              </w:rPr>
              <w:t>23.281</w:t>
            </w:r>
          </w:p>
        </w:tc>
        <w:tc>
          <w:tcPr>
            <w:tcW w:w="0" w:type="auto"/>
          </w:tcPr>
          <w:p w14:paraId="65930B41" w14:textId="3ECB9052" w:rsidR="00823C1F" w:rsidRPr="00823C1F" w:rsidRDefault="00823C1F" w:rsidP="000B640F">
            <w:pPr>
              <w:pStyle w:val="TAL"/>
              <w:keepNext w:val="0"/>
              <w:keepLines w:val="0"/>
              <w:widowControl w:val="0"/>
              <w:rPr>
                <w:sz w:val="16"/>
              </w:rPr>
            </w:pPr>
            <w:r>
              <w:rPr>
                <w:sz w:val="16"/>
              </w:rPr>
              <w:t>0159</w:t>
            </w:r>
          </w:p>
        </w:tc>
        <w:tc>
          <w:tcPr>
            <w:tcW w:w="0" w:type="auto"/>
          </w:tcPr>
          <w:p w14:paraId="5523B9E4" w14:textId="226C6D30" w:rsidR="00823C1F" w:rsidRPr="00823C1F" w:rsidRDefault="00823C1F" w:rsidP="000B640F">
            <w:pPr>
              <w:pStyle w:val="TAR"/>
              <w:keepNext w:val="0"/>
              <w:keepLines w:val="0"/>
              <w:widowControl w:val="0"/>
              <w:rPr>
                <w:sz w:val="16"/>
              </w:rPr>
            </w:pPr>
            <w:r>
              <w:rPr>
                <w:sz w:val="16"/>
              </w:rPr>
              <w:t>-</w:t>
            </w:r>
          </w:p>
        </w:tc>
        <w:tc>
          <w:tcPr>
            <w:tcW w:w="0" w:type="auto"/>
          </w:tcPr>
          <w:p w14:paraId="569F54A4" w14:textId="34A58448" w:rsidR="00823C1F" w:rsidRPr="00823C1F" w:rsidRDefault="00823C1F" w:rsidP="000B640F">
            <w:pPr>
              <w:pStyle w:val="TAL"/>
              <w:keepNext w:val="0"/>
              <w:keepLines w:val="0"/>
              <w:widowControl w:val="0"/>
              <w:rPr>
                <w:sz w:val="16"/>
              </w:rPr>
            </w:pPr>
            <w:r>
              <w:rPr>
                <w:sz w:val="16"/>
              </w:rPr>
              <w:t>Rel-18</w:t>
            </w:r>
          </w:p>
        </w:tc>
        <w:tc>
          <w:tcPr>
            <w:tcW w:w="0" w:type="auto"/>
          </w:tcPr>
          <w:p w14:paraId="397EF83D" w14:textId="4CD0A0B0" w:rsidR="00823C1F" w:rsidRPr="00823C1F" w:rsidRDefault="00823C1F" w:rsidP="000B640F">
            <w:pPr>
              <w:pStyle w:val="TAL"/>
              <w:keepNext w:val="0"/>
              <w:keepLines w:val="0"/>
              <w:widowControl w:val="0"/>
              <w:rPr>
                <w:sz w:val="16"/>
              </w:rPr>
            </w:pPr>
            <w:r>
              <w:rPr>
                <w:sz w:val="16"/>
              </w:rPr>
              <w:t>B</w:t>
            </w:r>
          </w:p>
        </w:tc>
        <w:tc>
          <w:tcPr>
            <w:tcW w:w="0" w:type="auto"/>
          </w:tcPr>
          <w:p w14:paraId="5705FBC6" w14:textId="7AB1544E" w:rsidR="00823C1F" w:rsidRPr="00823C1F" w:rsidRDefault="00823C1F" w:rsidP="000B640F">
            <w:pPr>
              <w:pStyle w:val="TAL"/>
              <w:keepNext w:val="0"/>
              <w:keepLines w:val="0"/>
              <w:widowControl w:val="0"/>
              <w:rPr>
                <w:sz w:val="16"/>
              </w:rPr>
            </w:pPr>
            <w:r>
              <w:rPr>
                <w:sz w:val="16"/>
              </w:rPr>
              <w:t>MCGWUE</w:t>
            </w:r>
          </w:p>
        </w:tc>
        <w:tc>
          <w:tcPr>
            <w:tcW w:w="0" w:type="auto"/>
          </w:tcPr>
          <w:p w14:paraId="1B98BCF0" w14:textId="7FFC2267" w:rsidR="00823C1F" w:rsidRPr="00823C1F" w:rsidRDefault="00823C1F" w:rsidP="000B640F">
            <w:pPr>
              <w:pStyle w:val="TAL"/>
              <w:keepNext w:val="0"/>
              <w:keepLines w:val="0"/>
              <w:widowControl w:val="0"/>
              <w:rPr>
                <w:sz w:val="16"/>
              </w:rPr>
            </w:pPr>
            <w:r>
              <w:rPr>
                <w:sz w:val="16"/>
              </w:rPr>
              <w:t>revised</w:t>
            </w:r>
          </w:p>
        </w:tc>
      </w:tr>
      <w:tr w:rsidR="00823C1F" w14:paraId="2144EBFB" w14:textId="77777777" w:rsidTr="00823C1F">
        <w:tc>
          <w:tcPr>
            <w:tcW w:w="0" w:type="auto"/>
          </w:tcPr>
          <w:p w14:paraId="74337005" w14:textId="6C1DC443" w:rsidR="00823C1F" w:rsidRPr="00823C1F" w:rsidRDefault="00823C1F" w:rsidP="000B640F">
            <w:pPr>
              <w:pStyle w:val="TAL"/>
              <w:keepNext w:val="0"/>
              <w:keepLines w:val="0"/>
              <w:widowControl w:val="0"/>
              <w:rPr>
                <w:sz w:val="16"/>
              </w:rPr>
            </w:pPr>
            <w:r>
              <w:rPr>
                <w:sz w:val="16"/>
              </w:rPr>
              <w:t>S6-212701</w:t>
            </w:r>
          </w:p>
        </w:tc>
        <w:tc>
          <w:tcPr>
            <w:tcW w:w="0" w:type="auto"/>
          </w:tcPr>
          <w:p w14:paraId="745D72DD" w14:textId="4CFF348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00C7CA6" w14:textId="758DFD92"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A16C997" w14:textId="6345B988" w:rsidR="00823C1F" w:rsidRPr="00823C1F" w:rsidRDefault="00823C1F" w:rsidP="000B640F">
            <w:pPr>
              <w:pStyle w:val="TAL"/>
              <w:keepNext w:val="0"/>
              <w:keepLines w:val="0"/>
              <w:widowControl w:val="0"/>
              <w:rPr>
                <w:sz w:val="16"/>
              </w:rPr>
            </w:pPr>
            <w:r>
              <w:rPr>
                <w:sz w:val="16"/>
              </w:rPr>
              <w:t>23.281</w:t>
            </w:r>
          </w:p>
        </w:tc>
        <w:tc>
          <w:tcPr>
            <w:tcW w:w="0" w:type="auto"/>
          </w:tcPr>
          <w:p w14:paraId="1740852B" w14:textId="04EB7B0A" w:rsidR="00823C1F" w:rsidRPr="00823C1F" w:rsidRDefault="00823C1F" w:rsidP="000B640F">
            <w:pPr>
              <w:pStyle w:val="TAL"/>
              <w:keepNext w:val="0"/>
              <w:keepLines w:val="0"/>
              <w:widowControl w:val="0"/>
              <w:rPr>
                <w:sz w:val="16"/>
              </w:rPr>
            </w:pPr>
            <w:r>
              <w:rPr>
                <w:sz w:val="16"/>
              </w:rPr>
              <w:t>0159</w:t>
            </w:r>
          </w:p>
        </w:tc>
        <w:tc>
          <w:tcPr>
            <w:tcW w:w="0" w:type="auto"/>
          </w:tcPr>
          <w:p w14:paraId="214177E6" w14:textId="58DBDFEF" w:rsidR="00823C1F" w:rsidRPr="00823C1F" w:rsidRDefault="00823C1F" w:rsidP="000B640F">
            <w:pPr>
              <w:pStyle w:val="TAR"/>
              <w:keepNext w:val="0"/>
              <w:keepLines w:val="0"/>
              <w:widowControl w:val="0"/>
              <w:rPr>
                <w:sz w:val="16"/>
              </w:rPr>
            </w:pPr>
            <w:r>
              <w:rPr>
                <w:sz w:val="16"/>
              </w:rPr>
              <w:t>1</w:t>
            </w:r>
          </w:p>
        </w:tc>
        <w:tc>
          <w:tcPr>
            <w:tcW w:w="0" w:type="auto"/>
          </w:tcPr>
          <w:p w14:paraId="67A16BA6" w14:textId="062AC199" w:rsidR="00823C1F" w:rsidRPr="00823C1F" w:rsidRDefault="00823C1F" w:rsidP="000B640F">
            <w:pPr>
              <w:pStyle w:val="TAL"/>
              <w:keepNext w:val="0"/>
              <w:keepLines w:val="0"/>
              <w:widowControl w:val="0"/>
              <w:rPr>
                <w:sz w:val="16"/>
              </w:rPr>
            </w:pPr>
            <w:r>
              <w:rPr>
                <w:sz w:val="16"/>
              </w:rPr>
              <w:t>Rel-18</w:t>
            </w:r>
          </w:p>
        </w:tc>
        <w:tc>
          <w:tcPr>
            <w:tcW w:w="0" w:type="auto"/>
          </w:tcPr>
          <w:p w14:paraId="36ABA8E1" w14:textId="3151C208" w:rsidR="00823C1F" w:rsidRPr="00823C1F" w:rsidRDefault="00823C1F" w:rsidP="000B640F">
            <w:pPr>
              <w:pStyle w:val="TAL"/>
              <w:keepNext w:val="0"/>
              <w:keepLines w:val="0"/>
              <w:widowControl w:val="0"/>
              <w:rPr>
                <w:sz w:val="16"/>
              </w:rPr>
            </w:pPr>
            <w:r>
              <w:rPr>
                <w:sz w:val="16"/>
              </w:rPr>
              <w:t>B</w:t>
            </w:r>
          </w:p>
        </w:tc>
        <w:tc>
          <w:tcPr>
            <w:tcW w:w="0" w:type="auto"/>
          </w:tcPr>
          <w:p w14:paraId="727A96F4" w14:textId="288D7045" w:rsidR="00823C1F" w:rsidRPr="00823C1F" w:rsidRDefault="00823C1F" w:rsidP="000B640F">
            <w:pPr>
              <w:pStyle w:val="TAL"/>
              <w:keepNext w:val="0"/>
              <w:keepLines w:val="0"/>
              <w:widowControl w:val="0"/>
              <w:rPr>
                <w:sz w:val="16"/>
              </w:rPr>
            </w:pPr>
            <w:r>
              <w:rPr>
                <w:sz w:val="16"/>
              </w:rPr>
              <w:t>MCGWUE</w:t>
            </w:r>
          </w:p>
        </w:tc>
        <w:tc>
          <w:tcPr>
            <w:tcW w:w="0" w:type="auto"/>
          </w:tcPr>
          <w:p w14:paraId="63FDF8F6" w14:textId="5518C5DB" w:rsidR="00823C1F" w:rsidRPr="00823C1F" w:rsidRDefault="00823C1F" w:rsidP="000B640F">
            <w:pPr>
              <w:pStyle w:val="TAL"/>
              <w:keepNext w:val="0"/>
              <w:keepLines w:val="0"/>
              <w:widowControl w:val="0"/>
              <w:rPr>
                <w:sz w:val="16"/>
              </w:rPr>
            </w:pPr>
            <w:r>
              <w:rPr>
                <w:sz w:val="16"/>
              </w:rPr>
              <w:t>agreed</w:t>
            </w:r>
          </w:p>
        </w:tc>
      </w:tr>
      <w:tr w:rsidR="00823C1F" w14:paraId="717CF1AD" w14:textId="77777777" w:rsidTr="00823C1F">
        <w:tc>
          <w:tcPr>
            <w:tcW w:w="0" w:type="auto"/>
          </w:tcPr>
          <w:p w14:paraId="73942158" w14:textId="615076C0" w:rsidR="00823C1F" w:rsidRPr="00823C1F" w:rsidRDefault="00823C1F" w:rsidP="000B640F">
            <w:pPr>
              <w:pStyle w:val="TAL"/>
              <w:keepNext w:val="0"/>
              <w:keepLines w:val="0"/>
              <w:widowControl w:val="0"/>
              <w:rPr>
                <w:sz w:val="16"/>
              </w:rPr>
            </w:pPr>
            <w:r>
              <w:rPr>
                <w:sz w:val="16"/>
              </w:rPr>
              <w:t>S6-212509</w:t>
            </w:r>
          </w:p>
        </w:tc>
        <w:tc>
          <w:tcPr>
            <w:tcW w:w="0" w:type="auto"/>
          </w:tcPr>
          <w:p w14:paraId="14D03112" w14:textId="66E89C28"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11F73C02" w14:textId="04BBA6C4" w:rsidR="00823C1F" w:rsidRPr="00823C1F" w:rsidRDefault="00823C1F" w:rsidP="000B640F">
            <w:pPr>
              <w:pStyle w:val="TAL"/>
              <w:keepNext w:val="0"/>
              <w:keepLines w:val="0"/>
              <w:widowControl w:val="0"/>
              <w:rPr>
                <w:sz w:val="16"/>
              </w:rPr>
            </w:pPr>
            <w:r>
              <w:rPr>
                <w:sz w:val="16"/>
              </w:rPr>
              <w:t>TD Tech Ltd</w:t>
            </w:r>
          </w:p>
        </w:tc>
        <w:tc>
          <w:tcPr>
            <w:tcW w:w="0" w:type="auto"/>
          </w:tcPr>
          <w:p w14:paraId="54C5E29B" w14:textId="2DF966D3" w:rsidR="00823C1F" w:rsidRPr="00823C1F" w:rsidRDefault="00823C1F" w:rsidP="000B640F">
            <w:pPr>
              <w:pStyle w:val="TAL"/>
              <w:keepNext w:val="0"/>
              <w:keepLines w:val="0"/>
              <w:widowControl w:val="0"/>
              <w:rPr>
                <w:sz w:val="16"/>
              </w:rPr>
            </w:pPr>
            <w:r>
              <w:rPr>
                <w:sz w:val="16"/>
              </w:rPr>
              <w:t>23.282</w:t>
            </w:r>
          </w:p>
        </w:tc>
        <w:tc>
          <w:tcPr>
            <w:tcW w:w="0" w:type="auto"/>
          </w:tcPr>
          <w:p w14:paraId="469331E5" w14:textId="53EA7A47" w:rsidR="00823C1F" w:rsidRPr="00823C1F" w:rsidRDefault="00823C1F" w:rsidP="000B640F">
            <w:pPr>
              <w:pStyle w:val="TAL"/>
              <w:keepNext w:val="0"/>
              <w:keepLines w:val="0"/>
              <w:widowControl w:val="0"/>
              <w:rPr>
                <w:sz w:val="16"/>
              </w:rPr>
            </w:pPr>
            <w:r>
              <w:rPr>
                <w:sz w:val="16"/>
              </w:rPr>
              <w:t>0289</w:t>
            </w:r>
          </w:p>
        </w:tc>
        <w:tc>
          <w:tcPr>
            <w:tcW w:w="0" w:type="auto"/>
          </w:tcPr>
          <w:p w14:paraId="17EDF303" w14:textId="6561D686" w:rsidR="00823C1F" w:rsidRPr="00823C1F" w:rsidRDefault="00823C1F" w:rsidP="000B640F">
            <w:pPr>
              <w:pStyle w:val="TAR"/>
              <w:keepNext w:val="0"/>
              <w:keepLines w:val="0"/>
              <w:widowControl w:val="0"/>
              <w:rPr>
                <w:sz w:val="16"/>
              </w:rPr>
            </w:pPr>
            <w:r>
              <w:rPr>
                <w:sz w:val="16"/>
              </w:rPr>
              <w:t>-</w:t>
            </w:r>
          </w:p>
        </w:tc>
        <w:tc>
          <w:tcPr>
            <w:tcW w:w="0" w:type="auto"/>
          </w:tcPr>
          <w:p w14:paraId="1E90853F" w14:textId="756FBF9F" w:rsidR="00823C1F" w:rsidRPr="00823C1F" w:rsidRDefault="00823C1F" w:rsidP="000B640F">
            <w:pPr>
              <w:pStyle w:val="TAL"/>
              <w:keepNext w:val="0"/>
              <w:keepLines w:val="0"/>
              <w:widowControl w:val="0"/>
              <w:rPr>
                <w:sz w:val="16"/>
              </w:rPr>
            </w:pPr>
            <w:r>
              <w:rPr>
                <w:sz w:val="16"/>
              </w:rPr>
              <w:t>Rel-17</w:t>
            </w:r>
          </w:p>
        </w:tc>
        <w:tc>
          <w:tcPr>
            <w:tcW w:w="0" w:type="auto"/>
          </w:tcPr>
          <w:p w14:paraId="29547C7B" w14:textId="5B173B02" w:rsidR="00823C1F" w:rsidRPr="00823C1F" w:rsidRDefault="00823C1F" w:rsidP="000B640F">
            <w:pPr>
              <w:pStyle w:val="TAL"/>
              <w:keepNext w:val="0"/>
              <w:keepLines w:val="0"/>
              <w:widowControl w:val="0"/>
              <w:rPr>
                <w:sz w:val="16"/>
              </w:rPr>
            </w:pPr>
            <w:r>
              <w:rPr>
                <w:sz w:val="16"/>
              </w:rPr>
              <w:t>F</w:t>
            </w:r>
          </w:p>
        </w:tc>
        <w:tc>
          <w:tcPr>
            <w:tcW w:w="0" w:type="auto"/>
          </w:tcPr>
          <w:p w14:paraId="2938562C" w14:textId="253FAC7F" w:rsidR="00823C1F" w:rsidRPr="00823C1F" w:rsidRDefault="00823C1F" w:rsidP="000B640F">
            <w:pPr>
              <w:pStyle w:val="TAL"/>
              <w:keepNext w:val="0"/>
              <w:keepLines w:val="0"/>
              <w:widowControl w:val="0"/>
              <w:rPr>
                <w:sz w:val="16"/>
              </w:rPr>
            </w:pPr>
            <w:r>
              <w:rPr>
                <w:sz w:val="16"/>
              </w:rPr>
              <w:t>eMCData3</w:t>
            </w:r>
          </w:p>
        </w:tc>
        <w:tc>
          <w:tcPr>
            <w:tcW w:w="0" w:type="auto"/>
          </w:tcPr>
          <w:p w14:paraId="714EA781" w14:textId="16C945C7" w:rsidR="00823C1F" w:rsidRPr="00823C1F" w:rsidRDefault="00823C1F" w:rsidP="000B640F">
            <w:pPr>
              <w:pStyle w:val="TAL"/>
              <w:keepNext w:val="0"/>
              <w:keepLines w:val="0"/>
              <w:widowControl w:val="0"/>
              <w:rPr>
                <w:sz w:val="16"/>
              </w:rPr>
            </w:pPr>
            <w:r>
              <w:rPr>
                <w:sz w:val="16"/>
              </w:rPr>
              <w:t>revised</w:t>
            </w:r>
          </w:p>
        </w:tc>
      </w:tr>
      <w:tr w:rsidR="00823C1F" w14:paraId="038B45BA" w14:textId="77777777" w:rsidTr="00823C1F">
        <w:tc>
          <w:tcPr>
            <w:tcW w:w="0" w:type="auto"/>
          </w:tcPr>
          <w:p w14:paraId="6EF4FD01" w14:textId="10FE96F0" w:rsidR="00823C1F" w:rsidRPr="00823C1F" w:rsidRDefault="00823C1F" w:rsidP="000B640F">
            <w:pPr>
              <w:pStyle w:val="TAL"/>
              <w:keepNext w:val="0"/>
              <w:keepLines w:val="0"/>
              <w:widowControl w:val="0"/>
              <w:rPr>
                <w:sz w:val="16"/>
              </w:rPr>
            </w:pPr>
            <w:r>
              <w:rPr>
                <w:sz w:val="16"/>
              </w:rPr>
              <w:t>S6-212742</w:t>
            </w:r>
          </w:p>
        </w:tc>
        <w:tc>
          <w:tcPr>
            <w:tcW w:w="0" w:type="auto"/>
          </w:tcPr>
          <w:p w14:paraId="479AFBDC" w14:textId="11F128AB"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1FBD015D" w14:textId="6BB1D36D" w:rsidR="00823C1F" w:rsidRPr="00823C1F" w:rsidRDefault="00823C1F" w:rsidP="000B640F">
            <w:pPr>
              <w:pStyle w:val="TAL"/>
              <w:keepNext w:val="0"/>
              <w:keepLines w:val="0"/>
              <w:widowControl w:val="0"/>
              <w:rPr>
                <w:sz w:val="16"/>
              </w:rPr>
            </w:pPr>
            <w:r>
              <w:rPr>
                <w:sz w:val="16"/>
              </w:rPr>
              <w:t>TD Tech Ltd</w:t>
            </w:r>
          </w:p>
        </w:tc>
        <w:tc>
          <w:tcPr>
            <w:tcW w:w="0" w:type="auto"/>
          </w:tcPr>
          <w:p w14:paraId="30EA097A" w14:textId="2008FC5A" w:rsidR="00823C1F" w:rsidRPr="00823C1F" w:rsidRDefault="00823C1F" w:rsidP="000B640F">
            <w:pPr>
              <w:pStyle w:val="TAL"/>
              <w:keepNext w:val="0"/>
              <w:keepLines w:val="0"/>
              <w:widowControl w:val="0"/>
              <w:rPr>
                <w:sz w:val="16"/>
              </w:rPr>
            </w:pPr>
            <w:r>
              <w:rPr>
                <w:sz w:val="16"/>
              </w:rPr>
              <w:t>23.282</w:t>
            </w:r>
          </w:p>
        </w:tc>
        <w:tc>
          <w:tcPr>
            <w:tcW w:w="0" w:type="auto"/>
          </w:tcPr>
          <w:p w14:paraId="1D7A6C1B" w14:textId="13C5D700" w:rsidR="00823C1F" w:rsidRPr="00823C1F" w:rsidRDefault="00823C1F" w:rsidP="000B640F">
            <w:pPr>
              <w:pStyle w:val="TAL"/>
              <w:keepNext w:val="0"/>
              <w:keepLines w:val="0"/>
              <w:widowControl w:val="0"/>
              <w:rPr>
                <w:sz w:val="16"/>
              </w:rPr>
            </w:pPr>
            <w:r>
              <w:rPr>
                <w:sz w:val="16"/>
              </w:rPr>
              <w:t>0289</w:t>
            </w:r>
          </w:p>
        </w:tc>
        <w:tc>
          <w:tcPr>
            <w:tcW w:w="0" w:type="auto"/>
          </w:tcPr>
          <w:p w14:paraId="7C921907" w14:textId="27D5C75C" w:rsidR="00823C1F" w:rsidRPr="00823C1F" w:rsidRDefault="00823C1F" w:rsidP="000B640F">
            <w:pPr>
              <w:pStyle w:val="TAR"/>
              <w:keepNext w:val="0"/>
              <w:keepLines w:val="0"/>
              <w:widowControl w:val="0"/>
              <w:rPr>
                <w:sz w:val="16"/>
              </w:rPr>
            </w:pPr>
            <w:r>
              <w:rPr>
                <w:sz w:val="16"/>
              </w:rPr>
              <w:t>1</w:t>
            </w:r>
          </w:p>
        </w:tc>
        <w:tc>
          <w:tcPr>
            <w:tcW w:w="0" w:type="auto"/>
          </w:tcPr>
          <w:p w14:paraId="0BD71DDA" w14:textId="4F4DDC47" w:rsidR="00823C1F" w:rsidRPr="00823C1F" w:rsidRDefault="00823C1F" w:rsidP="000B640F">
            <w:pPr>
              <w:pStyle w:val="TAL"/>
              <w:keepNext w:val="0"/>
              <w:keepLines w:val="0"/>
              <w:widowControl w:val="0"/>
              <w:rPr>
                <w:sz w:val="16"/>
              </w:rPr>
            </w:pPr>
            <w:r>
              <w:rPr>
                <w:sz w:val="16"/>
              </w:rPr>
              <w:t>Rel-17</w:t>
            </w:r>
          </w:p>
        </w:tc>
        <w:tc>
          <w:tcPr>
            <w:tcW w:w="0" w:type="auto"/>
          </w:tcPr>
          <w:p w14:paraId="56A0F4DB" w14:textId="7908710C" w:rsidR="00823C1F" w:rsidRPr="00823C1F" w:rsidRDefault="00823C1F" w:rsidP="000B640F">
            <w:pPr>
              <w:pStyle w:val="TAL"/>
              <w:keepNext w:val="0"/>
              <w:keepLines w:val="0"/>
              <w:widowControl w:val="0"/>
              <w:rPr>
                <w:sz w:val="16"/>
              </w:rPr>
            </w:pPr>
            <w:r>
              <w:rPr>
                <w:sz w:val="16"/>
              </w:rPr>
              <w:t>F</w:t>
            </w:r>
          </w:p>
        </w:tc>
        <w:tc>
          <w:tcPr>
            <w:tcW w:w="0" w:type="auto"/>
          </w:tcPr>
          <w:p w14:paraId="77DE6C64" w14:textId="53E5D0B8" w:rsidR="00823C1F" w:rsidRPr="00823C1F" w:rsidRDefault="00823C1F" w:rsidP="000B640F">
            <w:pPr>
              <w:pStyle w:val="TAL"/>
              <w:keepNext w:val="0"/>
              <w:keepLines w:val="0"/>
              <w:widowControl w:val="0"/>
              <w:rPr>
                <w:sz w:val="16"/>
              </w:rPr>
            </w:pPr>
            <w:r>
              <w:rPr>
                <w:sz w:val="16"/>
              </w:rPr>
              <w:t>eMCData3</w:t>
            </w:r>
          </w:p>
        </w:tc>
        <w:tc>
          <w:tcPr>
            <w:tcW w:w="0" w:type="auto"/>
          </w:tcPr>
          <w:p w14:paraId="2AF13BAE" w14:textId="32850A52" w:rsidR="00823C1F" w:rsidRPr="00823C1F" w:rsidRDefault="00823C1F" w:rsidP="000B640F">
            <w:pPr>
              <w:pStyle w:val="TAL"/>
              <w:keepNext w:val="0"/>
              <w:keepLines w:val="0"/>
              <w:widowControl w:val="0"/>
              <w:rPr>
                <w:sz w:val="16"/>
              </w:rPr>
            </w:pPr>
            <w:r>
              <w:rPr>
                <w:sz w:val="16"/>
              </w:rPr>
              <w:t>revised</w:t>
            </w:r>
          </w:p>
        </w:tc>
      </w:tr>
      <w:tr w:rsidR="00823C1F" w14:paraId="21E74DF7" w14:textId="77777777" w:rsidTr="00823C1F">
        <w:tc>
          <w:tcPr>
            <w:tcW w:w="0" w:type="auto"/>
          </w:tcPr>
          <w:p w14:paraId="537D8CC1" w14:textId="41A6D200" w:rsidR="00823C1F" w:rsidRPr="00823C1F" w:rsidRDefault="00823C1F" w:rsidP="000B640F">
            <w:pPr>
              <w:pStyle w:val="TAL"/>
              <w:keepNext w:val="0"/>
              <w:keepLines w:val="0"/>
              <w:widowControl w:val="0"/>
              <w:rPr>
                <w:sz w:val="16"/>
              </w:rPr>
            </w:pPr>
            <w:r>
              <w:rPr>
                <w:sz w:val="16"/>
              </w:rPr>
              <w:t>S6-212816</w:t>
            </w:r>
          </w:p>
        </w:tc>
        <w:tc>
          <w:tcPr>
            <w:tcW w:w="0" w:type="auto"/>
          </w:tcPr>
          <w:p w14:paraId="128DB177" w14:textId="37D3189A"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60DDE48A" w14:textId="3863942D" w:rsidR="00823C1F" w:rsidRPr="00823C1F" w:rsidRDefault="00823C1F" w:rsidP="000B640F">
            <w:pPr>
              <w:pStyle w:val="TAL"/>
              <w:keepNext w:val="0"/>
              <w:keepLines w:val="0"/>
              <w:widowControl w:val="0"/>
              <w:rPr>
                <w:sz w:val="16"/>
              </w:rPr>
            </w:pPr>
            <w:r>
              <w:rPr>
                <w:sz w:val="16"/>
              </w:rPr>
              <w:t>TD Tech Ltd</w:t>
            </w:r>
          </w:p>
        </w:tc>
        <w:tc>
          <w:tcPr>
            <w:tcW w:w="0" w:type="auto"/>
          </w:tcPr>
          <w:p w14:paraId="3B9578D2" w14:textId="5F386015" w:rsidR="00823C1F" w:rsidRPr="00823C1F" w:rsidRDefault="00823C1F" w:rsidP="000B640F">
            <w:pPr>
              <w:pStyle w:val="TAL"/>
              <w:keepNext w:val="0"/>
              <w:keepLines w:val="0"/>
              <w:widowControl w:val="0"/>
              <w:rPr>
                <w:sz w:val="16"/>
              </w:rPr>
            </w:pPr>
            <w:r>
              <w:rPr>
                <w:sz w:val="16"/>
              </w:rPr>
              <w:t>23.282</w:t>
            </w:r>
          </w:p>
        </w:tc>
        <w:tc>
          <w:tcPr>
            <w:tcW w:w="0" w:type="auto"/>
          </w:tcPr>
          <w:p w14:paraId="7048DF56" w14:textId="10CAE863" w:rsidR="00823C1F" w:rsidRPr="00823C1F" w:rsidRDefault="00823C1F" w:rsidP="000B640F">
            <w:pPr>
              <w:pStyle w:val="TAL"/>
              <w:keepNext w:val="0"/>
              <w:keepLines w:val="0"/>
              <w:widowControl w:val="0"/>
              <w:rPr>
                <w:sz w:val="16"/>
              </w:rPr>
            </w:pPr>
            <w:r>
              <w:rPr>
                <w:sz w:val="16"/>
              </w:rPr>
              <w:t>0289</w:t>
            </w:r>
          </w:p>
        </w:tc>
        <w:tc>
          <w:tcPr>
            <w:tcW w:w="0" w:type="auto"/>
          </w:tcPr>
          <w:p w14:paraId="36ACD849" w14:textId="5341E0E0" w:rsidR="00823C1F" w:rsidRPr="00823C1F" w:rsidRDefault="00823C1F" w:rsidP="000B640F">
            <w:pPr>
              <w:pStyle w:val="TAR"/>
              <w:keepNext w:val="0"/>
              <w:keepLines w:val="0"/>
              <w:widowControl w:val="0"/>
              <w:rPr>
                <w:sz w:val="16"/>
              </w:rPr>
            </w:pPr>
            <w:r>
              <w:rPr>
                <w:sz w:val="16"/>
              </w:rPr>
              <w:t>2</w:t>
            </w:r>
          </w:p>
        </w:tc>
        <w:tc>
          <w:tcPr>
            <w:tcW w:w="0" w:type="auto"/>
          </w:tcPr>
          <w:p w14:paraId="1FF22DAE" w14:textId="215CD315" w:rsidR="00823C1F" w:rsidRPr="00823C1F" w:rsidRDefault="00823C1F" w:rsidP="000B640F">
            <w:pPr>
              <w:pStyle w:val="TAL"/>
              <w:keepNext w:val="0"/>
              <w:keepLines w:val="0"/>
              <w:widowControl w:val="0"/>
              <w:rPr>
                <w:sz w:val="16"/>
              </w:rPr>
            </w:pPr>
            <w:r>
              <w:rPr>
                <w:sz w:val="16"/>
              </w:rPr>
              <w:t>Rel-17</w:t>
            </w:r>
          </w:p>
        </w:tc>
        <w:tc>
          <w:tcPr>
            <w:tcW w:w="0" w:type="auto"/>
          </w:tcPr>
          <w:p w14:paraId="28CF38CA" w14:textId="011AA114" w:rsidR="00823C1F" w:rsidRPr="00823C1F" w:rsidRDefault="00823C1F" w:rsidP="000B640F">
            <w:pPr>
              <w:pStyle w:val="TAL"/>
              <w:keepNext w:val="0"/>
              <w:keepLines w:val="0"/>
              <w:widowControl w:val="0"/>
              <w:rPr>
                <w:sz w:val="16"/>
              </w:rPr>
            </w:pPr>
            <w:r>
              <w:rPr>
                <w:sz w:val="16"/>
              </w:rPr>
              <w:t>F</w:t>
            </w:r>
          </w:p>
        </w:tc>
        <w:tc>
          <w:tcPr>
            <w:tcW w:w="0" w:type="auto"/>
          </w:tcPr>
          <w:p w14:paraId="30C26949" w14:textId="75A22493" w:rsidR="00823C1F" w:rsidRPr="00823C1F" w:rsidRDefault="00823C1F" w:rsidP="000B640F">
            <w:pPr>
              <w:pStyle w:val="TAL"/>
              <w:keepNext w:val="0"/>
              <w:keepLines w:val="0"/>
              <w:widowControl w:val="0"/>
              <w:rPr>
                <w:sz w:val="16"/>
              </w:rPr>
            </w:pPr>
            <w:r>
              <w:rPr>
                <w:sz w:val="16"/>
              </w:rPr>
              <w:t>eMCData3</w:t>
            </w:r>
          </w:p>
        </w:tc>
        <w:tc>
          <w:tcPr>
            <w:tcW w:w="0" w:type="auto"/>
          </w:tcPr>
          <w:p w14:paraId="2D4DEF6F" w14:textId="686210F7" w:rsidR="00823C1F" w:rsidRPr="00823C1F" w:rsidRDefault="00823C1F" w:rsidP="000B640F">
            <w:pPr>
              <w:pStyle w:val="TAL"/>
              <w:keepNext w:val="0"/>
              <w:keepLines w:val="0"/>
              <w:widowControl w:val="0"/>
              <w:rPr>
                <w:sz w:val="16"/>
              </w:rPr>
            </w:pPr>
            <w:r>
              <w:rPr>
                <w:sz w:val="16"/>
              </w:rPr>
              <w:t>agreed</w:t>
            </w:r>
          </w:p>
        </w:tc>
      </w:tr>
      <w:tr w:rsidR="00823C1F" w14:paraId="6554F51D" w14:textId="77777777" w:rsidTr="00823C1F">
        <w:tc>
          <w:tcPr>
            <w:tcW w:w="0" w:type="auto"/>
          </w:tcPr>
          <w:p w14:paraId="37F0CDF7" w14:textId="074C4609" w:rsidR="00823C1F" w:rsidRPr="00823C1F" w:rsidRDefault="00823C1F" w:rsidP="000B640F">
            <w:pPr>
              <w:pStyle w:val="TAL"/>
              <w:keepNext w:val="0"/>
              <w:keepLines w:val="0"/>
              <w:widowControl w:val="0"/>
              <w:rPr>
                <w:sz w:val="16"/>
              </w:rPr>
            </w:pPr>
            <w:r>
              <w:rPr>
                <w:sz w:val="16"/>
              </w:rPr>
              <w:t>S6-212570</w:t>
            </w:r>
          </w:p>
        </w:tc>
        <w:tc>
          <w:tcPr>
            <w:tcW w:w="0" w:type="auto"/>
          </w:tcPr>
          <w:p w14:paraId="2C1A5692" w14:textId="14277B59"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0977F0B7" w14:textId="49B3C206"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595A4F81" w14:textId="10273EF8" w:rsidR="00823C1F" w:rsidRPr="00823C1F" w:rsidRDefault="00823C1F" w:rsidP="000B640F">
            <w:pPr>
              <w:pStyle w:val="TAL"/>
              <w:keepNext w:val="0"/>
              <w:keepLines w:val="0"/>
              <w:widowControl w:val="0"/>
              <w:rPr>
                <w:sz w:val="16"/>
              </w:rPr>
            </w:pPr>
            <w:r>
              <w:rPr>
                <w:sz w:val="16"/>
              </w:rPr>
              <w:t>23.282</w:t>
            </w:r>
          </w:p>
        </w:tc>
        <w:tc>
          <w:tcPr>
            <w:tcW w:w="0" w:type="auto"/>
          </w:tcPr>
          <w:p w14:paraId="78A8FC73" w14:textId="4CA75AF4" w:rsidR="00823C1F" w:rsidRPr="00823C1F" w:rsidRDefault="00823C1F" w:rsidP="000B640F">
            <w:pPr>
              <w:pStyle w:val="TAL"/>
              <w:keepNext w:val="0"/>
              <w:keepLines w:val="0"/>
              <w:widowControl w:val="0"/>
              <w:rPr>
                <w:sz w:val="16"/>
              </w:rPr>
            </w:pPr>
            <w:r>
              <w:rPr>
                <w:sz w:val="16"/>
              </w:rPr>
              <w:t>0290</w:t>
            </w:r>
          </w:p>
        </w:tc>
        <w:tc>
          <w:tcPr>
            <w:tcW w:w="0" w:type="auto"/>
          </w:tcPr>
          <w:p w14:paraId="05E9B9E6" w14:textId="4B591895" w:rsidR="00823C1F" w:rsidRPr="00823C1F" w:rsidRDefault="00823C1F" w:rsidP="000B640F">
            <w:pPr>
              <w:pStyle w:val="TAR"/>
              <w:keepNext w:val="0"/>
              <w:keepLines w:val="0"/>
              <w:widowControl w:val="0"/>
              <w:rPr>
                <w:sz w:val="16"/>
              </w:rPr>
            </w:pPr>
            <w:r>
              <w:rPr>
                <w:sz w:val="16"/>
              </w:rPr>
              <w:t>-</w:t>
            </w:r>
          </w:p>
        </w:tc>
        <w:tc>
          <w:tcPr>
            <w:tcW w:w="0" w:type="auto"/>
          </w:tcPr>
          <w:p w14:paraId="728D523E" w14:textId="3410F315" w:rsidR="00823C1F" w:rsidRPr="00823C1F" w:rsidRDefault="00823C1F" w:rsidP="000B640F">
            <w:pPr>
              <w:pStyle w:val="TAL"/>
              <w:keepNext w:val="0"/>
              <w:keepLines w:val="0"/>
              <w:widowControl w:val="0"/>
              <w:rPr>
                <w:sz w:val="16"/>
              </w:rPr>
            </w:pPr>
            <w:r>
              <w:rPr>
                <w:sz w:val="16"/>
              </w:rPr>
              <w:t>Rel-18</w:t>
            </w:r>
          </w:p>
        </w:tc>
        <w:tc>
          <w:tcPr>
            <w:tcW w:w="0" w:type="auto"/>
          </w:tcPr>
          <w:p w14:paraId="3298FC60" w14:textId="094A3623" w:rsidR="00823C1F" w:rsidRPr="00823C1F" w:rsidRDefault="00823C1F" w:rsidP="000B640F">
            <w:pPr>
              <w:pStyle w:val="TAL"/>
              <w:keepNext w:val="0"/>
              <w:keepLines w:val="0"/>
              <w:widowControl w:val="0"/>
              <w:rPr>
                <w:sz w:val="16"/>
              </w:rPr>
            </w:pPr>
            <w:r>
              <w:rPr>
                <w:sz w:val="16"/>
              </w:rPr>
              <w:t>B</w:t>
            </w:r>
          </w:p>
        </w:tc>
        <w:tc>
          <w:tcPr>
            <w:tcW w:w="0" w:type="auto"/>
          </w:tcPr>
          <w:p w14:paraId="3216BF6D" w14:textId="7F0B9775" w:rsidR="00823C1F" w:rsidRPr="00823C1F" w:rsidRDefault="00823C1F" w:rsidP="000B640F">
            <w:pPr>
              <w:pStyle w:val="TAL"/>
              <w:keepNext w:val="0"/>
              <w:keepLines w:val="0"/>
              <w:widowControl w:val="0"/>
              <w:rPr>
                <w:sz w:val="16"/>
              </w:rPr>
            </w:pPr>
            <w:r>
              <w:rPr>
                <w:sz w:val="16"/>
              </w:rPr>
              <w:t>MCGWUE</w:t>
            </w:r>
          </w:p>
        </w:tc>
        <w:tc>
          <w:tcPr>
            <w:tcW w:w="0" w:type="auto"/>
          </w:tcPr>
          <w:p w14:paraId="2DBA7631" w14:textId="7ABE4CED" w:rsidR="00823C1F" w:rsidRPr="00823C1F" w:rsidRDefault="00823C1F" w:rsidP="000B640F">
            <w:pPr>
              <w:pStyle w:val="TAL"/>
              <w:keepNext w:val="0"/>
              <w:keepLines w:val="0"/>
              <w:widowControl w:val="0"/>
              <w:rPr>
                <w:sz w:val="16"/>
              </w:rPr>
            </w:pPr>
            <w:r>
              <w:rPr>
                <w:sz w:val="16"/>
              </w:rPr>
              <w:t>revised</w:t>
            </w:r>
          </w:p>
        </w:tc>
      </w:tr>
      <w:tr w:rsidR="00823C1F" w14:paraId="0D05AFB4" w14:textId="77777777" w:rsidTr="00823C1F">
        <w:tc>
          <w:tcPr>
            <w:tcW w:w="0" w:type="auto"/>
          </w:tcPr>
          <w:p w14:paraId="0656B637" w14:textId="2E3240FE" w:rsidR="00823C1F" w:rsidRPr="00823C1F" w:rsidRDefault="00823C1F" w:rsidP="000B640F">
            <w:pPr>
              <w:pStyle w:val="TAL"/>
              <w:keepNext w:val="0"/>
              <w:keepLines w:val="0"/>
              <w:widowControl w:val="0"/>
              <w:rPr>
                <w:sz w:val="16"/>
              </w:rPr>
            </w:pPr>
            <w:r>
              <w:rPr>
                <w:sz w:val="16"/>
              </w:rPr>
              <w:t>S6-212702</w:t>
            </w:r>
          </w:p>
        </w:tc>
        <w:tc>
          <w:tcPr>
            <w:tcW w:w="0" w:type="auto"/>
          </w:tcPr>
          <w:p w14:paraId="4799130D" w14:textId="58F41761"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567CC6F8" w14:textId="2731CC8A"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BE9EB7E" w14:textId="3C809DFA" w:rsidR="00823C1F" w:rsidRPr="00823C1F" w:rsidRDefault="00823C1F" w:rsidP="000B640F">
            <w:pPr>
              <w:pStyle w:val="TAL"/>
              <w:keepNext w:val="0"/>
              <w:keepLines w:val="0"/>
              <w:widowControl w:val="0"/>
              <w:rPr>
                <w:sz w:val="16"/>
              </w:rPr>
            </w:pPr>
            <w:r>
              <w:rPr>
                <w:sz w:val="16"/>
              </w:rPr>
              <w:t>23.282</w:t>
            </w:r>
          </w:p>
        </w:tc>
        <w:tc>
          <w:tcPr>
            <w:tcW w:w="0" w:type="auto"/>
          </w:tcPr>
          <w:p w14:paraId="27FBFA9F" w14:textId="2D39637A" w:rsidR="00823C1F" w:rsidRPr="00823C1F" w:rsidRDefault="00823C1F" w:rsidP="000B640F">
            <w:pPr>
              <w:pStyle w:val="TAL"/>
              <w:keepNext w:val="0"/>
              <w:keepLines w:val="0"/>
              <w:widowControl w:val="0"/>
              <w:rPr>
                <w:sz w:val="16"/>
              </w:rPr>
            </w:pPr>
            <w:r>
              <w:rPr>
                <w:sz w:val="16"/>
              </w:rPr>
              <w:t>0290</w:t>
            </w:r>
          </w:p>
        </w:tc>
        <w:tc>
          <w:tcPr>
            <w:tcW w:w="0" w:type="auto"/>
          </w:tcPr>
          <w:p w14:paraId="08CA61EF" w14:textId="0DAA0921" w:rsidR="00823C1F" w:rsidRPr="00823C1F" w:rsidRDefault="00823C1F" w:rsidP="000B640F">
            <w:pPr>
              <w:pStyle w:val="TAR"/>
              <w:keepNext w:val="0"/>
              <w:keepLines w:val="0"/>
              <w:widowControl w:val="0"/>
              <w:rPr>
                <w:sz w:val="16"/>
              </w:rPr>
            </w:pPr>
            <w:r>
              <w:rPr>
                <w:sz w:val="16"/>
              </w:rPr>
              <w:t>1</w:t>
            </w:r>
          </w:p>
        </w:tc>
        <w:tc>
          <w:tcPr>
            <w:tcW w:w="0" w:type="auto"/>
          </w:tcPr>
          <w:p w14:paraId="571BBBD4" w14:textId="4F2CE73E" w:rsidR="00823C1F" w:rsidRPr="00823C1F" w:rsidRDefault="00823C1F" w:rsidP="000B640F">
            <w:pPr>
              <w:pStyle w:val="TAL"/>
              <w:keepNext w:val="0"/>
              <w:keepLines w:val="0"/>
              <w:widowControl w:val="0"/>
              <w:rPr>
                <w:sz w:val="16"/>
              </w:rPr>
            </w:pPr>
            <w:r>
              <w:rPr>
                <w:sz w:val="16"/>
              </w:rPr>
              <w:t>Rel-18</w:t>
            </w:r>
          </w:p>
        </w:tc>
        <w:tc>
          <w:tcPr>
            <w:tcW w:w="0" w:type="auto"/>
          </w:tcPr>
          <w:p w14:paraId="5E01A215" w14:textId="08B00E78" w:rsidR="00823C1F" w:rsidRPr="00823C1F" w:rsidRDefault="00823C1F" w:rsidP="000B640F">
            <w:pPr>
              <w:pStyle w:val="TAL"/>
              <w:keepNext w:val="0"/>
              <w:keepLines w:val="0"/>
              <w:widowControl w:val="0"/>
              <w:rPr>
                <w:sz w:val="16"/>
              </w:rPr>
            </w:pPr>
            <w:r>
              <w:rPr>
                <w:sz w:val="16"/>
              </w:rPr>
              <w:t>B</w:t>
            </w:r>
          </w:p>
        </w:tc>
        <w:tc>
          <w:tcPr>
            <w:tcW w:w="0" w:type="auto"/>
          </w:tcPr>
          <w:p w14:paraId="7FB3F94F" w14:textId="6527B602" w:rsidR="00823C1F" w:rsidRPr="00823C1F" w:rsidRDefault="00823C1F" w:rsidP="000B640F">
            <w:pPr>
              <w:pStyle w:val="TAL"/>
              <w:keepNext w:val="0"/>
              <w:keepLines w:val="0"/>
              <w:widowControl w:val="0"/>
              <w:rPr>
                <w:sz w:val="16"/>
              </w:rPr>
            </w:pPr>
            <w:r>
              <w:rPr>
                <w:sz w:val="16"/>
              </w:rPr>
              <w:t>MCGWUE</w:t>
            </w:r>
          </w:p>
        </w:tc>
        <w:tc>
          <w:tcPr>
            <w:tcW w:w="0" w:type="auto"/>
          </w:tcPr>
          <w:p w14:paraId="36704B4E" w14:textId="3F7E4F35" w:rsidR="00823C1F" w:rsidRPr="00823C1F" w:rsidRDefault="00823C1F" w:rsidP="000B640F">
            <w:pPr>
              <w:pStyle w:val="TAL"/>
              <w:keepNext w:val="0"/>
              <w:keepLines w:val="0"/>
              <w:widowControl w:val="0"/>
              <w:rPr>
                <w:sz w:val="16"/>
              </w:rPr>
            </w:pPr>
            <w:r>
              <w:rPr>
                <w:sz w:val="16"/>
              </w:rPr>
              <w:t>agreed</w:t>
            </w:r>
          </w:p>
        </w:tc>
      </w:tr>
      <w:tr w:rsidR="00823C1F" w14:paraId="5BC9B50C" w14:textId="77777777" w:rsidTr="00823C1F">
        <w:tc>
          <w:tcPr>
            <w:tcW w:w="0" w:type="auto"/>
          </w:tcPr>
          <w:p w14:paraId="38EA405C" w14:textId="64336326" w:rsidR="00823C1F" w:rsidRPr="00823C1F" w:rsidRDefault="00823C1F" w:rsidP="000B640F">
            <w:pPr>
              <w:pStyle w:val="TAL"/>
              <w:keepNext w:val="0"/>
              <w:keepLines w:val="0"/>
              <w:widowControl w:val="0"/>
              <w:rPr>
                <w:sz w:val="16"/>
              </w:rPr>
            </w:pPr>
            <w:r>
              <w:rPr>
                <w:sz w:val="16"/>
              </w:rPr>
              <w:t>S6-212600</w:t>
            </w:r>
          </w:p>
        </w:tc>
        <w:tc>
          <w:tcPr>
            <w:tcW w:w="0" w:type="auto"/>
          </w:tcPr>
          <w:p w14:paraId="0DB3ED74" w14:textId="226FA82F"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4AA9416C" w14:textId="3093E4D2" w:rsidR="00823C1F" w:rsidRPr="00823C1F" w:rsidRDefault="00823C1F" w:rsidP="000B640F">
            <w:pPr>
              <w:pStyle w:val="TAL"/>
              <w:keepNext w:val="0"/>
              <w:keepLines w:val="0"/>
              <w:widowControl w:val="0"/>
              <w:rPr>
                <w:sz w:val="16"/>
              </w:rPr>
            </w:pPr>
            <w:r>
              <w:rPr>
                <w:sz w:val="16"/>
              </w:rPr>
              <w:t>AT&amp;T GNS Belgium SPRL</w:t>
            </w:r>
          </w:p>
        </w:tc>
        <w:tc>
          <w:tcPr>
            <w:tcW w:w="0" w:type="auto"/>
          </w:tcPr>
          <w:p w14:paraId="5A3FB49C" w14:textId="34BE2CA6" w:rsidR="00823C1F" w:rsidRPr="00823C1F" w:rsidRDefault="00823C1F" w:rsidP="000B640F">
            <w:pPr>
              <w:pStyle w:val="TAL"/>
              <w:keepNext w:val="0"/>
              <w:keepLines w:val="0"/>
              <w:widowControl w:val="0"/>
              <w:rPr>
                <w:sz w:val="16"/>
              </w:rPr>
            </w:pPr>
            <w:r>
              <w:rPr>
                <w:sz w:val="16"/>
              </w:rPr>
              <w:t>23.282</w:t>
            </w:r>
          </w:p>
        </w:tc>
        <w:tc>
          <w:tcPr>
            <w:tcW w:w="0" w:type="auto"/>
          </w:tcPr>
          <w:p w14:paraId="59009F7C" w14:textId="7EC3A668" w:rsidR="00823C1F" w:rsidRPr="00823C1F" w:rsidRDefault="00823C1F" w:rsidP="000B640F">
            <w:pPr>
              <w:pStyle w:val="TAL"/>
              <w:keepNext w:val="0"/>
              <w:keepLines w:val="0"/>
              <w:widowControl w:val="0"/>
              <w:rPr>
                <w:sz w:val="16"/>
              </w:rPr>
            </w:pPr>
            <w:r>
              <w:rPr>
                <w:sz w:val="16"/>
              </w:rPr>
              <w:t>0291</w:t>
            </w:r>
          </w:p>
        </w:tc>
        <w:tc>
          <w:tcPr>
            <w:tcW w:w="0" w:type="auto"/>
          </w:tcPr>
          <w:p w14:paraId="07F33796" w14:textId="32D3D646" w:rsidR="00823C1F" w:rsidRPr="00823C1F" w:rsidRDefault="00823C1F" w:rsidP="000B640F">
            <w:pPr>
              <w:pStyle w:val="TAR"/>
              <w:keepNext w:val="0"/>
              <w:keepLines w:val="0"/>
              <w:widowControl w:val="0"/>
              <w:rPr>
                <w:sz w:val="16"/>
              </w:rPr>
            </w:pPr>
            <w:r>
              <w:rPr>
                <w:sz w:val="16"/>
              </w:rPr>
              <w:t>-</w:t>
            </w:r>
          </w:p>
        </w:tc>
        <w:tc>
          <w:tcPr>
            <w:tcW w:w="0" w:type="auto"/>
          </w:tcPr>
          <w:p w14:paraId="18A81950" w14:textId="03D003E4" w:rsidR="00823C1F" w:rsidRPr="00823C1F" w:rsidRDefault="00823C1F" w:rsidP="000B640F">
            <w:pPr>
              <w:pStyle w:val="TAL"/>
              <w:keepNext w:val="0"/>
              <w:keepLines w:val="0"/>
              <w:widowControl w:val="0"/>
              <w:rPr>
                <w:sz w:val="16"/>
              </w:rPr>
            </w:pPr>
            <w:r>
              <w:rPr>
                <w:sz w:val="16"/>
              </w:rPr>
              <w:t>Rel-17</w:t>
            </w:r>
          </w:p>
        </w:tc>
        <w:tc>
          <w:tcPr>
            <w:tcW w:w="0" w:type="auto"/>
          </w:tcPr>
          <w:p w14:paraId="03DFBECC" w14:textId="5E31E7BE" w:rsidR="00823C1F" w:rsidRPr="00823C1F" w:rsidRDefault="00823C1F" w:rsidP="000B640F">
            <w:pPr>
              <w:pStyle w:val="TAL"/>
              <w:keepNext w:val="0"/>
              <w:keepLines w:val="0"/>
              <w:widowControl w:val="0"/>
              <w:rPr>
                <w:sz w:val="16"/>
              </w:rPr>
            </w:pPr>
            <w:r>
              <w:rPr>
                <w:sz w:val="16"/>
              </w:rPr>
              <w:t>F</w:t>
            </w:r>
          </w:p>
        </w:tc>
        <w:tc>
          <w:tcPr>
            <w:tcW w:w="0" w:type="auto"/>
          </w:tcPr>
          <w:p w14:paraId="39A75C72" w14:textId="3B943A6B" w:rsidR="00823C1F" w:rsidRPr="00823C1F" w:rsidRDefault="00823C1F" w:rsidP="000B640F">
            <w:pPr>
              <w:pStyle w:val="TAL"/>
              <w:keepNext w:val="0"/>
              <w:keepLines w:val="0"/>
              <w:widowControl w:val="0"/>
              <w:rPr>
                <w:sz w:val="16"/>
              </w:rPr>
            </w:pPr>
            <w:r>
              <w:rPr>
                <w:sz w:val="16"/>
              </w:rPr>
              <w:t>eMCData3</w:t>
            </w:r>
          </w:p>
        </w:tc>
        <w:tc>
          <w:tcPr>
            <w:tcW w:w="0" w:type="auto"/>
          </w:tcPr>
          <w:p w14:paraId="64924E10" w14:textId="4091DEE8" w:rsidR="00823C1F" w:rsidRPr="00823C1F" w:rsidRDefault="00823C1F" w:rsidP="000B640F">
            <w:pPr>
              <w:pStyle w:val="TAL"/>
              <w:keepNext w:val="0"/>
              <w:keepLines w:val="0"/>
              <w:widowControl w:val="0"/>
              <w:rPr>
                <w:sz w:val="16"/>
              </w:rPr>
            </w:pPr>
            <w:r>
              <w:rPr>
                <w:sz w:val="16"/>
              </w:rPr>
              <w:t>revised</w:t>
            </w:r>
          </w:p>
        </w:tc>
      </w:tr>
      <w:tr w:rsidR="00823C1F" w14:paraId="4B706EB3" w14:textId="77777777" w:rsidTr="00823C1F">
        <w:tc>
          <w:tcPr>
            <w:tcW w:w="0" w:type="auto"/>
          </w:tcPr>
          <w:p w14:paraId="25212455" w14:textId="3353A7E3" w:rsidR="00823C1F" w:rsidRPr="00823C1F" w:rsidRDefault="00823C1F" w:rsidP="000B640F">
            <w:pPr>
              <w:pStyle w:val="TAL"/>
              <w:keepNext w:val="0"/>
              <w:keepLines w:val="0"/>
              <w:widowControl w:val="0"/>
              <w:rPr>
                <w:sz w:val="16"/>
              </w:rPr>
            </w:pPr>
            <w:r>
              <w:rPr>
                <w:sz w:val="16"/>
              </w:rPr>
              <w:t>S6-212716</w:t>
            </w:r>
          </w:p>
        </w:tc>
        <w:tc>
          <w:tcPr>
            <w:tcW w:w="0" w:type="auto"/>
          </w:tcPr>
          <w:p w14:paraId="037B996A" w14:textId="2B5C87A8"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37B92464" w14:textId="17CD09DB" w:rsidR="00823C1F" w:rsidRPr="00823C1F" w:rsidRDefault="00823C1F" w:rsidP="000B640F">
            <w:pPr>
              <w:pStyle w:val="TAL"/>
              <w:keepNext w:val="0"/>
              <w:keepLines w:val="0"/>
              <w:widowControl w:val="0"/>
              <w:rPr>
                <w:sz w:val="16"/>
              </w:rPr>
            </w:pPr>
            <w:r>
              <w:rPr>
                <w:sz w:val="16"/>
              </w:rPr>
              <w:t>AT&amp;T</w:t>
            </w:r>
          </w:p>
        </w:tc>
        <w:tc>
          <w:tcPr>
            <w:tcW w:w="0" w:type="auto"/>
          </w:tcPr>
          <w:p w14:paraId="54B5E299" w14:textId="2FFFD786" w:rsidR="00823C1F" w:rsidRPr="00823C1F" w:rsidRDefault="00823C1F" w:rsidP="000B640F">
            <w:pPr>
              <w:pStyle w:val="TAL"/>
              <w:keepNext w:val="0"/>
              <w:keepLines w:val="0"/>
              <w:widowControl w:val="0"/>
              <w:rPr>
                <w:sz w:val="16"/>
              </w:rPr>
            </w:pPr>
            <w:r>
              <w:rPr>
                <w:sz w:val="16"/>
              </w:rPr>
              <w:t>23.282</w:t>
            </w:r>
          </w:p>
        </w:tc>
        <w:tc>
          <w:tcPr>
            <w:tcW w:w="0" w:type="auto"/>
          </w:tcPr>
          <w:p w14:paraId="60C2F25A" w14:textId="04FBF5AB" w:rsidR="00823C1F" w:rsidRPr="00823C1F" w:rsidRDefault="00823C1F" w:rsidP="000B640F">
            <w:pPr>
              <w:pStyle w:val="TAL"/>
              <w:keepNext w:val="0"/>
              <w:keepLines w:val="0"/>
              <w:widowControl w:val="0"/>
              <w:rPr>
                <w:sz w:val="16"/>
              </w:rPr>
            </w:pPr>
            <w:r>
              <w:rPr>
                <w:sz w:val="16"/>
              </w:rPr>
              <w:t>0291</w:t>
            </w:r>
          </w:p>
        </w:tc>
        <w:tc>
          <w:tcPr>
            <w:tcW w:w="0" w:type="auto"/>
          </w:tcPr>
          <w:p w14:paraId="31D860AE" w14:textId="510C4742" w:rsidR="00823C1F" w:rsidRPr="00823C1F" w:rsidRDefault="00823C1F" w:rsidP="000B640F">
            <w:pPr>
              <w:pStyle w:val="TAR"/>
              <w:keepNext w:val="0"/>
              <w:keepLines w:val="0"/>
              <w:widowControl w:val="0"/>
              <w:rPr>
                <w:sz w:val="16"/>
              </w:rPr>
            </w:pPr>
            <w:r>
              <w:rPr>
                <w:sz w:val="16"/>
              </w:rPr>
              <w:t>1</w:t>
            </w:r>
          </w:p>
        </w:tc>
        <w:tc>
          <w:tcPr>
            <w:tcW w:w="0" w:type="auto"/>
          </w:tcPr>
          <w:p w14:paraId="5501C1F6" w14:textId="5F169A46" w:rsidR="00823C1F" w:rsidRPr="00823C1F" w:rsidRDefault="00823C1F" w:rsidP="000B640F">
            <w:pPr>
              <w:pStyle w:val="TAL"/>
              <w:keepNext w:val="0"/>
              <w:keepLines w:val="0"/>
              <w:widowControl w:val="0"/>
              <w:rPr>
                <w:sz w:val="16"/>
              </w:rPr>
            </w:pPr>
            <w:r>
              <w:rPr>
                <w:sz w:val="16"/>
              </w:rPr>
              <w:t>Rel-17</w:t>
            </w:r>
          </w:p>
        </w:tc>
        <w:tc>
          <w:tcPr>
            <w:tcW w:w="0" w:type="auto"/>
          </w:tcPr>
          <w:p w14:paraId="3F7AD089" w14:textId="01294D78" w:rsidR="00823C1F" w:rsidRPr="00823C1F" w:rsidRDefault="00823C1F" w:rsidP="000B640F">
            <w:pPr>
              <w:pStyle w:val="TAL"/>
              <w:keepNext w:val="0"/>
              <w:keepLines w:val="0"/>
              <w:widowControl w:val="0"/>
              <w:rPr>
                <w:sz w:val="16"/>
              </w:rPr>
            </w:pPr>
            <w:r>
              <w:rPr>
                <w:sz w:val="16"/>
              </w:rPr>
              <w:t>F</w:t>
            </w:r>
          </w:p>
        </w:tc>
        <w:tc>
          <w:tcPr>
            <w:tcW w:w="0" w:type="auto"/>
          </w:tcPr>
          <w:p w14:paraId="659EED43" w14:textId="288DA67F" w:rsidR="00823C1F" w:rsidRPr="00823C1F" w:rsidRDefault="00823C1F" w:rsidP="000B640F">
            <w:pPr>
              <w:pStyle w:val="TAL"/>
              <w:keepNext w:val="0"/>
              <w:keepLines w:val="0"/>
              <w:widowControl w:val="0"/>
              <w:rPr>
                <w:sz w:val="16"/>
              </w:rPr>
            </w:pPr>
            <w:r>
              <w:rPr>
                <w:sz w:val="16"/>
              </w:rPr>
              <w:t>eMCData3</w:t>
            </w:r>
          </w:p>
        </w:tc>
        <w:tc>
          <w:tcPr>
            <w:tcW w:w="0" w:type="auto"/>
          </w:tcPr>
          <w:p w14:paraId="1D0106D9" w14:textId="5D392EED" w:rsidR="00823C1F" w:rsidRPr="00823C1F" w:rsidRDefault="00823C1F" w:rsidP="000B640F">
            <w:pPr>
              <w:pStyle w:val="TAL"/>
              <w:keepNext w:val="0"/>
              <w:keepLines w:val="0"/>
              <w:widowControl w:val="0"/>
              <w:rPr>
                <w:sz w:val="16"/>
              </w:rPr>
            </w:pPr>
            <w:r>
              <w:rPr>
                <w:sz w:val="16"/>
              </w:rPr>
              <w:t>agreed</w:t>
            </w:r>
          </w:p>
        </w:tc>
      </w:tr>
      <w:tr w:rsidR="00823C1F" w14:paraId="420F7601" w14:textId="77777777" w:rsidTr="00823C1F">
        <w:tc>
          <w:tcPr>
            <w:tcW w:w="0" w:type="auto"/>
          </w:tcPr>
          <w:p w14:paraId="681A81D7" w14:textId="662EDF2D" w:rsidR="00823C1F" w:rsidRPr="00823C1F" w:rsidRDefault="00823C1F" w:rsidP="000B640F">
            <w:pPr>
              <w:pStyle w:val="TAL"/>
              <w:keepNext w:val="0"/>
              <w:keepLines w:val="0"/>
              <w:widowControl w:val="0"/>
              <w:rPr>
                <w:sz w:val="16"/>
              </w:rPr>
            </w:pPr>
            <w:r>
              <w:rPr>
                <w:sz w:val="16"/>
              </w:rPr>
              <w:t>S6-212517</w:t>
            </w:r>
          </w:p>
        </w:tc>
        <w:tc>
          <w:tcPr>
            <w:tcW w:w="0" w:type="auto"/>
          </w:tcPr>
          <w:p w14:paraId="5BF40858" w14:textId="2F34A0E2"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BF0FFBF" w14:textId="110CC849" w:rsidR="00823C1F" w:rsidRPr="00823C1F" w:rsidRDefault="00823C1F" w:rsidP="000B640F">
            <w:pPr>
              <w:pStyle w:val="TAL"/>
              <w:keepNext w:val="0"/>
              <w:keepLines w:val="0"/>
              <w:widowControl w:val="0"/>
              <w:rPr>
                <w:sz w:val="16"/>
              </w:rPr>
            </w:pPr>
            <w:r>
              <w:rPr>
                <w:sz w:val="16"/>
              </w:rPr>
              <w:t>Sepura Ltd</w:t>
            </w:r>
          </w:p>
        </w:tc>
        <w:tc>
          <w:tcPr>
            <w:tcW w:w="0" w:type="auto"/>
          </w:tcPr>
          <w:p w14:paraId="27900BD1" w14:textId="326C4541" w:rsidR="00823C1F" w:rsidRPr="00823C1F" w:rsidRDefault="00823C1F" w:rsidP="000B640F">
            <w:pPr>
              <w:pStyle w:val="TAL"/>
              <w:keepNext w:val="0"/>
              <w:keepLines w:val="0"/>
              <w:widowControl w:val="0"/>
              <w:rPr>
                <w:sz w:val="16"/>
              </w:rPr>
            </w:pPr>
            <w:r>
              <w:rPr>
                <w:sz w:val="16"/>
              </w:rPr>
              <w:t>23.283</w:t>
            </w:r>
          </w:p>
        </w:tc>
        <w:tc>
          <w:tcPr>
            <w:tcW w:w="0" w:type="auto"/>
          </w:tcPr>
          <w:p w14:paraId="5C222B10" w14:textId="7EA992F2" w:rsidR="00823C1F" w:rsidRPr="00823C1F" w:rsidRDefault="00823C1F" w:rsidP="000B640F">
            <w:pPr>
              <w:pStyle w:val="TAL"/>
              <w:keepNext w:val="0"/>
              <w:keepLines w:val="0"/>
              <w:widowControl w:val="0"/>
              <w:rPr>
                <w:sz w:val="16"/>
              </w:rPr>
            </w:pPr>
            <w:r>
              <w:rPr>
                <w:sz w:val="16"/>
              </w:rPr>
              <w:t>0058</w:t>
            </w:r>
          </w:p>
        </w:tc>
        <w:tc>
          <w:tcPr>
            <w:tcW w:w="0" w:type="auto"/>
          </w:tcPr>
          <w:p w14:paraId="25DAF25C" w14:textId="4A7740EE" w:rsidR="00823C1F" w:rsidRPr="00823C1F" w:rsidRDefault="00823C1F" w:rsidP="000B640F">
            <w:pPr>
              <w:pStyle w:val="TAR"/>
              <w:keepNext w:val="0"/>
              <w:keepLines w:val="0"/>
              <w:widowControl w:val="0"/>
              <w:rPr>
                <w:sz w:val="16"/>
              </w:rPr>
            </w:pPr>
            <w:r>
              <w:rPr>
                <w:sz w:val="16"/>
              </w:rPr>
              <w:t>-</w:t>
            </w:r>
          </w:p>
        </w:tc>
        <w:tc>
          <w:tcPr>
            <w:tcW w:w="0" w:type="auto"/>
          </w:tcPr>
          <w:p w14:paraId="5B907C53" w14:textId="5C02BD68" w:rsidR="00823C1F" w:rsidRPr="00823C1F" w:rsidRDefault="00823C1F" w:rsidP="000B640F">
            <w:pPr>
              <w:pStyle w:val="TAL"/>
              <w:keepNext w:val="0"/>
              <w:keepLines w:val="0"/>
              <w:widowControl w:val="0"/>
              <w:rPr>
                <w:sz w:val="16"/>
              </w:rPr>
            </w:pPr>
            <w:r>
              <w:rPr>
                <w:sz w:val="16"/>
              </w:rPr>
              <w:t>Rel-16</w:t>
            </w:r>
          </w:p>
        </w:tc>
        <w:tc>
          <w:tcPr>
            <w:tcW w:w="0" w:type="auto"/>
          </w:tcPr>
          <w:p w14:paraId="50FE723D" w14:textId="70291B8A" w:rsidR="00823C1F" w:rsidRPr="00823C1F" w:rsidRDefault="00823C1F" w:rsidP="000B640F">
            <w:pPr>
              <w:pStyle w:val="TAL"/>
              <w:keepNext w:val="0"/>
              <w:keepLines w:val="0"/>
              <w:widowControl w:val="0"/>
              <w:rPr>
                <w:sz w:val="16"/>
              </w:rPr>
            </w:pPr>
            <w:r>
              <w:rPr>
                <w:sz w:val="16"/>
              </w:rPr>
              <w:t>F</w:t>
            </w:r>
          </w:p>
        </w:tc>
        <w:tc>
          <w:tcPr>
            <w:tcW w:w="0" w:type="auto"/>
          </w:tcPr>
          <w:p w14:paraId="4C717230" w14:textId="74127863" w:rsidR="00823C1F" w:rsidRPr="00823C1F" w:rsidRDefault="00823C1F" w:rsidP="000B640F">
            <w:pPr>
              <w:pStyle w:val="TAL"/>
              <w:keepNext w:val="0"/>
              <w:keepLines w:val="0"/>
              <w:widowControl w:val="0"/>
              <w:rPr>
                <w:sz w:val="16"/>
              </w:rPr>
            </w:pPr>
            <w:r>
              <w:rPr>
                <w:sz w:val="16"/>
              </w:rPr>
              <w:t>eMCCI</w:t>
            </w:r>
          </w:p>
        </w:tc>
        <w:tc>
          <w:tcPr>
            <w:tcW w:w="0" w:type="auto"/>
          </w:tcPr>
          <w:p w14:paraId="37368816" w14:textId="03A16687" w:rsidR="00823C1F" w:rsidRPr="00823C1F" w:rsidRDefault="00823C1F" w:rsidP="000B640F">
            <w:pPr>
              <w:pStyle w:val="TAL"/>
              <w:keepNext w:val="0"/>
              <w:keepLines w:val="0"/>
              <w:widowControl w:val="0"/>
              <w:rPr>
                <w:sz w:val="16"/>
              </w:rPr>
            </w:pPr>
            <w:r>
              <w:rPr>
                <w:sz w:val="16"/>
              </w:rPr>
              <w:t>withdrawn</w:t>
            </w:r>
          </w:p>
        </w:tc>
      </w:tr>
      <w:tr w:rsidR="00823C1F" w14:paraId="58F88457" w14:textId="77777777" w:rsidTr="00823C1F">
        <w:tc>
          <w:tcPr>
            <w:tcW w:w="0" w:type="auto"/>
          </w:tcPr>
          <w:p w14:paraId="1310204A" w14:textId="50F9DF89" w:rsidR="00823C1F" w:rsidRPr="00823C1F" w:rsidRDefault="00823C1F" w:rsidP="000B640F">
            <w:pPr>
              <w:pStyle w:val="TAL"/>
              <w:keepNext w:val="0"/>
              <w:keepLines w:val="0"/>
              <w:widowControl w:val="0"/>
              <w:rPr>
                <w:sz w:val="16"/>
              </w:rPr>
            </w:pPr>
            <w:r>
              <w:rPr>
                <w:sz w:val="16"/>
              </w:rPr>
              <w:t>S6-212518</w:t>
            </w:r>
          </w:p>
        </w:tc>
        <w:tc>
          <w:tcPr>
            <w:tcW w:w="0" w:type="auto"/>
          </w:tcPr>
          <w:p w14:paraId="6CB384CE" w14:textId="1D01741F"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DFACF71" w14:textId="5BD08B92" w:rsidR="00823C1F" w:rsidRPr="00823C1F" w:rsidRDefault="00823C1F" w:rsidP="000B640F">
            <w:pPr>
              <w:pStyle w:val="TAL"/>
              <w:keepNext w:val="0"/>
              <w:keepLines w:val="0"/>
              <w:widowControl w:val="0"/>
              <w:rPr>
                <w:sz w:val="16"/>
              </w:rPr>
            </w:pPr>
            <w:r>
              <w:rPr>
                <w:sz w:val="16"/>
              </w:rPr>
              <w:t>Sepura Ltd</w:t>
            </w:r>
          </w:p>
        </w:tc>
        <w:tc>
          <w:tcPr>
            <w:tcW w:w="0" w:type="auto"/>
          </w:tcPr>
          <w:p w14:paraId="59F4FE96" w14:textId="6A8756B9" w:rsidR="00823C1F" w:rsidRPr="00823C1F" w:rsidRDefault="00823C1F" w:rsidP="000B640F">
            <w:pPr>
              <w:pStyle w:val="TAL"/>
              <w:keepNext w:val="0"/>
              <w:keepLines w:val="0"/>
              <w:widowControl w:val="0"/>
              <w:rPr>
                <w:sz w:val="16"/>
              </w:rPr>
            </w:pPr>
            <w:r>
              <w:rPr>
                <w:sz w:val="16"/>
              </w:rPr>
              <w:t>23.283</w:t>
            </w:r>
          </w:p>
        </w:tc>
        <w:tc>
          <w:tcPr>
            <w:tcW w:w="0" w:type="auto"/>
          </w:tcPr>
          <w:p w14:paraId="26D7A6D9" w14:textId="6516EC9E" w:rsidR="00823C1F" w:rsidRPr="00823C1F" w:rsidRDefault="00823C1F" w:rsidP="000B640F">
            <w:pPr>
              <w:pStyle w:val="TAL"/>
              <w:keepNext w:val="0"/>
              <w:keepLines w:val="0"/>
              <w:widowControl w:val="0"/>
              <w:rPr>
                <w:sz w:val="16"/>
              </w:rPr>
            </w:pPr>
            <w:r>
              <w:rPr>
                <w:sz w:val="16"/>
              </w:rPr>
              <w:t>0059</w:t>
            </w:r>
          </w:p>
        </w:tc>
        <w:tc>
          <w:tcPr>
            <w:tcW w:w="0" w:type="auto"/>
          </w:tcPr>
          <w:p w14:paraId="3A288AF4" w14:textId="3B805B71" w:rsidR="00823C1F" w:rsidRPr="00823C1F" w:rsidRDefault="00823C1F" w:rsidP="000B640F">
            <w:pPr>
              <w:pStyle w:val="TAR"/>
              <w:keepNext w:val="0"/>
              <w:keepLines w:val="0"/>
              <w:widowControl w:val="0"/>
              <w:rPr>
                <w:sz w:val="16"/>
              </w:rPr>
            </w:pPr>
            <w:r>
              <w:rPr>
                <w:sz w:val="16"/>
              </w:rPr>
              <w:t>-</w:t>
            </w:r>
          </w:p>
        </w:tc>
        <w:tc>
          <w:tcPr>
            <w:tcW w:w="0" w:type="auto"/>
          </w:tcPr>
          <w:p w14:paraId="40678E5A" w14:textId="4640C30F" w:rsidR="00823C1F" w:rsidRPr="00823C1F" w:rsidRDefault="00823C1F" w:rsidP="000B640F">
            <w:pPr>
              <w:pStyle w:val="TAL"/>
              <w:keepNext w:val="0"/>
              <w:keepLines w:val="0"/>
              <w:widowControl w:val="0"/>
              <w:rPr>
                <w:sz w:val="16"/>
              </w:rPr>
            </w:pPr>
            <w:r>
              <w:rPr>
                <w:sz w:val="16"/>
              </w:rPr>
              <w:t>Rel-17</w:t>
            </w:r>
          </w:p>
        </w:tc>
        <w:tc>
          <w:tcPr>
            <w:tcW w:w="0" w:type="auto"/>
          </w:tcPr>
          <w:p w14:paraId="5FCCF91F" w14:textId="3D87FB74" w:rsidR="00823C1F" w:rsidRPr="00823C1F" w:rsidRDefault="00823C1F" w:rsidP="000B640F">
            <w:pPr>
              <w:pStyle w:val="TAL"/>
              <w:keepNext w:val="0"/>
              <w:keepLines w:val="0"/>
              <w:widowControl w:val="0"/>
              <w:rPr>
                <w:sz w:val="16"/>
              </w:rPr>
            </w:pPr>
            <w:r>
              <w:rPr>
                <w:sz w:val="16"/>
              </w:rPr>
              <w:t>F</w:t>
            </w:r>
          </w:p>
        </w:tc>
        <w:tc>
          <w:tcPr>
            <w:tcW w:w="0" w:type="auto"/>
          </w:tcPr>
          <w:p w14:paraId="557DFFB7" w14:textId="24C66549" w:rsidR="00823C1F" w:rsidRPr="00823C1F" w:rsidRDefault="00823C1F" w:rsidP="000B640F">
            <w:pPr>
              <w:pStyle w:val="TAL"/>
              <w:keepNext w:val="0"/>
              <w:keepLines w:val="0"/>
              <w:widowControl w:val="0"/>
              <w:rPr>
                <w:sz w:val="16"/>
              </w:rPr>
            </w:pPr>
            <w:r>
              <w:rPr>
                <w:sz w:val="16"/>
              </w:rPr>
              <w:t>eMCCI</w:t>
            </w:r>
          </w:p>
        </w:tc>
        <w:tc>
          <w:tcPr>
            <w:tcW w:w="0" w:type="auto"/>
          </w:tcPr>
          <w:p w14:paraId="5DC7E712" w14:textId="6A287AAF" w:rsidR="00823C1F" w:rsidRPr="00823C1F" w:rsidRDefault="00823C1F" w:rsidP="000B640F">
            <w:pPr>
              <w:pStyle w:val="TAL"/>
              <w:keepNext w:val="0"/>
              <w:keepLines w:val="0"/>
              <w:widowControl w:val="0"/>
              <w:rPr>
                <w:sz w:val="16"/>
              </w:rPr>
            </w:pPr>
            <w:r>
              <w:rPr>
                <w:sz w:val="16"/>
              </w:rPr>
              <w:t>revised</w:t>
            </w:r>
          </w:p>
        </w:tc>
      </w:tr>
      <w:tr w:rsidR="00823C1F" w14:paraId="25A726AE" w14:textId="77777777" w:rsidTr="00823C1F">
        <w:tc>
          <w:tcPr>
            <w:tcW w:w="0" w:type="auto"/>
          </w:tcPr>
          <w:p w14:paraId="6309E910" w14:textId="1883A938" w:rsidR="00823C1F" w:rsidRPr="00823C1F" w:rsidRDefault="00823C1F" w:rsidP="000B640F">
            <w:pPr>
              <w:pStyle w:val="TAL"/>
              <w:keepNext w:val="0"/>
              <w:keepLines w:val="0"/>
              <w:widowControl w:val="0"/>
              <w:rPr>
                <w:sz w:val="16"/>
              </w:rPr>
            </w:pPr>
            <w:r>
              <w:rPr>
                <w:sz w:val="16"/>
              </w:rPr>
              <w:t>S6-212750</w:t>
            </w:r>
          </w:p>
        </w:tc>
        <w:tc>
          <w:tcPr>
            <w:tcW w:w="0" w:type="auto"/>
          </w:tcPr>
          <w:p w14:paraId="0E3EEF72" w14:textId="0DFF922D"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1F7499B8" w14:textId="2097911B" w:rsidR="00823C1F" w:rsidRPr="00823C1F" w:rsidRDefault="00823C1F" w:rsidP="000B640F">
            <w:pPr>
              <w:pStyle w:val="TAL"/>
              <w:keepNext w:val="0"/>
              <w:keepLines w:val="0"/>
              <w:widowControl w:val="0"/>
              <w:rPr>
                <w:sz w:val="16"/>
              </w:rPr>
            </w:pPr>
            <w:r>
              <w:rPr>
                <w:sz w:val="16"/>
              </w:rPr>
              <w:t>Sepura Ltd</w:t>
            </w:r>
          </w:p>
        </w:tc>
        <w:tc>
          <w:tcPr>
            <w:tcW w:w="0" w:type="auto"/>
          </w:tcPr>
          <w:p w14:paraId="5739EF40" w14:textId="71A67A98" w:rsidR="00823C1F" w:rsidRPr="00823C1F" w:rsidRDefault="00823C1F" w:rsidP="000B640F">
            <w:pPr>
              <w:pStyle w:val="TAL"/>
              <w:keepNext w:val="0"/>
              <w:keepLines w:val="0"/>
              <w:widowControl w:val="0"/>
              <w:rPr>
                <w:sz w:val="16"/>
              </w:rPr>
            </w:pPr>
            <w:r>
              <w:rPr>
                <w:sz w:val="16"/>
              </w:rPr>
              <w:t>23.283</w:t>
            </w:r>
          </w:p>
        </w:tc>
        <w:tc>
          <w:tcPr>
            <w:tcW w:w="0" w:type="auto"/>
          </w:tcPr>
          <w:p w14:paraId="649C480F" w14:textId="1ABA057E" w:rsidR="00823C1F" w:rsidRPr="00823C1F" w:rsidRDefault="00823C1F" w:rsidP="000B640F">
            <w:pPr>
              <w:pStyle w:val="TAL"/>
              <w:keepNext w:val="0"/>
              <w:keepLines w:val="0"/>
              <w:widowControl w:val="0"/>
              <w:rPr>
                <w:sz w:val="16"/>
              </w:rPr>
            </w:pPr>
            <w:r>
              <w:rPr>
                <w:sz w:val="16"/>
              </w:rPr>
              <w:t>0059</w:t>
            </w:r>
          </w:p>
        </w:tc>
        <w:tc>
          <w:tcPr>
            <w:tcW w:w="0" w:type="auto"/>
          </w:tcPr>
          <w:p w14:paraId="5A85512C" w14:textId="6D717861" w:rsidR="00823C1F" w:rsidRPr="00823C1F" w:rsidRDefault="00823C1F" w:rsidP="000B640F">
            <w:pPr>
              <w:pStyle w:val="TAR"/>
              <w:keepNext w:val="0"/>
              <w:keepLines w:val="0"/>
              <w:widowControl w:val="0"/>
              <w:rPr>
                <w:sz w:val="16"/>
              </w:rPr>
            </w:pPr>
            <w:r>
              <w:rPr>
                <w:sz w:val="16"/>
              </w:rPr>
              <w:t>1</w:t>
            </w:r>
          </w:p>
        </w:tc>
        <w:tc>
          <w:tcPr>
            <w:tcW w:w="0" w:type="auto"/>
          </w:tcPr>
          <w:p w14:paraId="4787EA23" w14:textId="352417A0" w:rsidR="00823C1F" w:rsidRPr="00823C1F" w:rsidRDefault="00823C1F" w:rsidP="000B640F">
            <w:pPr>
              <w:pStyle w:val="TAL"/>
              <w:keepNext w:val="0"/>
              <w:keepLines w:val="0"/>
              <w:widowControl w:val="0"/>
              <w:rPr>
                <w:sz w:val="16"/>
              </w:rPr>
            </w:pPr>
            <w:r>
              <w:rPr>
                <w:sz w:val="16"/>
              </w:rPr>
              <w:t>Rel-17</w:t>
            </w:r>
          </w:p>
        </w:tc>
        <w:tc>
          <w:tcPr>
            <w:tcW w:w="0" w:type="auto"/>
          </w:tcPr>
          <w:p w14:paraId="442E22CC" w14:textId="44AB2EAA" w:rsidR="00823C1F" w:rsidRPr="00823C1F" w:rsidRDefault="00823C1F" w:rsidP="000B640F">
            <w:pPr>
              <w:pStyle w:val="TAL"/>
              <w:keepNext w:val="0"/>
              <w:keepLines w:val="0"/>
              <w:widowControl w:val="0"/>
              <w:rPr>
                <w:sz w:val="16"/>
              </w:rPr>
            </w:pPr>
            <w:r>
              <w:rPr>
                <w:sz w:val="16"/>
              </w:rPr>
              <w:t>F</w:t>
            </w:r>
          </w:p>
        </w:tc>
        <w:tc>
          <w:tcPr>
            <w:tcW w:w="0" w:type="auto"/>
          </w:tcPr>
          <w:p w14:paraId="38F9BD08" w14:textId="762A0BEB" w:rsidR="00823C1F" w:rsidRPr="00823C1F" w:rsidRDefault="00823C1F" w:rsidP="000B640F">
            <w:pPr>
              <w:pStyle w:val="TAL"/>
              <w:keepNext w:val="0"/>
              <w:keepLines w:val="0"/>
              <w:widowControl w:val="0"/>
              <w:rPr>
                <w:sz w:val="16"/>
              </w:rPr>
            </w:pPr>
            <w:r>
              <w:rPr>
                <w:sz w:val="16"/>
              </w:rPr>
              <w:t>eMCCI</w:t>
            </w:r>
          </w:p>
        </w:tc>
        <w:tc>
          <w:tcPr>
            <w:tcW w:w="0" w:type="auto"/>
          </w:tcPr>
          <w:p w14:paraId="5FD5BC56" w14:textId="4618203F" w:rsidR="00823C1F" w:rsidRPr="00823C1F" w:rsidRDefault="00823C1F" w:rsidP="000B640F">
            <w:pPr>
              <w:pStyle w:val="TAL"/>
              <w:keepNext w:val="0"/>
              <w:keepLines w:val="0"/>
              <w:widowControl w:val="0"/>
              <w:rPr>
                <w:sz w:val="16"/>
              </w:rPr>
            </w:pPr>
            <w:r>
              <w:rPr>
                <w:sz w:val="16"/>
              </w:rPr>
              <w:t>revised</w:t>
            </w:r>
          </w:p>
        </w:tc>
      </w:tr>
      <w:tr w:rsidR="00823C1F" w14:paraId="442AA0C5" w14:textId="77777777" w:rsidTr="00823C1F">
        <w:tc>
          <w:tcPr>
            <w:tcW w:w="0" w:type="auto"/>
          </w:tcPr>
          <w:p w14:paraId="462C4D0E" w14:textId="326683AD" w:rsidR="00823C1F" w:rsidRPr="00823C1F" w:rsidRDefault="00823C1F" w:rsidP="000B640F">
            <w:pPr>
              <w:pStyle w:val="TAL"/>
              <w:keepNext w:val="0"/>
              <w:keepLines w:val="0"/>
              <w:widowControl w:val="0"/>
              <w:rPr>
                <w:sz w:val="16"/>
              </w:rPr>
            </w:pPr>
            <w:r>
              <w:rPr>
                <w:sz w:val="16"/>
              </w:rPr>
              <w:t>S6-212821</w:t>
            </w:r>
          </w:p>
        </w:tc>
        <w:tc>
          <w:tcPr>
            <w:tcW w:w="0" w:type="auto"/>
          </w:tcPr>
          <w:p w14:paraId="2C94EEB3" w14:textId="21D66315"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68960FFB" w14:textId="38A3F14C" w:rsidR="00823C1F" w:rsidRPr="00823C1F" w:rsidRDefault="00823C1F" w:rsidP="000B640F">
            <w:pPr>
              <w:pStyle w:val="TAL"/>
              <w:keepNext w:val="0"/>
              <w:keepLines w:val="0"/>
              <w:widowControl w:val="0"/>
              <w:rPr>
                <w:sz w:val="16"/>
              </w:rPr>
            </w:pPr>
            <w:r>
              <w:rPr>
                <w:sz w:val="16"/>
              </w:rPr>
              <w:t>Sepura Ltd</w:t>
            </w:r>
          </w:p>
        </w:tc>
        <w:tc>
          <w:tcPr>
            <w:tcW w:w="0" w:type="auto"/>
          </w:tcPr>
          <w:p w14:paraId="5FF010E9" w14:textId="046CD431" w:rsidR="00823C1F" w:rsidRPr="00823C1F" w:rsidRDefault="00823C1F" w:rsidP="000B640F">
            <w:pPr>
              <w:pStyle w:val="TAL"/>
              <w:keepNext w:val="0"/>
              <w:keepLines w:val="0"/>
              <w:widowControl w:val="0"/>
              <w:rPr>
                <w:sz w:val="16"/>
              </w:rPr>
            </w:pPr>
            <w:r>
              <w:rPr>
                <w:sz w:val="16"/>
              </w:rPr>
              <w:t>23.283</w:t>
            </w:r>
          </w:p>
        </w:tc>
        <w:tc>
          <w:tcPr>
            <w:tcW w:w="0" w:type="auto"/>
          </w:tcPr>
          <w:p w14:paraId="17C596BC" w14:textId="5E151EA3" w:rsidR="00823C1F" w:rsidRPr="00823C1F" w:rsidRDefault="00823C1F" w:rsidP="000B640F">
            <w:pPr>
              <w:pStyle w:val="TAL"/>
              <w:keepNext w:val="0"/>
              <w:keepLines w:val="0"/>
              <w:widowControl w:val="0"/>
              <w:rPr>
                <w:sz w:val="16"/>
              </w:rPr>
            </w:pPr>
            <w:r>
              <w:rPr>
                <w:sz w:val="16"/>
              </w:rPr>
              <w:t>0059</w:t>
            </w:r>
          </w:p>
        </w:tc>
        <w:tc>
          <w:tcPr>
            <w:tcW w:w="0" w:type="auto"/>
          </w:tcPr>
          <w:p w14:paraId="123466D8" w14:textId="6B452DF3" w:rsidR="00823C1F" w:rsidRPr="00823C1F" w:rsidRDefault="00823C1F" w:rsidP="000B640F">
            <w:pPr>
              <w:pStyle w:val="TAR"/>
              <w:keepNext w:val="0"/>
              <w:keepLines w:val="0"/>
              <w:widowControl w:val="0"/>
              <w:rPr>
                <w:sz w:val="16"/>
              </w:rPr>
            </w:pPr>
            <w:r>
              <w:rPr>
                <w:sz w:val="16"/>
              </w:rPr>
              <w:t>2</w:t>
            </w:r>
          </w:p>
        </w:tc>
        <w:tc>
          <w:tcPr>
            <w:tcW w:w="0" w:type="auto"/>
          </w:tcPr>
          <w:p w14:paraId="7F5A16F3" w14:textId="5800C234" w:rsidR="00823C1F" w:rsidRPr="00823C1F" w:rsidRDefault="00823C1F" w:rsidP="000B640F">
            <w:pPr>
              <w:pStyle w:val="TAL"/>
              <w:keepNext w:val="0"/>
              <w:keepLines w:val="0"/>
              <w:widowControl w:val="0"/>
              <w:rPr>
                <w:sz w:val="16"/>
              </w:rPr>
            </w:pPr>
            <w:r>
              <w:rPr>
                <w:sz w:val="16"/>
              </w:rPr>
              <w:t>Rel-17</w:t>
            </w:r>
          </w:p>
        </w:tc>
        <w:tc>
          <w:tcPr>
            <w:tcW w:w="0" w:type="auto"/>
          </w:tcPr>
          <w:p w14:paraId="3E2F681B" w14:textId="302739B5" w:rsidR="00823C1F" w:rsidRPr="00823C1F" w:rsidRDefault="00823C1F" w:rsidP="000B640F">
            <w:pPr>
              <w:pStyle w:val="TAL"/>
              <w:keepNext w:val="0"/>
              <w:keepLines w:val="0"/>
              <w:widowControl w:val="0"/>
              <w:rPr>
                <w:sz w:val="16"/>
              </w:rPr>
            </w:pPr>
            <w:r>
              <w:rPr>
                <w:sz w:val="16"/>
              </w:rPr>
              <w:t>F</w:t>
            </w:r>
          </w:p>
        </w:tc>
        <w:tc>
          <w:tcPr>
            <w:tcW w:w="0" w:type="auto"/>
          </w:tcPr>
          <w:p w14:paraId="3BB9A927" w14:textId="6BDD8F0C" w:rsidR="00823C1F" w:rsidRPr="00823C1F" w:rsidRDefault="00823C1F" w:rsidP="000B640F">
            <w:pPr>
              <w:pStyle w:val="TAL"/>
              <w:keepNext w:val="0"/>
              <w:keepLines w:val="0"/>
              <w:widowControl w:val="0"/>
              <w:rPr>
                <w:sz w:val="16"/>
              </w:rPr>
            </w:pPr>
            <w:r>
              <w:rPr>
                <w:sz w:val="16"/>
              </w:rPr>
              <w:t>eMCCI</w:t>
            </w:r>
          </w:p>
        </w:tc>
        <w:tc>
          <w:tcPr>
            <w:tcW w:w="0" w:type="auto"/>
          </w:tcPr>
          <w:p w14:paraId="5C9B12BC" w14:textId="2DC5A557" w:rsidR="00823C1F" w:rsidRPr="00823C1F" w:rsidRDefault="00823C1F" w:rsidP="000B640F">
            <w:pPr>
              <w:pStyle w:val="TAL"/>
              <w:keepNext w:val="0"/>
              <w:keepLines w:val="0"/>
              <w:widowControl w:val="0"/>
              <w:rPr>
                <w:sz w:val="16"/>
              </w:rPr>
            </w:pPr>
            <w:r>
              <w:rPr>
                <w:sz w:val="16"/>
              </w:rPr>
              <w:t>agreed</w:t>
            </w:r>
          </w:p>
        </w:tc>
      </w:tr>
      <w:tr w:rsidR="00823C1F" w14:paraId="13643DF0" w14:textId="77777777" w:rsidTr="00823C1F">
        <w:tc>
          <w:tcPr>
            <w:tcW w:w="0" w:type="auto"/>
          </w:tcPr>
          <w:p w14:paraId="30B4DF20" w14:textId="07A8D41E" w:rsidR="00823C1F" w:rsidRPr="00823C1F" w:rsidRDefault="00823C1F" w:rsidP="000B640F">
            <w:pPr>
              <w:pStyle w:val="TAL"/>
              <w:keepNext w:val="0"/>
              <w:keepLines w:val="0"/>
              <w:widowControl w:val="0"/>
              <w:rPr>
                <w:sz w:val="16"/>
              </w:rPr>
            </w:pPr>
            <w:r>
              <w:rPr>
                <w:sz w:val="16"/>
              </w:rPr>
              <w:t>S6-212643</w:t>
            </w:r>
          </w:p>
        </w:tc>
        <w:tc>
          <w:tcPr>
            <w:tcW w:w="0" w:type="auto"/>
          </w:tcPr>
          <w:p w14:paraId="25E0AC4A" w14:textId="72DE31A7" w:rsidR="00823C1F" w:rsidRPr="00823C1F" w:rsidRDefault="00823C1F" w:rsidP="000B640F">
            <w:pPr>
              <w:pStyle w:val="TAL"/>
              <w:keepNext w:val="0"/>
              <w:keepLines w:val="0"/>
              <w:widowControl w:val="0"/>
              <w:rPr>
                <w:sz w:val="16"/>
              </w:rPr>
            </w:pPr>
            <w:r>
              <w:rPr>
                <w:sz w:val="16"/>
              </w:rPr>
              <w:t>Procedure for MBS session creation and service announcement</w:t>
            </w:r>
          </w:p>
        </w:tc>
        <w:tc>
          <w:tcPr>
            <w:tcW w:w="0" w:type="auto"/>
          </w:tcPr>
          <w:p w14:paraId="373E484F" w14:textId="5123BAB2" w:rsidR="00823C1F" w:rsidRPr="00823C1F" w:rsidRDefault="00823C1F" w:rsidP="000B640F">
            <w:pPr>
              <w:pStyle w:val="TAL"/>
              <w:keepNext w:val="0"/>
              <w:keepLines w:val="0"/>
              <w:widowControl w:val="0"/>
              <w:rPr>
                <w:sz w:val="16"/>
              </w:rPr>
            </w:pPr>
            <w:r>
              <w:rPr>
                <w:sz w:val="16"/>
              </w:rPr>
              <w:t>Huawei, Hisilicon</w:t>
            </w:r>
          </w:p>
        </w:tc>
        <w:tc>
          <w:tcPr>
            <w:tcW w:w="0" w:type="auto"/>
          </w:tcPr>
          <w:p w14:paraId="6B68C5BB" w14:textId="62BE0F36" w:rsidR="00823C1F" w:rsidRPr="00823C1F" w:rsidRDefault="00823C1F" w:rsidP="000B640F">
            <w:pPr>
              <w:pStyle w:val="TAL"/>
              <w:keepNext w:val="0"/>
              <w:keepLines w:val="0"/>
              <w:widowControl w:val="0"/>
              <w:rPr>
                <w:sz w:val="16"/>
              </w:rPr>
            </w:pPr>
            <w:r>
              <w:rPr>
                <w:sz w:val="16"/>
              </w:rPr>
              <w:t>23.289</w:t>
            </w:r>
          </w:p>
        </w:tc>
        <w:tc>
          <w:tcPr>
            <w:tcW w:w="0" w:type="auto"/>
          </w:tcPr>
          <w:p w14:paraId="2D767844" w14:textId="305A6E93" w:rsidR="00823C1F" w:rsidRPr="00823C1F" w:rsidRDefault="00823C1F" w:rsidP="000B640F">
            <w:pPr>
              <w:pStyle w:val="TAL"/>
              <w:keepNext w:val="0"/>
              <w:keepLines w:val="0"/>
              <w:widowControl w:val="0"/>
              <w:rPr>
                <w:sz w:val="16"/>
              </w:rPr>
            </w:pPr>
            <w:r>
              <w:rPr>
                <w:sz w:val="16"/>
              </w:rPr>
              <w:t>0003</w:t>
            </w:r>
          </w:p>
        </w:tc>
        <w:tc>
          <w:tcPr>
            <w:tcW w:w="0" w:type="auto"/>
          </w:tcPr>
          <w:p w14:paraId="34F0A0BF" w14:textId="1850BCB8" w:rsidR="00823C1F" w:rsidRPr="00823C1F" w:rsidRDefault="00823C1F" w:rsidP="000B640F">
            <w:pPr>
              <w:pStyle w:val="TAR"/>
              <w:keepNext w:val="0"/>
              <w:keepLines w:val="0"/>
              <w:widowControl w:val="0"/>
              <w:rPr>
                <w:sz w:val="16"/>
              </w:rPr>
            </w:pPr>
            <w:r>
              <w:rPr>
                <w:sz w:val="16"/>
              </w:rPr>
              <w:t>2</w:t>
            </w:r>
          </w:p>
        </w:tc>
        <w:tc>
          <w:tcPr>
            <w:tcW w:w="0" w:type="auto"/>
          </w:tcPr>
          <w:p w14:paraId="0E538346" w14:textId="6C64A4F9" w:rsidR="00823C1F" w:rsidRPr="00823C1F" w:rsidRDefault="00823C1F" w:rsidP="000B640F">
            <w:pPr>
              <w:pStyle w:val="TAL"/>
              <w:keepNext w:val="0"/>
              <w:keepLines w:val="0"/>
              <w:widowControl w:val="0"/>
              <w:rPr>
                <w:sz w:val="16"/>
              </w:rPr>
            </w:pPr>
            <w:r>
              <w:rPr>
                <w:sz w:val="16"/>
              </w:rPr>
              <w:t>Rel-18</w:t>
            </w:r>
          </w:p>
        </w:tc>
        <w:tc>
          <w:tcPr>
            <w:tcW w:w="0" w:type="auto"/>
          </w:tcPr>
          <w:p w14:paraId="34DFDDA3" w14:textId="6C19E542" w:rsidR="00823C1F" w:rsidRPr="00823C1F" w:rsidRDefault="00823C1F" w:rsidP="000B640F">
            <w:pPr>
              <w:pStyle w:val="TAL"/>
              <w:keepNext w:val="0"/>
              <w:keepLines w:val="0"/>
              <w:widowControl w:val="0"/>
              <w:rPr>
                <w:sz w:val="16"/>
              </w:rPr>
            </w:pPr>
            <w:r>
              <w:rPr>
                <w:sz w:val="16"/>
              </w:rPr>
              <w:t>B</w:t>
            </w:r>
          </w:p>
        </w:tc>
        <w:tc>
          <w:tcPr>
            <w:tcW w:w="0" w:type="auto"/>
          </w:tcPr>
          <w:p w14:paraId="0B467B74" w14:textId="387CF81C" w:rsidR="00823C1F" w:rsidRPr="00823C1F" w:rsidRDefault="00823C1F" w:rsidP="000B640F">
            <w:pPr>
              <w:pStyle w:val="TAL"/>
              <w:keepNext w:val="0"/>
              <w:keepLines w:val="0"/>
              <w:widowControl w:val="0"/>
              <w:rPr>
                <w:sz w:val="16"/>
              </w:rPr>
            </w:pPr>
            <w:r>
              <w:rPr>
                <w:sz w:val="16"/>
              </w:rPr>
              <w:t>MCOver5MBS</w:t>
            </w:r>
          </w:p>
        </w:tc>
        <w:tc>
          <w:tcPr>
            <w:tcW w:w="0" w:type="auto"/>
          </w:tcPr>
          <w:p w14:paraId="29FABE53" w14:textId="2D4709A3" w:rsidR="00823C1F" w:rsidRPr="00823C1F" w:rsidRDefault="00823C1F" w:rsidP="000B640F">
            <w:pPr>
              <w:pStyle w:val="TAL"/>
              <w:keepNext w:val="0"/>
              <w:keepLines w:val="0"/>
              <w:widowControl w:val="0"/>
              <w:rPr>
                <w:sz w:val="16"/>
              </w:rPr>
            </w:pPr>
            <w:r>
              <w:rPr>
                <w:sz w:val="16"/>
              </w:rPr>
              <w:t>merged</w:t>
            </w:r>
          </w:p>
        </w:tc>
      </w:tr>
      <w:tr w:rsidR="00823C1F" w14:paraId="52F63C92" w14:textId="77777777" w:rsidTr="00823C1F">
        <w:tc>
          <w:tcPr>
            <w:tcW w:w="0" w:type="auto"/>
          </w:tcPr>
          <w:p w14:paraId="6B9D412E" w14:textId="4B7E9A0F" w:rsidR="00823C1F" w:rsidRPr="00823C1F" w:rsidRDefault="00823C1F" w:rsidP="000B640F">
            <w:pPr>
              <w:pStyle w:val="TAL"/>
              <w:keepNext w:val="0"/>
              <w:keepLines w:val="0"/>
              <w:widowControl w:val="0"/>
              <w:rPr>
                <w:sz w:val="16"/>
              </w:rPr>
            </w:pPr>
            <w:r>
              <w:rPr>
                <w:sz w:val="16"/>
              </w:rPr>
              <w:t>S6-212642</w:t>
            </w:r>
          </w:p>
        </w:tc>
        <w:tc>
          <w:tcPr>
            <w:tcW w:w="0" w:type="auto"/>
          </w:tcPr>
          <w:p w14:paraId="0ADA65D2" w14:textId="52E9164D" w:rsidR="00823C1F" w:rsidRPr="00823C1F" w:rsidRDefault="00823C1F" w:rsidP="000B640F">
            <w:pPr>
              <w:pStyle w:val="TAL"/>
              <w:keepNext w:val="0"/>
              <w:keepLines w:val="0"/>
              <w:widowControl w:val="0"/>
              <w:rPr>
                <w:sz w:val="16"/>
              </w:rPr>
            </w:pPr>
            <w:r>
              <w:rPr>
                <w:sz w:val="16"/>
              </w:rPr>
              <w:t>MC service media distribution over 5G MBS</w:t>
            </w:r>
          </w:p>
        </w:tc>
        <w:tc>
          <w:tcPr>
            <w:tcW w:w="0" w:type="auto"/>
          </w:tcPr>
          <w:p w14:paraId="7780D02C" w14:textId="5309748B" w:rsidR="00823C1F" w:rsidRPr="00823C1F" w:rsidRDefault="00823C1F" w:rsidP="000B640F">
            <w:pPr>
              <w:pStyle w:val="TAL"/>
              <w:keepNext w:val="0"/>
              <w:keepLines w:val="0"/>
              <w:widowControl w:val="0"/>
              <w:rPr>
                <w:sz w:val="16"/>
              </w:rPr>
            </w:pPr>
            <w:r>
              <w:rPr>
                <w:sz w:val="16"/>
              </w:rPr>
              <w:t>Huawei, Hisilicon</w:t>
            </w:r>
          </w:p>
        </w:tc>
        <w:tc>
          <w:tcPr>
            <w:tcW w:w="0" w:type="auto"/>
          </w:tcPr>
          <w:p w14:paraId="23BF329B" w14:textId="2CC8D9E8" w:rsidR="00823C1F" w:rsidRPr="00823C1F" w:rsidRDefault="00823C1F" w:rsidP="000B640F">
            <w:pPr>
              <w:pStyle w:val="TAL"/>
              <w:keepNext w:val="0"/>
              <w:keepLines w:val="0"/>
              <w:widowControl w:val="0"/>
              <w:rPr>
                <w:sz w:val="16"/>
              </w:rPr>
            </w:pPr>
            <w:r>
              <w:rPr>
                <w:sz w:val="16"/>
              </w:rPr>
              <w:t>23.289</w:t>
            </w:r>
          </w:p>
        </w:tc>
        <w:tc>
          <w:tcPr>
            <w:tcW w:w="0" w:type="auto"/>
          </w:tcPr>
          <w:p w14:paraId="79051948" w14:textId="305C51DA" w:rsidR="00823C1F" w:rsidRPr="00823C1F" w:rsidRDefault="00823C1F" w:rsidP="000B640F">
            <w:pPr>
              <w:pStyle w:val="TAL"/>
              <w:keepNext w:val="0"/>
              <w:keepLines w:val="0"/>
              <w:widowControl w:val="0"/>
              <w:rPr>
                <w:sz w:val="16"/>
              </w:rPr>
            </w:pPr>
            <w:r>
              <w:rPr>
                <w:sz w:val="16"/>
              </w:rPr>
              <w:t>0007</w:t>
            </w:r>
          </w:p>
        </w:tc>
        <w:tc>
          <w:tcPr>
            <w:tcW w:w="0" w:type="auto"/>
          </w:tcPr>
          <w:p w14:paraId="53A7C91B" w14:textId="60BCF75A" w:rsidR="00823C1F" w:rsidRPr="00823C1F" w:rsidRDefault="00823C1F" w:rsidP="000B640F">
            <w:pPr>
              <w:pStyle w:val="TAR"/>
              <w:keepNext w:val="0"/>
              <w:keepLines w:val="0"/>
              <w:widowControl w:val="0"/>
              <w:rPr>
                <w:sz w:val="16"/>
              </w:rPr>
            </w:pPr>
            <w:r>
              <w:rPr>
                <w:sz w:val="16"/>
              </w:rPr>
              <w:t>2</w:t>
            </w:r>
          </w:p>
        </w:tc>
        <w:tc>
          <w:tcPr>
            <w:tcW w:w="0" w:type="auto"/>
          </w:tcPr>
          <w:p w14:paraId="66DAE4A7" w14:textId="4C6A2BC2" w:rsidR="00823C1F" w:rsidRPr="00823C1F" w:rsidRDefault="00823C1F" w:rsidP="000B640F">
            <w:pPr>
              <w:pStyle w:val="TAL"/>
              <w:keepNext w:val="0"/>
              <w:keepLines w:val="0"/>
              <w:widowControl w:val="0"/>
              <w:rPr>
                <w:sz w:val="16"/>
              </w:rPr>
            </w:pPr>
            <w:r>
              <w:rPr>
                <w:sz w:val="16"/>
              </w:rPr>
              <w:t>Rel-18</w:t>
            </w:r>
          </w:p>
        </w:tc>
        <w:tc>
          <w:tcPr>
            <w:tcW w:w="0" w:type="auto"/>
          </w:tcPr>
          <w:p w14:paraId="7682BE52" w14:textId="201D992E" w:rsidR="00823C1F" w:rsidRPr="00823C1F" w:rsidRDefault="00823C1F" w:rsidP="000B640F">
            <w:pPr>
              <w:pStyle w:val="TAL"/>
              <w:keepNext w:val="0"/>
              <w:keepLines w:val="0"/>
              <w:widowControl w:val="0"/>
              <w:rPr>
                <w:sz w:val="16"/>
              </w:rPr>
            </w:pPr>
            <w:r>
              <w:rPr>
                <w:sz w:val="16"/>
              </w:rPr>
              <w:t>B</w:t>
            </w:r>
          </w:p>
        </w:tc>
        <w:tc>
          <w:tcPr>
            <w:tcW w:w="0" w:type="auto"/>
          </w:tcPr>
          <w:p w14:paraId="10CC3FF6" w14:textId="2A8A3C2D" w:rsidR="00823C1F" w:rsidRPr="00823C1F" w:rsidRDefault="00823C1F" w:rsidP="000B640F">
            <w:pPr>
              <w:pStyle w:val="TAL"/>
              <w:keepNext w:val="0"/>
              <w:keepLines w:val="0"/>
              <w:widowControl w:val="0"/>
              <w:rPr>
                <w:sz w:val="16"/>
              </w:rPr>
            </w:pPr>
            <w:r>
              <w:rPr>
                <w:sz w:val="16"/>
              </w:rPr>
              <w:t>MCOver5MBS</w:t>
            </w:r>
          </w:p>
        </w:tc>
        <w:tc>
          <w:tcPr>
            <w:tcW w:w="0" w:type="auto"/>
          </w:tcPr>
          <w:p w14:paraId="06BE70B3" w14:textId="1433423F" w:rsidR="00823C1F" w:rsidRPr="00823C1F" w:rsidRDefault="00823C1F" w:rsidP="000B640F">
            <w:pPr>
              <w:pStyle w:val="TAL"/>
              <w:keepNext w:val="0"/>
              <w:keepLines w:val="0"/>
              <w:widowControl w:val="0"/>
              <w:rPr>
                <w:sz w:val="16"/>
              </w:rPr>
            </w:pPr>
            <w:r>
              <w:rPr>
                <w:sz w:val="16"/>
              </w:rPr>
              <w:t>agreed</w:t>
            </w:r>
          </w:p>
        </w:tc>
      </w:tr>
      <w:tr w:rsidR="00823C1F" w14:paraId="3713DB97" w14:textId="77777777" w:rsidTr="00823C1F">
        <w:tc>
          <w:tcPr>
            <w:tcW w:w="0" w:type="auto"/>
          </w:tcPr>
          <w:p w14:paraId="7A62B990" w14:textId="0FDBF5C4" w:rsidR="00823C1F" w:rsidRPr="00823C1F" w:rsidRDefault="00823C1F" w:rsidP="000B640F">
            <w:pPr>
              <w:pStyle w:val="TAL"/>
              <w:keepNext w:val="0"/>
              <w:keepLines w:val="0"/>
              <w:widowControl w:val="0"/>
              <w:rPr>
                <w:sz w:val="16"/>
              </w:rPr>
            </w:pPr>
            <w:r>
              <w:rPr>
                <w:sz w:val="16"/>
              </w:rPr>
              <w:t>S6-212515</w:t>
            </w:r>
          </w:p>
        </w:tc>
        <w:tc>
          <w:tcPr>
            <w:tcW w:w="0" w:type="auto"/>
          </w:tcPr>
          <w:p w14:paraId="3875C1A6" w14:textId="047025BE" w:rsidR="00823C1F" w:rsidRPr="00823C1F" w:rsidRDefault="00823C1F" w:rsidP="000B640F">
            <w:pPr>
              <w:pStyle w:val="TAL"/>
              <w:keepNext w:val="0"/>
              <w:keepLines w:val="0"/>
              <w:widowControl w:val="0"/>
              <w:rPr>
                <w:sz w:val="16"/>
              </w:rPr>
            </w:pPr>
            <w:r>
              <w:rPr>
                <w:sz w:val="16"/>
              </w:rPr>
              <w:t>Architecture for MC/5MBS</w:t>
            </w:r>
          </w:p>
        </w:tc>
        <w:tc>
          <w:tcPr>
            <w:tcW w:w="0" w:type="auto"/>
          </w:tcPr>
          <w:p w14:paraId="1892CC5B" w14:textId="5D648CB7" w:rsidR="00823C1F" w:rsidRPr="00823C1F" w:rsidRDefault="00823C1F" w:rsidP="000B640F">
            <w:pPr>
              <w:pStyle w:val="TAL"/>
              <w:keepNext w:val="0"/>
              <w:keepLines w:val="0"/>
              <w:widowControl w:val="0"/>
              <w:rPr>
                <w:sz w:val="16"/>
              </w:rPr>
            </w:pPr>
            <w:r>
              <w:rPr>
                <w:sz w:val="16"/>
              </w:rPr>
              <w:t>AT&amp;T</w:t>
            </w:r>
          </w:p>
        </w:tc>
        <w:tc>
          <w:tcPr>
            <w:tcW w:w="0" w:type="auto"/>
          </w:tcPr>
          <w:p w14:paraId="52B68ABC" w14:textId="75772623" w:rsidR="00823C1F" w:rsidRPr="00823C1F" w:rsidRDefault="00823C1F" w:rsidP="000B640F">
            <w:pPr>
              <w:pStyle w:val="TAL"/>
              <w:keepNext w:val="0"/>
              <w:keepLines w:val="0"/>
              <w:widowControl w:val="0"/>
              <w:rPr>
                <w:sz w:val="16"/>
              </w:rPr>
            </w:pPr>
            <w:r>
              <w:rPr>
                <w:sz w:val="16"/>
              </w:rPr>
              <w:t>23.289</w:t>
            </w:r>
          </w:p>
        </w:tc>
        <w:tc>
          <w:tcPr>
            <w:tcW w:w="0" w:type="auto"/>
          </w:tcPr>
          <w:p w14:paraId="3FF539AB" w14:textId="76FF0EDD" w:rsidR="00823C1F" w:rsidRPr="00823C1F" w:rsidRDefault="00823C1F" w:rsidP="000B640F">
            <w:pPr>
              <w:pStyle w:val="TAL"/>
              <w:keepNext w:val="0"/>
              <w:keepLines w:val="0"/>
              <w:widowControl w:val="0"/>
              <w:rPr>
                <w:sz w:val="16"/>
              </w:rPr>
            </w:pPr>
            <w:r>
              <w:rPr>
                <w:sz w:val="16"/>
              </w:rPr>
              <w:t>0011</w:t>
            </w:r>
          </w:p>
        </w:tc>
        <w:tc>
          <w:tcPr>
            <w:tcW w:w="0" w:type="auto"/>
          </w:tcPr>
          <w:p w14:paraId="3DB23A20" w14:textId="31EA21C2" w:rsidR="00823C1F" w:rsidRPr="00823C1F" w:rsidRDefault="00823C1F" w:rsidP="000B640F">
            <w:pPr>
              <w:pStyle w:val="TAR"/>
              <w:keepNext w:val="0"/>
              <w:keepLines w:val="0"/>
              <w:widowControl w:val="0"/>
              <w:rPr>
                <w:sz w:val="16"/>
              </w:rPr>
            </w:pPr>
            <w:r>
              <w:rPr>
                <w:sz w:val="16"/>
              </w:rPr>
              <w:t>-</w:t>
            </w:r>
          </w:p>
        </w:tc>
        <w:tc>
          <w:tcPr>
            <w:tcW w:w="0" w:type="auto"/>
          </w:tcPr>
          <w:p w14:paraId="796CB1C4" w14:textId="7E1DD17C" w:rsidR="00823C1F" w:rsidRPr="00823C1F" w:rsidRDefault="00823C1F" w:rsidP="000B640F">
            <w:pPr>
              <w:pStyle w:val="TAL"/>
              <w:keepNext w:val="0"/>
              <w:keepLines w:val="0"/>
              <w:widowControl w:val="0"/>
              <w:rPr>
                <w:sz w:val="16"/>
              </w:rPr>
            </w:pPr>
            <w:r>
              <w:rPr>
                <w:sz w:val="16"/>
              </w:rPr>
              <w:t>Rel-18</w:t>
            </w:r>
          </w:p>
        </w:tc>
        <w:tc>
          <w:tcPr>
            <w:tcW w:w="0" w:type="auto"/>
          </w:tcPr>
          <w:p w14:paraId="59ECABBB" w14:textId="58FA8339" w:rsidR="00823C1F" w:rsidRPr="00823C1F" w:rsidRDefault="00823C1F" w:rsidP="000B640F">
            <w:pPr>
              <w:pStyle w:val="TAL"/>
              <w:keepNext w:val="0"/>
              <w:keepLines w:val="0"/>
              <w:widowControl w:val="0"/>
              <w:rPr>
                <w:sz w:val="16"/>
              </w:rPr>
            </w:pPr>
            <w:r>
              <w:rPr>
                <w:sz w:val="16"/>
              </w:rPr>
              <w:t>B</w:t>
            </w:r>
          </w:p>
        </w:tc>
        <w:tc>
          <w:tcPr>
            <w:tcW w:w="0" w:type="auto"/>
          </w:tcPr>
          <w:p w14:paraId="678504C4" w14:textId="1D89013E" w:rsidR="00823C1F" w:rsidRPr="00823C1F" w:rsidRDefault="00823C1F" w:rsidP="000B640F">
            <w:pPr>
              <w:pStyle w:val="TAL"/>
              <w:keepNext w:val="0"/>
              <w:keepLines w:val="0"/>
              <w:widowControl w:val="0"/>
              <w:rPr>
                <w:sz w:val="16"/>
              </w:rPr>
            </w:pPr>
            <w:r>
              <w:rPr>
                <w:sz w:val="16"/>
              </w:rPr>
              <w:t>MCOver5MBS</w:t>
            </w:r>
          </w:p>
        </w:tc>
        <w:tc>
          <w:tcPr>
            <w:tcW w:w="0" w:type="auto"/>
          </w:tcPr>
          <w:p w14:paraId="7514B941" w14:textId="2C0171B4" w:rsidR="00823C1F" w:rsidRPr="00823C1F" w:rsidRDefault="00823C1F" w:rsidP="000B640F">
            <w:pPr>
              <w:pStyle w:val="TAL"/>
              <w:keepNext w:val="0"/>
              <w:keepLines w:val="0"/>
              <w:widowControl w:val="0"/>
              <w:rPr>
                <w:sz w:val="16"/>
              </w:rPr>
            </w:pPr>
            <w:r>
              <w:rPr>
                <w:sz w:val="16"/>
              </w:rPr>
              <w:t>revised</w:t>
            </w:r>
          </w:p>
        </w:tc>
      </w:tr>
      <w:tr w:rsidR="00823C1F" w14:paraId="07147D65" w14:textId="77777777" w:rsidTr="00823C1F">
        <w:tc>
          <w:tcPr>
            <w:tcW w:w="0" w:type="auto"/>
          </w:tcPr>
          <w:p w14:paraId="0FFCF97C" w14:textId="381B33A1" w:rsidR="00823C1F" w:rsidRPr="00823C1F" w:rsidRDefault="00823C1F" w:rsidP="000B640F">
            <w:pPr>
              <w:pStyle w:val="TAL"/>
              <w:keepNext w:val="0"/>
              <w:keepLines w:val="0"/>
              <w:widowControl w:val="0"/>
              <w:rPr>
                <w:sz w:val="16"/>
              </w:rPr>
            </w:pPr>
            <w:r>
              <w:rPr>
                <w:sz w:val="16"/>
              </w:rPr>
              <w:t>S6-212762</w:t>
            </w:r>
          </w:p>
        </w:tc>
        <w:tc>
          <w:tcPr>
            <w:tcW w:w="0" w:type="auto"/>
          </w:tcPr>
          <w:p w14:paraId="76FBD652" w14:textId="06987A37" w:rsidR="00823C1F" w:rsidRPr="00823C1F" w:rsidRDefault="00823C1F" w:rsidP="000B640F">
            <w:pPr>
              <w:pStyle w:val="TAL"/>
              <w:keepNext w:val="0"/>
              <w:keepLines w:val="0"/>
              <w:widowControl w:val="0"/>
              <w:rPr>
                <w:sz w:val="16"/>
              </w:rPr>
            </w:pPr>
            <w:r>
              <w:rPr>
                <w:sz w:val="16"/>
              </w:rPr>
              <w:t>Architecture for MC/5MBS</w:t>
            </w:r>
          </w:p>
        </w:tc>
        <w:tc>
          <w:tcPr>
            <w:tcW w:w="0" w:type="auto"/>
          </w:tcPr>
          <w:p w14:paraId="365A048C" w14:textId="2295317A" w:rsidR="00823C1F" w:rsidRPr="00823C1F" w:rsidRDefault="00823C1F" w:rsidP="000B640F">
            <w:pPr>
              <w:pStyle w:val="TAL"/>
              <w:keepNext w:val="0"/>
              <w:keepLines w:val="0"/>
              <w:widowControl w:val="0"/>
              <w:rPr>
                <w:sz w:val="16"/>
              </w:rPr>
            </w:pPr>
            <w:r>
              <w:rPr>
                <w:sz w:val="16"/>
              </w:rPr>
              <w:t>AT&amp;T</w:t>
            </w:r>
          </w:p>
        </w:tc>
        <w:tc>
          <w:tcPr>
            <w:tcW w:w="0" w:type="auto"/>
          </w:tcPr>
          <w:p w14:paraId="366D32F8" w14:textId="5097D037" w:rsidR="00823C1F" w:rsidRPr="00823C1F" w:rsidRDefault="00823C1F" w:rsidP="000B640F">
            <w:pPr>
              <w:pStyle w:val="TAL"/>
              <w:keepNext w:val="0"/>
              <w:keepLines w:val="0"/>
              <w:widowControl w:val="0"/>
              <w:rPr>
                <w:sz w:val="16"/>
              </w:rPr>
            </w:pPr>
            <w:r>
              <w:rPr>
                <w:sz w:val="16"/>
              </w:rPr>
              <w:t>23.289</w:t>
            </w:r>
          </w:p>
        </w:tc>
        <w:tc>
          <w:tcPr>
            <w:tcW w:w="0" w:type="auto"/>
          </w:tcPr>
          <w:p w14:paraId="16493235" w14:textId="6B1B9EFA" w:rsidR="00823C1F" w:rsidRPr="00823C1F" w:rsidRDefault="00823C1F" w:rsidP="000B640F">
            <w:pPr>
              <w:pStyle w:val="TAL"/>
              <w:keepNext w:val="0"/>
              <w:keepLines w:val="0"/>
              <w:widowControl w:val="0"/>
              <w:rPr>
                <w:sz w:val="16"/>
              </w:rPr>
            </w:pPr>
            <w:r>
              <w:rPr>
                <w:sz w:val="16"/>
              </w:rPr>
              <w:t>0011</w:t>
            </w:r>
          </w:p>
        </w:tc>
        <w:tc>
          <w:tcPr>
            <w:tcW w:w="0" w:type="auto"/>
          </w:tcPr>
          <w:p w14:paraId="1117D421" w14:textId="1DAEC439" w:rsidR="00823C1F" w:rsidRPr="00823C1F" w:rsidRDefault="00823C1F" w:rsidP="000B640F">
            <w:pPr>
              <w:pStyle w:val="TAR"/>
              <w:keepNext w:val="0"/>
              <w:keepLines w:val="0"/>
              <w:widowControl w:val="0"/>
              <w:rPr>
                <w:sz w:val="16"/>
              </w:rPr>
            </w:pPr>
            <w:r>
              <w:rPr>
                <w:sz w:val="16"/>
              </w:rPr>
              <w:t>1</w:t>
            </w:r>
          </w:p>
        </w:tc>
        <w:tc>
          <w:tcPr>
            <w:tcW w:w="0" w:type="auto"/>
          </w:tcPr>
          <w:p w14:paraId="5A31A44B" w14:textId="54AA8BA8" w:rsidR="00823C1F" w:rsidRPr="00823C1F" w:rsidRDefault="00823C1F" w:rsidP="000B640F">
            <w:pPr>
              <w:pStyle w:val="TAL"/>
              <w:keepNext w:val="0"/>
              <w:keepLines w:val="0"/>
              <w:widowControl w:val="0"/>
              <w:rPr>
                <w:sz w:val="16"/>
              </w:rPr>
            </w:pPr>
            <w:r>
              <w:rPr>
                <w:sz w:val="16"/>
              </w:rPr>
              <w:t>Rel-18</w:t>
            </w:r>
          </w:p>
        </w:tc>
        <w:tc>
          <w:tcPr>
            <w:tcW w:w="0" w:type="auto"/>
          </w:tcPr>
          <w:p w14:paraId="3D78B4D4" w14:textId="2DBC9AC7" w:rsidR="00823C1F" w:rsidRPr="00823C1F" w:rsidRDefault="00823C1F" w:rsidP="000B640F">
            <w:pPr>
              <w:pStyle w:val="TAL"/>
              <w:keepNext w:val="0"/>
              <w:keepLines w:val="0"/>
              <w:widowControl w:val="0"/>
              <w:rPr>
                <w:sz w:val="16"/>
              </w:rPr>
            </w:pPr>
            <w:r>
              <w:rPr>
                <w:sz w:val="16"/>
              </w:rPr>
              <w:t>B</w:t>
            </w:r>
          </w:p>
        </w:tc>
        <w:tc>
          <w:tcPr>
            <w:tcW w:w="0" w:type="auto"/>
          </w:tcPr>
          <w:p w14:paraId="5ABDEBDA" w14:textId="378A899A" w:rsidR="00823C1F" w:rsidRPr="00823C1F" w:rsidRDefault="00823C1F" w:rsidP="000B640F">
            <w:pPr>
              <w:pStyle w:val="TAL"/>
              <w:keepNext w:val="0"/>
              <w:keepLines w:val="0"/>
              <w:widowControl w:val="0"/>
              <w:rPr>
                <w:sz w:val="16"/>
              </w:rPr>
            </w:pPr>
            <w:r>
              <w:rPr>
                <w:sz w:val="16"/>
              </w:rPr>
              <w:t>MCOver5MBS</w:t>
            </w:r>
          </w:p>
        </w:tc>
        <w:tc>
          <w:tcPr>
            <w:tcW w:w="0" w:type="auto"/>
          </w:tcPr>
          <w:p w14:paraId="430DE4EF" w14:textId="58CDB375" w:rsidR="00823C1F" w:rsidRPr="00823C1F" w:rsidRDefault="00823C1F" w:rsidP="000B640F">
            <w:pPr>
              <w:pStyle w:val="TAL"/>
              <w:keepNext w:val="0"/>
              <w:keepLines w:val="0"/>
              <w:widowControl w:val="0"/>
              <w:rPr>
                <w:sz w:val="16"/>
              </w:rPr>
            </w:pPr>
            <w:r>
              <w:rPr>
                <w:sz w:val="16"/>
              </w:rPr>
              <w:t>revised</w:t>
            </w:r>
          </w:p>
        </w:tc>
      </w:tr>
      <w:tr w:rsidR="00823C1F" w14:paraId="483E186A" w14:textId="77777777" w:rsidTr="00823C1F">
        <w:tc>
          <w:tcPr>
            <w:tcW w:w="0" w:type="auto"/>
          </w:tcPr>
          <w:p w14:paraId="67DA2168" w14:textId="113B6C42" w:rsidR="00823C1F" w:rsidRPr="00823C1F" w:rsidRDefault="00823C1F" w:rsidP="000B640F">
            <w:pPr>
              <w:pStyle w:val="TAL"/>
              <w:keepNext w:val="0"/>
              <w:keepLines w:val="0"/>
              <w:widowControl w:val="0"/>
              <w:rPr>
                <w:sz w:val="16"/>
              </w:rPr>
            </w:pPr>
            <w:r>
              <w:rPr>
                <w:sz w:val="16"/>
              </w:rPr>
              <w:t>S6-212823</w:t>
            </w:r>
          </w:p>
        </w:tc>
        <w:tc>
          <w:tcPr>
            <w:tcW w:w="0" w:type="auto"/>
          </w:tcPr>
          <w:p w14:paraId="36407157" w14:textId="2FB4D9F9" w:rsidR="00823C1F" w:rsidRPr="00823C1F" w:rsidRDefault="00823C1F" w:rsidP="000B640F">
            <w:pPr>
              <w:pStyle w:val="TAL"/>
              <w:keepNext w:val="0"/>
              <w:keepLines w:val="0"/>
              <w:widowControl w:val="0"/>
              <w:rPr>
                <w:sz w:val="16"/>
              </w:rPr>
            </w:pPr>
            <w:r>
              <w:rPr>
                <w:sz w:val="16"/>
              </w:rPr>
              <w:t>Architecture for MC/5MBS</w:t>
            </w:r>
          </w:p>
        </w:tc>
        <w:tc>
          <w:tcPr>
            <w:tcW w:w="0" w:type="auto"/>
          </w:tcPr>
          <w:p w14:paraId="6148F949" w14:textId="481AEF90" w:rsidR="00823C1F" w:rsidRPr="00823C1F" w:rsidRDefault="00823C1F" w:rsidP="000B640F">
            <w:pPr>
              <w:pStyle w:val="TAL"/>
              <w:keepNext w:val="0"/>
              <w:keepLines w:val="0"/>
              <w:widowControl w:val="0"/>
              <w:rPr>
                <w:sz w:val="16"/>
              </w:rPr>
            </w:pPr>
            <w:r>
              <w:rPr>
                <w:sz w:val="16"/>
              </w:rPr>
              <w:t>AT&amp;T, CBN</w:t>
            </w:r>
          </w:p>
        </w:tc>
        <w:tc>
          <w:tcPr>
            <w:tcW w:w="0" w:type="auto"/>
          </w:tcPr>
          <w:p w14:paraId="479047D3" w14:textId="4C653370" w:rsidR="00823C1F" w:rsidRPr="00823C1F" w:rsidRDefault="00823C1F" w:rsidP="000B640F">
            <w:pPr>
              <w:pStyle w:val="TAL"/>
              <w:keepNext w:val="0"/>
              <w:keepLines w:val="0"/>
              <w:widowControl w:val="0"/>
              <w:rPr>
                <w:sz w:val="16"/>
              </w:rPr>
            </w:pPr>
            <w:r>
              <w:rPr>
                <w:sz w:val="16"/>
              </w:rPr>
              <w:t>23.289</w:t>
            </w:r>
          </w:p>
        </w:tc>
        <w:tc>
          <w:tcPr>
            <w:tcW w:w="0" w:type="auto"/>
          </w:tcPr>
          <w:p w14:paraId="05204F7C" w14:textId="61733E81" w:rsidR="00823C1F" w:rsidRPr="00823C1F" w:rsidRDefault="00823C1F" w:rsidP="000B640F">
            <w:pPr>
              <w:pStyle w:val="TAL"/>
              <w:keepNext w:val="0"/>
              <w:keepLines w:val="0"/>
              <w:widowControl w:val="0"/>
              <w:rPr>
                <w:sz w:val="16"/>
              </w:rPr>
            </w:pPr>
            <w:r>
              <w:rPr>
                <w:sz w:val="16"/>
              </w:rPr>
              <w:t>0011</w:t>
            </w:r>
          </w:p>
        </w:tc>
        <w:tc>
          <w:tcPr>
            <w:tcW w:w="0" w:type="auto"/>
          </w:tcPr>
          <w:p w14:paraId="4395F5C1" w14:textId="1D31CD82" w:rsidR="00823C1F" w:rsidRPr="00823C1F" w:rsidRDefault="00823C1F" w:rsidP="000B640F">
            <w:pPr>
              <w:pStyle w:val="TAR"/>
              <w:keepNext w:val="0"/>
              <w:keepLines w:val="0"/>
              <w:widowControl w:val="0"/>
              <w:rPr>
                <w:sz w:val="16"/>
              </w:rPr>
            </w:pPr>
            <w:r>
              <w:rPr>
                <w:sz w:val="16"/>
              </w:rPr>
              <w:t>2</w:t>
            </w:r>
          </w:p>
        </w:tc>
        <w:tc>
          <w:tcPr>
            <w:tcW w:w="0" w:type="auto"/>
          </w:tcPr>
          <w:p w14:paraId="6B01BF4F" w14:textId="1AA5A442" w:rsidR="00823C1F" w:rsidRPr="00823C1F" w:rsidRDefault="00823C1F" w:rsidP="000B640F">
            <w:pPr>
              <w:pStyle w:val="TAL"/>
              <w:keepNext w:val="0"/>
              <w:keepLines w:val="0"/>
              <w:widowControl w:val="0"/>
              <w:rPr>
                <w:sz w:val="16"/>
              </w:rPr>
            </w:pPr>
            <w:r>
              <w:rPr>
                <w:sz w:val="16"/>
              </w:rPr>
              <w:t>Rel-18</w:t>
            </w:r>
          </w:p>
        </w:tc>
        <w:tc>
          <w:tcPr>
            <w:tcW w:w="0" w:type="auto"/>
          </w:tcPr>
          <w:p w14:paraId="3D151D81" w14:textId="5F9B3C03" w:rsidR="00823C1F" w:rsidRPr="00823C1F" w:rsidRDefault="00823C1F" w:rsidP="000B640F">
            <w:pPr>
              <w:pStyle w:val="TAL"/>
              <w:keepNext w:val="0"/>
              <w:keepLines w:val="0"/>
              <w:widowControl w:val="0"/>
              <w:rPr>
                <w:sz w:val="16"/>
              </w:rPr>
            </w:pPr>
            <w:r>
              <w:rPr>
                <w:sz w:val="16"/>
              </w:rPr>
              <w:t>B</w:t>
            </w:r>
          </w:p>
        </w:tc>
        <w:tc>
          <w:tcPr>
            <w:tcW w:w="0" w:type="auto"/>
          </w:tcPr>
          <w:p w14:paraId="6E19B59A" w14:textId="615A163B" w:rsidR="00823C1F" w:rsidRPr="00823C1F" w:rsidRDefault="00823C1F" w:rsidP="000B640F">
            <w:pPr>
              <w:pStyle w:val="TAL"/>
              <w:keepNext w:val="0"/>
              <w:keepLines w:val="0"/>
              <w:widowControl w:val="0"/>
              <w:rPr>
                <w:sz w:val="16"/>
              </w:rPr>
            </w:pPr>
            <w:r>
              <w:rPr>
                <w:sz w:val="16"/>
              </w:rPr>
              <w:t>MCOver5MBS</w:t>
            </w:r>
          </w:p>
        </w:tc>
        <w:tc>
          <w:tcPr>
            <w:tcW w:w="0" w:type="auto"/>
          </w:tcPr>
          <w:p w14:paraId="6B58C9AE" w14:textId="5813B8CA" w:rsidR="00823C1F" w:rsidRPr="00823C1F" w:rsidRDefault="00823C1F" w:rsidP="000B640F">
            <w:pPr>
              <w:pStyle w:val="TAL"/>
              <w:keepNext w:val="0"/>
              <w:keepLines w:val="0"/>
              <w:widowControl w:val="0"/>
              <w:rPr>
                <w:sz w:val="16"/>
              </w:rPr>
            </w:pPr>
            <w:r>
              <w:rPr>
                <w:sz w:val="16"/>
              </w:rPr>
              <w:t>agreed</w:t>
            </w:r>
          </w:p>
        </w:tc>
      </w:tr>
      <w:tr w:rsidR="00823C1F" w14:paraId="18C2A1F1" w14:textId="77777777" w:rsidTr="00823C1F">
        <w:tc>
          <w:tcPr>
            <w:tcW w:w="0" w:type="auto"/>
          </w:tcPr>
          <w:p w14:paraId="49FAF1A2" w14:textId="7DCB4E79" w:rsidR="00823C1F" w:rsidRPr="00823C1F" w:rsidRDefault="00823C1F" w:rsidP="000B640F">
            <w:pPr>
              <w:pStyle w:val="TAL"/>
              <w:keepNext w:val="0"/>
              <w:keepLines w:val="0"/>
              <w:widowControl w:val="0"/>
              <w:rPr>
                <w:sz w:val="16"/>
              </w:rPr>
            </w:pPr>
            <w:r>
              <w:rPr>
                <w:sz w:val="16"/>
              </w:rPr>
              <w:t>S6-212554</w:t>
            </w:r>
          </w:p>
        </w:tc>
        <w:tc>
          <w:tcPr>
            <w:tcW w:w="0" w:type="auto"/>
          </w:tcPr>
          <w:p w14:paraId="3B14A201" w14:textId="7B8E7EF0"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197C526" w14:textId="24A8B2E7" w:rsidR="00823C1F" w:rsidRPr="00823C1F" w:rsidRDefault="00823C1F" w:rsidP="000B640F">
            <w:pPr>
              <w:pStyle w:val="TAL"/>
              <w:keepNext w:val="0"/>
              <w:keepLines w:val="0"/>
              <w:widowControl w:val="0"/>
              <w:rPr>
                <w:sz w:val="16"/>
              </w:rPr>
            </w:pPr>
            <w:r>
              <w:rPr>
                <w:sz w:val="16"/>
              </w:rPr>
              <w:t>CBN</w:t>
            </w:r>
          </w:p>
        </w:tc>
        <w:tc>
          <w:tcPr>
            <w:tcW w:w="0" w:type="auto"/>
          </w:tcPr>
          <w:p w14:paraId="567312E7" w14:textId="76E4092D" w:rsidR="00823C1F" w:rsidRPr="00823C1F" w:rsidRDefault="00823C1F" w:rsidP="000B640F">
            <w:pPr>
              <w:pStyle w:val="TAL"/>
              <w:keepNext w:val="0"/>
              <w:keepLines w:val="0"/>
              <w:widowControl w:val="0"/>
              <w:rPr>
                <w:sz w:val="16"/>
              </w:rPr>
            </w:pPr>
            <w:r>
              <w:rPr>
                <w:sz w:val="16"/>
              </w:rPr>
              <w:t>23.289</w:t>
            </w:r>
          </w:p>
        </w:tc>
        <w:tc>
          <w:tcPr>
            <w:tcW w:w="0" w:type="auto"/>
          </w:tcPr>
          <w:p w14:paraId="17A9086E" w14:textId="25410B92" w:rsidR="00823C1F" w:rsidRPr="00823C1F" w:rsidRDefault="00823C1F" w:rsidP="000B640F">
            <w:pPr>
              <w:pStyle w:val="TAL"/>
              <w:keepNext w:val="0"/>
              <w:keepLines w:val="0"/>
              <w:widowControl w:val="0"/>
              <w:rPr>
                <w:sz w:val="16"/>
              </w:rPr>
            </w:pPr>
            <w:r>
              <w:rPr>
                <w:sz w:val="16"/>
              </w:rPr>
              <w:t>0012</w:t>
            </w:r>
          </w:p>
        </w:tc>
        <w:tc>
          <w:tcPr>
            <w:tcW w:w="0" w:type="auto"/>
          </w:tcPr>
          <w:p w14:paraId="4AB515A3" w14:textId="4B659C35" w:rsidR="00823C1F" w:rsidRPr="00823C1F" w:rsidRDefault="00823C1F" w:rsidP="000B640F">
            <w:pPr>
              <w:pStyle w:val="TAR"/>
              <w:keepNext w:val="0"/>
              <w:keepLines w:val="0"/>
              <w:widowControl w:val="0"/>
              <w:rPr>
                <w:sz w:val="16"/>
              </w:rPr>
            </w:pPr>
            <w:r>
              <w:rPr>
                <w:sz w:val="16"/>
              </w:rPr>
              <w:t>-</w:t>
            </w:r>
          </w:p>
        </w:tc>
        <w:tc>
          <w:tcPr>
            <w:tcW w:w="0" w:type="auto"/>
          </w:tcPr>
          <w:p w14:paraId="200BF877" w14:textId="142671A0" w:rsidR="00823C1F" w:rsidRPr="00823C1F" w:rsidRDefault="00823C1F" w:rsidP="000B640F">
            <w:pPr>
              <w:pStyle w:val="TAL"/>
              <w:keepNext w:val="0"/>
              <w:keepLines w:val="0"/>
              <w:widowControl w:val="0"/>
              <w:rPr>
                <w:sz w:val="16"/>
              </w:rPr>
            </w:pPr>
            <w:r>
              <w:rPr>
                <w:sz w:val="16"/>
              </w:rPr>
              <w:t>Rel-18</w:t>
            </w:r>
          </w:p>
        </w:tc>
        <w:tc>
          <w:tcPr>
            <w:tcW w:w="0" w:type="auto"/>
          </w:tcPr>
          <w:p w14:paraId="0647B670" w14:textId="21E1CED5" w:rsidR="00823C1F" w:rsidRPr="00823C1F" w:rsidRDefault="00823C1F" w:rsidP="000B640F">
            <w:pPr>
              <w:pStyle w:val="TAL"/>
              <w:keepNext w:val="0"/>
              <w:keepLines w:val="0"/>
              <w:widowControl w:val="0"/>
              <w:rPr>
                <w:sz w:val="16"/>
              </w:rPr>
            </w:pPr>
            <w:r>
              <w:rPr>
                <w:sz w:val="16"/>
              </w:rPr>
              <w:t>B</w:t>
            </w:r>
          </w:p>
        </w:tc>
        <w:tc>
          <w:tcPr>
            <w:tcW w:w="0" w:type="auto"/>
          </w:tcPr>
          <w:p w14:paraId="082EABED" w14:textId="6EC894B2" w:rsidR="00823C1F" w:rsidRPr="00823C1F" w:rsidRDefault="00823C1F" w:rsidP="000B640F">
            <w:pPr>
              <w:pStyle w:val="TAL"/>
              <w:keepNext w:val="0"/>
              <w:keepLines w:val="0"/>
              <w:widowControl w:val="0"/>
              <w:rPr>
                <w:sz w:val="16"/>
              </w:rPr>
            </w:pPr>
            <w:r>
              <w:rPr>
                <w:sz w:val="16"/>
              </w:rPr>
              <w:t>MCOver5MBS</w:t>
            </w:r>
          </w:p>
        </w:tc>
        <w:tc>
          <w:tcPr>
            <w:tcW w:w="0" w:type="auto"/>
          </w:tcPr>
          <w:p w14:paraId="01865049" w14:textId="1FFD7045" w:rsidR="00823C1F" w:rsidRPr="00823C1F" w:rsidRDefault="00823C1F" w:rsidP="000B640F">
            <w:pPr>
              <w:pStyle w:val="TAL"/>
              <w:keepNext w:val="0"/>
              <w:keepLines w:val="0"/>
              <w:widowControl w:val="0"/>
              <w:rPr>
                <w:sz w:val="16"/>
              </w:rPr>
            </w:pPr>
            <w:r>
              <w:rPr>
                <w:sz w:val="16"/>
              </w:rPr>
              <w:t>revised</w:t>
            </w:r>
          </w:p>
        </w:tc>
      </w:tr>
      <w:tr w:rsidR="00823C1F" w14:paraId="23C5F30E" w14:textId="77777777" w:rsidTr="00823C1F">
        <w:tc>
          <w:tcPr>
            <w:tcW w:w="0" w:type="auto"/>
          </w:tcPr>
          <w:p w14:paraId="53533AA4" w14:textId="7C0A2B50" w:rsidR="00823C1F" w:rsidRPr="00823C1F" w:rsidRDefault="00823C1F" w:rsidP="000B640F">
            <w:pPr>
              <w:pStyle w:val="TAL"/>
              <w:keepNext w:val="0"/>
              <w:keepLines w:val="0"/>
              <w:widowControl w:val="0"/>
              <w:rPr>
                <w:sz w:val="16"/>
              </w:rPr>
            </w:pPr>
            <w:r>
              <w:rPr>
                <w:sz w:val="16"/>
              </w:rPr>
              <w:t>S6-212562</w:t>
            </w:r>
          </w:p>
        </w:tc>
        <w:tc>
          <w:tcPr>
            <w:tcW w:w="0" w:type="auto"/>
          </w:tcPr>
          <w:p w14:paraId="3AFD92D3" w14:textId="2D2C83F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CF67C0D" w14:textId="1FD0585B" w:rsidR="00823C1F" w:rsidRPr="00823C1F" w:rsidRDefault="00823C1F" w:rsidP="000B640F">
            <w:pPr>
              <w:pStyle w:val="TAL"/>
              <w:keepNext w:val="0"/>
              <w:keepLines w:val="0"/>
              <w:widowControl w:val="0"/>
              <w:rPr>
                <w:sz w:val="16"/>
              </w:rPr>
            </w:pPr>
            <w:r>
              <w:rPr>
                <w:sz w:val="16"/>
              </w:rPr>
              <w:t>CBN</w:t>
            </w:r>
          </w:p>
        </w:tc>
        <w:tc>
          <w:tcPr>
            <w:tcW w:w="0" w:type="auto"/>
          </w:tcPr>
          <w:p w14:paraId="0701B892" w14:textId="16DA4D90" w:rsidR="00823C1F" w:rsidRPr="00823C1F" w:rsidRDefault="00823C1F" w:rsidP="000B640F">
            <w:pPr>
              <w:pStyle w:val="TAL"/>
              <w:keepNext w:val="0"/>
              <w:keepLines w:val="0"/>
              <w:widowControl w:val="0"/>
              <w:rPr>
                <w:sz w:val="16"/>
              </w:rPr>
            </w:pPr>
            <w:r>
              <w:rPr>
                <w:sz w:val="16"/>
              </w:rPr>
              <w:t>23.289</w:t>
            </w:r>
          </w:p>
        </w:tc>
        <w:tc>
          <w:tcPr>
            <w:tcW w:w="0" w:type="auto"/>
          </w:tcPr>
          <w:p w14:paraId="68127534" w14:textId="4FDE511F" w:rsidR="00823C1F" w:rsidRPr="00823C1F" w:rsidRDefault="00823C1F" w:rsidP="000B640F">
            <w:pPr>
              <w:pStyle w:val="TAL"/>
              <w:keepNext w:val="0"/>
              <w:keepLines w:val="0"/>
              <w:widowControl w:val="0"/>
              <w:rPr>
                <w:sz w:val="16"/>
              </w:rPr>
            </w:pPr>
            <w:r>
              <w:rPr>
                <w:sz w:val="16"/>
              </w:rPr>
              <w:t>0012</w:t>
            </w:r>
          </w:p>
        </w:tc>
        <w:tc>
          <w:tcPr>
            <w:tcW w:w="0" w:type="auto"/>
          </w:tcPr>
          <w:p w14:paraId="272746A0" w14:textId="1EDAFADD" w:rsidR="00823C1F" w:rsidRPr="00823C1F" w:rsidRDefault="00823C1F" w:rsidP="000B640F">
            <w:pPr>
              <w:pStyle w:val="TAR"/>
              <w:keepNext w:val="0"/>
              <w:keepLines w:val="0"/>
              <w:widowControl w:val="0"/>
              <w:rPr>
                <w:sz w:val="16"/>
              </w:rPr>
            </w:pPr>
            <w:r>
              <w:rPr>
                <w:sz w:val="16"/>
              </w:rPr>
              <w:t>1</w:t>
            </w:r>
          </w:p>
        </w:tc>
        <w:tc>
          <w:tcPr>
            <w:tcW w:w="0" w:type="auto"/>
          </w:tcPr>
          <w:p w14:paraId="28CD2FD5" w14:textId="51D6B9A4" w:rsidR="00823C1F" w:rsidRPr="00823C1F" w:rsidRDefault="00823C1F" w:rsidP="000B640F">
            <w:pPr>
              <w:pStyle w:val="TAL"/>
              <w:keepNext w:val="0"/>
              <w:keepLines w:val="0"/>
              <w:widowControl w:val="0"/>
              <w:rPr>
                <w:sz w:val="16"/>
              </w:rPr>
            </w:pPr>
            <w:r>
              <w:rPr>
                <w:sz w:val="16"/>
              </w:rPr>
              <w:t>Rel-18</w:t>
            </w:r>
          </w:p>
        </w:tc>
        <w:tc>
          <w:tcPr>
            <w:tcW w:w="0" w:type="auto"/>
          </w:tcPr>
          <w:p w14:paraId="62B0D1B3" w14:textId="359C9BC0" w:rsidR="00823C1F" w:rsidRPr="00823C1F" w:rsidRDefault="00823C1F" w:rsidP="000B640F">
            <w:pPr>
              <w:pStyle w:val="TAL"/>
              <w:keepNext w:val="0"/>
              <w:keepLines w:val="0"/>
              <w:widowControl w:val="0"/>
              <w:rPr>
                <w:sz w:val="16"/>
              </w:rPr>
            </w:pPr>
            <w:r>
              <w:rPr>
                <w:sz w:val="16"/>
              </w:rPr>
              <w:t>B</w:t>
            </w:r>
          </w:p>
        </w:tc>
        <w:tc>
          <w:tcPr>
            <w:tcW w:w="0" w:type="auto"/>
          </w:tcPr>
          <w:p w14:paraId="34699945" w14:textId="540FE00D" w:rsidR="00823C1F" w:rsidRPr="00823C1F" w:rsidRDefault="00823C1F" w:rsidP="000B640F">
            <w:pPr>
              <w:pStyle w:val="TAL"/>
              <w:keepNext w:val="0"/>
              <w:keepLines w:val="0"/>
              <w:widowControl w:val="0"/>
              <w:rPr>
                <w:sz w:val="16"/>
              </w:rPr>
            </w:pPr>
            <w:r>
              <w:rPr>
                <w:sz w:val="16"/>
              </w:rPr>
              <w:t>MCOver5MBS</w:t>
            </w:r>
          </w:p>
        </w:tc>
        <w:tc>
          <w:tcPr>
            <w:tcW w:w="0" w:type="auto"/>
          </w:tcPr>
          <w:p w14:paraId="5229AC5B" w14:textId="0013419F" w:rsidR="00823C1F" w:rsidRPr="00823C1F" w:rsidRDefault="00823C1F" w:rsidP="000B640F">
            <w:pPr>
              <w:pStyle w:val="TAL"/>
              <w:keepNext w:val="0"/>
              <w:keepLines w:val="0"/>
              <w:widowControl w:val="0"/>
              <w:rPr>
                <w:sz w:val="16"/>
              </w:rPr>
            </w:pPr>
            <w:r>
              <w:rPr>
                <w:sz w:val="16"/>
              </w:rPr>
              <w:t>revised</w:t>
            </w:r>
          </w:p>
        </w:tc>
      </w:tr>
      <w:tr w:rsidR="00823C1F" w14:paraId="528357F2" w14:textId="77777777" w:rsidTr="00823C1F">
        <w:tc>
          <w:tcPr>
            <w:tcW w:w="0" w:type="auto"/>
          </w:tcPr>
          <w:p w14:paraId="09DFA11F" w14:textId="13D1D049" w:rsidR="00823C1F" w:rsidRPr="00823C1F" w:rsidRDefault="00823C1F" w:rsidP="000B640F">
            <w:pPr>
              <w:pStyle w:val="TAL"/>
              <w:keepNext w:val="0"/>
              <w:keepLines w:val="0"/>
              <w:widowControl w:val="0"/>
              <w:rPr>
                <w:sz w:val="16"/>
              </w:rPr>
            </w:pPr>
            <w:r>
              <w:rPr>
                <w:sz w:val="16"/>
              </w:rPr>
              <w:t>S6-212768</w:t>
            </w:r>
          </w:p>
        </w:tc>
        <w:tc>
          <w:tcPr>
            <w:tcW w:w="0" w:type="auto"/>
          </w:tcPr>
          <w:p w14:paraId="6334CACC" w14:textId="73302D2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7B54D836" w14:textId="1A41FB14" w:rsidR="00823C1F" w:rsidRPr="00823C1F" w:rsidRDefault="00823C1F" w:rsidP="000B640F">
            <w:pPr>
              <w:pStyle w:val="TAL"/>
              <w:keepNext w:val="0"/>
              <w:keepLines w:val="0"/>
              <w:widowControl w:val="0"/>
              <w:rPr>
                <w:sz w:val="16"/>
              </w:rPr>
            </w:pPr>
            <w:r>
              <w:rPr>
                <w:sz w:val="16"/>
              </w:rPr>
              <w:t>CBN, Huawei, Hisiliconm, AT&amp;T, Ericsson</w:t>
            </w:r>
          </w:p>
        </w:tc>
        <w:tc>
          <w:tcPr>
            <w:tcW w:w="0" w:type="auto"/>
          </w:tcPr>
          <w:p w14:paraId="00F7833C" w14:textId="7049FF1C" w:rsidR="00823C1F" w:rsidRPr="00823C1F" w:rsidRDefault="00823C1F" w:rsidP="000B640F">
            <w:pPr>
              <w:pStyle w:val="TAL"/>
              <w:keepNext w:val="0"/>
              <w:keepLines w:val="0"/>
              <w:widowControl w:val="0"/>
              <w:rPr>
                <w:sz w:val="16"/>
              </w:rPr>
            </w:pPr>
            <w:r>
              <w:rPr>
                <w:sz w:val="16"/>
              </w:rPr>
              <w:t>23.289</w:t>
            </w:r>
          </w:p>
        </w:tc>
        <w:tc>
          <w:tcPr>
            <w:tcW w:w="0" w:type="auto"/>
          </w:tcPr>
          <w:p w14:paraId="327252C4" w14:textId="61CCD4FF" w:rsidR="00823C1F" w:rsidRPr="00823C1F" w:rsidRDefault="00823C1F" w:rsidP="000B640F">
            <w:pPr>
              <w:pStyle w:val="TAL"/>
              <w:keepNext w:val="0"/>
              <w:keepLines w:val="0"/>
              <w:widowControl w:val="0"/>
              <w:rPr>
                <w:sz w:val="16"/>
              </w:rPr>
            </w:pPr>
            <w:r>
              <w:rPr>
                <w:sz w:val="16"/>
              </w:rPr>
              <w:t>0012</w:t>
            </w:r>
          </w:p>
        </w:tc>
        <w:tc>
          <w:tcPr>
            <w:tcW w:w="0" w:type="auto"/>
          </w:tcPr>
          <w:p w14:paraId="66DDE4FF" w14:textId="0A143659" w:rsidR="00823C1F" w:rsidRPr="00823C1F" w:rsidRDefault="00823C1F" w:rsidP="000B640F">
            <w:pPr>
              <w:pStyle w:val="TAR"/>
              <w:keepNext w:val="0"/>
              <w:keepLines w:val="0"/>
              <w:widowControl w:val="0"/>
              <w:rPr>
                <w:sz w:val="16"/>
              </w:rPr>
            </w:pPr>
            <w:r>
              <w:rPr>
                <w:sz w:val="16"/>
              </w:rPr>
              <w:t>2</w:t>
            </w:r>
          </w:p>
        </w:tc>
        <w:tc>
          <w:tcPr>
            <w:tcW w:w="0" w:type="auto"/>
          </w:tcPr>
          <w:p w14:paraId="69A6EE07" w14:textId="4475A389" w:rsidR="00823C1F" w:rsidRPr="00823C1F" w:rsidRDefault="00823C1F" w:rsidP="000B640F">
            <w:pPr>
              <w:pStyle w:val="TAL"/>
              <w:keepNext w:val="0"/>
              <w:keepLines w:val="0"/>
              <w:widowControl w:val="0"/>
              <w:rPr>
                <w:sz w:val="16"/>
              </w:rPr>
            </w:pPr>
            <w:r>
              <w:rPr>
                <w:sz w:val="16"/>
              </w:rPr>
              <w:t>Rel-18</w:t>
            </w:r>
          </w:p>
        </w:tc>
        <w:tc>
          <w:tcPr>
            <w:tcW w:w="0" w:type="auto"/>
          </w:tcPr>
          <w:p w14:paraId="44066D8A" w14:textId="700FA93D" w:rsidR="00823C1F" w:rsidRPr="00823C1F" w:rsidRDefault="00823C1F" w:rsidP="000B640F">
            <w:pPr>
              <w:pStyle w:val="TAL"/>
              <w:keepNext w:val="0"/>
              <w:keepLines w:val="0"/>
              <w:widowControl w:val="0"/>
              <w:rPr>
                <w:sz w:val="16"/>
              </w:rPr>
            </w:pPr>
            <w:r>
              <w:rPr>
                <w:sz w:val="16"/>
              </w:rPr>
              <w:t>B</w:t>
            </w:r>
          </w:p>
        </w:tc>
        <w:tc>
          <w:tcPr>
            <w:tcW w:w="0" w:type="auto"/>
          </w:tcPr>
          <w:p w14:paraId="45A52FA8" w14:textId="23DC8DA3" w:rsidR="00823C1F" w:rsidRPr="00823C1F" w:rsidRDefault="00823C1F" w:rsidP="000B640F">
            <w:pPr>
              <w:pStyle w:val="TAL"/>
              <w:keepNext w:val="0"/>
              <w:keepLines w:val="0"/>
              <w:widowControl w:val="0"/>
              <w:rPr>
                <w:sz w:val="16"/>
              </w:rPr>
            </w:pPr>
            <w:r>
              <w:rPr>
                <w:sz w:val="16"/>
              </w:rPr>
              <w:t>MCOver5MBS</w:t>
            </w:r>
          </w:p>
        </w:tc>
        <w:tc>
          <w:tcPr>
            <w:tcW w:w="0" w:type="auto"/>
          </w:tcPr>
          <w:p w14:paraId="6D2228C7" w14:textId="5F325F15" w:rsidR="00823C1F" w:rsidRPr="00823C1F" w:rsidRDefault="00823C1F" w:rsidP="000B640F">
            <w:pPr>
              <w:pStyle w:val="TAL"/>
              <w:keepNext w:val="0"/>
              <w:keepLines w:val="0"/>
              <w:widowControl w:val="0"/>
              <w:rPr>
                <w:sz w:val="16"/>
              </w:rPr>
            </w:pPr>
            <w:r>
              <w:rPr>
                <w:sz w:val="16"/>
              </w:rPr>
              <w:t>revised</w:t>
            </w:r>
          </w:p>
        </w:tc>
      </w:tr>
      <w:tr w:rsidR="00823C1F" w14:paraId="3E1E375F" w14:textId="77777777" w:rsidTr="00823C1F">
        <w:tc>
          <w:tcPr>
            <w:tcW w:w="0" w:type="auto"/>
          </w:tcPr>
          <w:p w14:paraId="5BE987FD" w14:textId="283F092F" w:rsidR="00823C1F" w:rsidRPr="00823C1F" w:rsidRDefault="00823C1F" w:rsidP="000B640F">
            <w:pPr>
              <w:pStyle w:val="TAL"/>
              <w:keepNext w:val="0"/>
              <w:keepLines w:val="0"/>
              <w:widowControl w:val="0"/>
              <w:rPr>
                <w:sz w:val="16"/>
              </w:rPr>
            </w:pPr>
            <w:r>
              <w:rPr>
                <w:sz w:val="16"/>
              </w:rPr>
              <w:t>S6-212824</w:t>
            </w:r>
          </w:p>
        </w:tc>
        <w:tc>
          <w:tcPr>
            <w:tcW w:w="0" w:type="auto"/>
          </w:tcPr>
          <w:p w14:paraId="2912D785" w14:textId="15502977"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52E2D54B" w14:textId="3F538875" w:rsidR="00823C1F" w:rsidRPr="00823C1F" w:rsidRDefault="00823C1F" w:rsidP="000B640F">
            <w:pPr>
              <w:pStyle w:val="TAL"/>
              <w:keepNext w:val="0"/>
              <w:keepLines w:val="0"/>
              <w:widowControl w:val="0"/>
              <w:rPr>
                <w:sz w:val="16"/>
              </w:rPr>
            </w:pPr>
            <w:r>
              <w:rPr>
                <w:sz w:val="16"/>
              </w:rPr>
              <w:t xml:space="preserve">CBN, Huawei, Hisilicon, AT&amp;T, </w:t>
            </w:r>
            <w:r>
              <w:rPr>
                <w:sz w:val="16"/>
              </w:rPr>
              <w:lastRenderedPageBreak/>
              <w:t>Ericsson</w:t>
            </w:r>
          </w:p>
        </w:tc>
        <w:tc>
          <w:tcPr>
            <w:tcW w:w="0" w:type="auto"/>
          </w:tcPr>
          <w:p w14:paraId="631D7F20" w14:textId="02A6BC43" w:rsidR="00823C1F" w:rsidRPr="00823C1F" w:rsidRDefault="00823C1F" w:rsidP="000B640F">
            <w:pPr>
              <w:pStyle w:val="TAL"/>
              <w:keepNext w:val="0"/>
              <w:keepLines w:val="0"/>
              <w:widowControl w:val="0"/>
              <w:rPr>
                <w:sz w:val="16"/>
              </w:rPr>
            </w:pPr>
            <w:r>
              <w:rPr>
                <w:sz w:val="16"/>
              </w:rPr>
              <w:lastRenderedPageBreak/>
              <w:t>23.289</w:t>
            </w:r>
          </w:p>
        </w:tc>
        <w:tc>
          <w:tcPr>
            <w:tcW w:w="0" w:type="auto"/>
          </w:tcPr>
          <w:p w14:paraId="7DA2E981" w14:textId="5190FBF4" w:rsidR="00823C1F" w:rsidRPr="00823C1F" w:rsidRDefault="00823C1F" w:rsidP="000B640F">
            <w:pPr>
              <w:pStyle w:val="TAL"/>
              <w:keepNext w:val="0"/>
              <w:keepLines w:val="0"/>
              <w:widowControl w:val="0"/>
              <w:rPr>
                <w:sz w:val="16"/>
              </w:rPr>
            </w:pPr>
            <w:r>
              <w:rPr>
                <w:sz w:val="16"/>
              </w:rPr>
              <w:t>0012</w:t>
            </w:r>
          </w:p>
        </w:tc>
        <w:tc>
          <w:tcPr>
            <w:tcW w:w="0" w:type="auto"/>
          </w:tcPr>
          <w:p w14:paraId="6DE4F5DE" w14:textId="421EA087" w:rsidR="00823C1F" w:rsidRPr="00823C1F" w:rsidRDefault="00823C1F" w:rsidP="000B640F">
            <w:pPr>
              <w:pStyle w:val="TAR"/>
              <w:keepNext w:val="0"/>
              <w:keepLines w:val="0"/>
              <w:widowControl w:val="0"/>
              <w:rPr>
                <w:sz w:val="16"/>
              </w:rPr>
            </w:pPr>
            <w:r>
              <w:rPr>
                <w:sz w:val="16"/>
              </w:rPr>
              <w:t>3</w:t>
            </w:r>
          </w:p>
        </w:tc>
        <w:tc>
          <w:tcPr>
            <w:tcW w:w="0" w:type="auto"/>
          </w:tcPr>
          <w:p w14:paraId="03B9372B" w14:textId="2C012034" w:rsidR="00823C1F" w:rsidRPr="00823C1F" w:rsidRDefault="00823C1F" w:rsidP="000B640F">
            <w:pPr>
              <w:pStyle w:val="TAL"/>
              <w:keepNext w:val="0"/>
              <w:keepLines w:val="0"/>
              <w:widowControl w:val="0"/>
              <w:rPr>
                <w:sz w:val="16"/>
              </w:rPr>
            </w:pPr>
            <w:r>
              <w:rPr>
                <w:sz w:val="16"/>
              </w:rPr>
              <w:t>Rel-18</w:t>
            </w:r>
          </w:p>
        </w:tc>
        <w:tc>
          <w:tcPr>
            <w:tcW w:w="0" w:type="auto"/>
          </w:tcPr>
          <w:p w14:paraId="7386274A" w14:textId="423D3778" w:rsidR="00823C1F" w:rsidRPr="00823C1F" w:rsidRDefault="00823C1F" w:rsidP="000B640F">
            <w:pPr>
              <w:pStyle w:val="TAL"/>
              <w:keepNext w:val="0"/>
              <w:keepLines w:val="0"/>
              <w:widowControl w:val="0"/>
              <w:rPr>
                <w:sz w:val="16"/>
              </w:rPr>
            </w:pPr>
            <w:r>
              <w:rPr>
                <w:sz w:val="16"/>
              </w:rPr>
              <w:t>B</w:t>
            </w:r>
          </w:p>
        </w:tc>
        <w:tc>
          <w:tcPr>
            <w:tcW w:w="0" w:type="auto"/>
          </w:tcPr>
          <w:p w14:paraId="7C9E2456" w14:textId="4185C27F" w:rsidR="00823C1F" w:rsidRPr="00823C1F" w:rsidRDefault="00823C1F" w:rsidP="000B640F">
            <w:pPr>
              <w:pStyle w:val="TAL"/>
              <w:keepNext w:val="0"/>
              <w:keepLines w:val="0"/>
              <w:widowControl w:val="0"/>
              <w:rPr>
                <w:sz w:val="16"/>
              </w:rPr>
            </w:pPr>
            <w:r>
              <w:rPr>
                <w:sz w:val="16"/>
              </w:rPr>
              <w:t>MCOver5MBS</w:t>
            </w:r>
          </w:p>
        </w:tc>
        <w:tc>
          <w:tcPr>
            <w:tcW w:w="0" w:type="auto"/>
          </w:tcPr>
          <w:p w14:paraId="59E4EB28" w14:textId="43835C0D" w:rsidR="00823C1F" w:rsidRPr="00823C1F" w:rsidRDefault="00823C1F" w:rsidP="000B640F">
            <w:pPr>
              <w:pStyle w:val="TAL"/>
              <w:keepNext w:val="0"/>
              <w:keepLines w:val="0"/>
              <w:widowControl w:val="0"/>
              <w:rPr>
                <w:sz w:val="16"/>
              </w:rPr>
            </w:pPr>
            <w:r>
              <w:rPr>
                <w:sz w:val="16"/>
              </w:rPr>
              <w:t>agreed</w:t>
            </w:r>
          </w:p>
        </w:tc>
      </w:tr>
      <w:tr w:rsidR="00823C1F" w14:paraId="1398D3AB" w14:textId="77777777" w:rsidTr="00823C1F">
        <w:tc>
          <w:tcPr>
            <w:tcW w:w="0" w:type="auto"/>
          </w:tcPr>
          <w:p w14:paraId="3B88EE01" w14:textId="68FD1126" w:rsidR="00823C1F" w:rsidRPr="00823C1F" w:rsidRDefault="00823C1F" w:rsidP="000B640F">
            <w:pPr>
              <w:pStyle w:val="TAL"/>
              <w:keepNext w:val="0"/>
              <w:keepLines w:val="0"/>
              <w:widowControl w:val="0"/>
              <w:rPr>
                <w:sz w:val="16"/>
              </w:rPr>
            </w:pPr>
            <w:r>
              <w:rPr>
                <w:sz w:val="16"/>
              </w:rPr>
              <w:t>S6-212572</w:t>
            </w:r>
          </w:p>
        </w:tc>
        <w:tc>
          <w:tcPr>
            <w:tcW w:w="0" w:type="auto"/>
          </w:tcPr>
          <w:p w14:paraId="0F1F7276" w14:textId="4F87CA53"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4476C107" w14:textId="2769C51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AD8112C" w14:textId="1FBAF5A0" w:rsidR="00823C1F" w:rsidRPr="00823C1F" w:rsidRDefault="00823C1F" w:rsidP="000B640F">
            <w:pPr>
              <w:pStyle w:val="TAL"/>
              <w:keepNext w:val="0"/>
              <w:keepLines w:val="0"/>
              <w:widowControl w:val="0"/>
              <w:rPr>
                <w:sz w:val="16"/>
              </w:rPr>
            </w:pPr>
            <w:r>
              <w:rPr>
                <w:sz w:val="16"/>
              </w:rPr>
              <w:t>23.289</w:t>
            </w:r>
          </w:p>
        </w:tc>
        <w:tc>
          <w:tcPr>
            <w:tcW w:w="0" w:type="auto"/>
          </w:tcPr>
          <w:p w14:paraId="6E17807A" w14:textId="626DAEAD" w:rsidR="00823C1F" w:rsidRPr="00823C1F" w:rsidRDefault="00823C1F" w:rsidP="000B640F">
            <w:pPr>
              <w:pStyle w:val="TAL"/>
              <w:keepNext w:val="0"/>
              <w:keepLines w:val="0"/>
              <w:widowControl w:val="0"/>
              <w:rPr>
                <w:sz w:val="16"/>
              </w:rPr>
            </w:pPr>
            <w:r>
              <w:rPr>
                <w:sz w:val="16"/>
              </w:rPr>
              <w:t>0013</w:t>
            </w:r>
          </w:p>
        </w:tc>
        <w:tc>
          <w:tcPr>
            <w:tcW w:w="0" w:type="auto"/>
          </w:tcPr>
          <w:p w14:paraId="16A8AAB4" w14:textId="24D2FB7D" w:rsidR="00823C1F" w:rsidRPr="00823C1F" w:rsidRDefault="00823C1F" w:rsidP="000B640F">
            <w:pPr>
              <w:pStyle w:val="TAR"/>
              <w:keepNext w:val="0"/>
              <w:keepLines w:val="0"/>
              <w:widowControl w:val="0"/>
              <w:rPr>
                <w:sz w:val="16"/>
              </w:rPr>
            </w:pPr>
            <w:r>
              <w:rPr>
                <w:sz w:val="16"/>
              </w:rPr>
              <w:t>-</w:t>
            </w:r>
          </w:p>
        </w:tc>
        <w:tc>
          <w:tcPr>
            <w:tcW w:w="0" w:type="auto"/>
          </w:tcPr>
          <w:p w14:paraId="5FA981E6" w14:textId="4D06BFAE" w:rsidR="00823C1F" w:rsidRPr="00823C1F" w:rsidRDefault="00823C1F" w:rsidP="000B640F">
            <w:pPr>
              <w:pStyle w:val="TAL"/>
              <w:keepNext w:val="0"/>
              <w:keepLines w:val="0"/>
              <w:widowControl w:val="0"/>
              <w:rPr>
                <w:sz w:val="16"/>
              </w:rPr>
            </w:pPr>
            <w:r>
              <w:rPr>
                <w:sz w:val="16"/>
              </w:rPr>
              <w:t>Rel-17</w:t>
            </w:r>
          </w:p>
        </w:tc>
        <w:tc>
          <w:tcPr>
            <w:tcW w:w="0" w:type="auto"/>
          </w:tcPr>
          <w:p w14:paraId="04E92B7A" w14:textId="16F444D0" w:rsidR="00823C1F" w:rsidRPr="00823C1F" w:rsidRDefault="00823C1F" w:rsidP="000B640F">
            <w:pPr>
              <w:pStyle w:val="TAL"/>
              <w:keepNext w:val="0"/>
              <w:keepLines w:val="0"/>
              <w:widowControl w:val="0"/>
              <w:rPr>
                <w:sz w:val="16"/>
              </w:rPr>
            </w:pPr>
            <w:r>
              <w:rPr>
                <w:sz w:val="16"/>
              </w:rPr>
              <w:t>F</w:t>
            </w:r>
          </w:p>
        </w:tc>
        <w:tc>
          <w:tcPr>
            <w:tcW w:w="0" w:type="auto"/>
          </w:tcPr>
          <w:p w14:paraId="00358F69" w14:textId="3400A7CB" w:rsidR="00823C1F" w:rsidRPr="00823C1F" w:rsidRDefault="00823C1F" w:rsidP="000B640F">
            <w:pPr>
              <w:pStyle w:val="TAL"/>
              <w:keepNext w:val="0"/>
              <w:keepLines w:val="0"/>
              <w:widowControl w:val="0"/>
              <w:rPr>
                <w:sz w:val="16"/>
              </w:rPr>
            </w:pPr>
            <w:r>
              <w:rPr>
                <w:sz w:val="16"/>
              </w:rPr>
              <w:t>MCOver5GS</w:t>
            </w:r>
          </w:p>
        </w:tc>
        <w:tc>
          <w:tcPr>
            <w:tcW w:w="0" w:type="auto"/>
          </w:tcPr>
          <w:p w14:paraId="21CB6971" w14:textId="1831F47C" w:rsidR="00823C1F" w:rsidRPr="00823C1F" w:rsidRDefault="00823C1F" w:rsidP="000B640F">
            <w:pPr>
              <w:pStyle w:val="TAL"/>
              <w:keepNext w:val="0"/>
              <w:keepLines w:val="0"/>
              <w:widowControl w:val="0"/>
              <w:rPr>
                <w:sz w:val="16"/>
              </w:rPr>
            </w:pPr>
            <w:r>
              <w:rPr>
                <w:sz w:val="16"/>
              </w:rPr>
              <w:t>revised</w:t>
            </w:r>
          </w:p>
        </w:tc>
      </w:tr>
      <w:tr w:rsidR="00823C1F" w14:paraId="790ABDE7" w14:textId="77777777" w:rsidTr="00823C1F">
        <w:tc>
          <w:tcPr>
            <w:tcW w:w="0" w:type="auto"/>
          </w:tcPr>
          <w:p w14:paraId="7DD1DF86" w14:textId="2C243C42" w:rsidR="00823C1F" w:rsidRPr="00823C1F" w:rsidRDefault="00823C1F" w:rsidP="000B640F">
            <w:pPr>
              <w:pStyle w:val="TAL"/>
              <w:keepNext w:val="0"/>
              <w:keepLines w:val="0"/>
              <w:widowControl w:val="0"/>
              <w:rPr>
                <w:sz w:val="16"/>
              </w:rPr>
            </w:pPr>
            <w:r>
              <w:rPr>
                <w:sz w:val="16"/>
              </w:rPr>
              <w:t>S6-212703</w:t>
            </w:r>
          </w:p>
        </w:tc>
        <w:tc>
          <w:tcPr>
            <w:tcW w:w="0" w:type="auto"/>
          </w:tcPr>
          <w:p w14:paraId="77792178" w14:textId="052874D7"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7D05FA4B" w14:textId="7C170CCE"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95FF944" w14:textId="1B533D97" w:rsidR="00823C1F" w:rsidRPr="00823C1F" w:rsidRDefault="00823C1F" w:rsidP="000B640F">
            <w:pPr>
              <w:pStyle w:val="TAL"/>
              <w:keepNext w:val="0"/>
              <w:keepLines w:val="0"/>
              <w:widowControl w:val="0"/>
              <w:rPr>
                <w:sz w:val="16"/>
              </w:rPr>
            </w:pPr>
            <w:r>
              <w:rPr>
                <w:sz w:val="16"/>
              </w:rPr>
              <w:t>23.289</w:t>
            </w:r>
          </w:p>
        </w:tc>
        <w:tc>
          <w:tcPr>
            <w:tcW w:w="0" w:type="auto"/>
          </w:tcPr>
          <w:p w14:paraId="21EAA6CF" w14:textId="636E7BFB" w:rsidR="00823C1F" w:rsidRPr="00823C1F" w:rsidRDefault="00823C1F" w:rsidP="000B640F">
            <w:pPr>
              <w:pStyle w:val="TAL"/>
              <w:keepNext w:val="0"/>
              <w:keepLines w:val="0"/>
              <w:widowControl w:val="0"/>
              <w:rPr>
                <w:sz w:val="16"/>
              </w:rPr>
            </w:pPr>
            <w:r>
              <w:rPr>
                <w:sz w:val="16"/>
              </w:rPr>
              <w:t>0013</w:t>
            </w:r>
          </w:p>
        </w:tc>
        <w:tc>
          <w:tcPr>
            <w:tcW w:w="0" w:type="auto"/>
          </w:tcPr>
          <w:p w14:paraId="420E0567" w14:textId="209739E1" w:rsidR="00823C1F" w:rsidRPr="00823C1F" w:rsidRDefault="00823C1F" w:rsidP="000B640F">
            <w:pPr>
              <w:pStyle w:val="TAR"/>
              <w:keepNext w:val="0"/>
              <w:keepLines w:val="0"/>
              <w:widowControl w:val="0"/>
              <w:rPr>
                <w:sz w:val="16"/>
              </w:rPr>
            </w:pPr>
            <w:r>
              <w:rPr>
                <w:sz w:val="16"/>
              </w:rPr>
              <w:t>1</w:t>
            </w:r>
          </w:p>
        </w:tc>
        <w:tc>
          <w:tcPr>
            <w:tcW w:w="0" w:type="auto"/>
          </w:tcPr>
          <w:p w14:paraId="2EF20EB8" w14:textId="64944394" w:rsidR="00823C1F" w:rsidRPr="00823C1F" w:rsidRDefault="00823C1F" w:rsidP="000B640F">
            <w:pPr>
              <w:pStyle w:val="TAL"/>
              <w:keepNext w:val="0"/>
              <w:keepLines w:val="0"/>
              <w:widowControl w:val="0"/>
              <w:rPr>
                <w:sz w:val="16"/>
              </w:rPr>
            </w:pPr>
            <w:r>
              <w:rPr>
                <w:sz w:val="16"/>
              </w:rPr>
              <w:t>Rel-17</w:t>
            </w:r>
          </w:p>
        </w:tc>
        <w:tc>
          <w:tcPr>
            <w:tcW w:w="0" w:type="auto"/>
          </w:tcPr>
          <w:p w14:paraId="172B7B91" w14:textId="26F1729D" w:rsidR="00823C1F" w:rsidRPr="00823C1F" w:rsidRDefault="00823C1F" w:rsidP="000B640F">
            <w:pPr>
              <w:pStyle w:val="TAL"/>
              <w:keepNext w:val="0"/>
              <w:keepLines w:val="0"/>
              <w:widowControl w:val="0"/>
              <w:rPr>
                <w:sz w:val="16"/>
              </w:rPr>
            </w:pPr>
            <w:r>
              <w:rPr>
                <w:sz w:val="16"/>
              </w:rPr>
              <w:t>F</w:t>
            </w:r>
          </w:p>
        </w:tc>
        <w:tc>
          <w:tcPr>
            <w:tcW w:w="0" w:type="auto"/>
          </w:tcPr>
          <w:p w14:paraId="7A303187" w14:textId="17C6AF74" w:rsidR="00823C1F" w:rsidRPr="00823C1F" w:rsidRDefault="00823C1F" w:rsidP="000B640F">
            <w:pPr>
              <w:pStyle w:val="TAL"/>
              <w:keepNext w:val="0"/>
              <w:keepLines w:val="0"/>
              <w:widowControl w:val="0"/>
              <w:rPr>
                <w:sz w:val="16"/>
              </w:rPr>
            </w:pPr>
            <w:r>
              <w:rPr>
                <w:sz w:val="16"/>
              </w:rPr>
              <w:t>MCOver5GS</w:t>
            </w:r>
          </w:p>
        </w:tc>
        <w:tc>
          <w:tcPr>
            <w:tcW w:w="0" w:type="auto"/>
          </w:tcPr>
          <w:p w14:paraId="25E90FAA" w14:textId="3C45B461" w:rsidR="00823C1F" w:rsidRPr="00823C1F" w:rsidRDefault="00823C1F" w:rsidP="000B640F">
            <w:pPr>
              <w:pStyle w:val="TAL"/>
              <w:keepNext w:val="0"/>
              <w:keepLines w:val="0"/>
              <w:widowControl w:val="0"/>
              <w:rPr>
                <w:sz w:val="16"/>
              </w:rPr>
            </w:pPr>
            <w:r>
              <w:rPr>
                <w:sz w:val="16"/>
              </w:rPr>
              <w:t>agreed</w:t>
            </w:r>
          </w:p>
        </w:tc>
      </w:tr>
      <w:tr w:rsidR="00823C1F" w14:paraId="1B274A26" w14:textId="77777777" w:rsidTr="00823C1F">
        <w:tc>
          <w:tcPr>
            <w:tcW w:w="0" w:type="auto"/>
          </w:tcPr>
          <w:p w14:paraId="1612AD85" w14:textId="4D546733" w:rsidR="00823C1F" w:rsidRPr="00823C1F" w:rsidRDefault="00823C1F" w:rsidP="000B640F">
            <w:pPr>
              <w:pStyle w:val="TAL"/>
              <w:keepNext w:val="0"/>
              <w:keepLines w:val="0"/>
              <w:widowControl w:val="0"/>
              <w:rPr>
                <w:sz w:val="16"/>
              </w:rPr>
            </w:pPr>
            <w:r>
              <w:rPr>
                <w:sz w:val="16"/>
              </w:rPr>
              <w:t>S6-212573</w:t>
            </w:r>
          </w:p>
        </w:tc>
        <w:tc>
          <w:tcPr>
            <w:tcW w:w="0" w:type="auto"/>
          </w:tcPr>
          <w:p w14:paraId="659788F4" w14:textId="3A07EFBC"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016DD6FB" w14:textId="5D84E1D3" w:rsidR="00823C1F" w:rsidRPr="00823C1F" w:rsidRDefault="00823C1F" w:rsidP="000B640F">
            <w:pPr>
              <w:pStyle w:val="TAL"/>
              <w:keepNext w:val="0"/>
              <w:keepLines w:val="0"/>
              <w:widowControl w:val="0"/>
              <w:rPr>
                <w:sz w:val="16"/>
              </w:rPr>
            </w:pPr>
            <w:r>
              <w:rPr>
                <w:sz w:val="16"/>
              </w:rPr>
              <w:t>Ericsson</w:t>
            </w:r>
          </w:p>
        </w:tc>
        <w:tc>
          <w:tcPr>
            <w:tcW w:w="0" w:type="auto"/>
          </w:tcPr>
          <w:p w14:paraId="6DDD0298" w14:textId="4DD85662" w:rsidR="00823C1F" w:rsidRPr="00823C1F" w:rsidRDefault="00823C1F" w:rsidP="000B640F">
            <w:pPr>
              <w:pStyle w:val="TAL"/>
              <w:keepNext w:val="0"/>
              <w:keepLines w:val="0"/>
              <w:widowControl w:val="0"/>
              <w:rPr>
                <w:sz w:val="16"/>
              </w:rPr>
            </w:pPr>
            <w:r>
              <w:rPr>
                <w:sz w:val="16"/>
              </w:rPr>
              <w:t>23.289</w:t>
            </w:r>
          </w:p>
        </w:tc>
        <w:tc>
          <w:tcPr>
            <w:tcW w:w="0" w:type="auto"/>
          </w:tcPr>
          <w:p w14:paraId="52B96FE3" w14:textId="7F76DBAB" w:rsidR="00823C1F" w:rsidRPr="00823C1F" w:rsidRDefault="00823C1F" w:rsidP="000B640F">
            <w:pPr>
              <w:pStyle w:val="TAL"/>
              <w:keepNext w:val="0"/>
              <w:keepLines w:val="0"/>
              <w:widowControl w:val="0"/>
              <w:rPr>
                <w:sz w:val="16"/>
              </w:rPr>
            </w:pPr>
            <w:r>
              <w:rPr>
                <w:sz w:val="16"/>
              </w:rPr>
              <w:t>0014</w:t>
            </w:r>
          </w:p>
        </w:tc>
        <w:tc>
          <w:tcPr>
            <w:tcW w:w="0" w:type="auto"/>
          </w:tcPr>
          <w:p w14:paraId="2F0647C9" w14:textId="0DD628CF" w:rsidR="00823C1F" w:rsidRPr="00823C1F" w:rsidRDefault="00823C1F" w:rsidP="000B640F">
            <w:pPr>
              <w:pStyle w:val="TAR"/>
              <w:keepNext w:val="0"/>
              <w:keepLines w:val="0"/>
              <w:widowControl w:val="0"/>
              <w:rPr>
                <w:sz w:val="16"/>
              </w:rPr>
            </w:pPr>
            <w:r>
              <w:rPr>
                <w:sz w:val="16"/>
              </w:rPr>
              <w:t>-</w:t>
            </w:r>
          </w:p>
        </w:tc>
        <w:tc>
          <w:tcPr>
            <w:tcW w:w="0" w:type="auto"/>
          </w:tcPr>
          <w:p w14:paraId="1EFCA836" w14:textId="6BE84013" w:rsidR="00823C1F" w:rsidRPr="00823C1F" w:rsidRDefault="00823C1F" w:rsidP="000B640F">
            <w:pPr>
              <w:pStyle w:val="TAL"/>
              <w:keepNext w:val="0"/>
              <w:keepLines w:val="0"/>
              <w:widowControl w:val="0"/>
              <w:rPr>
                <w:sz w:val="16"/>
              </w:rPr>
            </w:pPr>
            <w:r>
              <w:rPr>
                <w:sz w:val="16"/>
              </w:rPr>
              <w:t>Rel-18</w:t>
            </w:r>
          </w:p>
        </w:tc>
        <w:tc>
          <w:tcPr>
            <w:tcW w:w="0" w:type="auto"/>
          </w:tcPr>
          <w:p w14:paraId="5DCDF050" w14:textId="47EEFF8E" w:rsidR="00823C1F" w:rsidRPr="00823C1F" w:rsidRDefault="00823C1F" w:rsidP="000B640F">
            <w:pPr>
              <w:pStyle w:val="TAL"/>
              <w:keepNext w:val="0"/>
              <w:keepLines w:val="0"/>
              <w:widowControl w:val="0"/>
              <w:rPr>
                <w:sz w:val="16"/>
              </w:rPr>
            </w:pPr>
            <w:r>
              <w:rPr>
                <w:sz w:val="16"/>
              </w:rPr>
              <w:t>B</w:t>
            </w:r>
          </w:p>
        </w:tc>
        <w:tc>
          <w:tcPr>
            <w:tcW w:w="0" w:type="auto"/>
          </w:tcPr>
          <w:p w14:paraId="40891EF4" w14:textId="36CEBEBB" w:rsidR="00823C1F" w:rsidRPr="00823C1F" w:rsidRDefault="00823C1F" w:rsidP="000B640F">
            <w:pPr>
              <w:pStyle w:val="TAL"/>
              <w:keepNext w:val="0"/>
              <w:keepLines w:val="0"/>
              <w:widowControl w:val="0"/>
              <w:rPr>
                <w:sz w:val="16"/>
              </w:rPr>
            </w:pPr>
            <w:r>
              <w:rPr>
                <w:sz w:val="16"/>
              </w:rPr>
              <w:t>MCOver5MBS</w:t>
            </w:r>
          </w:p>
        </w:tc>
        <w:tc>
          <w:tcPr>
            <w:tcW w:w="0" w:type="auto"/>
          </w:tcPr>
          <w:p w14:paraId="67755413" w14:textId="3477E519" w:rsidR="00823C1F" w:rsidRPr="00823C1F" w:rsidRDefault="00823C1F" w:rsidP="000B640F">
            <w:pPr>
              <w:pStyle w:val="TAL"/>
              <w:keepNext w:val="0"/>
              <w:keepLines w:val="0"/>
              <w:widowControl w:val="0"/>
              <w:rPr>
                <w:sz w:val="16"/>
              </w:rPr>
            </w:pPr>
            <w:r>
              <w:rPr>
                <w:sz w:val="16"/>
              </w:rPr>
              <w:t>revised</w:t>
            </w:r>
          </w:p>
        </w:tc>
      </w:tr>
      <w:tr w:rsidR="00823C1F" w14:paraId="6920D565" w14:textId="77777777" w:rsidTr="00823C1F">
        <w:tc>
          <w:tcPr>
            <w:tcW w:w="0" w:type="auto"/>
          </w:tcPr>
          <w:p w14:paraId="2B71EC0A" w14:textId="2BA76C38" w:rsidR="00823C1F" w:rsidRPr="00823C1F" w:rsidRDefault="00823C1F" w:rsidP="000B640F">
            <w:pPr>
              <w:pStyle w:val="TAL"/>
              <w:keepNext w:val="0"/>
              <w:keepLines w:val="0"/>
              <w:widowControl w:val="0"/>
              <w:rPr>
                <w:sz w:val="16"/>
              </w:rPr>
            </w:pPr>
            <w:r>
              <w:rPr>
                <w:sz w:val="16"/>
              </w:rPr>
              <w:t>S6-212708</w:t>
            </w:r>
          </w:p>
        </w:tc>
        <w:tc>
          <w:tcPr>
            <w:tcW w:w="0" w:type="auto"/>
          </w:tcPr>
          <w:p w14:paraId="4C78F301" w14:textId="50EF705E"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570F501E" w14:textId="0CB69FB1" w:rsidR="00823C1F" w:rsidRPr="00823C1F" w:rsidRDefault="00823C1F" w:rsidP="000B640F">
            <w:pPr>
              <w:pStyle w:val="TAL"/>
              <w:keepNext w:val="0"/>
              <w:keepLines w:val="0"/>
              <w:widowControl w:val="0"/>
              <w:rPr>
                <w:sz w:val="16"/>
              </w:rPr>
            </w:pPr>
            <w:r>
              <w:rPr>
                <w:sz w:val="16"/>
              </w:rPr>
              <w:t>Ericsson, Huawei</w:t>
            </w:r>
          </w:p>
        </w:tc>
        <w:tc>
          <w:tcPr>
            <w:tcW w:w="0" w:type="auto"/>
          </w:tcPr>
          <w:p w14:paraId="0181782D" w14:textId="5518FF19" w:rsidR="00823C1F" w:rsidRPr="00823C1F" w:rsidRDefault="00823C1F" w:rsidP="000B640F">
            <w:pPr>
              <w:pStyle w:val="TAL"/>
              <w:keepNext w:val="0"/>
              <w:keepLines w:val="0"/>
              <w:widowControl w:val="0"/>
              <w:rPr>
                <w:sz w:val="16"/>
              </w:rPr>
            </w:pPr>
            <w:r>
              <w:rPr>
                <w:sz w:val="16"/>
              </w:rPr>
              <w:t>23.289</w:t>
            </w:r>
          </w:p>
        </w:tc>
        <w:tc>
          <w:tcPr>
            <w:tcW w:w="0" w:type="auto"/>
          </w:tcPr>
          <w:p w14:paraId="5EEC11B0" w14:textId="3AFF4BF5" w:rsidR="00823C1F" w:rsidRPr="00823C1F" w:rsidRDefault="00823C1F" w:rsidP="000B640F">
            <w:pPr>
              <w:pStyle w:val="TAL"/>
              <w:keepNext w:val="0"/>
              <w:keepLines w:val="0"/>
              <w:widowControl w:val="0"/>
              <w:rPr>
                <w:sz w:val="16"/>
              </w:rPr>
            </w:pPr>
            <w:r>
              <w:rPr>
                <w:sz w:val="16"/>
              </w:rPr>
              <w:t>0014</w:t>
            </w:r>
          </w:p>
        </w:tc>
        <w:tc>
          <w:tcPr>
            <w:tcW w:w="0" w:type="auto"/>
          </w:tcPr>
          <w:p w14:paraId="216F87C0" w14:textId="6F11C2BA" w:rsidR="00823C1F" w:rsidRPr="00823C1F" w:rsidRDefault="00823C1F" w:rsidP="000B640F">
            <w:pPr>
              <w:pStyle w:val="TAR"/>
              <w:keepNext w:val="0"/>
              <w:keepLines w:val="0"/>
              <w:widowControl w:val="0"/>
              <w:rPr>
                <w:sz w:val="16"/>
              </w:rPr>
            </w:pPr>
            <w:r>
              <w:rPr>
                <w:sz w:val="16"/>
              </w:rPr>
              <w:t>1</w:t>
            </w:r>
          </w:p>
        </w:tc>
        <w:tc>
          <w:tcPr>
            <w:tcW w:w="0" w:type="auto"/>
          </w:tcPr>
          <w:p w14:paraId="4EB78486" w14:textId="176859C7" w:rsidR="00823C1F" w:rsidRPr="00823C1F" w:rsidRDefault="00823C1F" w:rsidP="000B640F">
            <w:pPr>
              <w:pStyle w:val="TAL"/>
              <w:keepNext w:val="0"/>
              <w:keepLines w:val="0"/>
              <w:widowControl w:val="0"/>
              <w:rPr>
                <w:sz w:val="16"/>
              </w:rPr>
            </w:pPr>
            <w:r>
              <w:rPr>
                <w:sz w:val="16"/>
              </w:rPr>
              <w:t>Rel-18</w:t>
            </w:r>
          </w:p>
        </w:tc>
        <w:tc>
          <w:tcPr>
            <w:tcW w:w="0" w:type="auto"/>
          </w:tcPr>
          <w:p w14:paraId="7163F639" w14:textId="1948D2AE" w:rsidR="00823C1F" w:rsidRPr="00823C1F" w:rsidRDefault="00823C1F" w:rsidP="000B640F">
            <w:pPr>
              <w:pStyle w:val="TAL"/>
              <w:keepNext w:val="0"/>
              <w:keepLines w:val="0"/>
              <w:widowControl w:val="0"/>
              <w:rPr>
                <w:sz w:val="16"/>
              </w:rPr>
            </w:pPr>
            <w:r>
              <w:rPr>
                <w:sz w:val="16"/>
              </w:rPr>
              <w:t>B</w:t>
            </w:r>
          </w:p>
        </w:tc>
        <w:tc>
          <w:tcPr>
            <w:tcW w:w="0" w:type="auto"/>
          </w:tcPr>
          <w:p w14:paraId="22E9D7FA" w14:textId="19C71735" w:rsidR="00823C1F" w:rsidRPr="00823C1F" w:rsidRDefault="00823C1F" w:rsidP="000B640F">
            <w:pPr>
              <w:pStyle w:val="TAL"/>
              <w:keepNext w:val="0"/>
              <w:keepLines w:val="0"/>
              <w:widowControl w:val="0"/>
              <w:rPr>
                <w:sz w:val="16"/>
              </w:rPr>
            </w:pPr>
            <w:r>
              <w:rPr>
                <w:sz w:val="16"/>
              </w:rPr>
              <w:t>MCOver5MBS</w:t>
            </w:r>
          </w:p>
        </w:tc>
        <w:tc>
          <w:tcPr>
            <w:tcW w:w="0" w:type="auto"/>
          </w:tcPr>
          <w:p w14:paraId="000F61A0" w14:textId="05D2165D" w:rsidR="00823C1F" w:rsidRPr="00823C1F" w:rsidRDefault="00823C1F" w:rsidP="000B640F">
            <w:pPr>
              <w:pStyle w:val="TAL"/>
              <w:keepNext w:val="0"/>
              <w:keepLines w:val="0"/>
              <w:widowControl w:val="0"/>
              <w:rPr>
                <w:sz w:val="16"/>
              </w:rPr>
            </w:pPr>
            <w:r>
              <w:rPr>
                <w:sz w:val="16"/>
              </w:rPr>
              <w:t>agreed</w:t>
            </w:r>
          </w:p>
        </w:tc>
      </w:tr>
      <w:tr w:rsidR="00823C1F" w14:paraId="5732C9F4" w14:textId="77777777" w:rsidTr="00823C1F">
        <w:tc>
          <w:tcPr>
            <w:tcW w:w="0" w:type="auto"/>
          </w:tcPr>
          <w:p w14:paraId="3D6F8232" w14:textId="527A7D31" w:rsidR="00823C1F" w:rsidRPr="00823C1F" w:rsidRDefault="00823C1F" w:rsidP="000B640F">
            <w:pPr>
              <w:pStyle w:val="TAL"/>
              <w:keepNext w:val="0"/>
              <w:keepLines w:val="0"/>
              <w:widowControl w:val="0"/>
              <w:rPr>
                <w:sz w:val="16"/>
              </w:rPr>
            </w:pPr>
            <w:r>
              <w:rPr>
                <w:sz w:val="16"/>
              </w:rPr>
              <w:t>S6-212574</w:t>
            </w:r>
          </w:p>
        </w:tc>
        <w:tc>
          <w:tcPr>
            <w:tcW w:w="0" w:type="auto"/>
          </w:tcPr>
          <w:p w14:paraId="79E2827D" w14:textId="40219BB0" w:rsidR="00823C1F" w:rsidRPr="00823C1F" w:rsidRDefault="00823C1F" w:rsidP="000B640F">
            <w:pPr>
              <w:pStyle w:val="TAL"/>
              <w:keepNext w:val="0"/>
              <w:keepLines w:val="0"/>
              <w:widowControl w:val="0"/>
              <w:rPr>
                <w:sz w:val="16"/>
              </w:rPr>
            </w:pPr>
            <w:r>
              <w:rPr>
                <w:sz w:val="16"/>
              </w:rPr>
              <w:t>MBS service announcement procedure</w:t>
            </w:r>
          </w:p>
        </w:tc>
        <w:tc>
          <w:tcPr>
            <w:tcW w:w="0" w:type="auto"/>
          </w:tcPr>
          <w:p w14:paraId="01B4FCCF" w14:textId="645E9570" w:rsidR="00823C1F" w:rsidRPr="00823C1F" w:rsidRDefault="00823C1F" w:rsidP="000B640F">
            <w:pPr>
              <w:pStyle w:val="TAL"/>
              <w:keepNext w:val="0"/>
              <w:keepLines w:val="0"/>
              <w:widowControl w:val="0"/>
              <w:rPr>
                <w:sz w:val="16"/>
              </w:rPr>
            </w:pPr>
            <w:r>
              <w:rPr>
                <w:sz w:val="16"/>
              </w:rPr>
              <w:t xml:space="preserve">Ericsson </w:t>
            </w:r>
          </w:p>
        </w:tc>
        <w:tc>
          <w:tcPr>
            <w:tcW w:w="0" w:type="auto"/>
          </w:tcPr>
          <w:p w14:paraId="17534D5F" w14:textId="1B97D61C" w:rsidR="00823C1F" w:rsidRPr="00823C1F" w:rsidRDefault="00823C1F" w:rsidP="000B640F">
            <w:pPr>
              <w:pStyle w:val="TAL"/>
              <w:keepNext w:val="0"/>
              <w:keepLines w:val="0"/>
              <w:widowControl w:val="0"/>
              <w:rPr>
                <w:sz w:val="16"/>
              </w:rPr>
            </w:pPr>
            <w:r>
              <w:rPr>
                <w:sz w:val="16"/>
              </w:rPr>
              <w:t>23.289</w:t>
            </w:r>
          </w:p>
        </w:tc>
        <w:tc>
          <w:tcPr>
            <w:tcW w:w="0" w:type="auto"/>
          </w:tcPr>
          <w:p w14:paraId="71CBE384" w14:textId="2AFDC3A5" w:rsidR="00823C1F" w:rsidRPr="00823C1F" w:rsidRDefault="00823C1F" w:rsidP="000B640F">
            <w:pPr>
              <w:pStyle w:val="TAL"/>
              <w:keepNext w:val="0"/>
              <w:keepLines w:val="0"/>
              <w:widowControl w:val="0"/>
              <w:rPr>
                <w:sz w:val="16"/>
              </w:rPr>
            </w:pPr>
            <w:r>
              <w:rPr>
                <w:sz w:val="16"/>
              </w:rPr>
              <w:t>0015</w:t>
            </w:r>
          </w:p>
        </w:tc>
        <w:tc>
          <w:tcPr>
            <w:tcW w:w="0" w:type="auto"/>
          </w:tcPr>
          <w:p w14:paraId="35E44407" w14:textId="644751C1" w:rsidR="00823C1F" w:rsidRPr="00823C1F" w:rsidRDefault="00823C1F" w:rsidP="000B640F">
            <w:pPr>
              <w:pStyle w:val="TAR"/>
              <w:keepNext w:val="0"/>
              <w:keepLines w:val="0"/>
              <w:widowControl w:val="0"/>
              <w:rPr>
                <w:sz w:val="16"/>
              </w:rPr>
            </w:pPr>
            <w:r>
              <w:rPr>
                <w:sz w:val="16"/>
              </w:rPr>
              <w:t>-</w:t>
            </w:r>
          </w:p>
        </w:tc>
        <w:tc>
          <w:tcPr>
            <w:tcW w:w="0" w:type="auto"/>
          </w:tcPr>
          <w:p w14:paraId="11128ACD" w14:textId="1F183786" w:rsidR="00823C1F" w:rsidRPr="00823C1F" w:rsidRDefault="00823C1F" w:rsidP="000B640F">
            <w:pPr>
              <w:pStyle w:val="TAL"/>
              <w:keepNext w:val="0"/>
              <w:keepLines w:val="0"/>
              <w:widowControl w:val="0"/>
              <w:rPr>
                <w:sz w:val="16"/>
              </w:rPr>
            </w:pPr>
            <w:r>
              <w:rPr>
                <w:sz w:val="16"/>
              </w:rPr>
              <w:t>Rel-18</w:t>
            </w:r>
          </w:p>
        </w:tc>
        <w:tc>
          <w:tcPr>
            <w:tcW w:w="0" w:type="auto"/>
          </w:tcPr>
          <w:p w14:paraId="0F638E2D" w14:textId="7F16E46C" w:rsidR="00823C1F" w:rsidRPr="00823C1F" w:rsidRDefault="00823C1F" w:rsidP="000B640F">
            <w:pPr>
              <w:pStyle w:val="TAL"/>
              <w:keepNext w:val="0"/>
              <w:keepLines w:val="0"/>
              <w:widowControl w:val="0"/>
              <w:rPr>
                <w:sz w:val="16"/>
              </w:rPr>
            </w:pPr>
            <w:r>
              <w:rPr>
                <w:sz w:val="16"/>
              </w:rPr>
              <w:t>B</w:t>
            </w:r>
          </w:p>
        </w:tc>
        <w:tc>
          <w:tcPr>
            <w:tcW w:w="0" w:type="auto"/>
          </w:tcPr>
          <w:p w14:paraId="7952148F" w14:textId="2C45EDC9" w:rsidR="00823C1F" w:rsidRPr="00823C1F" w:rsidRDefault="00823C1F" w:rsidP="000B640F">
            <w:pPr>
              <w:pStyle w:val="TAL"/>
              <w:keepNext w:val="0"/>
              <w:keepLines w:val="0"/>
              <w:widowControl w:val="0"/>
              <w:rPr>
                <w:sz w:val="16"/>
              </w:rPr>
            </w:pPr>
            <w:r>
              <w:rPr>
                <w:sz w:val="16"/>
              </w:rPr>
              <w:t>MCOver5MBS</w:t>
            </w:r>
          </w:p>
        </w:tc>
        <w:tc>
          <w:tcPr>
            <w:tcW w:w="0" w:type="auto"/>
          </w:tcPr>
          <w:p w14:paraId="5CEBA556" w14:textId="11BFF6E3" w:rsidR="00823C1F" w:rsidRPr="00823C1F" w:rsidRDefault="00823C1F" w:rsidP="000B640F">
            <w:pPr>
              <w:pStyle w:val="TAL"/>
              <w:keepNext w:val="0"/>
              <w:keepLines w:val="0"/>
              <w:widowControl w:val="0"/>
              <w:rPr>
                <w:sz w:val="16"/>
              </w:rPr>
            </w:pPr>
            <w:r>
              <w:rPr>
                <w:sz w:val="16"/>
              </w:rPr>
              <w:t>merged</w:t>
            </w:r>
          </w:p>
        </w:tc>
      </w:tr>
      <w:tr w:rsidR="00823C1F" w14:paraId="1B435865" w14:textId="77777777" w:rsidTr="00823C1F">
        <w:tc>
          <w:tcPr>
            <w:tcW w:w="0" w:type="auto"/>
          </w:tcPr>
          <w:p w14:paraId="4BD6A1EE" w14:textId="01A2D2BE" w:rsidR="00823C1F" w:rsidRPr="00823C1F" w:rsidRDefault="00823C1F" w:rsidP="000B640F">
            <w:pPr>
              <w:pStyle w:val="TAL"/>
              <w:keepNext w:val="0"/>
              <w:keepLines w:val="0"/>
              <w:widowControl w:val="0"/>
              <w:rPr>
                <w:sz w:val="16"/>
              </w:rPr>
            </w:pPr>
            <w:r>
              <w:rPr>
                <w:sz w:val="16"/>
              </w:rPr>
              <w:t>S6-212575</w:t>
            </w:r>
          </w:p>
        </w:tc>
        <w:tc>
          <w:tcPr>
            <w:tcW w:w="0" w:type="auto"/>
          </w:tcPr>
          <w:p w14:paraId="040F0D98" w14:textId="5E7B7167" w:rsidR="00823C1F" w:rsidRPr="00823C1F" w:rsidRDefault="00823C1F" w:rsidP="000B640F">
            <w:pPr>
              <w:pStyle w:val="TAL"/>
              <w:keepNext w:val="0"/>
              <w:keepLines w:val="0"/>
              <w:widowControl w:val="0"/>
              <w:rPr>
                <w:sz w:val="16"/>
              </w:rPr>
            </w:pPr>
            <w:r>
              <w:rPr>
                <w:sz w:val="16"/>
              </w:rPr>
              <w:t>Request for updating MBS resources for group communications</w:t>
            </w:r>
          </w:p>
        </w:tc>
        <w:tc>
          <w:tcPr>
            <w:tcW w:w="0" w:type="auto"/>
          </w:tcPr>
          <w:p w14:paraId="5089236F" w14:textId="40BA66F8" w:rsidR="00823C1F" w:rsidRPr="00823C1F" w:rsidRDefault="00823C1F" w:rsidP="000B640F">
            <w:pPr>
              <w:pStyle w:val="TAL"/>
              <w:keepNext w:val="0"/>
              <w:keepLines w:val="0"/>
              <w:widowControl w:val="0"/>
              <w:rPr>
                <w:sz w:val="16"/>
              </w:rPr>
            </w:pPr>
            <w:r>
              <w:rPr>
                <w:sz w:val="16"/>
              </w:rPr>
              <w:t>Ericsson</w:t>
            </w:r>
          </w:p>
        </w:tc>
        <w:tc>
          <w:tcPr>
            <w:tcW w:w="0" w:type="auto"/>
          </w:tcPr>
          <w:p w14:paraId="38214167" w14:textId="4A0D0246" w:rsidR="00823C1F" w:rsidRPr="00823C1F" w:rsidRDefault="00823C1F" w:rsidP="000B640F">
            <w:pPr>
              <w:pStyle w:val="TAL"/>
              <w:keepNext w:val="0"/>
              <w:keepLines w:val="0"/>
              <w:widowControl w:val="0"/>
              <w:rPr>
                <w:sz w:val="16"/>
              </w:rPr>
            </w:pPr>
            <w:r>
              <w:rPr>
                <w:sz w:val="16"/>
              </w:rPr>
              <w:t>23.289</w:t>
            </w:r>
          </w:p>
        </w:tc>
        <w:tc>
          <w:tcPr>
            <w:tcW w:w="0" w:type="auto"/>
          </w:tcPr>
          <w:p w14:paraId="6ED6CB5B" w14:textId="701D0A86" w:rsidR="00823C1F" w:rsidRPr="00823C1F" w:rsidRDefault="00823C1F" w:rsidP="000B640F">
            <w:pPr>
              <w:pStyle w:val="TAL"/>
              <w:keepNext w:val="0"/>
              <w:keepLines w:val="0"/>
              <w:widowControl w:val="0"/>
              <w:rPr>
                <w:sz w:val="16"/>
              </w:rPr>
            </w:pPr>
            <w:r>
              <w:rPr>
                <w:sz w:val="16"/>
              </w:rPr>
              <w:t>0016</w:t>
            </w:r>
          </w:p>
        </w:tc>
        <w:tc>
          <w:tcPr>
            <w:tcW w:w="0" w:type="auto"/>
          </w:tcPr>
          <w:p w14:paraId="41445214" w14:textId="2529A161" w:rsidR="00823C1F" w:rsidRPr="00823C1F" w:rsidRDefault="00823C1F" w:rsidP="000B640F">
            <w:pPr>
              <w:pStyle w:val="TAR"/>
              <w:keepNext w:val="0"/>
              <w:keepLines w:val="0"/>
              <w:widowControl w:val="0"/>
              <w:rPr>
                <w:sz w:val="16"/>
              </w:rPr>
            </w:pPr>
            <w:r>
              <w:rPr>
                <w:sz w:val="16"/>
              </w:rPr>
              <w:t>-</w:t>
            </w:r>
          </w:p>
        </w:tc>
        <w:tc>
          <w:tcPr>
            <w:tcW w:w="0" w:type="auto"/>
          </w:tcPr>
          <w:p w14:paraId="750D9205" w14:textId="4920D2E4" w:rsidR="00823C1F" w:rsidRPr="00823C1F" w:rsidRDefault="00823C1F" w:rsidP="000B640F">
            <w:pPr>
              <w:pStyle w:val="TAL"/>
              <w:keepNext w:val="0"/>
              <w:keepLines w:val="0"/>
              <w:widowControl w:val="0"/>
              <w:rPr>
                <w:sz w:val="16"/>
              </w:rPr>
            </w:pPr>
            <w:r>
              <w:rPr>
                <w:sz w:val="16"/>
              </w:rPr>
              <w:t>Rel-18</w:t>
            </w:r>
          </w:p>
        </w:tc>
        <w:tc>
          <w:tcPr>
            <w:tcW w:w="0" w:type="auto"/>
          </w:tcPr>
          <w:p w14:paraId="24A7B1F8" w14:textId="0B4747B4" w:rsidR="00823C1F" w:rsidRPr="00823C1F" w:rsidRDefault="00823C1F" w:rsidP="000B640F">
            <w:pPr>
              <w:pStyle w:val="TAL"/>
              <w:keepNext w:val="0"/>
              <w:keepLines w:val="0"/>
              <w:widowControl w:val="0"/>
              <w:rPr>
                <w:sz w:val="16"/>
              </w:rPr>
            </w:pPr>
            <w:r>
              <w:rPr>
                <w:sz w:val="16"/>
              </w:rPr>
              <w:t>B</w:t>
            </w:r>
          </w:p>
        </w:tc>
        <w:tc>
          <w:tcPr>
            <w:tcW w:w="0" w:type="auto"/>
          </w:tcPr>
          <w:p w14:paraId="50633D27" w14:textId="489673D2" w:rsidR="00823C1F" w:rsidRPr="00823C1F" w:rsidRDefault="00823C1F" w:rsidP="000B640F">
            <w:pPr>
              <w:pStyle w:val="TAL"/>
              <w:keepNext w:val="0"/>
              <w:keepLines w:val="0"/>
              <w:widowControl w:val="0"/>
              <w:rPr>
                <w:sz w:val="16"/>
              </w:rPr>
            </w:pPr>
            <w:r>
              <w:rPr>
                <w:sz w:val="16"/>
              </w:rPr>
              <w:t>MCOver5MBS</w:t>
            </w:r>
          </w:p>
        </w:tc>
        <w:tc>
          <w:tcPr>
            <w:tcW w:w="0" w:type="auto"/>
          </w:tcPr>
          <w:p w14:paraId="0A2DD4A4" w14:textId="4EE6184E" w:rsidR="00823C1F" w:rsidRPr="00823C1F" w:rsidRDefault="00823C1F" w:rsidP="000B640F">
            <w:pPr>
              <w:pStyle w:val="TAL"/>
              <w:keepNext w:val="0"/>
              <w:keepLines w:val="0"/>
              <w:widowControl w:val="0"/>
              <w:rPr>
                <w:sz w:val="16"/>
              </w:rPr>
            </w:pPr>
            <w:r>
              <w:rPr>
                <w:sz w:val="16"/>
              </w:rPr>
              <w:t>agreed</w:t>
            </w:r>
          </w:p>
        </w:tc>
      </w:tr>
      <w:tr w:rsidR="00823C1F" w14:paraId="4F83EC88" w14:textId="77777777" w:rsidTr="00823C1F">
        <w:tc>
          <w:tcPr>
            <w:tcW w:w="0" w:type="auto"/>
          </w:tcPr>
          <w:p w14:paraId="70356183" w14:textId="13160F3A" w:rsidR="00823C1F" w:rsidRPr="00823C1F" w:rsidRDefault="00823C1F" w:rsidP="000B640F">
            <w:pPr>
              <w:pStyle w:val="TAL"/>
              <w:keepNext w:val="0"/>
              <w:keepLines w:val="0"/>
              <w:widowControl w:val="0"/>
              <w:rPr>
                <w:sz w:val="16"/>
              </w:rPr>
            </w:pPr>
            <w:r>
              <w:rPr>
                <w:sz w:val="16"/>
              </w:rPr>
              <w:t>S6-212576</w:t>
            </w:r>
          </w:p>
        </w:tc>
        <w:tc>
          <w:tcPr>
            <w:tcW w:w="0" w:type="auto"/>
          </w:tcPr>
          <w:p w14:paraId="4AEAC039" w14:textId="5052D42C"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2ADD1842" w14:textId="14A28D5B" w:rsidR="00823C1F" w:rsidRPr="00823C1F" w:rsidRDefault="00823C1F" w:rsidP="000B640F">
            <w:pPr>
              <w:pStyle w:val="TAL"/>
              <w:keepNext w:val="0"/>
              <w:keepLines w:val="0"/>
              <w:widowControl w:val="0"/>
              <w:rPr>
                <w:sz w:val="16"/>
              </w:rPr>
            </w:pPr>
            <w:r>
              <w:rPr>
                <w:sz w:val="16"/>
              </w:rPr>
              <w:t>Ericsson</w:t>
            </w:r>
          </w:p>
        </w:tc>
        <w:tc>
          <w:tcPr>
            <w:tcW w:w="0" w:type="auto"/>
          </w:tcPr>
          <w:p w14:paraId="7EF875BD" w14:textId="3B1588B7" w:rsidR="00823C1F" w:rsidRPr="00823C1F" w:rsidRDefault="00823C1F" w:rsidP="000B640F">
            <w:pPr>
              <w:pStyle w:val="TAL"/>
              <w:keepNext w:val="0"/>
              <w:keepLines w:val="0"/>
              <w:widowControl w:val="0"/>
              <w:rPr>
                <w:sz w:val="16"/>
              </w:rPr>
            </w:pPr>
            <w:r>
              <w:rPr>
                <w:sz w:val="16"/>
              </w:rPr>
              <w:t>23.289</w:t>
            </w:r>
          </w:p>
        </w:tc>
        <w:tc>
          <w:tcPr>
            <w:tcW w:w="0" w:type="auto"/>
          </w:tcPr>
          <w:p w14:paraId="1CC9C4BB" w14:textId="442AB836" w:rsidR="00823C1F" w:rsidRPr="00823C1F" w:rsidRDefault="00823C1F" w:rsidP="000B640F">
            <w:pPr>
              <w:pStyle w:val="TAL"/>
              <w:keepNext w:val="0"/>
              <w:keepLines w:val="0"/>
              <w:widowControl w:val="0"/>
              <w:rPr>
                <w:sz w:val="16"/>
              </w:rPr>
            </w:pPr>
            <w:r>
              <w:rPr>
                <w:sz w:val="16"/>
              </w:rPr>
              <w:t>0017</w:t>
            </w:r>
          </w:p>
        </w:tc>
        <w:tc>
          <w:tcPr>
            <w:tcW w:w="0" w:type="auto"/>
          </w:tcPr>
          <w:p w14:paraId="038CF129" w14:textId="35E9C064" w:rsidR="00823C1F" w:rsidRPr="00823C1F" w:rsidRDefault="00823C1F" w:rsidP="000B640F">
            <w:pPr>
              <w:pStyle w:val="TAR"/>
              <w:keepNext w:val="0"/>
              <w:keepLines w:val="0"/>
              <w:widowControl w:val="0"/>
              <w:rPr>
                <w:sz w:val="16"/>
              </w:rPr>
            </w:pPr>
            <w:r>
              <w:rPr>
                <w:sz w:val="16"/>
              </w:rPr>
              <w:t>-</w:t>
            </w:r>
          </w:p>
        </w:tc>
        <w:tc>
          <w:tcPr>
            <w:tcW w:w="0" w:type="auto"/>
          </w:tcPr>
          <w:p w14:paraId="510C6059" w14:textId="63868ED3" w:rsidR="00823C1F" w:rsidRPr="00823C1F" w:rsidRDefault="00823C1F" w:rsidP="000B640F">
            <w:pPr>
              <w:pStyle w:val="TAL"/>
              <w:keepNext w:val="0"/>
              <w:keepLines w:val="0"/>
              <w:widowControl w:val="0"/>
              <w:rPr>
                <w:sz w:val="16"/>
              </w:rPr>
            </w:pPr>
            <w:r>
              <w:rPr>
                <w:sz w:val="16"/>
              </w:rPr>
              <w:t>Rel-18</w:t>
            </w:r>
          </w:p>
        </w:tc>
        <w:tc>
          <w:tcPr>
            <w:tcW w:w="0" w:type="auto"/>
          </w:tcPr>
          <w:p w14:paraId="62D927D9" w14:textId="3C220DF8" w:rsidR="00823C1F" w:rsidRPr="00823C1F" w:rsidRDefault="00823C1F" w:rsidP="000B640F">
            <w:pPr>
              <w:pStyle w:val="TAL"/>
              <w:keepNext w:val="0"/>
              <w:keepLines w:val="0"/>
              <w:widowControl w:val="0"/>
              <w:rPr>
                <w:sz w:val="16"/>
              </w:rPr>
            </w:pPr>
            <w:r>
              <w:rPr>
                <w:sz w:val="16"/>
              </w:rPr>
              <w:t>B</w:t>
            </w:r>
          </w:p>
        </w:tc>
        <w:tc>
          <w:tcPr>
            <w:tcW w:w="0" w:type="auto"/>
          </w:tcPr>
          <w:p w14:paraId="3FDA90CA" w14:textId="017EAA5B" w:rsidR="00823C1F" w:rsidRPr="00823C1F" w:rsidRDefault="00823C1F" w:rsidP="000B640F">
            <w:pPr>
              <w:pStyle w:val="TAL"/>
              <w:keepNext w:val="0"/>
              <w:keepLines w:val="0"/>
              <w:widowControl w:val="0"/>
              <w:rPr>
                <w:sz w:val="16"/>
              </w:rPr>
            </w:pPr>
            <w:r>
              <w:rPr>
                <w:sz w:val="16"/>
              </w:rPr>
              <w:t>MCOver5MBS</w:t>
            </w:r>
          </w:p>
        </w:tc>
        <w:tc>
          <w:tcPr>
            <w:tcW w:w="0" w:type="auto"/>
          </w:tcPr>
          <w:p w14:paraId="3EF170DF" w14:textId="735A0E91" w:rsidR="00823C1F" w:rsidRPr="00823C1F" w:rsidRDefault="00823C1F" w:rsidP="000B640F">
            <w:pPr>
              <w:pStyle w:val="TAL"/>
              <w:keepNext w:val="0"/>
              <w:keepLines w:val="0"/>
              <w:widowControl w:val="0"/>
              <w:rPr>
                <w:sz w:val="16"/>
              </w:rPr>
            </w:pPr>
            <w:r>
              <w:rPr>
                <w:sz w:val="16"/>
              </w:rPr>
              <w:t>revised</w:t>
            </w:r>
          </w:p>
        </w:tc>
      </w:tr>
      <w:tr w:rsidR="00823C1F" w14:paraId="147464EA" w14:textId="77777777" w:rsidTr="00823C1F">
        <w:tc>
          <w:tcPr>
            <w:tcW w:w="0" w:type="auto"/>
          </w:tcPr>
          <w:p w14:paraId="560448A4" w14:textId="505033C2" w:rsidR="00823C1F" w:rsidRPr="00823C1F" w:rsidRDefault="00823C1F" w:rsidP="000B640F">
            <w:pPr>
              <w:pStyle w:val="TAL"/>
              <w:keepNext w:val="0"/>
              <w:keepLines w:val="0"/>
              <w:widowControl w:val="0"/>
              <w:rPr>
                <w:sz w:val="16"/>
              </w:rPr>
            </w:pPr>
            <w:r>
              <w:rPr>
                <w:sz w:val="16"/>
              </w:rPr>
              <w:t>S6-212709</w:t>
            </w:r>
          </w:p>
        </w:tc>
        <w:tc>
          <w:tcPr>
            <w:tcW w:w="0" w:type="auto"/>
          </w:tcPr>
          <w:p w14:paraId="7D63B08A" w14:textId="2FDE6FA5"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74788CB9" w14:textId="036DE270" w:rsidR="00823C1F" w:rsidRPr="00823C1F" w:rsidRDefault="00823C1F" w:rsidP="000B640F">
            <w:pPr>
              <w:pStyle w:val="TAL"/>
              <w:keepNext w:val="0"/>
              <w:keepLines w:val="0"/>
              <w:widowControl w:val="0"/>
              <w:rPr>
                <w:sz w:val="16"/>
              </w:rPr>
            </w:pPr>
            <w:r>
              <w:rPr>
                <w:sz w:val="16"/>
              </w:rPr>
              <w:t>Ericsson</w:t>
            </w:r>
          </w:p>
        </w:tc>
        <w:tc>
          <w:tcPr>
            <w:tcW w:w="0" w:type="auto"/>
          </w:tcPr>
          <w:p w14:paraId="4FBB994E" w14:textId="29949FD5" w:rsidR="00823C1F" w:rsidRPr="00823C1F" w:rsidRDefault="00823C1F" w:rsidP="000B640F">
            <w:pPr>
              <w:pStyle w:val="TAL"/>
              <w:keepNext w:val="0"/>
              <w:keepLines w:val="0"/>
              <w:widowControl w:val="0"/>
              <w:rPr>
                <w:sz w:val="16"/>
              </w:rPr>
            </w:pPr>
            <w:r>
              <w:rPr>
                <w:sz w:val="16"/>
              </w:rPr>
              <w:t>23.289</w:t>
            </w:r>
          </w:p>
        </w:tc>
        <w:tc>
          <w:tcPr>
            <w:tcW w:w="0" w:type="auto"/>
          </w:tcPr>
          <w:p w14:paraId="6AF5282A" w14:textId="45C46A3F" w:rsidR="00823C1F" w:rsidRPr="00823C1F" w:rsidRDefault="00823C1F" w:rsidP="000B640F">
            <w:pPr>
              <w:pStyle w:val="TAL"/>
              <w:keepNext w:val="0"/>
              <w:keepLines w:val="0"/>
              <w:widowControl w:val="0"/>
              <w:rPr>
                <w:sz w:val="16"/>
              </w:rPr>
            </w:pPr>
            <w:r>
              <w:rPr>
                <w:sz w:val="16"/>
              </w:rPr>
              <w:t>0017</w:t>
            </w:r>
          </w:p>
        </w:tc>
        <w:tc>
          <w:tcPr>
            <w:tcW w:w="0" w:type="auto"/>
          </w:tcPr>
          <w:p w14:paraId="5A12C380" w14:textId="1B2CD1C0" w:rsidR="00823C1F" w:rsidRPr="00823C1F" w:rsidRDefault="00823C1F" w:rsidP="000B640F">
            <w:pPr>
              <w:pStyle w:val="TAR"/>
              <w:keepNext w:val="0"/>
              <w:keepLines w:val="0"/>
              <w:widowControl w:val="0"/>
              <w:rPr>
                <w:sz w:val="16"/>
              </w:rPr>
            </w:pPr>
            <w:r>
              <w:rPr>
                <w:sz w:val="16"/>
              </w:rPr>
              <w:t>1</w:t>
            </w:r>
          </w:p>
        </w:tc>
        <w:tc>
          <w:tcPr>
            <w:tcW w:w="0" w:type="auto"/>
          </w:tcPr>
          <w:p w14:paraId="1CE2E33D" w14:textId="21776494" w:rsidR="00823C1F" w:rsidRPr="00823C1F" w:rsidRDefault="00823C1F" w:rsidP="000B640F">
            <w:pPr>
              <w:pStyle w:val="TAL"/>
              <w:keepNext w:val="0"/>
              <w:keepLines w:val="0"/>
              <w:widowControl w:val="0"/>
              <w:rPr>
                <w:sz w:val="16"/>
              </w:rPr>
            </w:pPr>
            <w:r>
              <w:rPr>
                <w:sz w:val="16"/>
              </w:rPr>
              <w:t>Rel-18</w:t>
            </w:r>
          </w:p>
        </w:tc>
        <w:tc>
          <w:tcPr>
            <w:tcW w:w="0" w:type="auto"/>
          </w:tcPr>
          <w:p w14:paraId="4734578D" w14:textId="7C5A5395" w:rsidR="00823C1F" w:rsidRPr="00823C1F" w:rsidRDefault="00823C1F" w:rsidP="000B640F">
            <w:pPr>
              <w:pStyle w:val="TAL"/>
              <w:keepNext w:val="0"/>
              <w:keepLines w:val="0"/>
              <w:widowControl w:val="0"/>
              <w:rPr>
                <w:sz w:val="16"/>
              </w:rPr>
            </w:pPr>
            <w:r>
              <w:rPr>
                <w:sz w:val="16"/>
              </w:rPr>
              <w:t>B</w:t>
            </w:r>
          </w:p>
        </w:tc>
        <w:tc>
          <w:tcPr>
            <w:tcW w:w="0" w:type="auto"/>
          </w:tcPr>
          <w:p w14:paraId="3E0FA57F" w14:textId="304588D2" w:rsidR="00823C1F" w:rsidRPr="00823C1F" w:rsidRDefault="00823C1F" w:rsidP="000B640F">
            <w:pPr>
              <w:pStyle w:val="TAL"/>
              <w:keepNext w:val="0"/>
              <w:keepLines w:val="0"/>
              <w:widowControl w:val="0"/>
              <w:rPr>
                <w:sz w:val="16"/>
              </w:rPr>
            </w:pPr>
            <w:r>
              <w:rPr>
                <w:sz w:val="16"/>
              </w:rPr>
              <w:t>MCOver5MBS</w:t>
            </w:r>
          </w:p>
        </w:tc>
        <w:tc>
          <w:tcPr>
            <w:tcW w:w="0" w:type="auto"/>
          </w:tcPr>
          <w:p w14:paraId="794CDAD7" w14:textId="769EA658" w:rsidR="00823C1F" w:rsidRPr="00823C1F" w:rsidRDefault="00823C1F" w:rsidP="000B640F">
            <w:pPr>
              <w:pStyle w:val="TAL"/>
              <w:keepNext w:val="0"/>
              <w:keepLines w:val="0"/>
              <w:widowControl w:val="0"/>
              <w:rPr>
                <w:sz w:val="16"/>
              </w:rPr>
            </w:pPr>
            <w:r>
              <w:rPr>
                <w:sz w:val="16"/>
              </w:rPr>
              <w:t>agreed</w:t>
            </w:r>
          </w:p>
        </w:tc>
      </w:tr>
      <w:tr w:rsidR="00823C1F" w14:paraId="4922E863" w14:textId="77777777" w:rsidTr="00823C1F">
        <w:tc>
          <w:tcPr>
            <w:tcW w:w="0" w:type="auto"/>
          </w:tcPr>
          <w:p w14:paraId="31860B87" w14:textId="5B3A0870" w:rsidR="00823C1F" w:rsidRPr="00823C1F" w:rsidRDefault="00823C1F" w:rsidP="000B640F">
            <w:pPr>
              <w:pStyle w:val="TAL"/>
              <w:keepNext w:val="0"/>
              <w:keepLines w:val="0"/>
              <w:widowControl w:val="0"/>
              <w:rPr>
                <w:sz w:val="16"/>
              </w:rPr>
            </w:pPr>
            <w:r>
              <w:rPr>
                <w:sz w:val="16"/>
              </w:rPr>
              <w:t>S6-212579</w:t>
            </w:r>
          </w:p>
        </w:tc>
        <w:tc>
          <w:tcPr>
            <w:tcW w:w="0" w:type="auto"/>
          </w:tcPr>
          <w:p w14:paraId="7E751441" w14:textId="5C628ECC" w:rsidR="00823C1F" w:rsidRPr="00823C1F" w:rsidRDefault="00823C1F" w:rsidP="000B640F">
            <w:pPr>
              <w:pStyle w:val="TAL"/>
              <w:keepNext w:val="0"/>
              <w:keepLines w:val="0"/>
              <w:widowControl w:val="0"/>
              <w:rPr>
                <w:sz w:val="16"/>
              </w:rPr>
            </w:pPr>
            <w:r>
              <w:rPr>
                <w:sz w:val="16"/>
              </w:rPr>
              <w:t>MBS resources usage and requirements for MC group communications</w:t>
            </w:r>
          </w:p>
        </w:tc>
        <w:tc>
          <w:tcPr>
            <w:tcW w:w="0" w:type="auto"/>
          </w:tcPr>
          <w:p w14:paraId="6C96F620" w14:textId="4C0D0758" w:rsidR="00823C1F" w:rsidRPr="00823C1F" w:rsidRDefault="00823C1F" w:rsidP="000B640F">
            <w:pPr>
              <w:pStyle w:val="TAL"/>
              <w:keepNext w:val="0"/>
              <w:keepLines w:val="0"/>
              <w:widowControl w:val="0"/>
              <w:rPr>
                <w:sz w:val="16"/>
              </w:rPr>
            </w:pPr>
            <w:r>
              <w:rPr>
                <w:sz w:val="16"/>
              </w:rPr>
              <w:t>Ericsson</w:t>
            </w:r>
          </w:p>
        </w:tc>
        <w:tc>
          <w:tcPr>
            <w:tcW w:w="0" w:type="auto"/>
          </w:tcPr>
          <w:p w14:paraId="766D14D8" w14:textId="2ADF8FA4" w:rsidR="00823C1F" w:rsidRPr="00823C1F" w:rsidRDefault="00823C1F" w:rsidP="000B640F">
            <w:pPr>
              <w:pStyle w:val="TAL"/>
              <w:keepNext w:val="0"/>
              <w:keepLines w:val="0"/>
              <w:widowControl w:val="0"/>
              <w:rPr>
                <w:sz w:val="16"/>
              </w:rPr>
            </w:pPr>
            <w:r>
              <w:rPr>
                <w:sz w:val="16"/>
              </w:rPr>
              <w:t>23.289</w:t>
            </w:r>
          </w:p>
        </w:tc>
        <w:tc>
          <w:tcPr>
            <w:tcW w:w="0" w:type="auto"/>
          </w:tcPr>
          <w:p w14:paraId="51C59FF9" w14:textId="5D9643CB" w:rsidR="00823C1F" w:rsidRPr="00823C1F" w:rsidRDefault="00823C1F" w:rsidP="000B640F">
            <w:pPr>
              <w:pStyle w:val="TAL"/>
              <w:keepNext w:val="0"/>
              <w:keepLines w:val="0"/>
              <w:widowControl w:val="0"/>
              <w:rPr>
                <w:sz w:val="16"/>
              </w:rPr>
            </w:pPr>
            <w:r>
              <w:rPr>
                <w:sz w:val="16"/>
              </w:rPr>
              <w:t>0018</w:t>
            </w:r>
          </w:p>
        </w:tc>
        <w:tc>
          <w:tcPr>
            <w:tcW w:w="0" w:type="auto"/>
          </w:tcPr>
          <w:p w14:paraId="2596F6E4" w14:textId="68B3ABF1" w:rsidR="00823C1F" w:rsidRPr="00823C1F" w:rsidRDefault="00823C1F" w:rsidP="000B640F">
            <w:pPr>
              <w:pStyle w:val="TAR"/>
              <w:keepNext w:val="0"/>
              <w:keepLines w:val="0"/>
              <w:widowControl w:val="0"/>
              <w:rPr>
                <w:sz w:val="16"/>
              </w:rPr>
            </w:pPr>
            <w:r>
              <w:rPr>
                <w:sz w:val="16"/>
              </w:rPr>
              <w:t>-</w:t>
            </w:r>
          </w:p>
        </w:tc>
        <w:tc>
          <w:tcPr>
            <w:tcW w:w="0" w:type="auto"/>
          </w:tcPr>
          <w:p w14:paraId="2B8A3DBB" w14:textId="4FD83DA7" w:rsidR="00823C1F" w:rsidRPr="00823C1F" w:rsidRDefault="00823C1F" w:rsidP="000B640F">
            <w:pPr>
              <w:pStyle w:val="TAL"/>
              <w:keepNext w:val="0"/>
              <w:keepLines w:val="0"/>
              <w:widowControl w:val="0"/>
              <w:rPr>
                <w:sz w:val="16"/>
              </w:rPr>
            </w:pPr>
            <w:r>
              <w:rPr>
                <w:sz w:val="16"/>
              </w:rPr>
              <w:t>Rel-18</w:t>
            </w:r>
          </w:p>
        </w:tc>
        <w:tc>
          <w:tcPr>
            <w:tcW w:w="0" w:type="auto"/>
          </w:tcPr>
          <w:p w14:paraId="716EEB8C" w14:textId="35C2083C" w:rsidR="00823C1F" w:rsidRPr="00823C1F" w:rsidRDefault="00823C1F" w:rsidP="000B640F">
            <w:pPr>
              <w:pStyle w:val="TAL"/>
              <w:keepNext w:val="0"/>
              <w:keepLines w:val="0"/>
              <w:widowControl w:val="0"/>
              <w:rPr>
                <w:sz w:val="16"/>
              </w:rPr>
            </w:pPr>
            <w:r>
              <w:rPr>
                <w:sz w:val="16"/>
              </w:rPr>
              <w:t>B</w:t>
            </w:r>
          </w:p>
        </w:tc>
        <w:tc>
          <w:tcPr>
            <w:tcW w:w="0" w:type="auto"/>
          </w:tcPr>
          <w:p w14:paraId="474F580A" w14:textId="6FC2B418" w:rsidR="00823C1F" w:rsidRPr="00823C1F" w:rsidRDefault="00823C1F" w:rsidP="000B640F">
            <w:pPr>
              <w:pStyle w:val="TAL"/>
              <w:keepNext w:val="0"/>
              <w:keepLines w:val="0"/>
              <w:widowControl w:val="0"/>
              <w:rPr>
                <w:sz w:val="16"/>
              </w:rPr>
            </w:pPr>
            <w:r>
              <w:rPr>
                <w:sz w:val="16"/>
              </w:rPr>
              <w:t>MCOver5MBS</w:t>
            </w:r>
          </w:p>
        </w:tc>
        <w:tc>
          <w:tcPr>
            <w:tcW w:w="0" w:type="auto"/>
          </w:tcPr>
          <w:p w14:paraId="49F14CFA" w14:textId="1B83F5CE" w:rsidR="00823C1F" w:rsidRPr="00823C1F" w:rsidRDefault="00823C1F" w:rsidP="000B640F">
            <w:pPr>
              <w:pStyle w:val="TAL"/>
              <w:keepNext w:val="0"/>
              <w:keepLines w:val="0"/>
              <w:widowControl w:val="0"/>
              <w:rPr>
                <w:sz w:val="16"/>
              </w:rPr>
            </w:pPr>
            <w:r>
              <w:rPr>
                <w:sz w:val="16"/>
              </w:rPr>
              <w:t>merged</w:t>
            </w:r>
          </w:p>
        </w:tc>
      </w:tr>
      <w:tr w:rsidR="00823C1F" w14:paraId="1D2A9803" w14:textId="77777777" w:rsidTr="00823C1F">
        <w:tc>
          <w:tcPr>
            <w:tcW w:w="0" w:type="auto"/>
          </w:tcPr>
          <w:p w14:paraId="3BCA7B3A" w14:textId="06165B3C" w:rsidR="00823C1F" w:rsidRPr="00823C1F" w:rsidRDefault="00823C1F" w:rsidP="000B640F">
            <w:pPr>
              <w:pStyle w:val="TAL"/>
              <w:keepNext w:val="0"/>
              <w:keepLines w:val="0"/>
              <w:widowControl w:val="0"/>
              <w:rPr>
                <w:sz w:val="16"/>
              </w:rPr>
            </w:pPr>
            <w:r>
              <w:rPr>
                <w:sz w:val="16"/>
              </w:rPr>
              <w:t>S6-212584</w:t>
            </w:r>
          </w:p>
        </w:tc>
        <w:tc>
          <w:tcPr>
            <w:tcW w:w="0" w:type="auto"/>
          </w:tcPr>
          <w:p w14:paraId="61E6345D" w14:textId="22B6C81B" w:rsidR="00823C1F" w:rsidRPr="00823C1F" w:rsidRDefault="00823C1F" w:rsidP="000B640F">
            <w:pPr>
              <w:pStyle w:val="TAL"/>
              <w:keepNext w:val="0"/>
              <w:keepLines w:val="0"/>
              <w:widowControl w:val="0"/>
              <w:rPr>
                <w:sz w:val="16"/>
              </w:rPr>
            </w:pPr>
            <w:r>
              <w:rPr>
                <w:sz w:val="16"/>
              </w:rPr>
              <w:t xml:space="preserve">MCPTT and MCVideo functional model update to enable MC services over MBS </w:t>
            </w:r>
          </w:p>
        </w:tc>
        <w:tc>
          <w:tcPr>
            <w:tcW w:w="0" w:type="auto"/>
          </w:tcPr>
          <w:p w14:paraId="5773BAE3" w14:textId="59277196" w:rsidR="00823C1F" w:rsidRPr="00823C1F" w:rsidRDefault="00823C1F" w:rsidP="000B640F">
            <w:pPr>
              <w:pStyle w:val="TAL"/>
              <w:keepNext w:val="0"/>
              <w:keepLines w:val="0"/>
              <w:widowControl w:val="0"/>
              <w:rPr>
                <w:sz w:val="16"/>
              </w:rPr>
            </w:pPr>
            <w:r>
              <w:rPr>
                <w:sz w:val="16"/>
              </w:rPr>
              <w:t>Ericsson</w:t>
            </w:r>
          </w:p>
        </w:tc>
        <w:tc>
          <w:tcPr>
            <w:tcW w:w="0" w:type="auto"/>
          </w:tcPr>
          <w:p w14:paraId="0DD56DE9" w14:textId="593D6B68" w:rsidR="00823C1F" w:rsidRPr="00823C1F" w:rsidRDefault="00823C1F" w:rsidP="000B640F">
            <w:pPr>
              <w:pStyle w:val="TAL"/>
              <w:keepNext w:val="0"/>
              <w:keepLines w:val="0"/>
              <w:widowControl w:val="0"/>
              <w:rPr>
                <w:sz w:val="16"/>
              </w:rPr>
            </w:pPr>
            <w:r>
              <w:rPr>
                <w:sz w:val="16"/>
              </w:rPr>
              <w:t>23.289</w:t>
            </w:r>
          </w:p>
        </w:tc>
        <w:tc>
          <w:tcPr>
            <w:tcW w:w="0" w:type="auto"/>
          </w:tcPr>
          <w:p w14:paraId="4FE63625" w14:textId="244E6A1F" w:rsidR="00823C1F" w:rsidRPr="00823C1F" w:rsidRDefault="00823C1F" w:rsidP="000B640F">
            <w:pPr>
              <w:pStyle w:val="TAL"/>
              <w:keepNext w:val="0"/>
              <w:keepLines w:val="0"/>
              <w:widowControl w:val="0"/>
              <w:rPr>
                <w:sz w:val="16"/>
              </w:rPr>
            </w:pPr>
            <w:r>
              <w:rPr>
                <w:sz w:val="16"/>
              </w:rPr>
              <w:t>0019</w:t>
            </w:r>
          </w:p>
        </w:tc>
        <w:tc>
          <w:tcPr>
            <w:tcW w:w="0" w:type="auto"/>
          </w:tcPr>
          <w:p w14:paraId="4DB8139D" w14:textId="6F49EBF8" w:rsidR="00823C1F" w:rsidRPr="00823C1F" w:rsidRDefault="00823C1F" w:rsidP="000B640F">
            <w:pPr>
              <w:pStyle w:val="TAR"/>
              <w:keepNext w:val="0"/>
              <w:keepLines w:val="0"/>
              <w:widowControl w:val="0"/>
              <w:rPr>
                <w:sz w:val="16"/>
              </w:rPr>
            </w:pPr>
            <w:r>
              <w:rPr>
                <w:sz w:val="16"/>
              </w:rPr>
              <w:t>-</w:t>
            </w:r>
          </w:p>
        </w:tc>
        <w:tc>
          <w:tcPr>
            <w:tcW w:w="0" w:type="auto"/>
          </w:tcPr>
          <w:p w14:paraId="29D556A3" w14:textId="01EE7897" w:rsidR="00823C1F" w:rsidRPr="00823C1F" w:rsidRDefault="00823C1F" w:rsidP="000B640F">
            <w:pPr>
              <w:pStyle w:val="TAL"/>
              <w:keepNext w:val="0"/>
              <w:keepLines w:val="0"/>
              <w:widowControl w:val="0"/>
              <w:rPr>
                <w:sz w:val="16"/>
              </w:rPr>
            </w:pPr>
            <w:r>
              <w:rPr>
                <w:sz w:val="16"/>
              </w:rPr>
              <w:t>Rel-18</w:t>
            </w:r>
          </w:p>
        </w:tc>
        <w:tc>
          <w:tcPr>
            <w:tcW w:w="0" w:type="auto"/>
          </w:tcPr>
          <w:p w14:paraId="78697491" w14:textId="3494F71F" w:rsidR="00823C1F" w:rsidRPr="00823C1F" w:rsidRDefault="00823C1F" w:rsidP="000B640F">
            <w:pPr>
              <w:pStyle w:val="TAL"/>
              <w:keepNext w:val="0"/>
              <w:keepLines w:val="0"/>
              <w:widowControl w:val="0"/>
              <w:rPr>
                <w:sz w:val="16"/>
              </w:rPr>
            </w:pPr>
            <w:r>
              <w:rPr>
                <w:sz w:val="16"/>
              </w:rPr>
              <w:t>B</w:t>
            </w:r>
          </w:p>
        </w:tc>
        <w:tc>
          <w:tcPr>
            <w:tcW w:w="0" w:type="auto"/>
          </w:tcPr>
          <w:p w14:paraId="00A9D837" w14:textId="51D937EE" w:rsidR="00823C1F" w:rsidRPr="00823C1F" w:rsidRDefault="00823C1F" w:rsidP="000B640F">
            <w:pPr>
              <w:pStyle w:val="TAL"/>
              <w:keepNext w:val="0"/>
              <w:keepLines w:val="0"/>
              <w:widowControl w:val="0"/>
              <w:rPr>
                <w:sz w:val="16"/>
              </w:rPr>
            </w:pPr>
            <w:r>
              <w:rPr>
                <w:sz w:val="16"/>
              </w:rPr>
              <w:t>MCOver5MBS</w:t>
            </w:r>
          </w:p>
        </w:tc>
        <w:tc>
          <w:tcPr>
            <w:tcW w:w="0" w:type="auto"/>
          </w:tcPr>
          <w:p w14:paraId="0ED85B13" w14:textId="154383E0" w:rsidR="00823C1F" w:rsidRPr="00823C1F" w:rsidRDefault="00823C1F" w:rsidP="000B640F">
            <w:pPr>
              <w:pStyle w:val="TAL"/>
              <w:keepNext w:val="0"/>
              <w:keepLines w:val="0"/>
              <w:widowControl w:val="0"/>
              <w:rPr>
                <w:sz w:val="16"/>
              </w:rPr>
            </w:pPr>
            <w:r>
              <w:rPr>
                <w:sz w:val="16"/>
              </w:rPr>
              <w:t>merged</w:t>
            </w:r>
          </w:p>
        </w:tc>
      </w:tr>
      <w:tr w:rsidR="00823C1F" w14:paraId="1FEF703D" w14:textId="77777777" w:rsidTr="00823C1F">
        <w:tc>
          <w:tcPr>
            <w:tcW w:w="0" w:type="auto"/>
          </w:tcPr>
          <w:p w14:paraId="2BD14FA9" w14:textId="3FB18EC1" w:rsidR="00823C1F" w:rsidRPr="00823C1F" w:rsidRDefault="00823C1F" w:rsidP="000B640F">
            <w:pPr>
              <w:pStyle w:val="TAL"/>
              <w:keepNext w:val="0"/>
              <w:keepLines w:val="0"/>
              <w:widowControl w:val="0"/>
              <w:rPr>
                <w:sz w:val="16"/>
              </w:rPr>
            </w:pPr>
            <w:r>
              <w:rPr>
                <w:sz w:val="16"/>
              </w:rPr>
              <w:t>S6-212644</w:t>
            </w:r>
          </w:p>
        </w:tc>
        <w:tc>
          <w:tcPr>
            <w:tcW w:w="0" w:type="auto"/>
          </w:tcPr>
          <w:p w14:paraId="17E9CDE1" w14:textId="19BE5D9A"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F8BEF26" w14:textId="3719AE78" w:rsidR="00823C1F" w:rsidRPr="00823C1F" w:rsidRDefault="00823C1F" w:rsidP="000B640F">
            <w:pPr>
              <w:pStyle w:val="TAL"/>
              <w:keepNext w:val="0"/>
              <w:keepLines w:val="0"/>
              <w:widowControl w:val="0"/>
              <w:rPr>
                <w:sz w:val="16"/>
              </w:rPr>
            </w:pPr>
            <w:r>
              <w:rPr>
                <w:sz w:val="16"/>
              </w:rPr>
              <w:t>Huawei, Hisilicon</w:t>
            </w:r>
          </w:p>
        </w:tc>
        <w:tc>
          <w:tcPr>
            <w:tcW w:w="0" w:type="auto"/>
          </w:tcPr>
          <w:p w14:paraId="366290C6" w14:textId="6F46FD0B" w:rsidR="00823C1F" w:rsidRPr="00823C1F" w:rsidRDefault="00823C1F" w:rsidP="000B640F">
            <w:pPr>
              <w:pStyle w:val="TAL"/>
              <w:keepNext w:val="0"/>
              <w:keepLines w:val="0"/>
              <w:widowControl w:val="0"/>
              <w:rPr>
                <w:sz w:val="16"/>
              </w:rPr>
            </w:pPr>
            <w:r>
              <w:rPr>
                <w:sz w:val="16"/>
              </w:rPr>
              <w:t>23.289</w:t>
            </w:r>
          </w:p>
        </w:tc>
        <w:tc>
          <w:tcPr>
            <w:tcW w:w="0" w:type="auto"/>
          </w:tcPr>
          <w:p w14:paraId="7E58BB17" w14:textId="11668BD4" w:rsidR="00823C1F" w:rsidRPr="00823C1F" w:rsidRDefault="00823C1F" w:rsidP="000B640F">
            <w:pPr>
              <w:pStyle w:val="TAL"/>
              <w:keepNext w:val="0"/>
              <w:keepLines w:val="0"/>
              <w:widowControl w:val="0"/>
              <w:rPr>
                <w:sz w:val="16"/>
              </w:rPr>
            </w:pPr>
            <w:r>
              <w:rPr>
                <w:sz w:val="16"/>
              </w:rPr>
              <w:t>0020</w:t>
            </w:r>
          </w:p>
        </w:tc>
        <w:tc>
          <w:tcPr>
            <w:tcW w:w="0" w:type="auto"/>
          </w:tcPr>
          <w:p w14:paraId="2D0E6648" w14:textId="260F0F2C" w:rsidR="00823C1F" w:rsidRPr="00823C1F" w:rsidRDefault="00823C1F" w:rsidP="000B640F">
            <w:pPr>
              <w:pStyle w:val="TAR"/>
              <w:keepNext w:val="0"/>
              <w:keepLines w:val="0"/>
              <w:widowControl w:val="0"/>
              <w:rPr>
                <w:sz w:val="16"/>
              </w:rPr>
            </w:pPr>
            <w:r>
              <w:rPr>
                <w:sz w:val="16"/>
              </w:rPr>
              <w:t>-</w:t>
            </w:r>
          </w:p>
        </w:tc>
        <w:tc>
          <w:tcPr>
            <w:tcW w:w="0" w:type="auto"/>
          </w:tcPr>
          <w:p w14:paraId="1C7694A0" w14:textId="2AC5C594" w:rsidR="00823C1F" w:rsidRPr="00823C1F" w:rsidRDefault="00823C1F" w:rsidP="000B640F">
            <w:pPr>
              <w:pStyle w:val="TAL"/>
              <w:keepNext w:val="0"/>
              <w:keepLines w:val="0"/>
              <w:widowControl w:val="0"/>
              <w:rPr>
                <w:sz w:val="16"/>
              </w:rPr>
            </w:pPr>
            <w:r>
              <w:rPr>
                <w:sz w:val="16"/>
              </w:rPr>
              <w:t>Rel-18</w:t>
            </w:r>
          </w:p>
        </w:tc>
        <w:tc>
          <w:tcPr>
            <w:tcW w:w="0" w:type="auto"/>
          </w:tcPr>
          <w:p w14:paraId="0C308802" w14:textId="00399A42" w:rsidR="00823C1F" w:rsidRPr="00823C1F" w:rsidRDefault="00823C1F" w:rsidP="000B640F">
            <w:pPr>
              <w:pStyle w:val="TAL"/>
              <w:keepNext w:val="0"/>
              <w:keepLines w:val="0"/>
              <w:widowControl w:val="0"/>
              <w:rPr>
                <w:sz w:val="16"/>
              </w:rPr>
            </w:pPr>
            <w:r>
              <w:rPr>
                <w:sz w:val="16"/>
              </w:rPr>
              <w:t>B</w:t>
            </w:r>
          </w:p>
        </w:tc>
        <w:tc>
          <w:tcPr>
            <w:tcW w:w="0" w:type="auto"/>
          </w:tcPr>
          <w:p w14:paraId="3CDE6BF3" w14:textId="3CDF8123" w:rsidR="00823C1F" w:rsidRPr="00823C1F" w:rsidRDefault="00823C1F" w:rsidP="000B640F">
            <w:pPr>
              <w:pStyle w:val="TAL"/>
              <w:keepNext w:val="0"/>
              <w:keepLines w:val="0"/>
              <w:widowControl w:val="0"/>
              <w:rPr>
                <w:sz w:val="16"/>
              </w:rPr>
            </w:pPr>
            <w:r>
              <w:rPr>
                <w:sz w:val="16"/>
              </w:rPr>
              <w:t>MCOver5MBS</w:t>
            </w:r>
          </w:p>
        </w:tc>
        <w:tc>
          <w:tcPr>
            <w:tcW w:w="0" w:type="auto"/>
          </w:tcPr>
          <w:p w14:paraId="3BE01E19" w14:textId="6569E72B" w:rsidR="00823C1F" w:rsidRPr="00823C1F" w:rsidRDefault="00823C1F" w:rsidP="000B640F">
            <w:pPr>
              <w:pStyle w:val="TAL"/>
              <w:keepNext w:val="0"/>
              <w:keepLines w:val="0"/>
              <w:widowControl w:val="0"/>
              <w:rPr>
                <w:sz w:val="16"/>
              </w:rPr>
            </w:pPr>
            <w:r>
              <w:rPr>
                <w:sz w:val="16"/>
              </w:rPr>
              <w:t>revised</w:t>
            </w:r>
          </w:p>
        </w:tc>
      </w:tr>
      <w:tr w:rsidR="00823C1F" w14:paraId="1DFD31D4" w14:textId="77777777" w:rsidTr="00823C1F">
        <w:tc>
          <w:tcPr>
            <w:tcW w:w="0" w:type="auto"/>
          </w:tcPr>
          <w:p w14:paraId="76BDBF23" w14:textId="156D5501" w:rsidR="00823C1F" w:rsidRPr="00823C1F" w:rsidRDefault="00823C1F" w:rsidP="000B640F">
            <w:pPr>
              <w:pStyle w:val="TAL"/>
              <w:keepNext w:val="0"/>
              <w:keepLines w:val="0"/>
              <w:widowControl w:val="0"/>
              <w:rPr>
                <w:sz w:val="16"/>
              </w:rPr>
            </w:pPr>
            <w:r>
              <w:rPr>
                <w:sz w:val="16"/>
              </w:rPr>
              <w:t>S6-212787</w:t>
            </w:r>
          </w:p>
        </w:tc>
        <w:tc>
          <w:tcPr>
            <w:tcW w:w="0" w:type="auto"/>
          </w:tcPr>
          <w:p w14:paraId="685A860B" w14:textId="1E62C9AD"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3D53639" w14:textId="4EDFC22C" w:rsidR="00823C1F" w:rsidRPr="00823C1F" w:rsidRDefault="00823C1F" w:rsidP="000B640F">
            <w:pPr>
              <w:pStyle w:val="TAL"/>
              <w:keepNext w:val="0"/>
              <w:keepLines w:val="0"/>
              <w:widowControl w:val="0"/>
              <w:rPr>
                <w:sz w:val="16"/>
              </w:rPr>
            </w:pPr>
            <w:r>
              <w:rPr>
                <w:sz w:val="16"/>
              </w:rPr>
              <w:t>Huawei, Hisilicon</w:t>
            </w:r>
          </w:p>
        </w:tc>
        <w:tc>
          <w:tcPr>
            <w:tcW w:w="0" w:type="auto"/>
          </w:tcPr>
          <w:p w14:paraId="558E2DEE" w14:textId="7928E108" w:rsidR="00823C1F" w:rsidRPr="00823C1F" w:rsidRDefault="00823C1F" w:rsidP="000B640F">
            <w:pPr>
              <w:pStyle w:val="TAL"/>
              <w:keepNext w:val="0"/>
              <w:keepLines w:val="0"/>
              <w:widowControl w:val="0"/>
              <w:rPr>
                <w:sz w:val="16"/>
              </w:rPr>
            </w:pPr>
            <w:r>
              <w:rPr>
                <w:sz w:val="16"/>
              </w:rPr>
              <w:t>23.289</w:t>
            </w:r>
          </w:p>
        </w:tc>
        <w:tc>
          <w:tcPr>
            <w:tcW w:w="0" w:type="auto"/>
          </w:tcPr>
          <w:p w14:paraId="4A84DBCD" w14:textId="304DE1F3" w:rsidR="00823C1F" w:rsidRPr="00823C1F" w:rsidRDefault="00823C1F" w:rsidP="000B640F">
            <w:pPr>
              <w:pStyle w:val="TAL"/>
              <w:keepNext w:val="0"/>
              <w:keepLines w:val="0"/>
              <w:widowControl w:val="0"/>
              <w:rPr>
                <w:sz w:val="16"/>
              </w:rPr>
            </w:pPr>
            <w:r>
              <w:rPr>
                <w:sz w:val="16"/>
              </w:rPr>
              <w:t>0020</w:t>
            </w:r>
          </w:p>
        </w:tc>
        <w:tc>
          <w:tcPr>
            <w:tcW w:w="0" w:type="auto"/>
          </w:tcPr>
          <w:p w14:paraId="65F1273B" w14:textId="36E1EC70" w:rsidR="00823C1F" w:rsidRPr="00823C1F" w:rsidRDefault="00823C1F" w:rsidP="000B640F">
            <w:pPr>
              <w:pStyle w:val="TAR"/>
              <w:keepNext w:val="0"/>
              <w:keepLines w:val="0"/>
              <w:widowControl w:val="0"/>
              <w:rPr>
                <w:sz w:val="16"/>
              </w:rPr>
            </w:pPr>
            <w:r>
              <w:rPr>
                <w:sz w:val="16"/>
              </w:rPr>
              <w:t>1</w:t>
            </w:r>
          </w:p>
        </w:tc>
        <w:tc>
          <w:tcPr>
            <w:tcW w:w="0" w:type="auto"/>
          </w:tcPr>
          <w:p w14:paraId="6F7AE184" w14:textId="14385144" w:rsidR="00823C1F" w:rsidRPr="00823C1F" w:rsidRDefault="00823C1F" w:rsidP="000B640F">
            <w:pPr>
              <w:pStyle w:val="TAL"/>
              <w:keepNext w:val="0"/>
              <w:keepLines w:val="0"/>
              <w:widowControl w:val="0"/>
              <w:rPr>
                <w:sz w:val="16"/>
              </w:rPr>
            </w:pPr>
            <w:r>
              <w:rPr>
                <w:sz w:val="16"/>
              </w:rPr>
              <w:t>Rel-18</w:t>
            </w:r>
          </w:p>
        </w:tc>
        <w:tc>
          <w:tcPr>
            <w:tcW w:w="0" w:type="auto"/>
          </w:tcPr>
          <w:p w14:paraId="582A720C" w14:textId="4F92699B" w:rsidR="00823C1F" w:rsidRPr="00823C1F" w:rsidRDefault="00823C1F" w:rsidP="000B640F">
            <w:pPr>
              <w:pStyle w:val="TAL"/>
              <w:keepNext w:val="0"/>
              <w:keepLines w:val="0"/>
              <w:widowControl w:val="0"/>
              <w:rPr>
                <w:sz w:val="16"/>
              </w:rPr>
            </w:pPr>
            <w:r>
              <w:rPr>
                <w:sz w:val="16"/>
              </w:rPr>
              <w:t>B</w:t>
            </w:r>
          </w:p>
        </w:tc>
        <w:tc>
          <w:tcPr>
            <w:tcW w:w="0" w:type="auto"/>
          </w:tcPr>
          <w:p w14:paraId="6F66222E" w14:textId="3EEA3939" w:rsidR="00823C1F" w:rsidRPr="00823C1F" w:rsidRDefault="00823C1F" w:rsidP="000B640F">
            <w:pPr>
              <w:pStyle w:val="TAL"/>
              <w:keepNext w:val="0"/>
              <w:keepLines w:val="0"/>
              <w:widowControl w:val="0"/>
              <w:rPr>
                <w:sz w:val="16"/>
              </w:rPr>
            </w:pPr>
            <w:r>
              <w:rPr>
                <w:sz w:val="16"/>
              </w:rPr>
              <w:t>MCOver5MBS</w:t>
            </w:r>
          </w:p>
        </w:tc>
        <w:tc>
          <w:tcPr>
            <w:tcW w:w="0" w:type="auto"/>
          </w:tcPr>
          <w:p w14:paraId="3C3A2729" w14:textId="3AA21859" w:rsidR="00823C1F" w:rsidRPr="00823C1F" w:rsidRDefault="00823C1F" w:rsidP="000B640F">
            <w:pPr>
              <w:pStyle w:val="TAL"/>
              <w:keepNext w:val="0"/>
              <w:keepLines w:val="0"/>
              <w:widowControl w:val="0"/>
              <w:rPr>
                <w:sz w:val="16"/>
              </w:rPr>
            </w:pPr>
            <w:r>
              <w:rPr>
                <w:sz w:val="16"/>
              </w:rPr>
              <w:t>agreed</w:t>
            </w:r>
          </w:p>
        </w:tc>
      </w:tr>
      <w:tr w:rsidR="00823C1F" w14:paraId="6247615F" w14:textId="77777777" w:rsidTr="00823C1F">
        <w:tc>
          <w:tcPr>
            <w:tcW w:w="0" w:type="auto"/>
          </w:tcPr>
          <w:p w14:paraId="7185F24C" w14:textId="676F7118" w:rsidR="00823C1F" w:rsidRPr="00823C1F" w:rsidRDefault="00823C1F" w:rsidP="000B640F">
            <w:pPr>
              <w:pStyle w:val="TAL"/>
              <w:keepNext w:val="0"/>
              <w:keepLines w:val="0"/>
              <w:widowControl w:val="0"/>
              <w:rPr>
                <w:sz w:val="16"/>
              </w:rPr>
            </w:pPr>
            <w:r>
              <w:rPr>
                <w:sz w:val="16"/>
              </w:rPr>
              <w:t>S6-212645</w:t>
            </w:r>
          </w:p>
        </w:tc>
        <w:tc>
          <w:tcPr>
            <w:tcW w:w="0" w:type="auto"/>
          </w:tcPr>
          <w:p w14:paraId="3AAD4306" w14:textId="3952A207"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23F108EF" w14:textId="321EA722" w:rsidR="00823C1F" w:rsidRPr="00823C1F" w:rsidRDefault="00823C1F" w:rsidP="000B640F">
            <w:pPr>
              <w:pStyle w:val="TAL"/>
              <w:keepNext w:val="0"/>
              <w:keepLines w:val="0"/>
              <w:widowControl w:val="0"/>
              <w:rPr>
                <w:sz w:val="16"/>
              </w:rPr>
            </w:pPr>
            <w:r>
              <w:rPr>
                <w:sz w:val="16"/>
              </w:rPr>
              <w:t>Huawei, Hisilicon</w:t>
            </w:r>
          </w:p>
        </w:tc>
        <w:tc>
          <w:tcPr>
            <w:tcW w:w="0" w:type="auto"/>
          </w:tcPr>
          <w:p w14:paraId="70F084CD" w14:textId="5CFE8CDB" w:rsidR="00823C1F" w:rsidRPr="00823C1F" w:rsidRDefault="00823C1F" w:rsidP="000B640F">
            <w:pPr>
              <w:pStyle w:val="TAL"/>
              <w:keepNext w:val="0"/>
              <w:keepLines w:val="0"/>
              <w:widowControl w:val="0"/>
              <w:rPr>
                <w:sz w:val="16"/>
              </w:rPr>
            </w:pPr>
            <w:r>
              <w:rPr>
                <w:sz w:val="16"/>
              </w:rPr>
              <w:t>23.289</w:t>
            </w:r>
          </w:p>
        </w:tc>
        <w:tc>
          <w:tcPr>
            <w:tcW w:w="0" w:type="auto"/>
          </w:tcPr>
          <w:p w14:paraId="56238D5B" w14:textId="2C6E8EAB" w:rsidR="00823C1F" w:rsidRPr="00823C1F" w:rsidRDefault="00823C1F" w:rsidP="000B640F">
            <w:pPr>
              <w:pStyle w:val="TAL"/>
              <w:keepNext w:val="0"/>
              <w:keepLines w:val="0"/>
              <w:widowControl w:val="0"/>
              <w:rPr>
                <w:sz w:val="16"/>
              </w:rPr>
            </w:pPr>
            <w:r>
              <w:rPr>
                <w:sz w:val="16"/>
              </w:rPr>
              <w:t>0021</w:t>
            </w:r>
          </w:p>
        </w:tc>
        <w:tc>
          <w:tcPr>
            <w:tcW w:w="0" w:type="auto"/>
          </w:tcPr>
          <w:p w14:paraId="2CF2B0A7" w14:textId="2863F92F" w:rsidR="00823C1F" w:rsidRPr="00823C1F" w:rsidRDefault="00823C1F" w:rsidP="000B640F">
            <w:pPr>
              <w:pStyle w:val="TAR"/>
              <w:keepNext w:val="0"/>
              <w:keepLines w:val="0"/>
              <w:widowControl w:val="0"/>
              <w:rPr>
                <w:sz w:val="16"/>
              </w:rPr>
            </w:pPr>
            <w:r>
              <w:rPr>
                <w:sz w:val="16"/>
              </w:rPr>
              <w:t>-</w:t>
            </w:r>
          </w:p>
        </w:tc>
        <w:tc>
          <w:tcPr>
            <w:tcW w:w="0" w:type="auto"/>
          </w:tcPr>
          <w:p w14:paraId="756FD347" w14:textId="1E5B495B" w:rsidR="00823C1F" w:rsidRPr="00823C1F" w:rsidRDefault="00823C1F" w:rsidP="000B640F">
            <w:pPr>
              <w:pStyle w:val="TAL"/>
              <w:keepNext w:val="0"/>
              <w:keepLines w:val="0"/>
              <w:widowControl w:val="0"/>
              <w:rPr>
                <w:sz w:val="16"/>
              </w:rPr>
            </w:pPr>
            <w:r>
              <w:rPr>
                <w:sz w:val="16"/>
              </w:rPr>
              <w:t>Rel-18</w:t>
            </w:r>
          </w:p>
        </w:tc>
        <w:tc>
          <w:tcPr>
            <w:tcW w:w="0" w:type="auto"/>
          </w:tcPr>
          <w:p w14:paraId="5E09381D" w14:textId="2F19F443" w:rsidR="00823C1F" w:rsidRPr="00823C1F" w:rsidRDefault="00823C1F" w:rsidP="000B640F">
            <w:pPr>
              <w:pStyle w:val="TAL"/>
              <w:keepNext w:val="0"/>
              <w:keepLines w:val="0"/>
              <w:widowControl w:val="0"/>
              <w:rPr>
                <w:sz w:val="16"/>
              </w:rPr>
            </w:pPr>
            <w:r>
              <w:rPr>
                <w:sz w:val="16"/>
              </w:rPr>
              <w:t>B</w:t>
            </w:r>
          </w:p>
        </w:tc>
        <w:tc>
          <w:tcPr>
            <w:tcW w:w="0" w:type="auto"/>
          </w:tcPr>
          <w:p w14:paraId="22BA8AFA" w14:textId="11BC7DC4" w:rsidR="00823C1F" w:rsidRPr="00823C1F" w:rsidRDefault="00823C1F" w:rsidP="000B640F">
            <w:pPr>
              <w:pStyle w:val="TAL"/>
              <w:keepNext w:val="0"/>
              <w:keepLines w:val="0"/>
              <w:widowControl w:val="0"/>
              <w:rPr>
                <w:sz w:val="16"/>
              </w:rPr>
            </w:pPr>
            <w:r>
              <w:rPr>
                <w:sz w:val="16"/>
              </w:rPr>
              <w:t>MCOver5MBS</w:t>
            </w:r>
          </w:p>
        </w:tc>
        <w:tc>
          <w:tcPr>
            <w:tcW w:w="0" w:type="auto"/>
          </w:tcPr>
          <w:p w14:paraId="69725583" w14:textId="0731905D" w:rsidR="00823C1F" w:rsidRPr="00823C1F" w:rsidRDefault="00823C1F" w:rsidP="000B640F">
            <w:pPr>
              <w:pStyle w:val="TAL"/>
              <w:keepNext w:val="0"/>
              <w:keepLines w:val="0"/>
              <w:widowControl w:val="0"/>
              <w:rPr>
                <w:sz w:val="16"/>
              </w:rPr>
            </w:pPr>
            <w:r>
              <w:rPr>
                <w:sz w:val="16"/>
              </w:rPr>
              <w:t>revised</w:t>
            </w:r>
          </w:p>
        </w:tc>
      </w:tr>
      <w:tr w:rsidR="00823C1F" w14:paraId="71B0C990" w14:textId="77777777" w:rsidTr="00823C1F">
        <w:tc>
          <w:tcPr>
            <w:tcW w:w="0" w:type="auto"/>
          </w:tcPr>
          <w:p w14:paraId="0FF16912" w14:textId="26317A7F" w:rsidR="00823C1F" w:rsidRPr="00823C1F" w:rsidRDefault="00823C1F" w:rsidP="000B640F">
            <w:pPr>
              <w:pStyle w:val="TAL"/>
              <w:keepNext w:val="0"/>
              <w:keepLines w:val="0"/>
              <w:widowControl w:val="0"/>
              <w:rPr>
                <w:sz w:val="16"/>
              </w:rPr>
            </w:pPr>
            <w:r>
              <w:rPr>
                <w:sz w:val="16"/>
              </w:rPr>
              <w:t>S6-212788</w:t>
            </w:r>
          </w:p>
        </w:tc>
        <w:tc>
          <w:tcPr>
            <w:tcW w:w="0" w:type="auto"/>
          </w:tcPr>
          <w:p w14:paraId="3B587F07" w14:textId="5335243D"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4D0DFED1" w14:textId="38BC2AA7" w:rsidR="00823C1F" w:rsidRPr="00823C1F" w:rsidRDefault="00823C1F" w:rsidP="000B640F">
            <w:pPr>
              <w:pStyle w:val="TAL"/>
              <w:keepNext w:val="0"/>
              <w:keepLines w:val="0"/>
              <w:widowControl w:val="0"/>
              <w:rPr>
                <w:sz w:val="16"/>
              </w:rPr>
            </w:pPr>
            <w:r>
              <w:rPr>
                <w:sz w:val="16"/>
              </w:rPr>
              <w:t>Huawei, Hisilicon</w:t>
            </w:r>
          </w:p>
        </w:tc>
        <w:tc>
          <w:tcPr>
            <w:tcW w:w="0" w:type="auto"/>
          </w:tcPr>
          <w:p w14:paraId="2CF57883" w14:textId="25BD1120" w:rsidR="00823C1F" w:rsidRPr="00823C1F" w:rsidRDefault="00823C1F" w:rsidP="000B640F">
            <w:pPr>
              <w:pStyle w:val="TAL"/>
              <w:keepNext w:val="0"/>
              <w:keepLines w:val="0"/>
              <w:widowControl w:val="0"/>
              <w:rPr>
                <w:sz w:val="16"/>
              </w:rPr>
            </w:pPr>
            <w:r>
              <w:rPr>
                <w:sz w:val="16"/>
              </w:rPr>
              <w:t>23.289</w:t>
            </w:r>
          </w:p>
        </w:tc>
        <w:tc>
          <w:tcPr>
            <w:tcW w:w="0" w:type="auto"/>
          </w:tcPr>
          <w:p w14:paraId="601CF23C" w14:textId="6146C4E6" w:rsidR="00823C1F" w:rsidRPr="00823C1F" w:rsidRDefault="00823C1F" w:rsidP="000B640F">
            <w:pPr>
              <w:pStyle w:val="TAL"/>
              <w:keepNext w:val="0"/>
              <w:keepLines w:val="0"/>
              <w:widowControl w:val="0"/>
              <w:rPr>
                <w:sz w:val="16"/>
              </w:rPr>
            </w:pPr>
            <w:r>
              <w:rPr>
                <w:sz w:val="16"/>
              </w:rPr>
              <w:t>0021</w:t>
            </w:r>
          </w:p>
        </w:tc>
        <w:tc>
          <w:tcPr>
            <w:tcW w:w="0" w:type="auto"/>
          </w:tcPr>
          <w:p w14:paraId="5185CDEC" w14:textId="72FCA84F" w:rsidR="00823C1F" w:rsidRPr="00823C1F" w:rsidRDefault="00823C1F" w:rsidP="000B640F">
            <w:pPr>
              <w:pStyle w:val="TAR"/>
              <w:keepNext w:val="0"/>
              <w:keepLines w:val="0"/>
              <w:widowControl w:val="0"/>
              <w:rPr>
                <w:sz w:val="16"/>
              </w:rPr>
            </w:pPr>
            <w:r>
              <w:rPr>
                <w:sz w:val="16"/>
              </w:rPr>
              <w:t>1</w:t>
            </w:r>
          </w:p>
        </w:tc>
        <w:tc>
          <w:tcPr>
            <w:tcW w:w="0" w:type="auto"/>
          </w:tcPr>
          <w:p w14:paraId="1539C6AE" w14:textId="61D1C918" w:rsidR="00823C1F" w:rsidRPr="00823C1F" w:rsidRDefault="00823C1F" w:rsidP="000B640F">
            <w:pPr>
              <w:pStyle w:val="TAL"/>
              <w:keepNext w:val="0"/>
              <w:keepLines w:val="0"/>
              <w:widowControl w:val="0"/>
              <w:rPr>
                <w:sz w:val="16"/>
              </w:rPr>
            </w:pPr>
            <w:r>
              <w:rPr>
                <w:sz w:val="16"/>
              </w:rPr>
              <w:t>Rel-18</w:t>
            </w:r>
          </w:p>
        </w:tc>
        <w:tc>
          <w:tcPr>
            <w:tcW w:w="0" w:type="auto"/>
          </w:tcPr>
          <w:p w14:paraId="6487C2EC" w14:textId="481C9B39" w:rsidR="00823C1F" w:rsidRPr="00823C1F" w:rsidRDefault="00823C1F" w:rsidP="000B640F">
            <w:pPr>
              <w:pStyle w:val="TAL"/>
              <w:keepNext w:val="0"/>
              <w:keepLines w:val="0"/>
              <w:widowControl w:val="0"/>
              <w:rPr>
                <w:sz w:val="16"/>
              </w:rPr>
            </w:pPr>
            <w:r>
              <w:rPr>
                <w:sz w:val="16"/>
              </w:rPr>
              <w:t>B</w:t>
            </w:r>
          </w:p>
        </w:tc>
        <w:tc>
          <w:tcPr>
            <w:tcW w:w="0" w:type="auto"/>
          </w:tcPr>
          <w:p w14:paraId="474DBD0A" w14:textId="0C7BBD11" w:rsidR="00823C1F" w:rsidRPr="00823C1F" w:rsidRDefault="00823C1F" w:rsidP="000B640F">
            <w:pPr>
              <w:pStyle w:val="TAL"/>
              <w:keepNext w:val="0"/>
              <w:keepLines w:val="0"/>
              <w:widowControl w:val="0"/>
              <w:rPr>
                <w:sz w:val="16"/>
              </w:rPr>
            </w:pPr>
            <w:r>
              <w:rPr>
                <w:sz w:val="16"/>
              </w:rPr>
              <w:t>MCOver5MBS</w:t>
            </w:r>
          </w:p>
        </w:tc>
        <w:tc>
          <w:tcPr>
            <w:tcW w:w="0" w:type="auto"/>
          </w:tcPr>
          <w:p w14:paraId="0C59F24A" w14:textId="0210E31C" w:rsidR="00823C1F" w:rsidRPr="00823C1F" w:rsidRDefault="00823C1F" w:rsidP="000B640F">
            <w:pPr>
              <w:pStyle w:val="TAL"/>
              <w:keepNext w:val="0"/>
              <w:keepLines w:val="0"/>
              <w:widowControl w:val="0"/>
              <w:rPr>
                <w:sz w:val="16"/>
              </w:rPr>
            </w:pPr>
            <w:r>
              <w:rPr>
                <w:sz w:val="16"/>
              </w:rPr>
              <w:t>revised</w:t>
            </w:r>
          </w:p>
        </w:tc>
      </w:tr>
      <w:tr w:rsidR="00823C1F" w14:paraId="03294D0D" w14:textId="77777777" w:rsidTr="00823C1F">
        <w:tc>
          <w:tcPr>
            <w:tcW w:w="0" w:type="auto"/>
          </w:tcPr>
          <w:p w14:paraId="2F6C4B26" w14:textId="627D8F50" w:rsidR="00823C1F" w:rsidRPr="00823C1F" w:rsidRDefault="00823C1F" w:rsidP="000B640F">
            <w:pPr>
              <w:pStyle w:val="TAL"/>
              <w:keepNext w:val="0"/>
              <w:keepLines w:val="0"/>
              <w:widowControl w:val="0"/>
              <w:rPr>
                <w:sz w:val="16"/>
              </w:rPr>
            </w:pPr>
            <w:r>
              <w:rPr>
                <w:sz w:val="16"/>
              </w:rPr>
              <w:t>S6-212825</w:t>
            </w:r>
          </w:p>
        </w:tc>
        <w:tc>
          <w:tcPr>
            <w:tcW w:w="0" w:type="auto"/>
          </w:tcPr>
          <w:p w14:paraId="688BAFD1" w14:textId="05EFD49F"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51E4DBE9" w14:textId="5CBC9919" w:rsidR="00823C1F" w:rsidRPr="00823C1F" w:rsidRDefault="00823C1F" w:rsidP="000B640F">
            <w:pPr>
              <w:pStyle w:val="TAL"/>
              <w:keepNext w:val="0"/>
              <w:keepLines w:val="0"/>
              <w:widowControl w:val="0"/>
              <w:rPr>
                <w:sz w:val="16"/>
              </w:rPr>
            </w:pPr>
            <w:r>
              <w:rPr>
                <w:sz w:val="16"/>
              </w:rPr>
              <w:t>Huawei, Hisilicon</w:t>
            </w:r>
          </w:p>
        </w:tc>
        <w:tc>
          <w:tcPr>
            <w:tcW w:w="0" w:type="auto"/>
          </w:tcPr>
          <w:p w14:paraId="53D56491" w14:textId="4A4A3CE8" w:rsidR="00823C1F" w:rsidRPr="00823C1F" w:rsidRDefault="00823C1F" w:rsidP="000B640F">
            <w:pPr>
              <w:pStyle w:val="TAL"/>
              <w:keepNext w:val="0"/>
              <w:keepLines w:val="0"/>
              <w:widowControl w:val="0"/>
              <w:rPr>
                <w:sz w:val="16"/>
              </w:rPr>
            </w:pPr>
            <w:r>
              <w:rPr>
                <w:sz w:val="16"/>
              </w:rPr>
              <w:t>23.289</w:t>
            </w:r>
          </w:p>
        </w:tc>
        <w:tc>
          <w:tcPr>
            <w:tcW w:w="0" w:type="auto"/>
          </w:tcPr>
          <w:p w14:paraId="3C7FF03C" w14:textId="1D0F6E8B" w:rsidR="00823C1F" w:rsidRPr="00823C1F" w:rsidRDefault="00823C1F" w:rsidP="000B640F">
            <w:pPr>
              <w:pStyle w:val="TAL"/>
              <w:keepNext w:val="0"/>
              <w:keepLines w:val="0"/>
              <w:widowControl w:val="0"/>
              <w:rPr>
                <w:sz w:val="16"/>
              </w:rPr>
            </w:pPr>
            <w:r>
              <w:rPr>
                <w:sz w:val="16"/>
              </w:rPr>
              <w:t>0021</w:t>
            </w:r>
          </w:p>
        </w:tc>
        <w:tc>
          <w:tcPr>
            <w:tcW w:w="0" w:type="auto"/>
          </w:tcPr>
          <w:p w14:paraId="132FF44F" w14:textId="7410914D" w:rsidR="00823C1F" w:rsidRPr="00823C1F" w:rsidRDefault="00823C1F" w:rsidP="000B640F">
            <w:pPr>
              <w:pStyle w:val="TAR"/>
              <w:keepNext w:val="0"/>
              <w:keepLines w:val="0"/>
              <w:widowControl w:val="0"/>
              <w:rPr>
                <w:sz w:val="16"/>
              </w:rPr>
            </w:pPr>
            <w:r>
              <w:rPr>
                <w:sz w:val="16"/>
              </w:rPr>
              <w:t>2</w:t>
            </w:r>
          </w:p>
        </w:tc>
        <w:tc>
          <w:tcPr>
            <w:tcW w:w="0" w:type="auto"/>
          </w:tcPr>
          <w:p w14:paraId="31BC2B41" w14:textId="3AA329C3" w:rsidR="00823C1F" w:rsidRPr="00823C1F" w:rsidRDefault="00823C1F" w:rsidP="000B640F">
            <w:pPr>
              <w:pStyle w:val="TAL"/>
              <w:keepNext w:val="0"/>
              <w:keepLines w:val="0"/>
              <w:widowControl w:val="0"/>
              <w:rPr>
                <w:sz w:val="16"/>
              </w:rPr>
            </w:pPr>
            <w:r>
              <w:rPr>
                <w:sz w:val="16"/>
              </w:rPr>
              <w:t>Rel-18</w:t>
            </w:r>
          </w:p>
        </w:tc>
        <w:tc>
          <w:tcPr>
            <w:tcW w:w="0" w:type="auto"/>
          </w:tcPr>
          <w:p w14:paraId="1AD42B11" w14:textId="2086022C" w:rsidR="00823C1F" w:rsidRPr="00823C1F" w:rsidRDefault="00823C1F" w:rsidP="000B640F">
            <w:pPr>
              <w:pStyle w:val="TAL"/>
              <w:keepNext w:val="0"/>
              <w:keepLines w:val="0"/>
              <w:widowControl w:val="0"/>
              <w:rPr>
                <w:sz w:val="16"/>
              </w:rPr>
            </w:pPr>
            <w:r>
              <w:rPr>
                <w:sz w:val="16"/>
              </w:rPr>
              <w:t>B</w:t>
            </w:r>
          </w:p>
        </w:tc>
        <w:tc>
          <w:tcPr>
            <w:tcW w:w="0" w:type="auto"/>
          </w:tcPr>
          <w:p w14:paraId="5884E578" w14:textId="500E0DC7" w:rsidR="00823C1F" w:rsidRPr="00823C1F" w:rsidRDefault="00823C1F" w:rsidP="000B640F">
            <w:pPr>
              <w:pStyle w:val="TAL"/>
              <w:keepNext w:val="0"/>
              <w:keepLines w:val="0"/>
              <w:widowControl w:val="0"/>
              <w:rPr>
                <w:sz w:val="16"/>
              </w:rPr>
            </w:pPr>
            <w:r>
              <w:rPr>
                <w:sz w:val="16"/>
              </w:rPr>
              <w:t>MCOver5MBS</w:t>
            </w:r>
          </w:p>
        </w:tc>
        <w:tc>
          <w:tcPr>
            <w:tcW w:w="0" w:type="auto"/>
          </w:tcPr>
          <w:p w14:paraId="7D641291" w14:textId="4633632F" w:rsidR="00823C1F" w:rsidRPr="00823C1F" w:rsidRDefault="00823C1F" w:rsidP="000B640F">
            <w:pPr>
              <w:pStyle w:val="TAL"/>
              <w:keepNext w:val="0"/>
              <w:keepLines w:val="0"/>
              <w:widowControl w:val="0"/>
              <w:rPr>
                <w:sz w:val="16"/>
              </w:rPr>
            </w:pPr>
            <w:r>
              <w:rPr>
                <w:sz w:val="16"/>
              </w:rPr>
              <w:t>agreed</w:t>
            </w:r>
          </w:p>
        </w:tc>
      </w:tr>
      <w:tr w:rsidR="00823C1F" w14:paraId="12EB17BC" w14:textId="77777777" w:rsidTr="00823C1F">
        <w:tc>
          <w:tcPr>
            <w:tcW w:w="0" w:type="auto"/>
          </w:tcPr>
          <w:p w14:paraId="2C9C2560" w14:textId="5FFA4AE1" w:rsidR="00823C1F" w:rsidRPr="00823C1F" w:rsidRDefault="00823C1F" w:rsidP="000B640F">
            <w:pPr>
              <w:pStyle w:val="TAL"/>
              <w:keepNext w:val="0"/>
              <w:keepLines w:val="0"/>
              <w:widowControl w:val="0"/>
              <w:rPr>
                <w:sz w:val="16"/>
              </w:rPr>
            </w:pPr>
            <w:r>
              <w:rPr>
                <w:sz w:val="16"/>
              </w:rPr>
              <w:t>S6-212646</w:t>
            </w:r>
          </w:p>
        </w:tc>
        <w:tc>
          <w:tcPr>
            <w:tcW w:w="0" w:type="auto"/>
          </w:tcPr>
          <w:p w14:paraId="7D5299EE" w14:textId="201793CC"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64E8394B" w14:textId="438DCED4" w:rsidR="00823C1F" w:rsidRPr="00823C1F" w:rsidRDefault="00823C1F" w:rsidP="000B640F">
            <w:pPr>
              <w:pStyle w:val="TAL"/>
              <w:keepNext w:val="0"/>
              <w:keepLines w:val="0"/>
              <w:widowControl w:val="0"/>
              <w:rPr>
                <w:sz w:val="16"/>
              </w:rPr>
            </w:pPr>
            <w:r>
              <w:rPr>
                <w:sz w:val="16"/>
              </w:rPr>
              <w:t>Huawei, Hisilicon</w:t>
            </w:r>
          </w:p>
        </w:tc>
        <w:tc>
          <w:tcPr>
            <w:tcW w:w="0" w:type="auto"/>
          </w:tcPr>
          <w:p w14:paraId="3BEAD993" w14:textId="32446D10" w:rsidR="00823C1F" w:rsidRPr="00823C1F" w:rsidRDefault="00823C1F" w:rsidP="000B640F">
            <w:pPr>
              <w:pStyle w:val="TAL"/>
              <w:keepNext w:val="0"/>
              <w:keepLines w:val="0"/>
              <w:widowControl w:val="0"/>
              <w:rPr>
                <w:sz w:val="16"/>
              </w:rPr>
            </w:pPr>
            <w:r>
              <w:rPr>
                <w:sz w:val="16"/>
              </w:rPr>
              <w:t>23.289</w:t>
            </w:r>
          </w:p>
        </w:tc>
        <w:tc>
          <w:tcPr>
            <w:tcW w:w="0" w:type="auto"/>
          </w:tcPr>
          <w:p w14:paraId="3BA9A263" w14:textId="0618D4AF" w:rsidR="00823C1F" w:rsidRPr="00823C1F" w:rsidRDefault="00823C1F" w:rsidP="000B640F">
            <w:pPr>
              <w:pStyle w:val="TAL"/>
              <w:keepNext w:val="0"/>
              <w:keepLines w:val="0"/>
              <w:widowControl w:val="0"/>
              <w:rPr>
                <w:sz w:val="16"/>
              </w:rPr>
            </w:pPr>
            <w:r>
              <w:rPr>
                <w:sz w:val="16"/>
              </w:rPr>
              <w:t>0022</w:t>
            </w:r>
          </w:p>
        </w:tc>
        <w:tc>
          <w:tcPr>
            <w:tcW w:w="0" w:type="auto"/>
          </w:tcPr>
          <w:p w14:paraId="75C77C77" w14:textId="01A3F733" w:rsidR="00823C1F" w:rsidRPr="00823C1F" w:rsidRDefault="00823C1F" w:rsidP="000B640F">
            <w:pPr>
              <w:pStyle w:val="TAR"/>
              <w:keepNext w:val="0"/>
              <w:keepLines w:val="0"/>
              <w:widowControl w:val="0"/>
              <w:rPr>
                <w:sz w:val="16"/>
              </w:rPr>
            </w:pPr>
            <w:r>
              <w:rPr>
                <w:sz w:val="16"/>
              </w:rPr>
              <w:t>-</w:t>
            </w:r>
          </w:p>
        </w:tc>
        <w:tc>
          <w:tcPr>
            <w:tcW w:w="0" w:type="auto"/>
          </w:tcPr>
          <w:p w14:paraId="00FECC88" w14:textId="0A4F06CB" w:rsidR="00823C1F" w:rsidRPr="00823C1F" w:rsidRDefault="00823C1F" w:rsidP="000B640F">
            <w:pPr>
              <w:pStyle w:val="TAL"/>
              <w:keepNext w:val="0"/>
              <w:keepLines w:val="0"/>
              <w:widowControl w:val="0"/>
              <w:rPr>
                <w:sz w:val="16"/>
              </w:rPr>
            </w:pPr>
            <w:r>
              <w:rPr>
                <w:sz w:val="16"/>
              </w:rPr>
              <w:t>Rel-18</w:t>
            </w:r>
          </w:p>
        </w:tc>
        <w:tc>
          <w:tcPr>
            <w:tcW w:w="0" w:type="auto"/>
          </w:tcPr>
          <w:p w14:paraId="49F93514" w14:textId="14C4541F" w:rsidR="00823C1F" w:rsidRPr="00823C1F" w:rsidRDefault="00823C1F" w:rsidP="000B640F">
            <w:pPr>
              <w:pStyle w:val="TAL"/>
              <w:keepNext w:val="0"/>
              <w:keepLines w:val="0"/>
              <w:widowControl w:val="0"/>
              <w:rPr>
                <w:sz w:val="16"/>
              </w:rPr>
            </w:pPr>
            <w:r>
              <w:rPr>
                <w:sz w:val="16"/>
              </w:rPr>
              <w:t>B</w:t>
            </w:r>
          </w:p>
        </w:tc>
        <w:tc>
          <w:tcPr>
            <w:tcW w:w="0" w:type="auto"/>
          </w:tcPr>
          <w:p w14:paraId="78761887" w14:textId="4ADBD4FB" w:rsidR="00823C1F" w:rsidRPr="00823C1F" w:rsidRDefault="00823C1F" w:rsidP="000B640F">
            <w:pPr>
              <w:pStyle w:val="TAL"/>
              <w:keepNext w:val="0"/>
              <w:keepLines w:val="0"/>
              <w:widowControl w:val="0"/>
              <w:rPr>
                <w:sz w:val="16"/>
              </w:rPr>
            </w:pPr>
            <w:r>
              <w:rPr>
                <w:sz w:val="16"/>
              </w:rPr>
              <w:t>MCOver5MBS</w:t>
            </w:r>
          </w:p>
        </w:tc>
        <w:tc>
          <w:tcPr>
            <w:tcW w:w="0" w:type="auto"/>
          </w:tcPr>
          <w:p w14:paraId="6597FDA9" w14:textId="6E868DB7" w:rsidR="00823C1F" w:rsidRPr="00823C1F" w:rsidRDefault="00823C1F" w:rsidP="000B640F">
            <w:pPr>
              <w:pStyle w:val="TAL"/>
              <w:keepNext w:val="0"/>
              <w:keepLines w:val="0"/>
              <w:widowControl w:val="0"/>
              <w:rPr>
                <w:sz w:val="16"/>
              </w:rPr>
            </w:pPr>
            <w:r>
              <w:rPr>
                <w:sz w:val="16"/>
              </w:rPr>
              <w:t>revised</w:t>
            </w:r>
          </w:p>
        </w:tc>
      </w:tr>
      <w:tr w:rsidR="00823C1F" w14:paraId="1CDEB6BC" w14:textId="77777777" w:rsidTr="00823C1F">
        <w:tc>
          <w:tcPr>
            <w:tcW w:w="0" w:type="auto"/>
          </w:tcPr>
          <w:p w14:paraId="5B4AD622" w14:textId="271513A7" w:rsidR="00823C1F" w:rsidRPr="00823C1F" w:rsidRDefault="00823C1F" w:rsidP="000B640F">
            <w:pPr>
              <w:pStyle w:val="TAL"/>
              <w:keepNext w:val="0"/>
              <w:keepLines w:val="0"/>
              <w:widowControl w:val="0"/>
              <w:rPr>
                <w:sz w:val="16"/>
              </w:rPr>
            </w:pPr>
            <w:r>
              <w:rPr>
                <w:sz w:val="16"/>
              </w:rPr>
              <w:t>S6-212789</w:t>
            </w:r>
          </w:p>
        </w:tc>
        <w:tc>
          <w:tcPr>
            <w:tcW w:w="0" w:type="auto"/>
          </w:tcPr>
          <w:p w14:paraId="6105ACBE" w14:textId="6E9FC0D6"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31C0DF6C" w14:textId="01B5C36A" w:rsidR="00823C1F" w:rsidRPr="00823C1F" w:rsidRDefault="00823C1F" w:rsidP="000B640F">
            <w:pPr>
              <w:pStyle w:val="TAL"/>
              <w:keepNext w:val="0"/>
              <w:keepLines w:val="0"/>
              <w:widowControl w:val="0"/>
              <w:rPr>
                <w:sz w:val="16"/>
              </w:rPr>
            </w:pPr>
            <w:r>
              <w:rPr>
                <w:sz w:val="16"/>
              </w:rPr>
              <w:t>Huawei, Hisilicon</w:t>
            </w:r>
          </w:p>
        </w:tc>
        <w:tc>
          <w:tcPr>
            <w:tcW w:w="0" w:type="auto"/>
          </w:tcPr>
          <w:p w14:paraId="4F480960" w14:textId="35165BC0" w:rsidR="00823C1F" w:rsidRPr="00823C1F" w:rsidRDefault="00823C1F" w:rsidP="000B640F">
            <w:pPr>
              <w:pStyle w:val="TAL"/>
              <w:keepNext w:val="0"/>
              <w:keepLines w:val="0"/>
              <w:widowControl w:val="0"/>
              <w:rPr>
                <w:sz w:val="16"/>
              </w:rPr>
            </w:pPr>
            <w:r>
              <w:rPr>
                <w:sz w:val="16"/>
              </w:rPr>
              <w:t>23.289</w:t>
            </w:r>
          </w:p>
        </w:tc>
        <w:tc>
          <w:tcPr>
            <w:tcW w:w="0" w:type="auto"/>
          </w:tcPr>
          <w:p w14:paraId="199C8B3C" w14:textId="35CAAEF8" w:rsidR="00823C1F" w:rsidRPr="00823C1F" w:rsidRDefault="00823C1F" w:rsidP="000B640F">
            <w:pPr>
              <w:pStyle w:val="TAL"/>
              <w:keepNext w:val="0"/>
              <w:keepLines w:val="0"/>
              <w:widowControl w:val="0"/>
              <w:rPr>
                <w:sz w:val="16"/>
              </w:rPr>
            </w:pPr>
            <w:r>
              <w:rPr>
                <w:sz w:val="16"/>
              </w:rPr>
              <w:t>0022</w:t>
            </w:r>
          </w:p>
        </w:tc>
        <w:tc>
          <w:tcPr>
            <w:tcW w:w="0" w:type="auto"/>
          </w:tcPr>
          <w:p w14:paraId="25962ABB" w14:textId="3BA71EE2" w:rsidR="00823C1F" w:rsidRPr="00823C1F" w:rsidRDefault="00823C1F" w:rsidP="000B640F">
            <w:pPr>
              <w:pStyle w:val="TAR"/>
              <w:keepNext w:val="0"/>
              <w:keepLines w:val="0"/>
              <w:widowControl w:val="0"/>
              <w:rPr>
                <w:sz w:val="16"/>
              </w:rPr>
            </w:pPr>
            <w:r>
              <w:rPr>
                <w:sz w:val="16"/>
              </w:rPr>
              <w:t>1</w:t>
            </w:r>
          </w:p>
        </w:tc>
        <w:tc>
          <w:tcPr>
            <w:tcW w:w="0" w:type="auto"/>
          </w:tcPr>
          <w:p w14:paraId="0CF208AD" w14:textId="1558A630" w:rsidR="00823C1F" w:rsidRPr="00823C1F" w:rsidRDefault="00823C1F" w:rsidP="000B640F">
            <w:pPr>
              <w:pStyle w:val="TAL"/>
              <w:keepNext w:val="0"/>
              <w:keepLines w:val="0"/>
              <w:widowControl w:val="0"/>
              <w:rPr>
                <w:sz w:val="16"/>
              </w:rPr>
            </w:pPr>
            <w:r>
              <w:rPr>
                <w:sz w:val="16"/>
              </w:rPr>
              <w:t>Rel-18</w:t>
            </w:r>
          </w:p>
        </w:tc>
        <w:tc>
          <w:tcPr>
            <w:tcW w:w="0" w:type="auto"/>
          </w:tcPr>
          <w:p w14:paraId="3C4385ED" w14:textId="04EC2A00" w:rsidR="00823C1F" w:rsidRPr="00823C1F" w:rsidRDefault="00823C1F" w:rsidP="000B640F">
            <w:pPr>
              <w:pStyle w:val="TAL"/>
              <w:keepNext w:val="0"/>
              <w:keepLines w:val="0"/>
              <w:widowControl w:val="0"/>
              <w:rPr>
                <w:sz w:val="16"/>
              </w:rPr>
            </w:pPr>
            <w:r>
              <w:rPr>
                <w:sz w:val="16"/>
              </w:rPr>
              <w:t>B</w:t>
            </w:r>
          </w:p>
        </w:tc>
        <w:tc>
          <w:tcPr>
            <w:tcW w:w="0" w:type="auto"/>
          </w:tcPr>
          <w:p w14:paraId="0575ADF7" w14:textId="7313FC11" w:rsidR="00823C1F" w:rsidRPr="00823C1F" w:rsidRDefault="00823C1F" w:rsidP="000B640F">
            <w:pPr>
              <w:pStyle w:val="TAL"/>
              <w:keepNext w:val="0"/>
              <w:keepLines w:val="0"/>
              <w:widowControl w:val="0"/>
              <w:rPr>
                <w:sz w:val="16"/>
              </w:rPr>
            </w:pPr>
            <w:r>
              <w:rPr>
                <w:sz w:val="16"/>
              </w:rPr>
              <w:t>MCOver5MBS</w:t>
            </w:r>
          </w:p>
        </w:tc>
        <w:tc>
          <w:tcPr>
            <w:tcW w:w="0" w:type="auto"/>
          </w:tcPr>
          <w:p w14:paraId="0E9FA08B" w14:textId="60BA0F9C" w:rsidR="00823C1F" w:rsidRPr="00823C1F" w:rsidRDefault="00823C1F" w:rsidP="000B640F">
            <w:pPr>
              <w:pStyle w:val="TAL"/>
              <w:keepNext w:val="0"/>
              <w:keepLines w:val="0"/>
              <w:widowControl w:val="0"/>
              <w:rPr>
                <w:sz w:val="16"/>
              </w:rPr>
            </w:pPr>
            <w:r>
              <w:rPr>
                <w:sz w:val="16"/>
              </w:rPr>
              <w:t>revised</w:t>
            </w:r>
          </w:p>
        </w:tc>
      </w:tr>
      <w:tr w:rsidR="00823C1F" w14:paraId="5EBC94B3" w14:textId="77777777" w:rsidTr="00823C1F">
        <w:tc>
          <w:tcPr>
            <w:tcW w:w="0" w:type="auto"/>
          </w:tcPr>
          <w:p w14:paraId="1F41A423" w14:textId="03A17F2F" w:rsidR="00823C1F" w:rsidRPr="00823C1F" w:rsidRDefault="00823C1F" w:rsidP="000B640F">
            <w:pPr>
              <w:pStyle w:val="TAL"/>
              <w:keepNext w:val="0"/>
              <w:keepLines w:val="0"/>
              <w:widowControl w:val="0"/>
              <w:rPr>
                <w:sz w:val="16"/>
              </w:rPr>
            </w:pPr>
            <w:r>
              <w:rPr>
                <w:sz w:val="16"/>
              </w:rPr>
              <w:t>S6-212835</w:t>
            </w:r>
          </w:p>
        </w:tc>
        <w:tc>
          <w:tcPr>
            <w:tcW w:w="0" w:type="auto"/>
          </w:tcPr>
          <w:p w14:paraId="344285BE" w14:textId="6598CD9E"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7711983F" w14:textId="3215124C" w:rsidR="00823C1F" w:rsidRPr="00823C1F" w:rsidRDefault="00823C1F" w:rsidP="000B640F">
            <w:pPr>
              <w:pStyle w:val="TAL"/>
              <w:keepNext w:val="0"/>
              <w:keepLines w:val="0"/>
              <w:widowControl w:val="0"/>
              <w:rPr>
                <w:sz w:val="16"/>
              </w:rPr>
            </w:pPr>
            <w:r>
              <w:rPr>
                <w:sz w:val="16"/>
              </w:rPr>
              <w:t>Huawei, Hisilicon</w:t>
            </w:r>
          </w:p>
        </w:tc>
        <w:tc>
          <w:tcPr>
            <w:tcW w:w="0" w:type="auto"/>
          </w:tcPr>
          <w:p w14:paraId="790A9B00" w14:textId="6D6BB6A9" w:rsidR="00823C1F" w:rsidRPr="00823C1F" w:rsidRDefault="00823C1F" w:rsidP="000B640F">
            <w:pPr>
              <w:pStyle w:val="TAL"/>
              <w:keepNext w:val="0"/>
              <w:keepLines w:val="0"/>
              <w:widowControl w:val="0"/>
              <w:rPr>
                <w:sz w:val="16"/>
              </w:rPr>
            </w:pPr>
            <w:r>
              <w:rPr>
                <w:sz w:val="16"/>
              </w:rPr>
              <w:t>23.289</w:t>
            </w:r>
          </w:p>
        </w:tc>
        <w:tc>
          <w:tcPr>
            <w:tcW w:w="0" w:type="auto"/>
          </w:tcPr>
          <w:p w14:paraId="26E9416B" w14:textId="584B756B" w:rsidR="00823C1F" w:rsidRPr="00823C1F" w:rsidRDefault="00823C1F" w:rsidP="000B640F">
            <w:pPr>
              <w:pStyle w:val="TAL"/>
              <w:keepNext w:val="0"/>
              <w:keepLines w:val="0"/>
              <w:widowControl w:val="0"/>
              <w:rPr>
                <w:sz w:val="16"/>
              </w:rPr>
            </w:pPr>
            <w:r>
              <w:rPr>
                <w:sz w:val="16"/>
              </w:rPr>
              <w:t>0022</w:t>
            </w:r>
          </w:p>
        </w:tc>
        <w:tc>
          <w:tcPr>
            <w:tcW w:w="0" w:type="auto"/>
          </w:tcPr>
          <w:p w14:paraId="5D7F676F" w14:textId="61E465CE" w:rsidR="00823C1F" w:rsidRPr="00823C1F" w:rsidRDefault="00823C1F" w:rsidP="000B640F">
            <w:pPr>
              <w:pStyle w:val="TAR"/>
              <w:keepNext w:val="0"/>
              <w:keepLines w:val="0"/>
              <w:widowControl w:val="0"/>
              <w:rPr>
                <w:sz w:val="16"/>
              </w:rPr>
            </w:pPr>
            <w:r>
              <w:rPr>
                <w:sz w:val="16"/>
              </w:rPr>
              <w:t>2</w:t>
            </w:r>
          </w:p>
        </w:tc>
        <w:tc>
          <w:tcPr>
            <w:tcW w:w="0" w:type="auto"/>
          </w:tcPr>
          <w:p w14:paraId="7BAFE4B0" w14:textId="12228B2C" w:rsidR="00823C1F" w:rsidRPr="00823C1F" w:rsidRDefault="00823C1F" w:rsidP="000B640F">
            <w:pPr>
              <w:pStyle w:val="TAL"/>
              <w:keepNext w:val="0"/>
              <w:keepLines w:val="0"/>
              <w:widowControl w:val="0"/>
              <w:rPr>
                <w:sz w:val="16"/>
              </w:rPr>
            </w:pPr>
            <w:r>
              <w:rPr>
                <w:sz w:val="16"/>
              </w:rPr>
              <w:t>Rel-18</w:t>
            </w:r>
          </w:p>
        </w:tc>
        <w:tc>
          <w:tcPr>
            <w:tcW w:w="0" w:type="auto"/>
          </w:tcPr>
          <w:p w14:paraId="25E52C33" w14:textId="5241C9B6" w:rsidR="00823C1F" w:rsidRPr="00823C1F" w:rsidRDefault="00823C1F" w:rsidP="000B640F">
            <w:pPr>
              <w:pStyle w:val="TAL"/>
              <w:keepNext w:val="0"/>
              <w:keepLines w:val="0"/>
              <w:widowControl w:val="0"/>
              <w:rPr>
                <w:sz w:val="16"/>
              </w:rPr>
            </w:pPr>
            <w:r>
              <w:rPr>
                <w:sz w:val="16"/>
              </w:rPr>
              <w:t>B</w:t>
            </w:r>
          </w:p>
        </w:tc>
        <w:tc>
          <w:tcPr>
            <w:tcW w:w="0" w:type="auto"/>
          </w:tcPr>
          <w:p w14:paraId="63DD6888" w14:textId="40E423D5" w:rsidR="00823C1F" w:rsidRPr="00823C1F" w:rsidRDefault="00823C1F" w:rsidP="000B640F">
            <w:pPr>
              <w:pStyle w:val="TAL"/>
              <w:keepNext w:val="0"/>
              <w:keepLines w:val="0"/>
              <w:widowControl w:val="0"/>
              <w:rPr>
                <w:sz w:val="16"/>
              </w:rPr>
            </w:pPr>
            <w:r>
              <w:rPr>
                <w:sz w:val="16"/>
              </w:rPr>
              <w:t>MCOver5MBS</w:t>
            </w:r>
          </w:p>
        </w:tc>
        <w:tc>
          <w:tcPr>
            <w:tcW w:w="0" w:type="auto"/>
          </w:tcPr>
          <w:p w14:paraId="4000189A" w14:textId="0B3F7E9F" w:rsidR="00823C1F" w:rsidRPr="00823C1F" w:rsidRDefault="00823C1F" w:rsidP="000B640F">
            <w:pPr>
              <w:pStyle w:val="TAL"/>
              <w:keepNext w:val="0"/>
              <w:keepLines w:val="0"/>
              <w:widowControl w:val="0"/>
              <w:rPr>
                <w:sz w:val="16"/>
              </w:rPr>
            </w:pPr>
            <w:r>
              <w:rPr>
                <w:sz w:val="16"/>
              </w:rPr>
              <w:t>agreed</w:t>
            </w:r>
          </w:p>
        </w:tc>
      </w:tr>
      <w:tr w:rsidR="00823C1F" w14:paraId="17841DE2" w14:textId="77777777" w:rsidTr="00823C1F">
        <w:tc>
          <w:tcPr>
            <w:tcW w:w="0" w:type="auto"/>
          </w:tcPr>
          <w:p w14:paraId="28BE9999" w14:textId="427B315B" w:rsidR="00823C1F" w:rsidRPr="00823C1F" w:rsidRDefault="00823C1F" w:rsidP="000B640F">
            <w:pPr>
              <w:pStyle w:val="TAL"/>
              <w:keepNext w:val="0"/>
              <w:keepLines w:val="0"/>
              <w:widowControl w:val="0"/>
              <w:rPr>
                <w:sz w:val="16"/>
              </w:rPr>
            </w:pPr>
            <w:r>
              <w:rPr>
                <w:sz w:val="16"/>
              </w:rPr>
              <w:t>S6-212568</w:t>
            </w:r>
          </w:p>
        </w:tc>
        <w:tc>
          <w:tcPr>
            <w:tcW w:w="0" w:type="auto"/>
          </w:tcPr>
          <w:p w14:paraId="33175621" w14:textId="0B214A2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214FF7C6" w14:textId="17256DD7"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3E11ADC" w14:textId="11F39E23" w:rsidR="00823C1F" w:rsidRPr="00823C1F" w:rsidRDefault="00823C1F" w:rsidP="000B640F">
            <w:pPr>
              <w:pStyle w:val="TAL"/>
              <w:keepNext w:val="0"/>
              <w:keepLines w:val="0"/>
              <w:widowControl w:val="0"/>
              <w:rPr>
                <w:sz w:val="16"/>
              </w:rPr>
            </w:pPr>
            <w:r>
              <w:rPr>
                <w:sz w:val="16"/>
              </w:rPr>
              <w:t>23.379</w:t>
            </w:r>
          </w:p>
        </w:tc>
        <w:tc>
          <w:tcPr>
            <w:tcW w:w="0" w:type="auto"/>
          </w:tcPr>
          <w:p w14:paraId="3DD018AD" w14:textId="4A064DB3" w:rsidR="00823C1F" w:rsidRPr="00823C1F" w:rsidRDefault="00823C1F" w:rsidP="000B640F">
            <w:pPr>
              <w:pStyle w:val="TAL"/>
              <w:keepNext w:val="0"/>
              <w:keepLines w:val="0"/>
              <w:widowControl w:val="0"/>
              <w:rPr>
                <w:sz w:val="16"/>
              </w:rPr>
            </w:pPr>
            <w:r>
              <w:rPr>
                <w:sz w:val="16"/>
              </w:rPr>
              <w:t>0300</w:t>
            </w:r>
          </w:p>
        </w:tc>
        <w:tc>
          <w:tcPr>
            <w:tcW w:w="0" w:type="auto"/>
          </w:tcPr>
          <w:p w14:paraId="734F8BDF" w14:textId="6EDFB393" w:rsidR="00823C1F" w:rsidRPr="00823C1F" w:rsidRDefault="00823C1F" w:rsidP="000B640F">
            <w:pPr>
              <w:pStyle w:val="TAR"/>
              <w:keepNext w:val="0"/>
              <w:keepLines w:val="0"/>
              <w:widowControl w:val="0"/>
              <w:rPr>
                <w:sz w:val="16"/>
              </w:rPr>
            </w:pPr>
            <w:r>
              <w:rPr>
                <w:sz w:val="16"/>
              </w:rPr>
              <w:t>-</w:t>
            </w:r>
          </w:p>
        </w:tc>
        <w:tc>
          <w:tcPr>
            <w:tcW w:w="0" w:type="auto"/>
          </w:tcPr>
          <w:p w14:paraId="4DB5E0D9" w14:textId="16F90FA8" w:rsidR="00823C1F" w:rsidRPr="00823C1F" w:rsidRDefault="00823C1F" w:rsidP="000B640F">
            <w:pPr>
              <w:pStyle w:val="TAL"/>
              <w:keepNext w:val="0"/>
              <w:keepLines w:val="0"/>
              <w:widowControl w:val="0"/>
              <w:rPr>
                <w:sz w:val="16"/>
              </w:rPr>
            </w:pPr>
            <w:r>
              <w:rPr>
                <w:sz w:val="16"/>
              </w:rPr>
              <w:t>Rel-18</w:t>
            </w:r>
          </w:p>
        </w:tc>
        <w:tc>
          <w:tcPr>
            <w:tcW w:w="0" w:type="auto"/>
          </w:tcPr>
          <w:p w14:paraId="557FC1F8" w14:textId="6BDA603E" w:rsidR="00823C1F" w:rsidRPr="00823C1F" w:rsidRDefault="00823C1F" w:rsidP="000B640F">
            <w:pPr>
              <w:pStyle w:val="TAL"/>
              <w:keepNext w:val="0"/>
              <w:keepLines w:val="0"/>
              <w:widowControl w:val="0"/>
              <w:rPr>
                <w:sz w:val="16"/>
              </w:rPr>
            </w:pPr>
            <w:r>
              <w:rPr>
                <w:sz w:val="16"/>
              </w:rPr>
              <w:t>B</w:t>
            </w:r>
          </w:p>
        </w:tc>
        <w:tc>
          <w:tcPr>
            <w:tcW w:w="0" w:type="auto"/>
          </w:tcPr>
          <w:p w14:paraId="21411878" w14:textId="33AB1DEA" w:rsidR="00823C1F" w:rsidRPr="00823C1F" w:rsidRDefault="00823C1F" w:rsidP="000B640F">
            <w:pPr>
              <w:pStyle w:val="TAL"/>
              <w:keepNext w:val="0"/>
              <w:keepLines w:val="0"/>
              <w:widowControl w:val="0"/>
              <w:rPr>
                <w:sz w:val="16"/>
              </w:rPr>
            </w:pPr>
            <w:r>
              <w:rPr>
                <w:sz w:val="16"/>
              </w:rPr>
              <w:t>MCGWUE</w:t>
            </w:r>
          </w:p>
        </w:tc>
        <w:tc>
          <w:tcPr>
            <w:tcW w:w="0" w:type="auto"/>
          </w:tcPr>
          <w:p w14:paraId="5954711C" w14:textId="46A7695B" w:rsidR="00823C1F" w:rsidRPr="00823C1F" w:rsidRDefault="00823C1F" w:rsidP="000B640F">
            <w:pPr>
              <w:pStyle w:val="TAL"/>
              <w:keepNext w:val="0"/>
              <w:keepLines w:val="0"/>
              <w:widowControl w:val="0"/>
              <w:rPr>
                <w:sz w:val="16"/>
              </w:rPr>
            </w:pPr>
            <w:r>
              <w:rPr>
                <w:sz w:val="16"/>
              </w:rPr>
              <w:t>revised</w:t>
            </w:r>
          </w:p>
        </w:tc>
      </w:tr>
      <w:tr w:rsidR="00823C1F" w14:paraId="3DC4B3CC" w14:textId="77777777" w:rsidTr="00823C1F">
        <w:tc>
          <w:tcPr>
            <w:tcW w:w="0" w:type="auto"/>
          </w:tcPr>
          <w:p w14:paraId="5DF435C2" w14:textId="3E327892" w:rsidR="00823C1F" w:rsidRPr="00823C1F" w:rsidRDefault="00823C1F" w:rsidP="000B640F">
            <w:pPr>
              <w:pStyle w:val="TAL"/>
              <w:keepNext w:val="0"/>
              <w:keepLines w:val="0"/>
              <w:widowControl w:val="0"/>
              <w:rPr>
                <w:sz w:val="16"/>
              </w:rPr>
            </w:pPr>
            <w:r>
              <w:rPr>
                <w:sz w:val="16"/>
              </w:rPr>
              <w:t>S6-212700</w:t>
            </w:r>
          </w:p>
        </w:tc>
        <w:tc>
          <w:tcPr>
            <w:tcW w:w="0" w:type="auto"/>
          </w:tcPr>
          <w:p w14:paraId="7CBF3721" w14:textId="31483C4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EB2DD28" w14:textId="3B3C3A7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EDB1E39" w14:textId="109BD18F" w:rsidR="00823C1F" w:rsidRPr="00823C1F" w:rsidRDefault="00823C1F" w:rsidP="000B640F">
            <w:pPr>
              <w:pStyle w:val="TAL"/>
              <w:keepNext w:val="0"/>
              <w:keepLines w:val="0"/>
              <w:widowControl w:val="0"/>
              <w:rPr>
                <w:sz w:val="16"/>
              </w:rPr>
            </w:pPr>
            <w:r>
              <w:rPr>
                <w:sz w:val="16"/>
              </w:rPr>
              <w:t>23.379</w:t>
            </w:r>
          </w:p>
        </w:tc>
        <w:tc>
          <w:tcPr>
            <w:tcW w:w="0" w:type="auto"/>
          </w:tcPr>
          <w:p w14:paraId="7723509D" w14:textId="44C304C2" w:rsidR="00823C1F" w:rsidRPr="00823C1F" w:rsidRDefault="00823C1F" w:rsidP="000B640F">
            <w:pPr>
              <w:pStyle w:val="TAL"/>
              <w:keepNext w:val="0"/>
              <w:keepLines w:val="0"/>
              <w:widowControl w:val="0"/>
              <w:rPr>
                <w:sz w:val="16"/>
              </w:rPr>
            </w:pPr>
            <w:r>
              <w:rPr>
                <w:sz w:val="16"/>
              </w:rPr>
              <w:t>0300</w:t>
            </w:r>
          </w:p>
        </w:tc>
        <w:tc>
          <w:tcPr>
            <w:tcW w:w="0" w:type="auto"/>
          </w:tcPr>
          <w:p w14:paraId="20D8840F" w14:textId="089A6DF5" w:rsidR="00823C1F" w:rsidRPr="00823C1F" w:rsidRDefault="00823C1F" w:rsidP="000B640F">
            <w:pPr>
              <w:pStyle w:val="TAR"/>
              <w:keepNext w:val="0"/>
              <w:keepLines w:val="0"/>
              <w:widowControl w:val="0"/>
              <w:rPr>
                <w:sz w:val="16"/>
              </w:rPr>
            </w:pPr>
            <w:r>
              <w:rPr>
                <w:sz w:val="16"/>
              </w:rPr>
              <w:t>1</w:t>
            </w:r>
          </w:p>
        </w:tc>
        <w:tc>
          <w:tcPr>
            <w:tcW w:w="0" w:type="auto"/>
          </w:tcPr>
          <w:p w14:paraId="2D4EF204" w14:textId="2778FD90" w:rsidR="00823C1F" w:rsidRPr="00823C1F" w:rsidRDefault="00823C1F" w:rsidP="000B640F">
            <w:pPr>
              <w:pStyle w:val="TAL"/>
              <w:keepNext w:val="0"/>
              <w:keepLines w:val="0"/>
              <w:widowControl w:val="0"/>
              <w:rPr>
                <w:sz w:val="16"/>
              </w:rPr>
            </w:pPr>
            <w:r>
              <w:rPr>
                <w:sz w:val="16"/>
              </w:rPr>
              <w:t>Rel-18</w:t>
            </w:r>
          </w:p>
        </w:tc>
        <w:tc>
          <w:tcPr>
            <w:tcW w:w="0" w:type="auto"/>
          </w:tcPr>
          <w:p w14:paraId="48A750A1" w14:textId="67A44192" w:rsidR="00823C1F" w:rsidRPr="00823C1F" w:rsidRDefault="00823C1F" w:rsidP="000B640F">
            <w:pPr>
              <w:pStyle w:val="TAL"/>
              <w:keepNext w:val="0"/>
              <w:keepLines w:val="0"/>
              <w:widowControl w:val="0"/>
              <w:rPr>
                <w:sz w:val="16"/>
              </w:rPr>
            </w:pPr>
            <w:r>
              <w:rPr>
                <w:sz w:val="16"/>
              </w:rPr>
              <w:t>B</w:t>
            </w:r>
          </w:p>
        </w:tc>
        <w:tc>
          <w:tcPr>
            <w:tcW w:w="0" w:type="auto"/>
          </w:tcPr>
          <w:p w14:paraId="55CD0DC6" w14:textId="23746A16" w:rsidR="00823C1F" w:rsidRPr="00823C1F" w:rsidRDefault="00823C1F" w:rsidP="000B640F">
            <w:pPr>
              <w:pStyle w:val="TAL"/>
              <w:keepNext w:val="0"/>
              <w:keepLines w:val="0"/>
              <w:widowControl w:val="0"/>
              <w:rPr>
                <w:sz w:val="16"/>
              </w:rPr>
            </w:pPr>
            <w:r>
              <w:rPr>
                <w:sz w:val="16"/>
              </w:rPr>
              <w:t>MCGWUE</w:t>
            </w:r>
          </w:p>
        </w:tc>
        <w:tc>
          <w:tcPr>
            <w:tcW w:w="0" w:type="auto"/>
          </w:tcPr>
          <w:p w14:paraId="3696443D" w14:textId="4416A4FC" w:rsidR="00823C1F" w:rsidRPr="00823C1F" w:rsidRDefault="00823C1F" w:rsidP="000B640F">
            <w:pPr>
              <w:pStyle w:val="TAL"/>
              <w:keepNext w:val="0"/>
              <w:keepLines w:val="0"/>
              <w:widowControl w:val="0"/>
              <w:rPr>
                <w:sz w:val="16"/>
              </w:rPr>
            </w:pPr>
            <w:r>
              <w:rPr>
                <w:sz w:val="16"/>
              </w:rPr>
              <w:t>agreed</w:t>
            </w:r>
          </w:p>
        </w:tc>
      </w:tr>
      <w:tr w:rsidR="00823C1F" w14:paraId="460A8B4B" w14:textId="77777777" w:rsidTr="00823C1F">
        <w:tc>
          <w:tcPr>
            <w:tcW w:w="0" w:type="auto"/>
          </w:tcPr>
          <w:p w14:paraId="688FD972" w14:textId="1D8E8348" w:rsidR="00823C1F" w:rsidRPr="00823C1F" w:rsidRDefault="00823C1F" w:rsidP="000B640F">
            <w:pPr>
              <w:pStyle w:val="TAL"/>
              <w:keepNext w:val="0"/>
              <w:keepLines w:val="0"/>
              <w:widowControl w:val="0"/>
              <w:rPr>
                <w:sz w:val="16"/>
              </w:rPr>
            </w:pPr>
            <w:r>
              <w:rPr>
                <w:sz w:val="16"/>
              </w:rPr>
              <w:t>S6-212626</w:t>
            </w:r>
          </w:p>
        </w:tc>
        <w:tc>
          <w:tcPr>
            <w:tcW w:w="0" w:type="auto"/>
          </w:tcPr>
          <w:p w14:paraId="7195E4D8" w14:textId="7F4F1C1F" w:rsidR="00823C1F" w:rsidRPr="00823C1F" w:rsidRDefault="00823C1F" w:rsidP="000B640F">
            <w:pPr>
              <w:pStyle w:val="TAL"/>
              <w:keepNext w:val="0"/>
              <w:keepLines w:val="0"/>
              <w:widowControl w:val="0"/>
              <w:rPr>
                <w:sz w:val="16"/>
              </w:rPr>
            </w:pPr>
            <w:r>
              <w:rPr>
                <w:sz w:val="16"/>
              </w:rPr>
              <w:t>Correction to MCPTT group document for interconnect</w:t>
            </w:r>
          </w:p>
        </w:tc>
        <w:tc>
          <w:tcPr>
            <w:tcW w:w="0" w:type="auto"/>
          </w:tcPr>
          <w:p w14:paraId="1E792B08" w14:textId="18F6CF98" w:rsidR="00823C1F" w:rsidRPr="00823C1F" w:rsidRDefault="00823C1F" w:rsidP="000B640F">
            <w:pPr>
              <w:pStyle w:val="TAL"/>
              <w:keepNext w:val="0"/>
              <w:keepLines w:val="0"/>
              <w:widowControl w:val="0"/>
              <w:rPr>
                <w:sz w:val="16"/>
              </w:rPr>
            </w:pPr>
            <w:r>
              <w:rPr>
                <w:sz w:val="16"/>
              </w:rPr>
              <w:t>Airbus</w:t>
            </w:r>
          </w:p>
        </w:tc>
        <w:tc>
          <w:tcPr>
            <w:tcW w:w="0" w:type="auto"/>
          </w:tcPr>
          <w:p w14:paraId="29748F6D" w14:textId="4F86B749" w:rsidR="00823C1F" w:rsidRPr="00823C1F" w:rsidRDefault="00823C1F" w:rsidP="000B640F">
            <w:pPr>
              <w:pStyle w:val="TAL"/>
              <w:keepNext w:val="0"/>
              <w:keepLines w:val="0"/>
              <w:widowControl w:val="0"/>
              <w:rPr>
                <w:sz w:val="16"/>
              </w:rPr>
            </w:pPr>
            <w:r>
              <w:rPr>
                <w:sz w:val="16"/>
              </w:rPr>
              <w:t>23.379</w:t>
            </w:r>
          </w:p>
        </w:tc>
        <w:tc>
          <w:tcPr>
            <w:tcW w:w="0" w:type="auto"/>
          </w:tcPr>
          <w:p w14:paraId="77AF00F1" w14:textId="7E3246C7" w:rsidR="00823C1F" w:rsidRPr="00823C1F" w:rsidRDefault="00823C1F" w:rsidP="000B640F">
            <w:pPr>
              <w:pStyle w:val="TAL"/>
              <w:keepNext w:val="0"/>
              <w:keepLines w:val="0"/>
              <w:widowControl w:val="0"/>
              <w:rPr>
                <w:sz w:val="16"/>
              </w:rPr>
            </w:pPr>
            <w:r>
              <w:rPr>
                <w:sz w:val="16"/>
              </w:rPr>
              <w:t>0301</w:t>
            </w:r>
          </w:p>
        </w:tc>
        <w:tc>
          <w:tcPr>
            <w:tcW w:w="0" w:type="auto"/>
          </w:tcPr>
          <w:p w14:paraId="0FC40E2C" w14:textId="69D249A2" w:rsidR="00823C1F" w:rsidRPr="00823C1F" w:rsidRDefault="00823C1F" w:rsidP="000B640F">
            <w:pPr>
              <w:pStyle w:val="TAR"/>
              <w:keepNext w:val="0"/>
              <w:keepLines w:val="0"/>
              <w:widowControl w:val="0"/>
              <w:rPr>
                <w:sz w:val="16"/>
              </w:rPr>
            </w:pPr>
            <w:r>
              <w:rPr>
                <w:sz w:val="16"/>
              </w:rPr>
              <w:t>-</w:t>
            </w:r>
          </w:p>
        </w:tc>
        <w:tc>
          <w:tcPr>
            <w:tcW w:w="0" w:type="auto"/>
          </w:tcPr>
          <w:p w14:paraId="6F6061C2" w14:textId="435FCA1B" w:rsidR="00823C1F" w:rsidRPr="00823C1F" w:rsidRDefault="00823C1F" w:rsidP="000B640F">
            <w:pPr>
              <w:pStyle w:val="TAL"/>
              <w:keepNext w:val="0"/>
              <w:keepLines w:val="0"/>
              <w:widowControl w:val="0"/>
              <w:rPr>
                <w:sz w:val="16"/>
              </w:rPr>
            </w:pPr>
            <w:r>
              <w:rPr>
                <w:sz w:val="16"/>
              </w:rPr>
              <w:t>Rel-17</w:t>
            </w:r>
          </w:p>
        </w:tc>
        <w:tc>
          <w:tcPr>
            <w:tcW w:w="0" w:type="auto"/>
          </w:tcPr>
          <w:p w14:paraId="5F933D05" w14:textId="4CD94A1F" w:rsidR="00823C1F" w:rsidRPr="00823C1F" w:rsidRDefault="00823C1F" w:rsidP="000B640F">
            <w:pPr>
              <w:pStyle w:val="TAL"/>
              <w:keepNext w:val="0"/>
              <w:keepLines w:val="0"/>
              <w:widowControl w:val="0"/>
              <w:rPr>
                <w:sz w:val="16"/>
              </w:rPr>
            </w:pPr>
            <w:r>
              <w:rPr>
                <w:sz w:val="16"/>
              </w:rPr>
              <w:t>F</w:t>
            </w:r>
          </w:p>
        </w:tc>
        <w:tc>
          <w:tcPr>
            <w:tcW w:w="0" w:type="auto"/>
          </w:tcPr>
          <w:p w14:paraId="2E98D83C" w14:textId="46FD58B5" w:rsidR="00823C1F" w:rsidRPr="00823C1F" w:rsidRDefault="00823C1F" w:rsidP="000B640F">
            <w:pPr>
              <w:pStyle w:val="TAL"/>
              <w:keepNext w:val="0"/>
              <w:keepLines w:val="0"/>
              <w:widowControl w:val="0"/>
              <w:rPr>
                <w:sz w:val="16"/>
              </w:rPr>
            </w:pPr>
            <w:r>
              <w:rPr>
                <w:sz w:val="16"/>
              </w:rPr>
              <w:t>enh3MCPTT</w:t>
            </w:r>
          </w:p>
        </w:tc>
        <w:tc>
          <w:tcPr>
            <w:tcW w:w="0" w:type="auto"/>
          </w:tcPr>
          <w:p w14:paraId="38AC5375" w14:textId="0041029B" w:rsidR="00823C1F" w:rsidRPr="00823C1F" w:rsidRDefault="00823C1F" w:rsidP="000B640F">
            <w:pPr>
              <w:pStyle w:val="TAL"/>
              <w:keepNext w:val="0"/>
              <w:keepLines w:val="0"/>
              <w:widowControl w:val="0"/>
              <w:rPr>
                <w:sz w:val="16"/>
              </w:rPr>
            </w:pPr>
            <w:r>
              <w:rPr>
                <w:sz w:val="16"/>
              </w:rPr>
              <w:t>agreed</w:t>
            </w:r>
          </w:p>
        </w:tc>
      </w:tr>
      <w:tr w:rsidR="00823C1F" w14:paraId="6720EA29" w14:textId="77777777" w:rsidTr="00823C1F">
        <w:tc>
          <w:tcPr>
            <w:tcW w:w="0" w:type="auto"/>
          </w:tcPr>
          <w:p w14:paraId="47373ED0" w14:textId="74C41D94" w:rsidR="00823C1F" w:rsidRPr="00823C1F" w:rsidRDefault="00823C1F" w:rsidP="000B640F">
            <w:pPr>
              <w:pStyle w:val="TAL"/>
              <w:keepNext w:val="0"/>
              <w:keepLines w:val="0"/>
              <w:widowControl w:val="0"/>
              <w:rPr>
                <w:sz w:val="16"/>
              </w:rPr>
            </w:pPr>
            <w:r>
              <w:rPr>
                <w:sz w:val="16"/>
              </w:rPr>
              <w:t>S6-212563</w:t>
            </w:r>
          </w:p>
        </w:tc>
        <w:tc>
          <w:tcPr>
            <w:tcW w:w="0" w:type="auto"/>
          </w:tcPr>
          <w:p w14:paraId="2D719F8F" w14:textId="22AFAC2E"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7B02FD4C" w14:textId="486D2C77"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3CBC5055" w14:textId="1F4F9D36" w:rsidR="00823C1F" w:rsidRPr="00823C1F" w:rsidRDefault="00823C1F" w:rsidP="000B640F">
            <w:pPr>
              <w:pStyle w:val="TAL"/>
              <w:keepNext w:val="0"/>
              <w:keepLines w:val="0"/>
              <w:widowControl w:val="0"/>
              <w:rPr>
                <w:sz w:val="16"/>
              </w:rPr>
            </w:pPr>
            <w:r>
              <w:rPr>
                <w:sz w:val="16"/>
              </w:rPr>
              <w:t>23.434</w:t>
            </w:r>
          </w:p>
        </w:tc>
        <w:tc>
          <w:tcPr>
            <w:tcW w:w="0" w:type="auto"/>
          </w:tcPr>
          <w:p w14:paraId="1F62B34F" w14:textId="4C4EDB23" w:rsidR="00823C1F" w:rsidRPr="00823C1F" w:rsidRDefault="00823C1F" w:rsidP="000B640F">
            <w:pPr>
              <w:pStyle w:val="TAL"/>
              <w:keepNext w:val="0"/>
              <w:keepLines w:val="0"/>
              <w:widowControl w:val="0"/>
              <w:rPr>
                <w:sz w:val="16"/>
              </w:rPr>
            </w:pPr>
            <w:r>
              <w:rPr>
                <w:sz w:val="16"/>
              </w:rPr>
              <w:t>0084</w:t>
            </w:r>
          </w:p>
        </w:tc>
        <w:tc>
          <w:tcPr>
            <w:tcW w:w="0" w:type="auto"/>
          </w:tcPr>
          <w:p w14:paraId="28859CCA" w14:textId="0839A23D" w:rsidR="00823C1F" w:rsidRPr="00823C1F" w:rsidRDefault="00823C1F" w:rsidP="000B640F">
            <w:pPr>
              <w:pStyle w:val="TAR"/>
              <w:keepNext w:val="0"/>
              <w:keepLines w:val="0"/>
              <w:widowControl w:val="0"/>
              <w:rPr>
                <w:sz w:val="16"/>
              </w:rPr>
            </w:pPr>
            <w:r>
              <w:rPr>
                <w:sz w:val="16"/>
              </w:rPr>
              <w:t>-</w:t>
            </w:r>
          </w:p>
        </w:tc>
        <w:tc>
          <w:tcPr>
            <w:tcW w:w="0" w:type="auto"/>
          </w:tcPr>
          <w:p w14:paraId="28DCC8FA" w14:textId="2611AD71" w:rsidR="00823C1F" w:rsidRPr="00823C1F" w:rsidRDefault="00823C1F" w:rsidP="000B640F">
            <w:pPr>
              <w:pStyle w:val="TAL"/>
              <w:keepNext w:val="0"/>
              <w:keepLines w:val="0"/>
              <w:widowControl w:val="0"/>
              <w:rPr>
                <w:sz w:val="16"/>
              </w:rPr>
            </w:pPr>
            <w:r>
              <w:rPr>
                <w:sz w:val="16"/>
              </w:rPr>
              <w:t>Rel-17</w:t>
            </w:r>
          </w:p>
        </w:tc>
        <w:tc>
          <w:tcPr>
            <w:tcW w:w="0" w:type="auto"/>
          </w:tcPr>
          <w:p w14:paraId="3916DF42" w14:textId="0F379322" w:rsidR="00823C1F" w:rsidRPr="00823C1F" w:rsidRDefault="00823C1F" w:rsidP="000B640F">
            <w:pPr>
              <w:pStyle w:val="TAL"/>
              <w:keepNext w:val="0"/>
              <w:keepLines w:val="0"/>
              <w:widowControl w:val="0"/>
              <w:rPr>
                <w:sz w:val="16"/>
              </w:rPr>
            </w:pPr>
            <w:r>
              <w:rPr>
                <w:sz w:val="16"/>
              </w:rPr>
              <w:t>F</w:t>
            </w:r>
          </w:p>
        </w:tc>
        <w:tc>
          <w:tcPr>
            <w:tcW w:w="0" w:type="auto"/>
          </w:tcPr>
          <w:p w14:paraId="3D7FC8E9" w14:textId="621432FA" w:rsidR="00823C1F" w:rsidRPr="00823C1F" w:rsidRDefault="00823C1F" w:rsidP="000B640F">
            <w:pPr>
              <w:pStyle w:val="TAL"/>
              <w:keepNext w:val="0"/>
              <w:keepLines w:val="0"/>
              <w:widowControl w:val="0"/>
              <w:rPr>
                <w:sz w:val="16"/>
              </w:rPr>
            </w:pPr>
            <w:r>
              <w:rPr>
                <w:sz w:val="16"/>
              </w:rPr>
              <w:t>eSEAL</w:t>
            </w:r>
          </w:p>
        </w:tc>
        <w:tc>
          <w:tcPr>
            <w:tcW w:w="0" w:type="auto"/>
          </w:tcPr>
          <w:p w14:paraId="6A4B55A1" w14:textId="3BF4806E" w:rsidR="00823C1F" w:rsidRPr="00823C1F" w:rsidRDefault="00823C1F" w:rsidP="000B640F">
            <w:pPr>
              <w:pStyle w:val="TAL"/>
              <w:keepNext w:val="0"/>
              <w:keepLines w:val="0"/>
              <w:widowControl w:val="0"/>
              <w:rPr>
                <w:sz w:val="16"/>
              </w:rPr>
            </w:pPr>
            <w:r>
              <w:rPr>
                <w:sz w:val="16"/>
              </w:rPr>
              <w:t>revised</w:t>
            </w:r>
          </w:p>
        </w:tc>
      </w:tr>
      <w:tr w:rsidR="00823C1F" w14:paraId="4842C469" w14:textId="77777777" w:rsidTr="00823C1F">
        <w:tc>
          <w:tcPr>
            <w:tcW w:w="0" w:type="auto"/>
          </w:tcPr>
          <w:p w14:paraId="646E587B" w14:textId="4475D047" w:rsidR="00823C1F" w:rsidRPr="00823C1F" w:rsidRDefault="00823C1F" w:rsidP="000B640F">
            <w:pPr>
              <w:pStyle w:val="TAL"/>
              <w:keepNext w:val="0"/>
              <w:keepLines w:val="0"/>
              <w:widowControl w:val="0"/>
              <w:rPr>
                <w:sz w:val="16"/>
              </w:rPr>
            </w:pPr>
            <w:r>
              <w:rPr>
                <w:sz w:val="16"/>
              </w:rPr>
              <w:t>S6-212766</w:t>
            </w:r>
          </w:p>
        </w:tc>
        <w:tc>
          <w:tcPr>
            <w:tcW w:w="0" w:type="auto"/>
          </w:tcPr>
          <w:p w14:paraId="78454B4F" w14:textId="76C40F5A"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156713BB" w14:textId="5A8DEE8C"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2E6CB47E" w14:textId="12055EA2" w:rsidR="00823C1F" w:rsidRPr="00823C1F" w:rsidRDefault="00823C1F" w:rsidP="000B640F">
            <w:pPr>
              <w:pStyle w:val="TAL"/>
              <w:keepNext w:val="0"/>
              <w:keepLines w:val="0"/>
              <w:widowControl w:val="0"/>
              <w:rPr>
                <w:sz w:val="16"/>
              </w:rPr>
            </w:pPr>
            <w:r>
              <w:rPr>
                <w:sz w:val="16"/>
              </w:rPr>
              <w:t>23.434</w:t>
            </w:r>
          </w:p>
        </w:tc>
        <w:tc>
          <w:tcPr>
            <w:tcW w:w="0" w:type="auto"/>
          </w:tcPr>
          <w:p w14:paraId="1B550B29" w14:textId="730C244C" w:rsidR="00823C1F" w:rsidRPr="00823C1F" w:rsidRDefault="00823C1F" w:rsidP="000B640F">
            <w:pPr>
              <w:pStyle w:val="TAL"/>
              <w:keepNext w:val="0"/>
              <w:keepLines w:val="0"/>
              <w:widowControl w:val="0"/>
              <w:rPr>
                <w:sz w:val="16"/>
              </w:rPr>
            </w:pPr>
            <w:r>
              <w:rPr>
                <w:sz w:val="16"/>
              </w:rPr>
              <w:t>0084</w:t>
            </w:r>
          </w:p>
        </w:tc>
        <w:tc>
          <w:tcPr>
            <w:tcW w:w="0" w:type="auto"/>
          </w:tcPr>
          <w:p w14:paraId="2899DF04" w14:textId="33D96156" w:rsidR="00823C1F" w:rsidRPr="00823C1F" w:rsidRDefault="00823C1F" w:rsidP="000B640F">
            <w:pPr>
              <w:pStyle w:val="TAR"/>
              <w:keepNext w:val="0"/>
              <w:keepLines w:val="0"/>
              <w:widowControl w:val="0"/>
              <w:rPr>
                <w:sz w:val="16"/>
              </w:rPr>
            </w:pPr>
            <w:r>
              <w:rPr>
                <w:sz w:val="16"/>
              </w:rPr>
              <w:t>1</w:t>
            </w:r>
          </w:p>
        </w:tc>
        <w:tc>
          <w:tcPr>
            <w:tcW w:w="0" w:type="auto"/>
          </w:tcPr>
          <w:p w14:paraId="320D5BFE" w14:textId="3577DF1C" w:rsidR="00823C1F" w:rsidRPr="00823C1F" w:rsidRDefault="00823C1F" w:rsidP="000B640F">
            <w:pPr>
              <w:pStyle w:val="TAL"/>
              <w:keepNext w:val="0"/>
              <w:keepLines w:val="0"/>
              <w:widowControl w:val="0"/>
              <w:rPr>
                <w:sz w:val="16"/>
              </w:rPr>
            </w:pPr>
            <w:r>
              <w:rPr>
                <w:sz w:val="16"/>
              </w:rPr>
              <w:t>Rel-17</w:t>
            </w:r>
          </w:p>
        </w:tc>
        <w:tc>
          <w:tcPr>
            <w:tcW w:w="0" w:type="auto"/>
          </w:tcPr>
          <w:p w14:paraId="458EFA50" w14:textId="52B6F7DB" w:rsidR="00823C1F" w:rsidRPr="00823C1F" w:rsidRDefault="00823C1F" w:rsidP="000B640F">
            <w:pPr>
              <w:pStyle w:val="TAL"/>
              <w:keepNext w:val="0"/>
              <w:keepLines w:val="0"/>
              <w:widowControl w:val="0"/>
              <w:rPr>
                <w:sz w:val="16"/>
              </w:rPr>
            </w:pPr>
            <w:r>
              <w:rPr>
                <w:sz w:val="16"/>
              </w:rPr>
              <w:t>F</w:t>
            </w:r>
          </w:p>
        </w:tc>
        <w:tc>
          <w:tcPr>
            <w:tcW w:w="0" w:type="auto"/>
          </w:tcPr>
          <w:p w14:paraId="19259D24" w14:textId="504F7FB9" w:rsidR="00823C1F" w:rsidRPr="00823C1F" w:rsidRDefault="00823C1F" w:rsidP="000B640F">
            <w:pPr>
              <w:pStyle w:val="TAL"/>
              <w:keepNext w:val="0"/>
              <w:keepLines w:val="0"/>
              <w:widowControl w:val="0"/>
              <w:rPr>
                <w:sz w:val="16"/>
              </w:rPr>
            </w:pPr>
            <w:r>
              <w:rPr>
                <w:sz w:val="16"/>
              </w:rPr>
              <w:t>eSEAL</w:t>
            </w:r>
          </w:p>
        </w:tc>
        <w:tc>
          <w:tcPr>
            <w:tcW w:w="0" w:type="auto"/>
          </w:tcPr>
          <w:p w14:paraId="530A2BE5" w14:textId="14E3BD04" w:rsidR="00823C1F" w:rsidRPr="00823C1F" w:rsidRDefault="00823C1F" w:rsidP="000B640F">
            <w:pPr>
              <w:pStyle w:val="TAL"/>
              <w:keepNext w:val="0"/>
              <w:keepLines w:val="0"/>
              <w:widowControl w:val="0"/>
              <w:rPr>
                <w:sz w:val="16"/>
              </w:rPr>
            </w:pPr>
            <w:r>
              <w:rPr>
                <w:sz w:val="16"/>
              </w:rPr>
              <w:t>agreed</w:t>
            </w:r>
          </w:p>
        </w:tc>
      </w:tr>
      <w:tr w:rsidR="00823C1F" w14:paraId="76E4116A" w14:textId="77777777" w:rsidTr="00823C1F">
        <w:tc>
          <w:tcPr>
            <w:tcW w:w="0" w:type="auto"/>
          </w:tcPr>
          <w:p w14:paraId="3F3A4A44" w14:textId="267D0A9E" w:rsidR="00823C1F" w:rsidRPr="00823C1F" w:rsidRDefault="00823C1F" w:rsidP="000B640F">
            <w:pPr>
              <w:pStyle w:val="TAL"/>
              <w:keepNext w:val="0"/>
              <w:keepLines w:val="0"/>
              <w:widowControl w:val="0"/>
              <w:rPr>
                <w:sz w:val="16"/>
              </w:rPr>
            </w:pPr>
            <w:r>
              <w:rPr>
                <w:sz w:val="16"/>
              </w:rPr>
              <w:t>S6-212611</w:t>
            </w:r>
          </w:p>
        </w:tc>
        <w:tc>
          <w:tcPr>
            <w:tcW w:w="0" w:type="auto"/>
          </w:tcPr>
          <w:p w14:paraId="3A3FDED5" w14:textId="260D13A9" w:rsidR="00823C1F" w:rsidRPr="00823C1F" w:rsidRDefault="00823C1F" w:rsidP="000B640F">
            <w:pPr>
              <w:pStyle w:val="TAL"/>
              <w:keepNext w:val="0"/>
              <w:keepLines w:val="0"/>
              <w:widowControl w:val="0"/>
              <w:rPr>
                <w:sz w:val="16"/>
              </w:rPr>
            </w:pPr>
            <w:r>
              <w:rPr>
                <w:sz w:val="16"/>
              </w:rPr>
              <w:t>Complete location retrieval in an area</w:t>
            </w:r>
          </w:p>
        </w:tc>
        <w:tc>
          <w:tcPr>
            <w:tcW w:w="0" w:type="auto"/>
          </w:tcPr>
          <w:p w14:paraId="3F5459D6" w14:textId="5EB80014" w:rsidR="00823C1F" w:rsidRPr="00823C1F" w:rsidRDefault="00823C1F" w:rsidP="000B640F">
            <w:pPr>
              <w:pStyle w:val="TAL"/>
              <w:keepNext w:val="0"/>
              <w:keepLines w:val="0"/>
              <w:widowControl w:val="0"/>
              <w:rPr>
                <w:sz w:val="16"/>
              </w:rPr>
            </w:pPr>
            <w:r>
              <w:rPr>
                <w:sz w:val="16"/>
              </w:rPr>
              <w:t>Ericsson</w:t>
            </w:r>
          </w:p>
        </w:tc>
        <w:tc>
          <w:tcPr>
            <w:tcW w:w="0" w:type="auto"/>
          </w:tcPr>
          <w:p w14:paraId="22073305" w14:textId="53E7D642" w:rsidR="00823C1F" w:rsidRPr="00823C1F" w:rsidRDefault="00823C1F" w:rsidP="000B640F">
            <w:pPr>
              <w:pStyle w:val="TAL"/>
              <w:keepNext w:val="0"/>
              <w:keepLines w:val="0"/>
              <w:widowControl w:val="0"/>
              <w:rPr>
                <w:sz w:val="16"/>
              </w:rPr>
            </w:pPr>
            <w:r>
              <w:rPr>
                <w:sz w:val="16"/>
              </w:rPr>
              <w:t>23.434</w:t>
            </w:r>
          </w:p>
        </w:tc>
        <w:tc>
          <w:tcPr>
            <w:tcW w:w="0" w:type="auto"/>
          </w:tcPr>
          <w:p w14:paraId="093D1D36" w14:textId="00137766" w:rsidR="00823C1F" w:rsidRPr="00823C1F" w:rsidRDefault="00823C1F" w:rsidP="000B640F">
            <w:pPr>
              <w:pStyle w:val="TAL"/>
              <w:keepNext w:val="0"/>
              <w:keepLines w:val="0"/>
              <w:widowControl w:val="0"/>
              <w:rPr>
                <w:sz w:val="16"/>
              </w:rPr>
            </w:pPr>
            <w:r>
              <w:rPr>
                <w:sz w:val="16"/>
              </w:rPr>
              <w:t>0085</w:t>
            </w:r>
          </w:p>
        </w:tc>
        <w:tc>
          <w:tcPr>
            <w:tcW w:w="0" w:type="auto"/>
          </w:tcPr>
          <w:p w14:paraId="089664A8" w14:textId="05D83A3B" w:rsidR="00823C1F" w:rsidRPr="00823C1F" w:rsidRDefault="00823C1F" w:rsidP="000B640F">
            <w:pPr>
              <w:pStyle w:val="TAR"/>
              <w:keepNext w:val="0"/>
              <w:keepLines w:val="0"/>
              <w:widowControl w:val="0"/>
              <w:rPr>
                <w:sz w:val="16"/>
              </w:rPr>
            </w:pPr>
            <w:r>
              <w:rPr>
                <w:sz w:val="16"/>
              </w:rPr>
              <w:t>-</w:t>
            </w:r>
          </w:p>
        </w:tc>
        <w:tc>
          <w:tcPr>
            <w:tcW w:w="0" w:type="auto"/>
          </w:tcPr>
          <w:p w14:paraId="0CA031D0" w14:textId="533EA96C" w:rsidR="00823C1F" w:rsidRPr="00823C1F" w:rsidRDefault="00823C1F" w:rsidP="000B640F">
            <w:pPr>
              <w:pStyle w:val="TAL"/>
              <w:keepNext w:val="0"/>
              <w:keepLines w:val="0"/>
              <w:widowControl w:val="0"/>
              <w:rPr>
                <w:sz w:val="16"/>
              </w:rPr>
            </w:pPr>
            <w:r>
              <w:rPr>
                <w:sz w:val="16"/>
              </w:rPr>
              <w:t>Rel-17</w:t>
            </w:r>
          </w:p>
        </w:tc>
        <w:tc>
          <w:tcPr>
            <w:tcW w:w="0" w:type="auto"/>
          </w:tcPr>
          <w:p w14:paraId="78A3B58D" w14:textId="25F68060" w:rsidR="00823C1F" w:rsidRPr="00823C1F" w:rsidRDefault="00823C1F" w:rsidP="000B640F">
            <w:pPr>
              <w:pStyle w:val="TAL"/>
              <w:keepNext w:val="0"/>
              <w:keepLines w:val="0"/>
              <w:widowControl w:val="0"/>
              <w:rPr>
                <w:sz w:val="16"/>
              </w:rPr>
            </w:pPr>
            <w:r>
              <w:rPr>
                <w:sz w:val="16"/>
              </w:rPr>
              <w:t>F</w:t>
            </w:r>
          </w:p>
        </w:tc>
        <w:tc>
          <w:tcPr>
            <w:tcW w:w="0" w:type="auto"/>
          </w:tcPr>
          <w:p w14:paraId="3B78DCE2" w14:textId="7CA7B8F7" w:rsidR="00823C1F" w:rsidRPr="00823C1F" w:rsidRDefault="00823C1F" w:rsidP="000B640F">
            <w:pPr>
              <w:pStyle w:val="TAL"/>
              <w:keepNext w:val="0"/>
              <w:keepLines w:val="0"/>
              <w:widowControl w:val="0"/>
              <w:rPr>
                <w:sz w:val="16"/>
              </w:rPr>
            </w:pPr>
            <w:r>
              <w:rPr>
                <w:sz w:val="16"/>
              </w:rPr>
              <w:t>eSEAL</w:t>
            </w:r>
          </w:p>
        </w:tc>
        <w:tc>
          <w:tcPr>
            <w:tcW w:w="0" w:type="auto"/>
          </w:tcPr>
          <w:p w14:paraId="26BE8AEB" w14:textId="496FD09E" w:rsidR="00823C1F" w:rsidRPr="00823C1F" w:rsidRDefault="00823C1F" w:rsidP="000B640F">
            <w:pPr>
              <w:pStyle w:val="TAL"/>
              <w:keepNext w:val="0"/>
              <w:keepLines w:val="0"/>
              <w:widowControl w:val="0"/>
              <w:rPr>
                <w:sz w:val="16"/>
              </w:rPr>
            </w:pPr>
            <w:r>
              <w:rPr>
                <w:sz w:val="16"/>
              </w:rPr>
              <w:t>postponed</w:t>
            </w:r>
          </w:p>
        </w:tc>
      </w:tr>
      <w:tr w:rsidR="00823C1F" w14:paraId="70BB1C75" w14:textId="77777777" w:rsidTr="00823C1F">
        <w:tc>
          <w:tcPr>
            <w:tcW w:w="0" w:type="auto"/>
          </w:tcPr>
          <w:p w14:paraId="58F861B9" w14:textId="553FB681" w:rsidR="00823C1F" w:rsidRPr="00823C1F" w:rsidRDefault="00823C1F" w:rsidP="000B640F">
            <w:pPr>
              <w:pStyle w:val="TAL"/>
              <w:keepNext w:val="0"/>
              <w:keepLines w:val="0"/>
              <w:widowControl w:val="0"/>
              <w:rPr>
                <w:sz w:val="16"/>
              </w:rPr>
            </w:pPr>
            <w:r>
              <w:rPr>
                <w:sz w:val="16"/>
              </w:rPr>
              <w:t>S6-212621</w:t>
            </w:r>
          </w:p>
        </w:tc>
        <w:tc>
          <w:tcPr>
            <w:tcW w:w="0" w:type="auto"/>
          </w:tcPr>
          <w:p w14:paraId="4BC9DE6F" w14:textId="08495267"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1A671534" w14:textId="7FEADD3B"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7FA52D4D" w14:textId="703619E4" w:rsidR="00823C1F" w:rsidRPr="00823C1F" w:rsidRDefault="00823C1F" w:rsidP="000B640F">
            <w:pPr>
              <w:pStyle w:val="TAL"/>
              <w:keepNext w:val="0"/>
              <w:keepLines w:val="0"/>
              <w:widowControl w:val="0"/>
              <w:rPr>
                <w:sz w:val="16"/>
              </w:rPr>
            </w:pPr>
            <w:r>
              <w:rPr>
                <w:sz w:val="16"/>
              </w:rPr>
              <w:t>23.434</w:t>
            </w:r>
          </w:p>
        </w:tc>
        <w:tc>
          <w:tcPr>
            <w:tcW w:w="0" w:type="auto"/>
          </w:tcPr>
          <w:p w14:paraId="7EC7D2C3" w14:textId="668C2A99" w:rsidR="00823C1F" w:rsidRPr="00823C1F" w:rsidRDefault="00823C1F" w:rsidP="000B640F">
            <w:pPr>
              <w:pStyle w:val="TAL"/>
              <w:keepNext w:val="0"/>
              <w:keepLines w:val="0"/>
              <w:widowControl w:val="0"/>
              <w:rPr>
                <w:sz w:val="16"/>
              </w:rPr>
            </w:pPr>
            <w:r>
              <w:rPr>
                <w:sz w:val="16"/>
              </w:rPr>
              <w:t>0086</w:t>
            </w:r>
          </w:p>
        </w:tc>
        <w:tc>
          <w:tcPr>
            <w:tcW w:w="0" w:type="auto"/>
          </w:tcPr>
          <w:p w14:paraId="52ED8357" w14:textId="2A4B29A4" w:rsidR="00823C1F" w:rsidRPr="00823C1F" w:rsidRDefault="00823C1F" w:rsidP="000B640F">
            <w:pPr>
              <w:pStyle w:val="TAR"/>
              <w:keepNext w:val="0"/>
              <w:keepLines w:val="0"/>
              <w:widowControl w:val="0"/>
              <w:rPr>
                <w:sz w:val="16"/>
              </w:rPr>
            </w:pPr>
            <w:r>
              <w:rPr>
                <w:sz w:val="16"/>
              </w:rPr>
              <w:t>-</w:t>
            </w:r>
          </w:p>
        </w:tc>
        <w:tc>
          <w:tcPr>
            <w:tcW w:w="0" w:type="auto"/>
          </w:tcPr>
          <w:p w14:paraId="7CD48E39" w14:textId="20894E4C" w:rsidR="00823C1F" w:rsidRPr="00823C1F" w:rsidRDefault="00823C1F" w:rsidP="000B640F">
            <w:pPr>
              <w:pStyle w:val="TAL"/>
              <w:keepNext w:val="0"/>
              <w:keepLines w:val="0"/>
              <w:widowControl w:val="0"/>
              <w:rPr>
                <w:sz w:val="16"/>
              </w:rPr>
            </w:pPr>
            <w:r>
              <w:rPr>
                <w:sz w:val="16"/>
              </w:rPr>
              <w:t>Rel-17</w:t>
            </w:r>
          </w:p>
        </w:tc>
        <w:tc>
          <w:tcPr>
            <w:tcW w:w="0" w:type="auto"/>
          </w:tcPr>
          <w:p w14:paraId="016116F3" w14:textId="4E8D8BA8" w:rsidR="00823C1F" w:rsidRPr="00823C1F" w:rsidRDefault="00823C1F" w:rsidP="000B640F">
            <w:pPr>
              <w:pStyle w:val="TAL"/>
              <w:keepNext w:val="0"/>
              <w:keepLines w:val="0"/>
              <w:widowControl w:val="0"/>
              <w:rPr>
                <w:sz w:val="16"/>
              </w:rPr>
            </w:pPr>
            <w:r>
              <w:rPr>
                <w:sz w:val="16"/>
              </w:rPr>
              <w:t>F</w:t>
            </w:r>
          </w:p>
        </w:tc>
        <w:tc>
          <w:tcPr>
            <w:tcW w:w="0" w:type="auto"/>
          </w:tcPr>
          <w:p w14:paraId="04BA0DAC" w14:textId="273381E7" w:rsidR="00823C1F" w:rsidRPr="00823C1F" w:rsidRDefault="00823C1F" w:rsidP="000B640F">
            <w:pPr>
              <w:pStyle w:val="TAL"/>
              <w:keepNext w:val="0"/>
              <w:keepLines w:val="0"/>
              <w:widowControl w:val="0"/>
              <w:rPr>
                <w:sz w:val="16"/>
              </w:rPr>
            </w:pPr>
            <w:r>
              <w:rPr>
                <w:sz w:val="16"/>
              </w:rPr>
              <w:t>eSEAL</w:t>
            </w:r>
          </w:p>
        </w:tc>
        <w:tc>
          <w:tcPr>
            <w:tcW w:w="0" w:type="auto"/>
          </w:tcPr>
          <w:p w14:paraId="70AB2519" w14:textId="7E0B3489" w:rsidR="00823C1F" w:rsidRPr="00823C1F" w:rsidRDefault="00823C1F" w:rsidP="000B640F">
            <w:pPr>
              <w:pStyle w:val="TAL"/>
              <w:keepNext w:val="0"/>
              <w:keepLines w:val="0"/>
              <w:widowControl w:val="0"/>
              <w:rPr>
                <w:sz w:val="16"/>
              </w:rPr>
            </w:pPr>
            <w:r>
              <w:rPr>
                <w:sz w:val="16"/>
              </w:rPr>
              <w:t>revised</w:t>
            </w:r>
          </w:p>
        </w:tc>
      </w:tr>
      <w:tr w:rsidR="00823C1F" w14:paraId="0E83A244" w14:textId="77777777" w:rsidTr="00823C1F">
        <w:tc>
          <w:tcPr>
            <w:tcW w:w="0" w:type="auto"/>
          </w:tcPr>
          <w:p w14:paraId="2DF59CD0" w14:textId="6AF4D182" w:rsidR="00823C1F" w:rsidRPr="00823C1F" w:rsidRDefault="00823C1F" w:rsidP="000B640F">
            <w:pPr>
              <w:pStyle w:val="TAL"/>
              <w:keepNext w:val="0"/>
              <w:keepLines w:val="0"/>
              <w:widowControl w:val="0"/>
              <w:rPr>
                <w:sz w:val="16"/>
              </w:rPr>
            </w:pPr>
            <w:r>
              <w:rPr>
                <w:sz w:val="16"/>
              </w:rPr>
              <w:t>S6-212820</w:t>
            </w:r>
          </w:p>
        </w:tc>
        <w:tc>
          <w:tcPr>
            <w:tcW w:w="0" w:type="auto"/>
          </w:tcPr>
          <w:p w14:paraId="428D9E38" w14:textId="4D165B04"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4DFBAF32" w14:textId="6DAE8CC8"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4B7CFDBC" w14:textId="5C5BB6D0" w:rsidR="00823C1F" w:rsidRPr="00823C1F" w:rsidRDefault="00823C1F" w:rsidP="000B640F">
            <w:pPr>
              <w:pStyle w:val="TAL"/>
              <w:keepNext w:val="0"/>
              <w:keepLines w:val="0"/>
              <w:widowControl w:val="0"/>
              <w:rPr>
                <w:sz w:val="16"/>
              </w:rPr>
            </w:pPr>
            <w:r>
              <w:rPr>
                <w:sz w:val="16"/>
              </w:rPr>
              <w:t>23.434</w:t>
            </w:r>
          </w:p>
        </w:tc>
        <w:tc>
          <w:tcPr>
            <w:tcW w:w="0" w:type="auto"/>
          </w:tcPr>
          <w:p w14:paraId="151EF6B5" w14:textId="4581219A" w:rsidR="00823C1F" w:rsidRPr="00823C1F" w:rsidRDefault="00823C1F" w:rsidP="000B640F">
            <w:pPr>
              <w:pStyle w:val="TAL"/>
              <w:keepNext w:val="0"/>
              <w:keepLines w:val="0"/>
              <w:widowControl w:val="0"/>
              <w:rPr>
                <w:sz w:val="16"/>
              </w:rPr>
            </w:pPr>
            <w:r>
              <w:rPr>
                <w:sz w:val="16"/>
              </w:rPr>
              <w:t>0086</w:t>
            </w:r>
          </w:p>
        </w:tc>
        <w:tc>
          <w:tcPr>
            <w:tcW w:w="0" w:type="auto"/>
          </w:tcPr>
          <w:p w14:paraId="5FEB3653" w14:textId="05F2FB33" w:rsidR="00823C1F" w:rsidRPr="00823C1F" w:rsidRDefault="00823C1F" w:rsidP="000B640F">
            <w:pPr>
              <w:pStyle w:val="TAR"/>
              <w:keepNext w:val="0"/>
              <w:keepLines w:val="0"/>
              <w:widowControl w:val="0"/>
              <w:rPr>
                <w:sz w:val="16"/>
              </w:rPr>
            </w:pPr>
            <w:r>
              <w:rPr>
                <w:sz w:val="16"/>
              </w:rPr>
              <w:t>1</w:t>
            </w:r>
          </w:p>
        </w:tc>
        <w:tc>
          <w:tcPr>
            <w:tcW w:w="0" w:type="auto"/>
          </w:tcPr>
          <w:p w14:paraId="5D8FED4F" w14:textId="559B765E" w:rsidR="00823C1F" w:rsidRPr="00823C1F" w:rsidRDefault="00823C1F" w:rsidP="000B640F">
            <w:pPr>
              <w:pStyle w:val="TAL"/>
              <w:keepNext w:val="0"/>
              <w:keepLines w:val="0"/>
              <w:widowControl w:val="0"/>
              <w:rPr>
                <w:sz w:val="16"/>
              </w:rPr>
            </w:pPr>
            <w:r>
              <w:rPr>
                <w:sz w:val="16"/>
              </w:rPr>
              <w:t>Rel-17</w:t>
            </w:r>
          </w:p>
        </w:tc>
        <w:tc>
          <w:tcPr>
            <w:tcW w:w="0" w:type="auto"/>
          </w:tcPr>
          <w:p w14:paraId="758FE3C3" w14:textId="4818DFBF" w:rsidR="00823C1F" w:rsidRPr="00823C1F" w:rsidRDefault="00823C1F" w:rsidP="000B640F">
            <w:pPr>
              <w:pStyle w:val="TAL"/>
              <w:keepNext w:val="0"/>
              <w:keepLines w:val="0"/>
              <w:widowControl w:val="0"/>
              <w:rPr>
                <w:sz w:val="16"/>
              </w:rPr>
            </w:pPr>
            <w:r>
              <w:rPr>
                <w:sz w:val="16"/>
              </w:rPr>
              <w:t>F</w:t>
            </w:r>
          </w:p>
        </w:tc>
        <w:tc>
          <w:tcPr>
            <w:tcW w:w="0" w:type="auto"/>
          </w:tcPr>
          <w:p w14:paraId="2C21978B" w14:textId="7D4C75EE" w:rsidR="00823C1F" w:rsidRPr="00823C1F" w:rsidRDefault="00823C1F" w:rsidP="000B640F">
            <w:pPr>
              <w:pStyle w:val="TAL"/>
              <w:keepNext w:val="0"/>
              <w:keepLines w:val="0"/>
              <w:widowControl w:val="0"/>
              <w:rPr>
                <w:sz w:val="16"/>
              </w:rPr>
            </w:pPr>
            <w:r>
              <w:rPr>
                <w:sz w:val="16"/>
              </w:rPr>
              <w:t>eSEAL</w:t>
            </w:r>
          </w:p>
        </w:tc>
        <w:tc>
          <w:tcPr>
            <w:tcW w:w="0" w:type="auto"/>
          </w:tcPr>
          <w:p w14:paraId="1FBF71F6" w14:textId="7955199A" w:rsidR="00823C1F" w:rsidRPr="00823C1F" w:rsidRDefault="00823C1F" w:rsidP="000B640F">
            <w:pPr>
              <w:pStyle w:val="TAL"/>
              <w:keepNext w:val="0"/>
              <w:keepLines w:val="0"/>
              <w:widowControl w:val="0"/>
              <w:rPr>
                <w:sz w:val="16"/>
              </w:rPr>
            </w:pPr>
            <w:r>
              <w:rPr>
                <w:sz w:val="16"/>
              </w:rPr>
              <w:t>agreed</w:t>
            </w:r>
          </w:p>
        </w:tc>
      </w:tr>
      <w:tr w:rsidR="00823C1F" w14:paraId="0618FCC6" w14:textId="77777777" w:rsidTr="00823C1F">
        <w:tc>
          <w:tcPr>
            <w:tcW w:w="0" w:type="auto"/>
          </w:tcPr>
          <w:p w14:paraId="2142A91B" w14:textId="07A5EB69" w:rsidR="00823C1F" w:rsidRPr="00823C1F" w:rsidRDefault="00823C1F" w:rsidP="000B640F">
            <w:pPr>
              <w:pStyle w:val="TAL"/>
              <w:keepNext w:val="0"/>
              <w:keepLines w:val="0"/>
              <w:widowControl w:val="0"/>
              <w:rPr>
                <w:sz w:val="16"/>
              </w:rPr>
            </w:pPr>
            <w:r>
              <w:rPr>
                <w:sz w:val="16"/>
              </w:rPr>
              <w:t>S6-212631</w:t>
            </w:r>
          </w:p>
        </w:tc>
        <w:tc>
          <w:tcPr>
            <w:tcW w:w="0" w:type="auto"/>
          </w:tcPr>
          <w:p w14:paraId="155E409C" w14:textId="0344C675" w:rsidR="00823C1F" w:rsidRPr="00823C1F" w:rsidRDefault="00823C1F" w:rsidP="000B640F">
            <w:pPr>
              <w:pStyle w:val="TAL"/>
              <w:keepNext w:val="0"/>
              <w:keepLines w:val="0"/>
              <w:widowControl w:val="0"/>
              <w:rPr>
                <w:sz w:val="16"/>
              </w:rPr>
            </w:pPr>
            <w:r>
              <w:rPr>
                <w:sz w:val="16"/>
              </w:rPr>
              <w:t>eSEAL Add missing location area monitoring API</w:t>
            </w:r>
          </w:p>
        </w:tc>
        <w:tc>
          <w:tcPr>
            <w:tcW w:w="0" w:type="auto"/>
          </w:tcPr>
          <w:p w14:paraId="5BE1654E" w14:textId="007E2989" w:rsidR="00823C1F" w:rsidRPr="00823C1F" w:rsidRDefault="00823C1F" w:rsidP="000B640F">
            <w:pPr>
              <w:pStyle w:val="TAL"/>
              <w:keepNext w:val="0"/>
              <w:keepLines w:val="0"/>
              <w:widowControl w:val="0"/>
              <w:rPr>
                <w:sz w:val="16"/>
              </w:rPr>
            </w:pPr>
            <w:r>
              <w:rPr>
                <w:sz w:val="16"/>
              </w:rPr>
              <w:t>Samsung</w:t>
            </w:r>
          </w:p>
        </w:tc>
        <w:tc>
          <w:tcPr>
            <w:tcW w:w="0" w:type="auto"/>
          </w:tcPr>
          <w:p w14:paraId="70F849DC" w14:textId="030C14A3" w:rsidR="00823C1F" w:rsidRPr="00823C1F" w:rsidRDefault="00823C1F" w:rsidP="000B640F">
            <w:pPr>
              <w:pStyle w:val="TAL"/>
              <w:keepNext w:val="0"/>
              <w:keepLines w:val="0"/>
              <w:widowControl w:val="0"/>
              <w:rPr>
                <w:sz w:val="16"/>
              </w:rPr>
            </w:pPr>
            <w:r>
              <w:rPr>
                <w:sz w:val="16"/>
              </w:rPr>
              <w:t>23.434</w:t>
            </w:r>
          </w:p>
        </w:tc>
        <w:tc>
          <w:tcPr>
            <w:tcW w:w="0" w:type="auto"/>
          </w:tcPr>
          <w:p w14:paraId="003665AD" w14:textId="01806D9B" w:rsidR="00823C1F" w:rsidRPr="00823C1F" w:rsidRDefault="00823C1F" w:rsidP="000B640F">
            <w:pPr>
              <w:pStyle w:val="TAL"/>
              <w:keepNext w:val="0"/>
              <w:keepLines w:val="0"/>
              <w:widowControl w:val="0"/>
              <w:rPr>
                <w:sz w:val="16"/>
              </w:rPr>
            </w:pPr>
            <w:r>
              <w:rPr>
                <w:sz w:val="16"/>
              </w:rPr>
              <w:t>0087</w:t>
            </w:r>
          </w:p>
        </w:tc>
        <w:tc>
          <w:tcPr>
            <w:tcW w:w="0" w:type="auto"/>
          </w:tcPr>
          <w:p w14:paraId="41E74EED" w14:textId="36F98319" w:rsidR="00823C1F" w:rsidRPr="00823C1F" w:rsidRDefault="00823C1F" w:rsidP="000B640F">
            <w:pPr>
              <w:pStyle w:val="TAR"/>
              <w:keepNext w:val="0"/>
              <w:keepLines w:val="0"/>
              <w:widowControl w:val="0"/>
              <w:rPr>
                <w:sz w:val="16"/>
              </w:rPr>
            </w:pPr>
            <w:r>
              <w:rPr>
                <w:sz w:val="16"/>
              </w:rPr>
              <w:t>-</w:t>
            </w:r>
          </w:p>
        </w:tc>
        <w:tc>
          <w:tcPr>
            <w:tcW w:w="0" w:type="auto"/>
          </w:tcPr>
          <w:p w14:paraId="61CBB2F6" w14:textId="1D27240F" w:rsidR="00823C1F" w:rsidRPr="00823C1F" w:rsidRDefault="00823C1F" w:rsidP="000B640F">
            <w:pPr>
              <w:pStyle w:val="TAL"/>
              <w:keepNext w:val="0"/>
              <w:keepLines w:val="0"/>
              <w:widowControl w:val="0"/>
              <w:rPr>
                <w:sz w:val="16"/>
              </w:rPr>
            </w:pPr>
            <w:r>
              <w:rPr>
                <w:sz w:val="16"/>
              </w:rPr>
              <w:t>Rel-17</w:t>
            </w:r>
          </w:p>
        </w:tc>
        <w:tc>
          <w:tcPr>
            <w:tcW w:w="0" w:type="auto"/>
          </w:tcPr>
          <w:p w14:paraId="5E9D7FED" w14:textId="019F255A" w:rsidR="00823C1F" w:rsidRPr="00823C1F" w:rsidRDefault="00823C1F" w:rsidP="000B640F">
            <w:pPr>
              <w:pStyle w:val="TAL"/>
              <w:keepNext w:val="0"/>
              <w:keepLines w:val="0"/>
              <w:widowControl w:val="0"/>
              <w:rPr>
                <w:sz w:val="16"/>
              </w:rPr>
            </w:pPr>
            <w:r>
              <w:rPr>
                <w:sz w:val="16"/>
              </w:rPr>
              <w:t>F</w:t>
            </w:r>
          </w:p>
        </w:tc>
        <w:tc>
          <w:tcPr>
            <w:tcW w:w="0" w:type="auto"/>
          </w:tcPr>
          <w:p w14:paraId="5B418AE7" w14:textId="51688F43" w:rsidR="00823C1F" w:rsidRPr="00823C1F" w:rsidRDefault="00823C1F" w:rsidP="000B640F">
            <w:pPr>
              <w:pStyle w:val="TAL"/>
              <w:keepNext w:val="0"/>
              <w:keepLines w:val="0"/>
              <w:widowControl w:val="0"/>
              <w:rPr>
                <w:sz w:val="16"/>
              </w:rPr>
            </w:pPr>
            <w:r>
              <w:rPr>
                <w:sz w:val="16"/>
              </w:rPr>
              <w:t>eSEAL</w:t>
            </w:r>
          </w:p>
        </w:tc>
        <w:tc>
          <w:tcPr>
            <w:tcW w:w="0" w:type="auto"/>
          </w:tcPr>
          <w:p w14:paraId="7C7A97A8" w14:textId="334CE591" w:rsidR="00823C1F" w:rsidRPr="00823C1F" w:rsidRDefault="00823C1F" w:rsidP="000B640F">
            <w:pPr>
              <w:pStyle w:val="TAL"/>
              <w:keepNext w:val="0"/>
              <w:keepLines w:val="0"/>
              <w:widowControl w:val="0"/>
              <w:rPr>
                <w:sz w:val="16"/>
              </w:rPr>
            </w:pPr>
            <w:r>
              <w:rPr>
                <w:sz w:val="16"/>
              </w:rPr>
              <w:t>agreed</w:t>
            </w:r>
          </w:p>
        </w:tc>
      </w:tr>
      <w:tr w:rsidR="00823C1F" w14:paraId="05694F2B" w14:textId="77777777" w:rsidTr="00823C1F">
        <w:tc>
          <w:tcPr>
            <w:tcW w:w="0" w:type="auto"/>
          </w:tcPr>
          <w:p w14:paraId="27A52A26" w14:textId="340EE00A" w:rsidR="00823C1F" w:rsidRPr="00823C1F" w:rsidRDefault="00823C1F" w:rsidP="000B640F">
            <w:pPr>
              <w:pStyle w:val="TAL"/>
              <w:keepNext w:val="0"/>
              <w:keepLines w:val="0"/>
              <w:widowControl w:val="0"/>
              <w:rPr>
                <w:sz w:val="16"/>
              </w:rPr>
            </w:pPr>
            <w:r>
              <w:rPr>
                <w:sz w:val="16"/>
              </w:rPr>
              <w:t>S6-212524</w:t>
            </w:r>
          </w:p>
        </w:tc>
        <w:tc>
          <w:tcPr>
            <w:tcW w:w="0" w:type="auto"/>
          </w:tcPr>
          <w:p w14:paraId="064EB9CB" w14:textId="39B5BB0C"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153A46E3" w14:textId="0BD585EB" w:rsidR="00823C1F" w:rsidRPr="00823C1F" w:rsidRDefault="00823C1F" w:rsidP="000B640F">
            <w:pPr>
              <w:pStyle w:val="TAL"/>
              <w:keepNext w:val="0"/>
              <w:keepLines w:val="0"/>
              <w:widowControl w:val="0"/>
              <w:rPr>
                <w:sz w:val="16"/>
              </w:rPr>
            </w:pPr>
            <w:r>
              <w:rPr>
                <w:sz w:val="16"/>
              </w:rPr>
              <w:t>Huawei,HiSilicon</w:t>
            </w:r>
          </w:p>
        </w:tc>
        <w:tc>
          <w:tcPr>
            <w:tcW w:w="0" w:type="auto"/>
          </w:tcPr>
          <w:p w14:paraId="77BE3765" w14:textId="197F3196" w:rsidR="00823C1F" w:rsidRPr="00823C1F" w:rsidRDefault="00823C1F" w:rsidP="000B640F">
            <w:pPr>
              <w:pStyle w:val="TAL"/>
              <w:keepNext w:val="0"/>
              <w:keepLines w:val="0"/>
              <w:widowControl w:val="0"/>
              <w:rPr>
                <w:sz w:val="16"/>
              </w:rPr>
            </w:pPr>
            <w:r>
              <w:rPr>
                <w:sz w:val="16"/>
              </w:rPr>
              <w:t>23.554</w:t>
            </w:r>
          </w:p>
        </w:tc>
        <w:tc>
          <w:tcPr>
            <w:tcW w:w="0" w:type="auto"/>
          </w:tcPr>
          <w:p w14:paraId="57602217" w14:textId="3F9DF739" w:rsidR="00823C1F" w:rsidRPr="00823C1F" w:rsidRDefault="00823C1F" w:rsidP="000B640F">
            <w:pPr>
              <w:pStyle w:val="TAL"/>
              <w:keepNext w:val="0"/>
              <w:keepLines w:val="0"/>
              <w:widowControl w:val="0"/>
              <w:rPr>
                <w:sz w:val="16"/>
              </w:rPr>
            </w:pPr>
            <w:r>
              <w:rPr>
                <w:sz w:val="16"/>
              </w:rPr>
              <w:t>0014</w:t>
            </w:r>
          </w:p>
        </w:tc>
        <w:tc>
          <w:tcPr>
            <w:tcW w:w="0" w:type="auto"/>
          </w:tcPr>
          <w:p w14:paraId="1E08A4B3" w14:textId="2A22143C" w:rsidR="00823C1F" w:rsidRPr="00823C1F" w:rsidRDefault="00823C1F" w:rsidP="000B640F">
            <w:pPr>
              <w:pStyle w:val="TAR"/>
              <w:keepNext w:val="0"/>
              <w:keepLines w:val="0"/>
              <w:widowControl w:val="0"/>
              <w:rPr>
                <w:sz w:val="16"/>
              </w:rPr>
            </w:pPr>
            <w:r>
              <w:rPr>
                <w:sz w:val="16"/>
              </w:rPr>
              <w:t>-</w:t>
            </w:r>
          </w:p>
        </w:tc>
        <w:tc>
          <w:tcPr>
            <w:tcW w:w="0" w:type="auto"/>
          </w:tcPr>
          <w:p w14:paraId="4CA3206C" w14:textId="786F030E" w:rsidR="00823C1F" w:rsidRPr="00823C1F" w:rsidRDefault="00823C1F" w:rsidP="000B640F">
            <w:pPr>
              <w:pStyle w:val="TAL"/>
              <w:keepNext w:val="0"/>
              <w:keepLines w:val="0"/>
              <w:widowControl w:val="0"/>
              <w:rPr>
                <w:sz w:val="16"/>
              </w:rPr>
            </w:pPr>
            <w:r>
              <w:rPr>
                <w:sz w:val="16"/>
              </w:rPr>
              <w:t>Rel-17</w:t>
            </w:r>
          </w:p>
        </w:tc>
        <w:tc>
          <w:tcPr>
            <w:tcW w:w="0" w:type="auto"/>
          </w:tcPr>
          <w:p w14:paraId="291FAE52" w14:textId="55D5384E" w:rsidR="00823C1F" w:rsidRPr="00823C1F" w:rsidRDefault="00823C1F" w:rsidP="000B640F">
            <w:pPr>
              <w:pStyle w:val="TAL"/>
              <w:keepNext w:val="0"/>
              <w:keepLines w:val="0"/>
              <w:widowControl w:val="0"/>
              <w:rPr>
                <w:sz w:val="16"/>
              </w:rPr>
            </w:pPr>
            <w:r>
              <w:rPr>
                <w:sz w:val="16"/>
              </w:rPr>
              <w:t>B</w:t>
            </w:r>
          </w:p>
        </w:tc>
        <w:tc>
          <w:tcPr>
            <w:tcW w:w="0" w:type="auto"/>
          </w:tcPr>
          <w:p w14:paraId="3F6F4686" w14:textId="6FDDEADD" w:rsidR="00823C1F" w:rsidRPr="00823C1F" w:rsidRDefault="00823C1F" w:rsidP="000B640F">
            <w:pPr>
              <w:pStyle w:val="TAL"/>
              <w:keepNext w:val="0"/>
              <w:keepLines w:val="0"/>
              <w:widowControl w:val="0"/>
              <w:rPr>
                <w:sz w:val="16"/>
              </w:rPr>
            </w:pPr>
            <w:r>
              <w:rPr>
                <w:sz w:val="16"/>
              </w:rPr>
              <w:t>5GMARCH</w:t>
            </w:r>
          </w:p>
        </w:tc>
        <w:tc>
          <w:tcPr>
            <w:tcW w:w="0" w:type="auto"/>
          </w:tcPr>
          <w:p w14:paraId="2AF14824" w14:textId="2F881B05" w:rsidR="00823C1F" w:rsidRPr="00823C1F" w:rsidRDefault="00823C1F" w:rsidP="000B640F">
            <w:pPr>
              <w:pStyle w:val="TAL"/>
              <w:keepNext w:val="0"/>
              <w:keepLines w:val="0"/>
              <w:widowControl w:val="0"/>
              <w:rPr>
                <w:sz w:val="16"/>
              </w:rPr>
            </w:pPr>
            <w:r>
              <w:rPr>
                <w:sz w:val="16"/>
              </w:rPr>
              <w:t>revised</w:t>
            </w:r>
          </w:p>
        </w:tc>
      </w:tr>
      <w:tr w:rsidR="00823C1F" w14:paraId="0A98FDE5" w14:textId="77777777" w:rsidTr="00823C1F">
        <w:tc>
          <w:tcPr>
            <w:tcW w:w="0" w:type="auto"/>
          </w:tcPr>
          <w:p w14:paraId="2EAB3E45" w14:textId="2A50E20E" w:rsidR="00823C1F" w:rsidRPr="00823C1F" w:rsidRDefault="00823C1F" w:rsidP="000B640F">
            <w:pPr>
              <w:pStyle w:val="TAL"/>
              <w:keepNext w:val="0"/>
              <w:keepLines w:val="0"/>
              <w:widowControl w:val="0"/>
              <w:rPr>
                <w:sz w:val="16"/>
              </w:rPr>
            </w:pPr>
            <w:r>
              <w:rPr>
                <w:sz w:val="16"/>
              </w:rPr>
              <w:t>S6-212751</w:t>
            </w:r>
          </w:p>
        </w:tc>
        <w:tc>
          <w:tcPr>
            <w:tcW w:w="0" w:type="auto"/>
          </w:tcPr>
          <w:p w14:paraId="7A80AF7C" w14:textId="7BFCFED6"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35D920C2" w14:textId="33C94A15" w:rsidR="00823C1F" w:rsidRPr="00823C1F" w:rsidRDefault="00823C1F" w:rsidP="000B640F">
            <w:pPr>
              <w:pStyle w:val="TAL"/>
              <w:keepNext w:val="0"/>
              <w:keepLines w:val="0"/>
              <w:widowControl w:val="0"/>
              <w:rPr>
                <w:sz w:val="16"/>
              </w:rPr>
            </w:pPr>
            <w:r>
              <w:rPr>
                <w:sz w:val="16"/>
              </w:rPr>
              <w:t>Huawei,HiSilicon</w:t>
            </w:r>
          </w:p>
        </w:tc>
        <w:tc>
          <w:tcPr>
            <w:tcW w:w="0" w:type="auto"/>
          </w:tcPr>
          <w:p w14:paraId="65CA7DED" w14:textId="4C2BE8A9" w:rsidR="00823C1F" w:rsidRPr="00823C1F" w:rsidRDefault="00823C1F" w:rsidP="000B640F">
            <w:pPr>
              <w:pStyle w:val="TAL"/>
              <w:keepNext w:val="0"/>
              <w:keepLines w:val="0"/>
              <w:widowControl w:val="0"/>
              <w:rPr>
                <w:sz w:val="16"/>
              </w:rPr>
            </w:pPr>
            <w:r>
              <w:rPr>
                <w:sz w:val="16"/>
              </w:rPr>
              <w:t>23.554</w:t>
            </w:r>
          </w:p>
        </w:tc>
        <w:tc>
          <w:tcPr>
            <w:tcW w:w="0" w:type="auto"/>
          </w:tcPr>
          <w:p w14:paraId="244DE9EE" w14:textId="4B897DDA" w:rsidR="00823C1F" w:rsidRPr="00823C1F" w:rsidRDefault="00823C1F" w:rsidP="000B640F">
            <w:pPr>
              <w:pStyle w:val="TAL"/>
              <w:keepNext w:val="0"/>
              <w:keepLines w:val="0"/>
              <w:widowControl w:val="0"/>
              <w:rPr>
                <w:sz w:val="16"/>
              </w:rPr>
            </w:pPr>
            <w:r>
              <w:rPr>
                <w:sz w:val="16"/>
              </w:rPr>
              <w:t>0014</w:t>
            </w:r>
          </w:p>
        </w:tc>
        <w:tc>
          <w:tcPr>
            <w:tcW w:w="0" w:type="auto"/>
          </w:tcPr>
          <w:p w14:paraId="5C141A76" w14:textId="74ADE198" w:rsidR="00823C1F" w:rsidRPr="00823C1F" w:rsidRDefault="00823C1F" w:rsidP="000B640F">
            <w:pPr>
              <w:pStyle w:val="TAR"/>
              <w:keepNext w:val="0"/>
              <w:keepLines w:val="0"/>
              <w:widowControl w:val="0"/>
              <w:rPr>
                <w:sz w:val="16"/>
              </w:rPr>
            </w:pPr>
            <w:r>
              <w:rPr>
                <w:sz w:val="16"/>
              </w:rPr>
              <w:t>1</w:t>
            </w:r>
          </w:p>
        </w:tc>
        <w:tc>
          <w:tcPr>
            <w:tcW w:w="0" w:type="auto"/>
          </w:tcPr>
          <w:p w14:paraId="0A481A41" w14:textId="4DB47669" w:rsidR="00823C1F" w:rsidRPr="00823C1F" w:rsidRDefault="00823C1F" w:rsidP="000B640F">
            <w:pPr>
              <w:pStyle w:val="TAL"/>
              <w:keepNext w:val="0"/>
              <w:keepLines w:val="0"/>
              <w:widowControl w:val="0"/>
              <w:rPr>
                <w:sz w:val="16"/>
              </w:rPr>
            </w:pPr>
            <w:r>
              <w:rPr>
                <w:sz w:val="16"/>
              </w:rPr>
              <w:t>Rel-17</w:t>
            </w:r>
          </w:p>
        </w:tc>
        <w:tc>
          <w:tcPr>
            <w:tcW w:w="0" w:type="auto"/>
          </w:tcPr>
          <w:p w14:paraId="0B23ECFC" w14:textId="1F2F6D18" w:rsidR="00823C1F" w:rsidRPr="00823C1F" w:rsidRDefault="00823C1F" w:rsidP="000B640F">
            <w:pPr>
              <w:pStyle w:val="TAL"/>
              <w:keepNext w:val="0"/>
              <w:keepLines w:val="0"/>
              <w:widowControl w:val="0"/>
              <w:rPr>
                <w:sz w:val="16"/>
              </w:rPr>
            </w:pPr>
            <w:r>
              <w:rPr>
                <w:sz w:val="16"/>
              </w:rPr>
              <w:t>B</w:t>
            </w:r>
          </w:p>
        </w:tc>
        <w:tc>
          <w:tcPr>
            <w:tcW w:w="0" w:type="auto"/>
          </w:tcPr>
          <w:p w14:paraId="7C4729F4" w14:textId="7978E81D" w:rsidR="00823C1F" w:rsidRPr="00823C1F" w:rsidRDefault="00823C1F" w:rsidP="000B640F">
            <w:pPr>
              <w:pStyle w:val="TAL"/>
              <w:keepNext w:val="0"/>
              <w:keepLines w:val="0"/>
              <w:widowControl w:val="0"/>
              <w:rPr>
                <w:sz w:val="16"/>
              </w:rPr>
            </w:pPr>
            <w:r>
              <w:rPr>
                <w:sz w:val="16"/>
              </w:rPr>
              <w:t>5GMARCH</w:t>
            </w:r>
          </w:p>
        </w:tc>
        <w:tc>
          <w:tcPr>
            <w:tcW w:w="0" w:type="auto"/>
          </w:tcPr>
          <w:p w14:paraId="51216E80" w14:textId="2E6D9BCB" w:rsidR="00823C1F" w:rsidRPr="00823C1F" w:rsidRDefault="00823C1F" w:rsidP="000B640F">
            <w:pPr>
              <w:pStyle w:val="TAL"/>
              <w:keepNext w:val="0"/>
              <w:keepLines w:val="0"/>
              <w:widowControl w:val="0"/>
              <w:rPr>
                <w:sz w:val="16"/>
              </w:rPr>
            </w:pPr>
            <w:r>
              <w:rPr>
                <w:sz w:val="16"/>
              </w:rPr>
              <w:t>agreed</w:t>
            </w:r>
          </w:p>
        </w:tc>
      </w:tr>
      <w:tr w:rsidR="00823C1F" w14:paraId="1FBC0872" w14:textId="77777777" w:rsidTr="00823C1F">
        <w:tc>
          <w:tcPr>
            <w:tcW w:w="0" w:type="auto"/>
          </w:tcPr>
          <w:p w14:paraId="48FF77F0" w14:textId="0B9CC739" w:rsidR="00823C1F" w:rsidRPr="00823C1F" w:rsidRDefault="00823C1F" w:rsidP="000B640F">
            <w:pPr>
              <w:pStyle w:val="TAL"/>
              <w:keepNext w:val="0"/>
              <w:keepLines w:val="0"/>
              <w:widowControl w:val="0"/>
              <w:rPr>
                <w:sz w:val="16"/>
              </w:rPr>
            </w:pPr>
            <w:r>
              <w:rPr>
                <w:sz w:val="16"/>
              </w:rPr>
              <w:t>S6-212525</w:t>
            </w:r>
          </w:p>
        </w:tc>
        <w:tc>
          <w:tcPr>
            <w:tcW w:w="0" w:type="auto"/>
          </w:tcPr>
          <w:p w14:paraId="0BA9000B" w14:textId="18939CF7" w:rsidR="00823C1F" w:rsidRPr="00823C1F" w:rsidRDefault="00823C1F" w:rsidP="000B640F">
            <w:pPr>
              <w:pStyle w:val="TAL"/>
              <w:keepNext w:val="0"/>
              <w:keepLines w:val="0"/>
              <w:widowControl w:val="0"/>
              <w:rPr>
                <w:sz w:val="16"/>
              </w:rPr>
            </w:pPr>
            <w:r>
              <w:rPr>
                <w:sz w:val="16"/>
              </w:rPr>
              <w:t>Editoral corrections</w:t>
            </w:r>
          </w:p>
        </w:tc>
        <w:tc>
          <w:tcPr>
            <w:tcW w:w="0" w:type="auto"/>
          </w:tcPr>
          <w:p w14:paraId="6D734EE8" w14:textId="71F97F9A" w:rsidR="00823C1F" w:rsidRPr="00823C1F" w:rsidRDefault="00823C1F" w:rsidP="000B640F">
            <w:pPr>
              <w:pStyle w:val="TAL"/>
              <w:keepNext w:val="0"/>
              <w:keepLines w:val="0"/>
              <w:widowControl w:val="0"/>
              <w:rPr>
                <w:sz w:val="16"/>
              </w:rPr>
            </w:pPr>
            <w:r>
              <w:rPr>
                <w:sz w:val="16"/>
              </w:rPr>
              <w:t>Huawei,HiSilicon</w:t>
            </w:r>
          </w:p>
        </w:tc>
        <w:tc>
          <w:tcPr>
            <w:tcW w:w="0" w:type="auto"/>
          </w:tcPr>
          <w:p w14:paraId="7BA6FADC" w14:textId="0BA128EA" w:rsidR="00823C1F" w:rsidRPr="00823C1F" w:rsidRDefault="00823C1F" w:rsidP="000B640F">
            <w:pPr>
              <w:pStyle w:val="TAL"/>
              <w:keepNext w:val="0"/>
              <w:keepLines w:val="0"/>
              <w:widowControl w:val="0"/>
              <w:rPr>
                <w:sz w:val="16"/>
              </w:rPr>
            </w:pPr>
            <w:r>
              <w:rPr>
                <w:sz w:val="16"/>
              </w:rPr>
              <w:t>23.554</w:t>
            </w:r>
          </w:p>
        </w:tc>
        <w:tc>
          <w:tcPr>
            <w:tcW w:w="0" w:type="auto"/>
          </w:tcPr>
          <w:p w14:paraId="4FF2CF5E" w14:textId="40AB5720" w:rsidR="00823C1F" w:rsidRPr="00823C1F" w:rsidRDefault="00823C1F" w:rsidP="000B640F">
            <w:pPr>
              <w:pStyle w:val="TAL"/>
              <w:keepNext w:val="0"/>
              <w:keepLines w:val="0"/>
              <w:widowControl w:val="0"/>
              <w:rPr>
                <w:sz w:val="16"/>
              </w:rPr>
            </w:pPr>
            <w:r>
              <w:rPr>
                <w:sz w:val="16"/>
              </w:rPr>
              <w:t>0015</w:t>
            </w:r>
          </w:p>
        </w:tc>
        <w:tc>
          <w:tcPr>
            <w:tcW w:w="0" w:type="auto"/>
          </w:tcPr>
          <w:p w14:paraId="310A3652" w14:textId="083A305C" w:rsidR="00823C1F" w:rsidRPr="00823C1F" w:rsidRDefault="00823C1F" w:rsidP="000B640F">
            <w:pPr>
              <w:pStyle w:val="TAR"/>
              <w:keepNext w:val="0"/>
              <w:keepLines w:val="0"/>
              <w:widowControl w:val="0"/>
              <w:rPr>
                <w:sz w:val="16"/>
              </w:rPr>
            </w:pPr>
            <w:r>
              <w:rPr>
                <w:sz w:val="16"/>
              </w:rPr>
              <w:t>-</w:t>
            </w:r>
          </w:p>
        </w:tc>
        <w:tc>
          <w:tcPr>
            <w:tcW w:w="0" w:type="auto"/>
          </w:tcPr>
          <w:p w14:paraId="6FD2B437" w14:textId="3B5DE2B5" w:rsidR="00823C1F" w:rsidRPr="00823C1F" w:rsidRDefault="00823C1F" w:rsidP="000B640F">
            <w:pPr>
              <w:pStyle w:val="TAL"/>
              <w:keepNext w:val="0"/>
              <w:keepLines w:val="0"/>
              <w:widowControl w:val="0"/>
              <w:rPr>
                <w:sz w:val="16"/>
              </w:rPr>
            </w:pPr>
            <w:r>
              <w:rPr>
                <w:sz w:val="16"/>
              </w:rPr>
              <w:t>Rel-17</w:t>
            </w:r>
          </w:p>
        </w:tc>
        <w:tc>
          <w:tcPr>
            <w:tcW w:w="0" w:type="auto"/>
          </w:tcPr>
          <w:p w14:paraId="01588650" w14:textId="1BCF16D1" w:rsidR="00823C1F" w:rsidRPr="00823C1F" w:rsidRDefault="00823C1F" w:rsidP="000B640F">
            <w:pPr>
              <w:pStyle w:val="TAL"/>
              <w:keepNext w:val="0"/>
              <w:keepLines w:val="0"/>
              <w:widowControl w:val="0"/>
              <w:rPr>
                <w:sz w:val="16"/>
              </w:rPr>
            </w:pPr>
            <w:r>
              <w:rPr>
                <w:sz w:val="16"/>
              </w:rPr>
              <w:t>F</w:t>
            </w:r>
          </w:p>
        </w:tc>
        <w:tc>
          <w:tcPr>
            <w:tcW w:w="0" w:type="auto"/>
          </w:tcPr>
          <w:p w14:paraId="3C2566EE" w14:textId="72AB1A54" w:rsidR="00823C1F" w:rsidRPr="00823C1F" w:rsidRDefault="00823C1F" w:rsidP="000B640F">
            <w:pPr>
              <w:pStyle w:val="TAL"/>
              <w:keepNext w:val="0"/>
              <w:keepLines w:val="0"/>
              <w:widowControl w:val="0"/>
              <w:rPr>
                <w:sz w:val="16"/>
              </w:rPr>
            </w:pPr>
            <w:r>
              <w:rPr>
                <w:sz w:val="16"/>
              </w:rPr>
              <w:t>5GMARCH</w:t>
            </w:r>
          </w:p>
        </w:tc>
        <w:tc>
          <w:tcPr>
            <w:tcW w:w="0" w:type="auto"/>
          </w:tcPr>
          <w:p w14:paraId="01EA9753" w14:textId="291DF085" w:rsidR="00823C1F" w:rsidRPr="00823C1F" w:rsidRDefault="00823C1F" w:rsidP="000B640F">
            <w:pPr>
              <w:pStyle w:val="TAL"/>
              <w:keepNext w:val="0"/>
              <w:keepLines w:val="0"/>
              <w:widowControl w:val="0"/>
              <w:rPr>
                <w:sz w:val="16"/>
              </w:rPr>
            </w:pPr>
            <w:r>
              <w:rPr>
                <w:sz w:val="16"/>
              </w:rPr>
              <w:t>agreed</w:t>
            </w:r>
          </w:p>
        </w:tc>
      </w:tr>
      <w:tr w:rsidR="00823C1F" w14:paraId="2AA1FB0B" w14:textId="77777777" w:rsidTr="00823C1F">
        <w:tc>
          <w:tcPr>
            <w:tcW w:w="0" w:type="auto"/>
          </w:tcPr>
          <w:p w14:paraId="33540044" w14:textId="23289151" w:rsidR="00823C1F" w:rsidRPr="00823C1F" w:rsidRDefault="00823C1F" w:rsidP="000B640F">
            <w:pPr>
              <w:pStyle w:val="TAL"/>
              <w:keepNext w:val="0"/>
              <w:keepLines w:val="0"/>
              <w:widowControl w:val="0"/>
              <w:rPr>
                <w:sz w:val="16"/>
              </w:rPr>
            </w:pPr>
            <w:r>
              <w:rPr>
                <w:sz w:val="16"/>
              </w:rPr>
              <w:lastRenderedPageBreak/>
              <w:t>S6-212526</w:t>
            </w:r>
          </w:p>
        </w:tc>
        <w:tc>
          <w:tcPr>
            <w:tcW w:w="0" w:type="auto"/>
          </w:tcPr>
          <w:p w14:paraId="389B060C" w14:textId="665B8C5E" w:rsidR="00823C1F" w:rsidRPr="00823C1F" w:rsidRDefault="00823C1F" w:rsidP="000B640F">
            <w:pPr>
              <w:pStyle w:val="TAL"/>
              <w:keepNext w:val="0"/>
              <w:keepLines w:val="0"/>
              <w:widowControl w:val="0"/>
              <w:rPr>
                <w:sz w:val="16"/>
              </w:rPr>
            </w:pPr>
            <w:r>
              <w:rPr>
                <w:sz w:val="16"/>
              </w:rPr>
              <w:t>Corrections on broadcast</w:t>
            </w:r>
          </w:p>
        </w:tc>
        <w:tc>
          <w:tcPr>
            <w:tcW w:w="0" w:type="auto"/>
          </w:tcPr>
          <w:p w14:paraId="2E43DD91" w14:textId="6124D7F9" w:rsidR="00823C1F" w:rsidRPr="00823C1F" w:rsidRDefault="00823C1F" w:rsidP="000B640F">
            <w:pPr>
              <w:pStyle w:val="TAL"/>
              <w:keepNext w:val="0"/>
              <w:keepLines w:val="0"/>
              <w:widowControl w:val="0"/>
              <w:rPr>
                <w:sz w:val="16"/>
              </w:rPr>
            </w:pPr>
            <w:r>
              <w:rPr>
                <w:sz w:val="16"/>
              </w:rPr>
              <w:t>Huawei,HiSilicon</w:t>
            </w:r>
          </w:p>
        </w:tc>
        <w:tc>
          <w:tcPr>
            <w:tcW w:w="0" w:type="auto"/>
          </w:tcPr>
          <w:p w14:paraId="7C97CA08" w14:textId="5D7E65E3" w:rsidR="00823C1F" w:rsidRPr="00823C1F" w:rsidRDefault="00823C1F" w:rsidP="000B640F">
            <w:pPr>
              <w:pStyle w:val="TAL"/>
              <w:keepNext w:val="0"/>
              <w:keepLines w:val="0"/>
              <w:widowControl w:val="0"/>
              <w:rPr>
                <w:sz w:val="16"/>
              </w:rPr>
            </w:pPr>
            <w:r>
              <w:rPr>
                <w:sz w:val="16"/>
              </w:rPr>
              <w:t>23.554</w:t>
            </w:r>
          </w:p>
        </w:tc>
        <w:tc>
          <w:tcPr>
            <w:tcW w:w="0" w:type="auto"/>
          </w:tcPr>
          <w:p w14:paraId="662E843F" w14:textId="5517AE06" w:rsidR="00823C1F" w:rsidRPr="00823C1F" w:rsidRDefault="00823C1F" w:rsidP="000B640F">
            <w:pPr>
              <w:pStyle w:val="TAL"/>
              <w:keepNext w:val="0"/>
              <w:keepLines w:val="0"/>
              <w:widowControl w:val="0"/>
              <w:rPr>
                <w:sz w:val="16"/>
              </w:rPr>
            </w:pPr>
            <w:r>
              <w:rPr>
                <w:sz w:val="16"/>
              </w:rPr>
              <w:t>0016</w:t>
            </w:r>
          </w:p>
        </w:tc>
        <w:tc>
          <w:tcPr>
            <w:tcW w:w="0" w:type="auto"/>
          </w:tcPr>
          <w:p w14:paraId="21946218" w14:textId="087BFFFD" w:rsidR="00823C1F" w:rsidRPr="00823C1F" w:rsidRDefault="00823C1F" w:rsidP="000B640F">
            <w:pPr>
              <w:pStyle w:val="TAR"/>
              <w:keepNext w:val="0"/>
              <w:keepLines w:val="0"/>
              <w:widowControl w:val="0"/>
              <w:rPr>
                <w:sz w:val="16"/>
              </w:rPr>
            </w:pPr>
            <w:r>
              <w:rPr>
                <w:sz w:val="16"/>
              </w:rPr>
              <w:t>-</w:t>
            </w:r>
          </w:p>
        </w:tc>
        <w:tc>
          <w:tcPr>
            <w:tcW w:w="0" w:type="auto"/>
          </w:tcPr>
          <w:p w14:paraId="5483FA33" w14:textId="18183E4A" w:rsidR="00823C1F" w:rsidRPr="00823C1F" w:rsidRDefault="00823C1F" w:rsidP="000B640F">
            <w:pPr>
              <w:pStyle w:val="TAL"/>
              <w:keepNext w:val="0"/>
              <w:keepLines w:val="0"/>
              <w:widowControl w:val="0"/>
              <w:rPr>
                <w:sz w:val="16"/>
              </w:rPr>
            </w:pPr>
            <w:r>
              <w:rPr>
                <w:sz w:val="16"/>
              </w:rPr>
              <w:t>Rel-17</w:t>
            </w:r>
          </w:p>
        </w:tc>
        <w:tc>
          <w:tcPr>
            <w:tcW w:w="0" w:type="auto"/>
          </w:tcPr>
          <w:p w14:paraId="66225B4E" w14:textId="751A6B41" w:rsidR="00823C1F" w:rsidRPr="00823C1F" w:rsidRDefault="00823C1F" w:rsidP="000B640F">
            <w:pPr>
              <w:pStyle w:val="TAL"/>
              <w:keepNext w:val="0"/>
              <w:keepLines w:val="0"/>
              <w:widowControl w:val="0"/>
              <w:rPr>
                <w:sz w:val="16"/>
              </w:rPr>
            </w:pPr>
            <w:r>
              <w:rPr>
                <w:sz w:val="16"/>
              </w:rPr>
              <w:t>F</w:t>
            </w:r>
          </w:p>
        </w:tc>
        <w:tc>
          <w:tcPr>
            <w:tcW w:w="0" w:type="auto"/>
          </w:tcPr>
          <w:p w14:paraId="4F15A4F0" w14:textId="11919CAB" w:rsidR="00823C1F" w:rsidRPr="00823C1F" w:rsidRDefault="00823C1F" w:rsidP="000B640F">
            <w:pPr>
              <w:pStyle w:val="TAL"/>
              <w:keepNext w:val="0"/>
              <w:keepLines w:val="0"/>
              <w:widowControl w:val="0"/>
              <w:rPr>
                <w:sz w:val="16"/>
              </w:rPr>
            </w:pPr>
            <w:r>
              <w:rPr>
                <w:sz w:val="16"/>
              </w:rPr>
              <w:t>5GMARCH</w:t>
            </w:r>
          </w:p>
        </w:tc>
        <w:tc>
          <w:tcPr>
            <w:tcW w:w="0" w:type="auto"/>
          </w:tcPr>
          <w:p w14:paraId="0C6570B8" w14:textId="1A340FEF" w:rsidR="00823C1F" w:rsidRPr="00823C1F" w:rsidRDefault="00823C1F" w:rsidP="000B640F">
            <w:pPr>
              <w:pStyle w:val="TAL"/>
              <w:keepNext w:val="0"/>
              <w:keepLines w:val="0"/>
              <w:widowControl w:val="0"/>
              <w:rPr>
                <w:sz w:val="16"/>
              </w:rPr>
            </w:pPr>
            <w:r>
              <w:rPr>
                <w:sz w:val="16"/>
              </w:rPr>
              <w:t>agreed</w:t>
            </w:r>
          </w:p>
        </w:tc>
      </w:tr>
      <w:tr w:rsidR="00823C1F" w14:paraId="2471872D" w14:textId="77777777" w:rsidTr="00823C1F">
        <w:tc>
          <w:tcPr>
            <w:tcW w:w="0" w:type="auto"/>
          </w:tcPr>
          <w:p w14:paraId="102297E7" w14:textId="325B8478" w:rsidR="00823C1F" w:rsidRPr="00823C1F" w:rsidRDefault="00823C1F" w:rsidP="000B640F">
            <w:pPr>
              <w:pStyle w:val="TAL"/>
              <w:keepNext w:val="0"/>
              <w:keepLines w:val="0"/>
              <w:widowControl w:val="0"/>
              <w:rPr>
                <w:sz w:val="16"/>
              </w:rPr>
            </w:pPr>
            <w:r>
              <w:rPr>
                <w:sz w:val="16"/>
              </w:rPr>
              <w:t>S6-212527</w:t>
            </w:r>
          </w:p>
        </w:tc>
        <w:tc>
          <w:tcPr>
            <w:tcW w:w="0" w:type="auto"/>
          </w:tcPr>
          <w:p w14:paraId="1A2A3B15" w14:textId="7BF5AF21" w:rsidR="00823C1F" w:rsidRPr="00823C1F" w:rsidRDefault="00823C1F" w:rsidP="000B640F">
            <w:pPr>
              <w:pStyle w:val="TAL"/>
              <w:keepNext w:val="0"/>
              <w:keepLines w:val="0"/>
              <w:widowControl w:val="0"/>
              <w:rPr>
                <w:sz w:val="16"/>
              </w:rPr>
            </w:pPr>
            <w:r>
              <w:rPr>
                <w:sz w:val="16"/>
              </w:rPr>
              <w:t>Alignment on Message Gateway IE name</w:t>
            </w:r>
          </w:p>
        </w:tc>
        <w:tc>
          <w:tcPr>
            <w:tcW w:w="0" w:type="auto"/>
          </w:tcPr>
          <w:p w14:paraId="61295704" w14:textId="1B4C8664" w:rsidR="00823C1F" w:rsidRPr="00823C1F" w:rsidRDefault="00823C1F" w:rsidP="000B640F">
            <w:pPr>
              <w:pStyle w:val="TAL"/>
              <w:keepNext w:val="0"/>
              <w:keepLines w:val="0"/>
              <w:widowControl w:val="0"/>
              <w:rPr>
                <w:sz w:val="16"/>
              </w:rPr>
            </w:pPr>
            <w:r>
              <w:rPr>
                <w:sz w:val="16"/>
              </w:rPr>
              <w:t>Huawei, Hisilicon</w:t>
            </w:r>
          </w:p>
        </w:tc>
        <w:tc>
          <w:tcPr>
            <w:tcW w:w="0" w:type="auto"/>
          </w:tcPr>
          <w:p w14:paraId="09FC0BC0" w14:textId="61CC787A" w:rsidR="00823C1F" w:rsidRPr="00823C1F" w:rsidRDefault="00823C1F" w:rsidP="000B640F">
            <w:pPr>
              <w:pStyle w:val="TAL"/>
              <w:keepNext w:val="0"/>
              <w:keepLines w:val="0"/>
              <w:widowControl w:val="0"/>
              <w:rPr>
                <w:sz w:val="16"/>
              </w:rPr>
            </w:pPr>
            <w:r>
              <w:rPr>
                <w:sz w:val="16"/>
              </w:rPr>
              <w:t>23.554</w:t>
            </w:r>
          </w:p>
        </w:tc>
        <w:tc>
          <w:tcPr>
            <w:tcW w:w="0" w:type="auto"/>
          </w:tcPr>
          <w:p w14:paraId="255B6951" w14:textId="7C36CB77" w:rsidR="00823C1F" w:rsidRPr="00823C1F" w:rsidRDefault="00823C1F" w:rsidP="000B640F">
            <w:pPr>
              <w:pStyle w:val="TAL"/>
              <w:keepNext w:val="0"/>
              <w:keepLines w:val="0"/>
              <w:widowControl w:val="0"/>
              <w:rPr>
                <w:sz w:val="16"/>
              </w:rPr>
            </w:pPr>
            <w:r>
              <w:rPr>
                <w:sz w:val="16"/>
              </w:rPr>
              <w:t>0017</w:t>
            </w:r>
          </w:p>
        </w:tc>
        <w:tc>
          <w:tcPr>
            <w:tcW w:w="0" w:type="auto"/>
          </w:tcPr>
          <w:p w14:paraId="3EE4147A" w14:textId="5D288AB1" w:rsidR="00823C1F" w:rsidRPr="00823C1F" w:rsidRDefault="00823C1F" w:rsidP="000B640F">
            <w:pPr>
              <w:pStyle w:val="TAR"/>
              <w:keepNext w:val="0"/>
              <w:keepLines w:val="0"/>
              <w:widowControl w:val="0"/>
              <w:rPr>
                <w:sz w:val="16"/>
              </w:rPr>
            </w:pPr>
            <w:r>
              <w:rPr>
                <w:sz w:val="16"/>
              </w:rPr>
              <w:t>-</w:t>
            </w:r>
          </w:p>
        </w:tc>
        <w:tc>
          <w:tcPr>
            <w:tcW w:w="0" w:type="auto"/>
          </w:tcPr>
          <w:p w14:paraId="4EF2742C" w14:textId="775D88E1" w:rsidR="00823C1F" w:rsidRPr="00823C1F" w:rsidRDefault="00823C1F" w:rsidP="000B640F">
            <w:pPr>
              <w:pStyle w:val="TAL"/>
              <w:keepNext w:val="0"/>
              <w:keepLines w:val="0"/>
              <w:widowControl w:val="0"/>
              <w:rPr>
                <w:sz w:val="16"/>
              </w:rPr>
            </w:pPr>
            <w:r>
              <w:rPr>
                <w:sz w:val="16"/>
              </w:rPr>
              <w:t>Rel-17</w:t>
            </w:r>
          </w:p>
        </w:tc>
        <w:tc>
          <w:tcPr>
            <w:tcW w:w="0" w:type="auto"/>
          </w:tcPr>
          <w:p w14:paraId="465F8C62" w14:textId="5A59251C" w:rsidR="00823C1F" w:rsidRPr="00823C1F" w:rsidRDefault="00823C1F" w:rsidP="000B640F">
            <w:pPr>
              <w:pStyle w:val="TAL"/>
              <w:keepNext w:val="0"/>
              <w:keepLines w:val="0"/>
              <w:widowControl w:val="0"/>
              <w:rPr>
                <w:sz w:val="16"/>
              </w:rPr>
            </w:pPr>
            <w:r>
              <w:rPr>
                <w:sz w:val="16"/>
              </w:rPr>
              <w:t>F</w:t>
            </w:r>
          </w:p>
        </w:tc>
        <w:tc>
          <w:tcPr>
            <w:tcW w:w="0" w:type="auto"/>
          </w:tcPr>
          <w:p w14:paraId="5A99619E" w14:textId="28F1894D" w:rsidR="00823C1F" w:rsidRPr="00823C1F" w:rsidRDefault="00823C1F" w:rsidP="000B640F">
            <w:pPr>
              <w:pStyle w:val="TAL"/>
              <w:keepNext w:val="0"/>
              <w:keepLines w:val="0"/>
              <w:widowControl w:val="0"/>
              <w:rPr>
                <w:sz w:val="16"/>
              </w:rPr>
            </w:pPr>
            <w:r>
              <w:rPr>
                <w:sz w:val="16"/>
              </w:rPr>
              <w:t>5GMARCH</w:t>
            </w:r>
          </w:p>
        </w:tc>
        <w:tc>
          <w:tcPr>
            <w:tcW w:w="0" w:type="auto"/>
          </w:tcPr>
          <w:p w14:paraId="4942D851" w14:textId="552D188D" w:rsidR="00823C1F" w:rsidRPr="00823C1F" w:rsidRDefault="00823C1F" w:rsidP="000B640F">
            <w:pPr>
              <w:pStyle w:val="TAL"/>
              <w:keepNext w:val="0"/>
              <w:keepLines w:val="0"/>
              <w:widowControl w:val="0"/>
              <w:rPr>
                <w:sz w:val="16"/>
              </w:rPr>
            </w:pPr>
            <w:r>
              <w:rPr>
                <w:sz w:val="16"/>
              </w:rPr>
              <w:t>agreed</w:t>
            </w:r>
          </w:p>
        </w:tc>
      </w:tr>
      <w:tr w:rsidR="00823C1F" w14:paraId="5880DC5F" w14:textId="77777777" w:rsidTr="00823C1F">
        <w:tc>
          <w:tcPr>
            <w:tcW w:w="0" w:type="auto"/>
          </w:tcPr>
          <w:p w14:paraId="5F4BFB90" w14:textId="6293160E" w:rsidR="00823C1F" w:rsidRPr="00823C1F" w:rsidRDefault="00823C1F" w:rsidP="000B640F">
            <w:pPr>
              <w:pStyle w:val="TAL"/>
              <w:keepNext w:val="0"/>
              <w:keepLines w:val="0"/>
              <w:widowControl w:val="0"/>
              <w:rPr>
                <w:sz w:val="16"/>
              </w:rPr>
            </w:pPr>
            <w:r>
              <w:rPr>
                <w:sz w:val="16"/>
              </w:rPr>
              <w:t>S6-212528</w:t>
            </w:r>
          </w:p>
        </w:tc>
        <w:tc>
          <w:tcPr>
            <w:tcW w:w="0" w:type="auto"/>
          </w:tcPr>
          <w:p w14:paraId="00FEBEF3" w14:textId="3FC2065B"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47F01884" w14:textId="117AA0C9" w:rsidR="00823C1F" w:rsidRPr="00823C1F" w:rsidRDefault="00823C1F" w:rsidP="000B640F">
            <w:pPr>
              <w:pStyle w:val="TAL"/>
              <w:keepNext w:val="0"/>
              <w:keepLines w:val="0"/>
              <w:widowControl w:val="0"/>
              <w:rPr>
                <w:sz w:val="16"/>
              </w:rPr>
            </w:pPr>
            <w:r>
              <w:rPr>
                <w:sz w:val="16"/>
              </w:rPr>
              <w:t>Huawei,HiSilicon</w:t>
            </w:r>
          </w:p>
        </w:tc>
        <w:tc>
          <w:tcPr>
            <w:tcW w:w="0" w:type="auto"/>
          </w:tcPr>
          <w:p w14:paraId="60E9482F" w14:textId="2876FCB0" w:rsidR="00823C1F" w:rsidRPr="00823C1F" w:rsidRDefault="00823C1F" w:rsidP="000B640F">
            <w:pPr>
              <w:pStyle w:val="TAL"/>
              <w:keepNext w:val="0"/>
              <w:keepLines w:val="0"/>
              <w:widowControl w:val="0"/>
              <w:rPr>
                <w:sz w:val="16"/>
              </w:rPr>
            </w:pPr>
            <w:r>
              <w:rPr>
                <w:sz w:val="16"/>
              </w:rPr>
              <w:t>23.554</w:t>
            </w:r>
          </w:p>
        </w:tc>
        <w:tc>
          <w:tcPr>
            <w:tcW w:w="0" w:type="auto"/>
          </w:tcPr>
          <w:p w14:paraId="70831C45" w14:textId="77C8B238" w:rsidR="00823C1F" w:rsidRPr="00823C1F" w:rsidRDefault="00823C1F" w:rsidP="000B640F">
            <w:pPr>
              <w:pStyle w:val="TAL"/>
              <w:keepNext w:val="0"/>
              <w:keepLines w:val="0"/>
              <w:widowControl w:val="0"/>
              <w:rPr>
                <w:sz w:val="16"/>
              </w:rPr>
            </w:pPr>
            <w:r>
              <w:rPr>
                <w:sz w:val="16"/>
              </w:rPr>
              <w:t>0018</w:t>
            </w:r>
          </w:p>
        </w:tc>
        <w:tc>
          <w:tcPr>
            <w:tcW w:w="0" w:type="auto"/>
          </w:tcPr>
          <w:p w14:paraId="70E0842A" w14:textId="6969F6B7" w:rsidR="00823C1F" w:rsidRPr="00823C1F" w:rsidRDefault="00823C1F" w:rsidP="000B640F">
            <w:pPr>
              <w:pStyle w:val="TAR"/>
              <w:keepNext w:val="0"/>
              <w:keepLines w:val="0"/>
              <w:widowControl w:val="0"/>
              <w:rPr>
                <w:sz w:val="16"/>
              </w:rPr>
            </w:pPr>
            <w:r>
              <w:rPr>
                <w:sz w:val="16"/>
              </w:rPr>
              <w:t>-</w:t>
            </w:r>
          </w:p>
        </w:tc>
        <w:tc>
          <w:tcPr>
            <w:tcW w:w="0" w:type="auto"/>
          </w:tcPr>
          <w:p w14:paraId="703B3E42" w14:textId="212ACBBC" w:rsidR="00823C1F" w:rsidRPr="00823C1F" w:rsidRDefault="00823C1F" w:rsidP="000B640F">
            <w:pPr>
              <w:pStyle w:val="TAL"/>
              <w:keepNext w:val="0"/>
              <w:keepLines w:val="0"/>
              <w:widowControl w:val="0"/>
              <w:rPr>
                <w:sz w:val="16"/>
              </w:rPr>
            </w:pPr>
            <w:r>
              <w:rPr>
                <w:sz w:val="16"/>
              </w:rPr>
              <w:t>Rel-17</w:t>
            </w:r>
          </w:p>
        </w:tc>
        <w:tc>
          <w:tcPr>
            <w:tcW w:w="0" w:type="auto"/>
          </w:tcPr>
          <w:p w14:paraId="2BD065AF" w14:textId="01D6AB71" w:rsidR="00823C1F" w:rsidRPr="00823C1F" w:rsidRDefault="00823C1F" w:rsidP="000B640F">
            <w:pPr>
              <w:pStyle w:val="TAL"/>
              <w:keepNext w:val="0"/>
              <w:keepLines w:val="0"/>
              <w:widowControl w:val="0"/>
              <w:rPr>
                <w:sz w:val="16"/>
              </w:rPr>
            </w:pPr>
            <w:r>
              <w:rPr>
                <w:sz w:val="16"/>
              </w:rPr>
              <w:t>F</w:t>
            </w:r>
          </w:p>
        </w:tc>
        <w:tc>
          <w:tcPr>
            <w:tcW w:w="0" w:type="auto"/>
          </w:tcPr>
          <w:p w14:paraId="74D9C037" w14:textId="237BADBF" w:rsidR="00823C1F" w:rsidRPr="00823C1F" w:rsidRDefault="00823C1F" w:rsidP="000B640F">
            <w:pPr>
              <w:pStyle w:val="TAL"/>
              <w:keepNext w:val="0"/>
              <w:keepLines w:val="0"/>
              <w:widowControl w:val="0"/>
              <w:rPr>
                <w:sz w:val="16"/>
              </w:rPr>
            </w:pPr>
            <w:r>
              <w:rPr>
                <w:sz w:val="16"/>
              </w:rPr>
              <w:t>5GMARCH</w:t>
            </w:r>
          </w:p>
        </w:tc>
        <w:tc>
          <w:tcPr>
            <w:tcW w:w="0" w:type="auto"/>
          </w:tcPr>
          <w:p w14:paraId="60AFEF6C" w14:textId="5AC54BDC" w:rsidR="00823C1F" w:rsidRPr="00823C1F" w:rsidRDefault="00823C1F" w:rsidP="000B640F">
            <w:pPr>
              <w:pStyle w:val="TAL"/>
              <w:keepNext w:val="0"/>
              <w:keepLines w:val="0"/>
              <w:widowControl w:val="0"/>
              <w:rPr>
                <w:sz w:val="16"/>
              </w:rPr>
            </w:pPr>
            <w:r>
              <w:rPr>
                <w:sz w:val="16"/>
              </w:rPr>
              <w:t>revised</w:t>
            </w:r>
          </w:p>
        </w:tc>
      </w:tr>
      <w:tr w:rsidR="00823C1F" w14:paraId="4A6A0600" w14:textId="77777777" w:rsidTr="00823C1F">
        <w:tc>
          <w:tcPr>
            <w:tcW w:w="0" w:type="auto"/>
          </w:tcPr>
          <w:p w14:paraId="634CE0A6" w14:textId="60750849" w:rsidR="00823C1F" w:rsidRPr="00823C1F" w:rsidRDefault="00823C1F" w:rsidP="000B640F">
            <w:pPr>
              <w:pStyle w:val="TAL"/>
              <w:keepNext w:val="0"/>
              <w:keepLines w:val="0"/>
              <w:widowControl w:val="0"/>
              <w:rPr>
                <w:sz w:val="16"/>
              </w:rPr>
            </w:pPr>
            <w:r>
              <w:rPr>
                <w:sz w:val="16"/>
              </w:rPr>
              <w:t>S6-212753</w:t>
            </w:r>
          </w:p>
        </w:tc>
        <w:tc>
          <w:tcPr>
            <w:tcW w:w="0" w:type="auto"/>
          </w:tcPr>
          <w:p w14:paraId="175334F9" w14:textId="04CBD401"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6E23E0D0" w14:textId="1A90EB07" w:rsidR="00823C1F" w:rsidRPr="00823C1F" w:rsidRDefault="00823C1F" w:rsidP="000B640F">
            <w:pPr>
              <w:pStyle w:val="TAL"/>
              <w:keepNext w:val="0"/>
              <w:keepLines w:val="0"/>
              <w:widowControl w:val="0"/>
              <w:rPr>
                <w:sz w:val="16"/>
              </w:rPr>
            </w:pPr>
            <w:r>
              <w:rPr>
                <w:sz w:val="16"/>
              </w:rPr>
              <w:t>Huawei,HiSilicon</w:t>
            </w:r>
          </w:p>
        </w:tc>
        <w:tc>
          <w:tcPr>
            <w:tcW w:w="0" w:type="auto"/>
          </w:tcPr>
          <w:p w14:paraId="717479C8" w14:textId="44953C04" w:rsidR="00823C1F" w:rsidRPr="00823C1F" w:rsidRDefault="00823C1F" w:rsidP="000B640F">
            <w:pPr>
              <w:pStyle w:val="TAL"/>
              <w:keepNext w:val="0"/>
              <w:keepLines w:val="0"/>
              <w:widowControl w:val="0"/>
              <w:rPr>
                <w:sz w:val="16"/>
              </w:rPr>
            </w:pPr>
            <w:r>
              <w:rPr>
                <w:sz w:val="16"/>
              </w:rPr>
              <w:t>23.554</w:t>
            </w:r>
          </w:p>
        </w:tc>
        <w:tc>
          <w:tcPr>
            <w:tcW w:w="0" w:type="auto"/>
          </w:tcPr>
          <w:p w14:paraId="1C70CEFE" w14:textId="2C2C4271" w:rsidR="00823C1F" w:rsidRPr="00823C1F" w:rsidRDefault="00823C1F" w:rsidP="000B640F">
            <w:pPr>
              <w:pStyle w:val="TAL"/>
              <w:keepNext w:val="0"/>
              <w:keepLines w:val="0"/>
              <w:widowControl w:val="0"/>
              <w:rPr>
                <w:sz w:val="16"/>
              </w:rPr>
            </w:pPr>
            <w:r>
              <w:rPr>
                <w:sz w:val="16"/>
              </w:rPr>
              <w:t>0018</w:t>
            </w:r>
          </w:p>
        </w:tc>
        <w:tc>
          <w:tcPr>
            <w:tcW w:w="0" w:type="auto"/>
          </w:tcPr>
          <w:p w14:paraId="2EC197F4" w14:textId="38FDAC7D" w:rsidR="00823C1F" w:rsidRPr="00823C1F" w:rsidRDefault="00823C1F" w:rsidP="000B640F">
            <w:pPr>
              <w:pStyle w:val="TAR"/>
              <w:keepNext w:val="0"/>
              <w:keepLines w:val="0"/>
              <w:widowControl w:val="0"/>
              <w:rPr>
                <w:sz w:val="16"/>
              </w:rPr>
            </w:pPr>
            <w:r>
              <w:rPr>
                <w:sz w:val="16"/>
              </w:rPr>
              <w:t>1</w:t>
            </w:r>
          </w:p>
        </w:tc>
        <w:tc>
          <w:tcPr>
            <w:tcW w:w="0" w:type="auto"/>
          </w:tcPr>
          <w:p w14:paraId="53EF2F86" w14:textId="76CEFD2A" w:rsidR="00823C1F" w:rsidRPr="00823C1F" w:rsidRDefault="00823C1F" w:rsidP="000B640F">
            <w:pPr>
              <w:pStyle w:val="TAL"/>
              <w:keepNext w:val="0"/>
              <w:keepLines w:val="0"/>
              <w:widowControl w:val="0"/>
              <w:rPr>
                <w:sz w:val="16"/>
              </w:rPr>
            </w:pPr>
            <w:r>
              <w:rPr>
                <w:sz w:val="16"/>
              </w:rPr>
              <w:t>Rel-17</w:t>
            </w:r>
          </w:p>
        </w:tc>
        <w:tc>
          <w:tcPr>
            <w:tcW w:w="0" w:type="auto"/>
          </w:tcPr>
          <w:p w14:paraId="19FF1740" w14:textId="7DD33894" w:rsidR="00823C1F" w:rsidRPr="00823C1F" w:rsidRDefault="00823C1F" w:rsidP="000B640F">
            <w:pPr>
              <w:pStyle w:val="TAL"/>
              <w:keepNext w:val="0"/>
              <w:keepLines w:val="0"/>
              <w:widowControl w:val="0"/>
              <w:rPr>
                <w:sz w:val="16"/>
              </w:rPr>
            </w:pPr>
            <w:r>
              <w:rPr>
                <w:sz w:val="16"/>
              </w:rPr>
              <w:t>F</w:t>
            </w:r>
          </w:p>
        </w:tc>
        <w:tc>
          <w:tcPr>
            <w:tcW w:w="0" w:type="auto"/>
          </w:tcPr>
          <w:p w14:paraId="6A2BB77B" w14:textId="2B2E7D94" w:rsidR="00823C1F" w:rsidRPr="00823C1F" w:rsidRDefault="00823C1F" w:rsidP="000B640F">
            <w:pPr>
              <w:pStyle w:val="TAL"/>
              <w:keepNext w:val="0"/>
              <w:keepLines w:val="0"/>
              <w:widowControl w:val="0"/>
              <w:rPr>
                <w:sz w:val="16"/>
              </w:rPr>
            </w:pPr>
            <w:r>
              <w:rPr>
                <w:sz w:val="16"/>
              </w:rPr>
              <w:t>5GMARCH</w:t>
            </w:r>
          </w:p>
        </w:tc>
        <w:tc>
          <w:tcPr>
            <w:tcW w:w="0" w:type="auto"/>
          </w:tcPr>
          <w:p w14:paraId="2A2AE398" w14:textId="31945B54" w:rsidR="00823C1F" w:rsidRPr="00823C1F" w:rsidRDefault="00823C1F" w:rsidP="000B640F">
            <w:pPr>
              <w:pStyle w:val="TAL"/>
              <w:keepNext w:val="0"/>
              <w:keepLines w:val="0"/>
              <w:widowControl w:val="0"/>
              <w:rPr>
                <w:sz w:val="16"/>
              </w:rPr>
            </w:pPr>
            <w:r>
              <w:rPr>
                <w:sz w:val="16"/>
              </w:rPr>
              <w:t>agreed</w:t>
            </w:r>
          </w:p>
        </w:tc>
      </w:tr>
      <w:tr w:rsidR="00823C1F" w14:paraId="2110F517" w14:textId="77777777" w:rsidTr="00823C1F">
        <w:tc>
          <w:tcPr>
            <w:tcW w:w="0" w:type="auto"/>
          </w:tcPr>
          <w:p w14:paraId="6F39B4A5" w14:textId="22972DF4" w:rsidR="00823C1F" w:rsidRPr="00823C1F" w:rsidRDefault="00823C1F" w:rsidP="000B640F">
            <w:pPr>
              <w:pStyle w:val="TAL"/>
              <w:keepNext w:val="0"/>
              <w:keepLines w:val="0"/>
              <w:widowControl w:val="0"/>
              <w:rPr>
                <w:sz w:val="16"/>
              </w:rPr>
            </w:pPr>
            <w:r>
              <w:rPr>
                <w:sz w:val="16"/>
              </w:rPr>
              <w:t>S6-212601</w:t>
            </w:r>
          </w:p>
        </w:tc>
        <w:tc>
          <w:tcPr>
            <w:tcW w:w="0" w:type="auto"/>
          </w:tcPr>
          <w:p w14:paraId="13D421BE" w14:textId="1CCA9EC4"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4C1F3CFB" w14:textId="243996BA"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6573438C" w14:textId="50582906" w:rsidR="00823C1F" w:rsidRPr="00823C1F" w:rsidRDefault="00823C1F" w:rsidP="000B640F">
            <w:pPr>
              <w:pStyle w:val="TAL"/>
              <w:keepNext w:val="0"/>
              <w:keepLines w:val="0"/>
              <w:widowControl w:val="0"/>
              <w:rPr>
                <w:sz w:val="16"/>
              </w:rPr>
            </w:pPr>
            <w:r>
              <w:rPr>
                <w:sz w:val="16"/>
              </w:rPr>
              <w:t>23.554</w:t>
            </w:r>
          </w:p>
        </w:tc>
        <w:tc>
          <w:tcPr>
            <w:tcW w:w="0" w:type="auto"/>
          </w:tcPr>
          <w:p w14:paraId="11F32DF3" w14:textId="612AA1A5" w:rsidR="00823C1F" w:rsidRPr="00823C1F" w:rsidRDefault="00823C1F" w:rsidP="000B640F">
            <w:pPr>
              <w:pStyle w:val="TAL"/>
              <w:keepNext w:val="0"/>
              <w:keepLines w:val="0"/>
              <w:widowControl w:val="0"/>
              <w:rPr>
                <w:sz w:val="16"/>
              </w:rPr>
            </w:pPr>
            <w:r>
              <w:rPr>
                <w:sz w:val="16"/>
              </w:rPr>
              <w:t>0019</w:t>
            </w:r>
          </w:p>
        </w:tc>
        <w:tc>
          <w:tcPr>
            <w:tcW w:w="0" w:type="auto"/>
          </w:tcPr>
          <w:p w14:paraId="39367FD2" w14:textId="3B88284F" w:rsidR="00823C1F" w:rsidRPr="00823C1F" w:rsidRDefault="00823C1F" w:rsidP="000B640F">
            <w:pPr>
              <w:pStyle w:val="TAR"/>
              <w:keepNext w:val="0"/>
              <w:keepLines w:val="0"/>
              <w:widowControl w:val="0"/>
              <w:rPr>
                <w:sz w:val="16"/>
              </w:rPr>
            </w:pPr>
            <w:r>
              <w:rPr>
                <w:sz w:val="16"/>
              </w:rPr>
              <w:t>-</w:t>
            </w:r>
          </w:p>
        </w:tc>
        <w:tc>
          <w:tcPr>
            <w:tcW w:w="0" w:type="auto"/>
          </w:tcPr>
          <w:p w14:paraId="7AD26C22" w14:textId="717F31B8" w:rsidR="00823C1F" w:rsidRPr="00823C1F" w:rsidRDefault="00823C1F" w:rsidP="000B640F">
            <w:pPr>
              <w:pStyle w:val="TAL"/>
              <w:keepNext w:val="0"/>
              <w:keepLines w:val="0"/>
              <w:widowControl w:val="0"/>
              <w:rPr>
                <w:sz w:val="16"/>
              </w:rPr>
            </w:pPr>
            <w:r>
              <w:rPr>
                <w:sz w:val="16"/>
              </w:rPr>
              <w:t>Rel-17</w:t>
            </w:r>
          </w:p>
        </w:tc>
        <w:tc>
          <w:tcPr>
            <w:tcW w:w="0" w:type="auto"/>
          </w:tcPr>
          <w:p w14:paraId="758B542D" w14:textId="37A34393" w:rsidR="00823C1F" w:rsidRPr="00823C1F" w:rsidRDefault="00823C1F" w:rsidP="000B640F">
            <w:pPr>
              <w:pStyle w:val="TAL"/>
              <w:keepNext w:val="0"/>
              <w:keepLines w:val="0"/>
              <w:widowControl w:val="0"/>
              <w:rPr>
                <w:sz w:val="16"/>
              </w:rPr>
            </w:pPr>
            <w:r>
              <w:rPr>
                <w:sz w:val="16"/>
              </w:rPr>
              <w:t>F</w:t>
            </w:r>
          </w:p>
        </w:tc>
        <w:tc>
          <w:tcPr>
            <w:tcW w:w="0" w:type="auto"/>
          </w:tcPr>
          <w:p w14:paraId="7D293E0D" w14:textId="0D642F41" w:rsidR="00823C1F" w:rsidRPr="00823C1F" w:rsidRDefault="00823C1F" w:rsidP="000B640F">
            <w:pPr>
              <w:pStyle w:val="TAL"/>
              <w:keepNext w:val="0"/>
              <w:keepLines w:val="0"/>
              <w:widowControl w:val="0"/>
              <w:rPr>
                <w:sz w:val="16"/>
              </w:rPr>
            </w:pPr>
            <w:r>
              <w:rPr>
                <w:sz w:val="16"/>
              </w:rPr>
              <w:t>5GMARCH</w:t>
            </w:r>
          </w:p>
        </w:tc>
        <w:tc>
          <w:tcPr>
            <w:tcW w:w="0" w:type="auto"/>
          </w:tcPr>
          <w:p w14:paraId="323E74BB" w14:textId="577583B7" w:rsidR="00823C1F" w:rsidRPr="00823C1F" w:rsidRDefault="00823C1F" w:rsidP="000B640F">
            <w:pPr>
              <w:pStyle w:val="TAL"/>
              <w:keepNext w:val="0"/>
              <w:keepLines w:val="0"/>
              <w:widowControl w:val="0"/>
              <w:rPr>
                <w:sz w:val="16"/>
              </w:rPr>
            </w:pPr>
            <w:r>
              <w:rPr>
                <w:sz w:val="16"/>
              </w:rPr>
              <w:t>revised</w:t>
            </w:r>
          </w:p>
        </w:tc>
      </w:tr>
      <w:tr w:rsidR="00823C1F" w14:paraId="23D800A7" w14:textId="77777777" w:rsidTr="00823C1F">
        <w:tc>
          <w:tcPr>
            <w:tcW w:w="0" w:type="auto"/>
          </w:tcPr>
          <w:p w14:paraId="35AD5917" w14:textId="309DDC76" w:rsidR="00823C1F" w:rsidRPr="00823C1F" w:rsidRDefault="00823C1F" w:rsidP="000B640F">
            <w:pPr>
              <w:pStyle w:val="TAL"/>
              <w:keepNext w:val="0"/>
              <w:keepLines w:val="0"/>
              <w:widowControl w:val="0"/>
              <w:rPr>
                <w:sz w:val="16"/>
              </w:rPr>
            </w:pPr>
            <w:r>
              <w:rPr>
                <w:sz w:val="16"/>
              </w:rPr>
              <w:t>S6-212752</w:t>
            </w:r>
          </w:p>
        </w:tc>
        <w:tc>
          <w:tcPr>
            <w:tcW w:w="0" w:type="auto"/>
          </w:tcPr>
          <w:p w14:paraId="563F9488" w14:textId="331F73E2"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603202B1" w14:textId="58AD76D9"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799E1F9B" w14:textId="11B54331" w:rsidR="00823C1F" w:rsidRPr="00823C1F" w:rsidRDefault="00823C1F" w:rsidP="000B640F">
            <w:pPr>
              <w:pStyle w:val="TAL"/>
              <w:keepNext w:val="0"/>
              <w:keepLines w:val="0"/>
              <w:widowControl w:val="0"/>
              <w:rPr>
                <w:sz w:val="16"/>
              </w:rPr>
            </w:pPr>
            <w:r>
              <w:rPr>
                <w:sz w:val="16"/>
              </w:rPr>
              <w:t>23.554</w:t>
            </w:r>
          </w:p>
        </w:tc>
        <w:tc>
          <w:tcPr>
            <w:tcW w:w="0" w:type="auto"/>
          </w:tcPr>
          <w:p w14:paraId="422F7F4F" w14:textId="71DF78E7" w:rsidR="00823C1F" w:rsidRPr="00823C1F" w:rsidRDefault="00823C1F" w:rsidP="000B640F">
            <w:pPr>
              <w:pStyle w:val="TAL"/>
              <w:keepNext w:val="0"/>
              <w:keepLines w:val="0"/>
              <w:widowControl w:val="0"/>
              <w:rPr>
                <w:sz w:val="16"/>
              </w:rPr>
            </w:pPr>
            <w:r>
              <w:rPr>
                <w:sz w:val="16"/>
              </w:rPr>
              <w:t>0019</w:t>
            </w:r>
          </w:p>
        </w:tc>
        <w:tc>
          <w:tcPr>
            <w:tcW w:w="0" w:type="auto"/>
          </w:tcPr>
          <w:p w14:paraId="3333D93C" w14:textId="252E2869" w:rsidR="00823C1F" w:rsidRPr="00823C1F" w:rsidRDefault="00823C1F" w:rsidP="000B640F">
            <w:pPr>
              <w:pStyle w:val="TAR"/>
              <w:keepNext w:val="0"/>
              <w:keepLines w:val="0"/>
              <w:widowControl w:val="0"/>
              <w:rPr>
                <w:sz w:val="16"/>
              </w:rPr>
            </w:pPr>
            <w:r>
              <w:rPr>
                <w:sz w:val="16"/>
              </w:rPr>
              <w:t>1</w:t>
            </w:r>
          </w:p>
        </w:tc>
        <w:tc>
          <w:tcPr>
            <w:tcW w:w="0" w:type="auto"/>
          </w:tcPr>
          <w:p w14:paraId="67219CF9" w14:textId="76D10C99" w:rsidR="00823C1F" w:rsidRPr="00823C1F" w:rsidRDefault="00823C1F" w:rsidP="000B640F">
            <w:pPr>
              <w:pStyle w:val="TAL"/>
              <w:keepNext w:val="0"/>
              <w:keepLines w:val="0"/>
              <w:widowControl w:val="0"/>
              <w:rPr>
                <w:sz w:val="16"/>
              </w:rPr>
            </w:pPr>
            <w:r>
              <w:rPr>
                <w:sz w:val="16"/>
              </w:rPr>
              <w:t>Rel-17</w:t>
            </w:r>
          </w:p>
        </w:tc>
        <w:tc>
          <w:tcPr>
            <w:tcW w:w="0" w:type="auto"/>
          </w:tcPr>
          <w:p w14:paraId="0F8FF5EB" w14:textId="4CDD3C39" w:rsidR="00823C1F" w:rsidRPr="00823C1F" w:rsidRDefault="00823C1F" w:rsidP="000B640F">
            <w:pPr>
              <w:pStyle w:val="TAL"/>
              <w:keepNext w:val="0"/>
              <w:keepLines w:val="0"/>
              <w:widowControl w:val="0"/>
              <w:rPr>
                <w:sz w:val="16"/>
              </w:rPr>
            </w:pPr>
            <w:r>
              <w:rPr>
                <w:sz w:val="16"/>
              </w:rPr>
              <w:t>F</w:t>
            </w:r>
          </w:p>
        </w:tc>
        <w:tc>
          <w:tcPr>
            <w:tcW w:w="0" w:type="auto"/>
          </w:tcPr>
          <w:p w14:paraId="20D9FCB5" w14:textId="5E5C2D3F" w:rsidR="00823C1F" w:rsidRPr="00823C1F" w:rsidRDefault="00823C1F" w:rsidP="000B640F">
            <w:pPr>
              <w:pStyle w:val="TAL"/>
              <w:keepNext w:val="0"/>
              <w:keepLines w:val="0"/>
              <w:widowControl w:val="0"/>
              <w:rPr>
                <w:sz w:val="16"/>
              </w:rPr>
            </w:pPr>
            <w:r>
              <w:rPr>
                <w:sz w:val="16"/>
              </w:rPr>
              <w:t>5GMARCH</w:t>
            </w:r>
          </w:p>
        </w:tc>
        <w:tc>
          <w:tcPr>
            <w:tcW w:w="0" w:type="auto"/>
          </w:tcPr>
          <w:p w14:paraId="65C07867" w14:textId="1140C23A" w:rsidR="00823C1F" w:rsidRPr="00823C1F" w:rsidRDefault="00823C1F" w:rsidP="000B640F">
            <w:pPr>
              <w:pStyle w:val="TAL"/>
              <w:keepNext w:val="0"/>
              <w:keepLines w:val="0"/>
              <w:widowControl w:val="0"/>
              <w:rPr>
                <w:sz w:val="16"/>
              </w:rPr>
            </w:pPr>
            <w:r>
              <w:rPr>
                <w:sz w:val="16"/>
              </w:rPr>
              <w:t>agreed</w:t>
            </w:r>
          </w:p>
        </w:tc>
      </w:tr>
      <w:tr w:rsidR="00823C1F" w14:paraId="0C82DE08" w14:textId="77777777" w:rsidTr="00823C1F">
        <w:tc>
          <w:tcPr>
            <w:tcW w:w="0" w:type="auto"/>
          </w:tcPr>
          <w:p w14:paraId="5756933B" w14:textId="138C9214" w:rsidR="00823C1F" w:rsidRPr="00823C1F" w:rsidRDefault="00823C1F" w:rsidP="000B640F">
            <w:pPr>
              <w:pStyle w:val="TAL"/>
              <w:keepNext w:val="0"/>
              <w:keepLines w:val="0"/>
              <w:widowControl w:val="0"/>
              <w:rPr>
                <w:sz w:val="16"/>
              </w:rPr>
            </w:pPr>
            <w:r>
              <w:rPr>
                <w:sz w:val="16"/>
              </w:rPr>
              <w:t>S6-212602</w:t>
            </w:r>
          </w:p>
        </w:tc>
        <w:tc>
          <w:tcPr>
            <w:tcW w:w="0" w:type="auto"/>
          </w:tcPr>
          <w:p w14:paraId="2F5B2B28" w14:textId="12CCD37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57936683" w14:textId="56D88F82"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4CD08648" w14:textId="4D0658ED" w:rsidR="00823C1F" w:rsidRPr="00823C1F" w:rsidRDefault="00823C1F" w:rsidP="000B640F">
            <w:pPr>
              <w:pStyle w:val="TAL"/>
              <w:keepNext w:val="0"/>
              <w:keepLines w:val="0"/>
              <w:widowControl w:val="0"/>
              <w:rPr>
                <w:sz w:val="16"/>
              </w:rPr>
            </w:pPr>
            <w:r>
              <w:rPr>
                <w:sz w:val="16"/>
              </w:rPr>
              <w:t>23.554</w:t>
            </w:r>
          </w:p>
        </w:tc>
        <w:tc>
          <w:tcPr>
            <w:tcW w:w="0" w:type="auto"/>
          </w:tcPr>
          <w:p w14:paraId="76BC5810" w14:textId="078E48C1" w:rsidR="00823C1F" w:rsidRPr="00823C1F" w:rsidRDefault="00823C1F" w:rsidP="000B640F">
            <w:pPr>
              <w:pStyle w:val="TAL"/>
              <w:keepNext w:val="0"/>
              <w:keepLines w:val="0"/>
              <w:widowControl w:val="0"/>
              <w:rPr>
                <w:sz w:val="16"/>
              </w:rPr>
            </w:pPr>
            <w:r>
              <w:rPr>
                <w:sz w:val="16"/>
              </w:rPr>
              <w:t>0020</w:t>
            </w:r>
          </w:p>
        </w:tc>
        <w:tc>
          <w:tcPr>
            <w:tcW w:w="0" w:type="auto"/>
          </w:tcPr>
          <w:p w14:paraId="328B4AD6" w14:textId="7889C09E" w:rsidR="00823C1F" w:rsidRPr="00823C1F" w:rsidRDefault="00823C1F" w:rsidP="000B640F">
            <w:pPr>
              <w:pStyle w:val="TAR"/>
              <w:keepNext w:val="0"/>
              <w:keepLines w:val="0"/>
              <w:widowControl w:val="0"/>
              <w:rPr>
                <w:sz w:val="16"/>
              </w:rPr>
            </w:pPr>
            <w:r>
              <w:rPr>
                <w:sz w:val="16"/>
              </w:rPr>
              <w:t>-</w:t>
            </w:r>
          </w:p>
        </w:tc>
        <w:tc>
          <w:tcPr>
            <w:tcW w:w="0" w:type="auto"/>
          </w:tcPr>
          <w:p w14:paraId="24C2B24F" w14:textId="57AF698E" w:rsidR="00823C1F" w:rsidRPr="00823C1F" w:rsidRDefault="00823C1F" w:rsidP="000B640F">
            <w:pPr>
              <w:pStyle w:val="TAL"/>
              <w:keepNext w:val="0"/>
              <w:keepLines w:val="0"/>
              <w:widowControl w:val="0"/>
              <w:rPr>
                <w:sz w:val="16"/>
              </w:rPr>
            </w:pPr>
            <w:r>
              <w:rPr>
                <w:sz w:val="16"/>
              </w:rPr>
              <w:t>Rel-17</w:t>
            </w:r>
          </w:p>
        </w:tc>
        <w:tc>
          <w:tcPr>
            <w:tcW w:w="0" w:type="auto"/>
          </w:tcPr>
          <w:p w14:paraId="5C3F4DE0" w14:textId="7F7145AC" w:rsidR="00823C1F" w:rsidRPr="00823C1F" w:rsidRDefault="00823C1F" w:rsidP="000B640F">
            <w:pPr>
              <w:pStyle w:val="TAL"/>
              <w:keepNext w:val="0"/>
              <w:keepLines w:val="0"/>
              <w:widowControl w:val="0"/>
              <w:rPr>
                <w:sz w:val="16"/>
              </w:rPr>
            </w:pPr>
            <w:r>
              <w:rPr>
                <w:sz w:val="16"/>
              </w:rPr>
              <w:t>F</w:t>
            </w:r>
          </w:p>
        </w:tc>
        <w:tc>
          <w:tcPr>
            <w:tcW w:w="0" w:type="auto"/>
          </w:tcPr>
          <w:p w14:paraId="039B67AA" w14:textId="378AD690" w:rsidR="00823C1F" w:rsidRPr="00823C1F" w:rsidRDefault="00823C1F" w:rsidP="000B640F">
            <w:pPr>
              <w:pStyle w:val="TAL"/>
              <w:keepNext w:val="0"/>
              <w:keepLines w:val="0"/>
              <w:widowControl w:val="0"/>
              <w:rPr>
                <w:sz w:val="16"/>
              </w:rPr>
            </w:pPr>
            <w:r>
              <w:rPr>
                <w:sz w:val="16"/>
              </w:rPr>
              <w:t>5GMARCH</w:t>
            </w:r>
          </w:p>
        </w:tc>
        <w:tc>
          <w:tcPr>
            <w:tcW w:w="0" w:type="auto"/>
          </w:tcPr>
          <w:p w14:paraId="7BE49DB3" w14:textId="64562E8C" w:rsidR="00823C1F" w:rsidRPr="00823C1F" w:rsidRDefault="00823C1F" w:rsidP="000B640F">
            <w:pPr>
              <w:pStyle w:val="TAL"/>
              <w:keepNext w:val="0"/>
              <w:keepLines w:val="0"/>
              <w:widowControl w:val="0"/>
              <w:rPr>
                <w:sz w:val="16"/>
              </w:rPr>
            </w:pPr>
            <w:r>
              <w:rPr>
                <w:sz w:val="16"/>
              </w:rPr>
              <w:t>revised</w:t>
            </w:r>
          </w:p>
        </w:tc>
      </w:tr>
      <w:tr w:rsidR="00823C1F" w14:paraId="56C3FFBA" w14:textId="77777777" w:rsidTr="00823C1F">
        <w:tc>
          <w:tcPr>
            <w:tcW w:w="0" w:type="auto"/>
          </w:tcPr>
          <w:p w14:paraId="61E4ABA8" w14:textId="38365D62" w:rsidR="00823C1F" w:rsidRPr="00823C1F" w:rsidRDefault="00823C1F" w:rsidP="000B640F">
            <w:pPr>
              <w:pStyle w:val="TAL"/>
              <w:keepNext w:val="0"/>
              <w:keepLines w:val="0"/>
              <w:widowControl w:val="0"/>
              <w:rPr>
                <w:sz w:val="16"/>
              </w:rPr>
            </w:pPr>
            <w:r>
              <w:rPr>
                <w:sz w:val="16"/>
              </w:rPr>
              <w:t>S6-212754</w:t>
            </w:r>
          </w:p>
        </w:tc>
        <w:tc>
          <w:tcPr>
            <w:tcW w:w="0" w:type="auto"/>
          </w:tcPr>
          <w:p w14:paraId="1C9A3F46" w14:textId="18A9582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647A21D7" w14:textId="33A700E5"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3C7124E6" w14:textId="28DA244A" w:rsidR="00823C1F" w:rsidRPr="00823C1F" w:rsidRDefault="00823C1F" w:rsidP="000B640F">
            <w:pPr>
              <w:pStyle w:val="TAL"/>
              <w:keepNext w:val="0"/>
              <w:keepLines w:val="0"/>
              <w:widowControl w:val="0"/>
              <w:rPr>
                <w:sz w:val="16"/>
              </w:rPr>
            </w:pPr>
            <w:r>
              <w:rPr>
                <w:sz w:val="16"/>
              </w:rPr>
              <w:t>23.554</w:t>
            </w:r>
          </w:p>
        </w:tc>
        <w:tc>
          <w:tcPr>
            <w:tcW w:w="0" w:type="auto"/>
          </w:tcPr>
          <w:p w14:paraId="5BA165B1" w14:textId="53AEEF37" w:rsidR="00823C1F" w:rsidRPr="00823C1F" w:rsidRDefault="00823C1F" w:rsidP="000B640F">
            <w:pPr>
              <w:pStyle w:val="TAL"/>
              <w:keepNext w:val="0"/>
              <w:keepLines w:val="0"/>
              <w:widowControl w:val="0"/>
              <w:rPr>
                <w:sz w:val="16"/>
              </w:rPr>
            </w:pPr>
            <w:r>
              <w:rPr>
                <w:sz w:val="16"/>
              </w:rPr>
              <w:t>0020</w:t>
            </w:r>
          </w:p>
        </w:tc>
        <w:tc>
          <w:tcPr>
            <w:tcW w:w="0" w:type="auto"/>
          </w:tcPr>
          <w:p w14:paraId="59C724D8" w14:textId="791C03FE" w:rsidR="00823C1F" w:rsidRPr="00823C1F" w:rsidRDefault="00823C1F" w:rsidP="000B640F">
            <w:pPr>
              <w:pStyle w:val="TAR"/>
              <w:keepNext w:val="0"/>
              <w:keepLines w:val="0"/>
              <w:widowControl w:val="0"/>
              <w:rPr>
                <w:sz w:val="16"/>
              </w:rPr>
            </w:pPr>
            <w:r>
              <w:rPr>
                <w:sz w:val="16"/>
              </w:rPr>
              <w:t>1</w:t>
            </w:r>
          </w:p>
        </w:tc>
        <w:tc>
          <w:tcPr>
            <w:tcW w:w="0" w:type="auto"/>
          </w:tcPr>
          <w:p w14:paraId="47DD61BD" w14:textId="42D22082" w:rsidR="00823C1F" w:rsidRPr="00823C1F" w:rsidRDefault="00823C1F" w:rsidP="000B640F">
            <w:pPr>
              <w:pStyle w:val="TAL"/>
              <w:keepNext w:val="0"/>
              <w:keepLines w:val="0"/>
              <w:widowControl w:val="0"/>
              <w:rPr>
                <w:sz w:val="16"/>
              </w:rPr>
            </w:pPr>
            <w:r>
              <w:rPr>
                <w:sz w:val="16"/>
              </w:rPr>
              <w:t>Rel-17</w:t>
            </w:r>
          </w:p>
        </w:tc>
        <w:tc>
          <w:tcPr>
            <w:tcW w:w="0" w:type="auto"/>
          </w:tcPr>
          <w:p w14:paraId="12FB5F63" w14:textId="1235F12C" w:rsidR="00823C1F" w:rsidRPr="00823C1F" w:rsidRDefault="00823C1F" w:rsidP="000B640F">
            <w:pPr>
              <w:pStyle w:val="TAL"/>
              <w:keepNext w:val="0"/>
              <w:keepLines w:val="0"/>
              <w:widowControl w:val="0"/>
              <w:rPr>
                <w:sz w:val="16"/>
              </w:rPr>
            </w:pPr>
            <w:r>
              <w:rPr>
                <w:sz w:val="16"/>
              </w:rPr>
              <w:t>F</w:t>
            </w:r>
          </w:p>
        </w:tc>
        <w:tc>
          <w:tcPr>
            <w:tcW w:w="0" w:type="auto"/>
          </w:tcPr>
          <w:p w14:paraId="508716A1" w14:textId="3A71E593" w:rsidR="00823C1F" w:rsidRPr="00823C1F" w:rsidRDefault="00823C1F" w:rsidP="000B640F">
            <w:pPr>
              <w:pStyle w:val="TAL"/>
              <w:keepNext w:val="0"/>
              <w:keepLines w:val="0"/>
              <w:widowControl w:val="0"/>
              <w:rPr>
                <w:sz w:val="16"/>
              </w:rPr>
            </w:pPr>
            <w:r>
              <w:rPr>
                <w:sz w:val="16"/>
              </w:rPr>
              <w:t>5GMARCH</w:t>
            </w:r>
          </w:p>
        </w:tc>
        <w:tc>
          <w:tcPr>
            <w:tcW w:w="0" w:type="auto"/>
          </w:tcPr>
          <w:p w14:paraId="697C0B22" w14:textId="3E8101E8" w:rsidR="00823C1F" w:rsidRPr="00823C1F" w:rsidRDefault="00823C1F" w:rsidP="000B640F">
            <w:pPr>
              <w:pStyle w:val="TAL"/>
              <w:keepNext w:val="0"/>
              <w:keepLines w:val="0"/>
              <w:widowControl w:val="0"/>
              <w:rPr>
                <w:sz w:val="16"/>
              </w:rPr>
            </w:pPr>
            <w:r>
              <w:rPr>
                <w:sz w:val="16"/>
              </w:rPr>
              <w:t>agreed</w:t>
            </w:r>
          </w:p>
        </w:tc>
      </w:tr>
      <w:tr w:rsidR="00823C1F" w14:paraId="378AB57C" w14:textId="77777777" w:rsidTr="00823C1F">
        <w:tc>
          <w:tcPr>
            <w:tcW w:w="0" w:type="auto"/>
          </w:tcPr>
          <w:p w14:paraId="4EB12ABA" w14:textId="5F611762" w:rsidR="00823C1F" w:rsidRPr="00823C1F" w:rsidRDefault="00823C1F" w:rsidP="000B640F">
            <w:pPr>
              <w:pStyle w:val="TAL"/>
              <w:keepNext w:val="0"/>
              <w:keepLines w:val="0"/>
              <w:widowControl w:val="0"/>
              <w:rPr>
                <w:sz w:val="16"/>
              </w:rPr>
            </w:pPr>
            <w:r>
              <w:rPr>
                <w:sz w:val="16"/>
              </w:rPr>
              <w:t>S6-212636</w:t>
            </w:r>
          </w:p>
        </w:tc>
        <w:tc>
          <w:tcPr>
            <w:tcW w:w="0" w:type="auto"/>
          </w:tcPr>
          <w:p w14:paraId="7DC0F87C" w14:textId="2ACAF36E"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F09A1DC" w14:textId="46E97ADB" w:rsidR="00823C1F" w:rsidRPr="00823C1F" w:rsidRDefault="00823C1F" w:rsidP="000B640F">
            <w:pPr>
              <w:pStyle w:val="TAL"/>
              <w:keepNext w:val="0"/>
              <w:keepLines w:val="0"/>
              <w:widowControl w:val="0"/>
              <w:rPr>
                <w:sz w:val="16"/>
              </w:rPr>
            </w:pPr>
            <w:r>
              <w:rPr>
                <w:sz w:val="16"/>
              </w:rPr>
              <w:t>Huawei, Hisilicon, China Mobile, China Telecom, CATT</w:t>
            </w:r>
          </w:p>
        </w:tc>
        <w:tc>
          <w:tcPr>
            <w:tcW w:w="0" w:type="auto"/>
          </w:tcPr>
          <w:p w14:paraId="5F9355A7" w14:textId="061B10BC" w:rsidR="00823C1F" w:rsidRPr="00823C1F" w:rsidRDefault="00823C1F" w:rsidP="000B640F">
            <w:pPr>
              <w:pStyle w:val="TAL"/>
              <w:keepNext w:val="0"/>
              <w:keepLines w:val="0"/>
              <w:widowControl w:val="0"/>
              <w:rPr>
                <w:sz w:val="16"/>
              </w:rPr>
            </w:pPr>
            <w:r>
              <w:rPr>
                <w:sz w:val="16"/>
              </w:rPr>
              <w:t>23.558</w:t>
            </w:r>
          </w:p>
        </w:tc>
        <w:tc>
          <w:tcPr>
            <w:tcW w:w="0" w:type="auto"/>
          </w:tcPr>
          <w:p w14:paraId="3249D4B1" w14:textId="575DA25C" w:rsidR="00823C1F" w:rsidRPr="00823C1F" w:rsidRDefault="00823C1F" w:rsidP="000B640F">
            <w:pPr>
              <w:pStyle w:val="TAL"/>
              <w:keepNext w:val="0"/>
              <w:keepLines w:val="0"/>
              <w:widowControl w:val="0"/>
              <w:rPr>
                <w:sz w:val="16"/>
              </w:rPr>
            </w:pPr>
            <w:r>
              <w:rPr>
                <w:sz w:val="16"/>
              </w:rPr>
              <w:t>0042</w:t>
            </w:r>
          </w:p>
        </w:tc>
        <w:tc>
          <w:tcPr>
            <w:tcW w:w="0" w:type="auto"/>
          </w:tcPr>
          <w:p w14:paraId="557148CA" w14:textId="3E2A87C0" w:rsidR="00823C1F" w:rsidRPr="00823C1F" w:rsidRDefault="00823C1F" w:rsidP="000B640F">
            <w:pPr>
              <w:pStyle w:val="TAR"/>
              <w:keepNext w:val="0"/>
              <w:keepLines w:val="0"/>
              <w:widowControl w:val="0"/>
              <w:rPr>
                <w:sz w:val="16"/>
              </w:rPr>
            </w:pPr>
            <w:r>
              <w:rPr>
                <w:sz w:val="16"/>
              </w:rPr>
              <w:t>3</w:t>
            </w:r>
          </w:p>
        </w:tc>
        <w:tc>
          <w:tcPr>
            <w:tcW w:w="0" w:type="auto"/>
          </w:tcPr>
          <w:p w14:paraId="760259F3" w14:textId="00A6B2E9" w:rsidR="00823C1F" w:rsidRPr="00823C1F" w:rsidRDefault="00823C1F" w:rsidP="000B640F">
            <w:pPr>
              <w:pStyle w:val="TAL"/>
              <w:keepNext w:val="0"/>
              <w:keepLines w:val="0"/>
              <w:widowControl w:val="0"/>
              <w:rPr>
                <w:sz w:val="16"/>
              </w:rPr>
            </w:pPr>
            <w:r>
              <w:rPr>
                <w:sz w:val="16"/>
              </w:rPr>
              <w:t>Rel-17</w:t>
            </w:r>
          </w:p>
        </w:tc>
        <w:tc>
          <w:tcPr>
            <w:tcW w:w="0" w:type="auto"/>
          </w:tcPr>
          <w:p w14:paraId="5341C70C" w14:textId="162A462D" w:rsidR="00823C1F" w:rsidRPr="00823C1F" w:rsidRDefault="00823C1F" w:rsidP="000B640F">
            <w:pPr>
              <w:pStyle w:val="TAL"/>
              <w:keepNext w:val="0"/>
              <w:keepLines w:val="0"/>
              <w:widowControl w:val="0"/>
              <w:rPr>
                <w:sz w:val="16"/>
              </w:rPr>
            </w:pPr>
            <w:r>
              <w:rPr>
                <w:sz w:val="16"/>
              </w:rPr>
              <w:t>F</w:t>
            </w:r>
          </w:p>
        </w:tc>
        <w:tc>
          <w:tcPr>
            <w:tcW w:w="0" w:type="auto"/>
          </w:tcPr>
          <w:p w14:paraId="1D7DF64C" w14:textId="6ED2E24B" w:rsidR="00823C1F" w:rsidRPr="00823C1F" w:rsidRDefault="00823C1F" w:rsidP="000B640F">
            <w:pPr>
              <w:pStyle w:val="TAL"/>
              <w:keepNext w:val="0"/>
              <w:keepLines w:val="0"/>
              <w:widowControl w:val="0"/>
              <w:rPr>
                <w:sz w:val="16"/>
              </w:rPr>
            </w:pPr>
            <w:r>
              <w:rPr>
                <w:sz w:val="16"/>
              </w:rPr>
              <w:t>EDGEAPP</w:t>
            </w:r>
          </w:p>
        </w:tc>
        <w:tc>
          <w:tcPr>
            <w:tcW w:w="0" w:type="auto"/>
          </w:tcPr>
          <w:p w14:paraId="045E7A69" w14:textId="2B405A8F" w:rsidR="00823C1F" w:rsidRPr="00823C1F" w:rsidRDefault="00823C1F" w:rsidP="000B640F">
            <w:pPr>
              <w:pStyle w:val="TAL"/>
              <w:keepNext w:val="0"/>
              <w:keepLines w:val="0"/>
              <w:widowControl w:val="0"/>
              <w:rPr>
                <w:sz w:val="16"/>
              </w:rPr>
            </w:pPr>
            <w:r>
              <w:rPr>
                <w:sz w:val="16"/>
              </w:rPr>
              <w:t>revised</w:t>
            </w:r>
          </w:p>
        </w:tc>
      </w:tr>
      <w:tr w:rsidR="00823C1F" w14:paraId="624B895F" w14:textId="77777777" w:rsidTr="00823C1F">
        <w:tc>
          <w:tcPr>
            <w:tcW w:w="0" w:type="auto"/>
          </w:tcPr>
          <w:p w14:paraId="297BE426" w14:textId="06E1F0DC" w:rsidR="00823C1F" w:rsidRPr="00823C1F" w:rsidRDefault="00823C1F" w:rsidP="000B640F">
            <w:pPr>
              <w:pStyle w:val="TAL"/>
              <w:keepNext w:val="0"/>
              <w:keepLines w:val="0"/>
              <w:widowControl w:val="0"/>
              <w:rPr>
                <w:sz w:val="16"/>
              </w:rPr>
            </w:pPr>
            <w:r>
              <w:rPr>
                <w:sz w:val="16"/>
              </w:rPr>
              <w:t>S6-212784</w:t>
            </w:r>
          </w:p>
        </w:tc>
        <w:tc>
          <w:tcPr>
            <w:tcW w:w="0" w:type="auto"/>
          </w:tcPr>
          <w:p w14:paraId="10EC57A1" w14:textId="24E1D841"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55EA7C73" w14:textId="0731EF29" w:rsidR="00823C1F" w:rsidRPr="00823C1F" w:rsidRDefault="00823C1F" w:rsidP="000B640F">
            <w:pPr>
              <w:pStyle w:val="TAL"/>
              <w:keepNext w:val="0"/>
              <w:keepLines w:val="0"/>
              <w:widowControl w:val="0"/>
              <w:rPr>
                <w:sz w:val="16"/>
              </w:rPr>
            </w:pPr>
            <w:r>
              <w:rPr>
                <w:sz w:val="16"/>
              </w:rPr>
              <w:t>Huawei, Hisilicon, China Mobile, China Telecom, CATT, Convida Wireless, Samsung, Ericsson</w:t>
            </w:r>
          </w:p>
        </w:tc>
        <w:tc>
          <w:tcPr>
            <w:tcW w:w="0" w:type="auto"/>
          </w:tcPr>
          <w:p w14:paraId="1FB53420" w14:textId="21B0BE8E" w:rsidR="00823C1F" w:rsidRPr="00823C1F" w:rsidRDefault="00823C1F" w:rsidP="000B640F">
            <w:pPr>
              <w:pStyle w:val="TAL"/>
              <w:keepNext w:val="0"/>
              <w:keepLines w:val="0"/>
              <w:widowControl w:val="0"/>
              <w:rPr>
                <w:sz w:val="16"/>
              </w:rPr>
            </w:pPr>
            <w:r>
              <w:rPr>
                <w:sz w:val="16"/>
              </w:rPr>
              <w:t>23.558</w:t>
            </w:r>
          </w:p>
        </w:tc>
        <w:tc>
          <w:tcPr>
            <w:tcW w:w="0" w:type="auto"/>
          </w:tcPr>
          <w:p w14:paraId="059D7C21" w14:textId="148B0C14" w:rsidR="00823C1F" w:rsidRPr="00823C1F" w:rsidRDefault="00823C1F" w:rsidP="000B640F">
            <w:pPr>
              <w:pStyle w:val="TAL"/>
              <w:keepNext w:val="0"/>
              <w:keepLines w:val="0"/>
              <w:widowControl w:val="0"/>
              <w:rPr>
                <w:sz w:val="16"/>
              </w:rPr>
            </w:pPr>
            <w:r>
              <w:rPr>
                <w:sz w:val="16"/>
              </w:rPr>
              <w:t>0042</w:t>
            </w:r>
          </w:p>
        </w:tc>
        <w:tc>
          <w:tcPr>
            <w:tcW w:w="0" w:type="auto"/>
          </w:tcPr>
          <w:p w14:paraId="05AFC2ED" w14:textId="355B2179" w:rsidR="00823C1F" w:rsidRPr="00823C1F" w:rsidRDefault="00823C1F" w:rsidP="000B640F">
            <w:pPr>
              <w:pStyle w:val="TAR"/>
              <w:keepNext w:val="0"/>
              <w:keepLines w:val="0"/>
              <w:widowControl w:val="0"/>
              <w:rPr>
                <w:sz w:val="16"/>
              </w:rPr>
            </w:pPr>
            <w:r>
              <w:rPr>
                <w:sz w:val="16"/>
              </w:rPr>
              <w:t>4</w:t>
            </w:r>
          </w:p>
        </w:tc>
        <w:tc>
          <w:tcPr>
            <w:tcW w:w="0" w:type="auto"/>
          </w:tcPr>
          <w:p w14:paraId="42D5B5C5" w14:textId="0420005E" w:rsidR="00823C1F" w:rsidRPr="00823C1F" w:rsidRDefault="00823C1F" w:rsidP="000B640F">
            <w:pPr>
              <w:pStyle w:val="TAL"/>
              <w:keepNext w:val="0"/>
              <w:keepLines w:val="0"/>
              <w:widowControl w:val="0"/>
              <w:rPr>
                <w:sz w:val="16"/>
              </w:rPr>
            </w:pPr>
            <w:r>
              <w:rPr>
                <w:sz w:val="16"/>
              </w:rPr>
              <w:t>Rel-17</w:t>
            </w:r>
          </w:p>
        </w:tc>
        <w:tc>
          <w:tcPr>
            <w:tcW w:w="0" w:type="auto"/>
          </w:tcPr>
          <w:p w14:paraId="1BAB1ED6" w14:textId="5ABACEB8" w:rsidR="00823C1F" w:rsidRPr="00823C1F" w:rsidRDefault="00823C1F" w:rsidP="000B640F">
            <w:pPr>
              <w:pStyle w:val="TAL"/>
              <w:keepNext w:val="0"/>
              <w:keepLines w:val="0"/>
              <w:widowControl w:val="0"/>
              <w:rPr>
                <w:sz w:val="16"/>
              </w:rPr>
            </w:pPr>
            <w:r>
              <w:rPr>
                <w:sz w:val="16"/>
              </w:rPr>
              <w:t>F</w:t>
            </w:r>
          </w:p>
        </w:tc>
        <w:tc>
          <w:tcPr>
            <w:tcW w:w="0" w:type="auto"/>
          </w:tcPr>
          <w:p w14:paraId="0ECAAA2C" w14:textId="4B994801" w:rsidR="00823C1F" w:rsidRPr="00823C1F" w:rsidRDefault="00823C1F" w:rsidP="000B640F">
            <w:pPr>
              <w:pStyle w:val="TAL"/>
              <w:keepNext w:val="0"/>
              <w:keepLines w:val="0"/>
              <w:widowControl w:val="0"/>
              <w:rPr>
                <w:sz w:val="16"/>
              </w:rPr>
            </w:pPr>
            <w:r>
              <w:rPr>
                <w:sz w:val="16"/>
              </w:rPr>
              <w:t>EDGEAPP</w:t>
            </w:r>
          </w:p>
        </w:tc>
        <w:tc>
          <w:tcPr>
            <w:tcW w:w="0" w:type="auto"/>
          </w:tcPr>
          <w:p w14:paraId="0FEF16D4" w14:textId="526C1C10" w:rsidR="00823C1F" w:rsidRPr="00823C1F" w:rsidRDefault="00823C1F" w:rsidP="000B640F">
            <w:pPr>
              <w:pStyle w:val="TAL"/>
              <w:keepNext w:val="0"/>
              <w:keepLines w:val="0"/>
              <w:widowControl w:val="0"/>
              <w:rPr>
                <w:sz w:val="16"/>
              </w:rPr>
            </w:pPr>
            <w:r>
              <w:rPr>
                <w:sz w:val="16"/>
              </w:rPr>
              <w:t>revised</w:t>
            </w:r>
          </w:p>
        </w:tc>
      </w:tr>
      <w:tr w:rsidR="00823C1F" w14:paraId="31BB7542" w14:textId="77777777" w:rsidTr="00823C1F">
        <w:tc>
          <w:tcPr>
            <w:tcW w:w="0" w:type="auto"/>
          </w:tcPr>
          <w:p w14:paraId="109C09A0" w14:textId="7F8E1FF1" w:rsidR="00823C1F" w:rsidRPr="00823C1F" w:rsidRDefault="00823C1F" w:rsidP="000B640F">
            <w:pPr>
              <w:pStyle w:val="TAL"/>
              <w:keepNext w:val="0"/>
              <w:keepLines w:val="0"/>
              <w:widowControl w:val="0"/>
              <w:rPr>
                <w:sz w:val="16"/>
              </w:rPr>
            </w:pPr>
            <w:r>
              <w:rPr>
                <w:sz w:val="16"/>
              </w:rPr>
              <w:t>S6-212819</w:t>
            </w:r>
          </w:p>
        </w:tc>
        <w:tc>
          <w:tcPr>
            <w:tcW w:w="0" w:type="auto"/>
          </w:tcPr>
          <w:p w14:paraId="4D2A081B" w14:textId="0A6C5EE2"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085CA80" w14:textId="7A80C12A" w:rsidR="00823C1F" w:rsidRPr="00823C1F" w:rsidRDefault="00823C1F" w:rsidP="000B640F">
            <w:pPr>
              <w:pStyle w:val="TAL"/>
              <w:keepNext w:val="0"/>
              <w:keepLines w:val="0"/>
              <w:widowControl w:val="0"/>
              <w:rPr>
                <w:sz w:val="16"/>
              </w:rPr>
            </w:pPr>
            <w:r>
              <w:rPr>
                <w:sz w:val="16"/>
              </w:rPr>
              <w:t>Huawei, HiSilicon, China Mobile, China Telecom, CATT, Convida Wireless, Samsung, Ericsson, Qualcomm</w:t>
            </w:r>
          </w:p>
        </w:tc>
        <w:tc>
          <w:tcPr>
            <w:tcW w:w="0" w:type="auto"/>
          </w:tcPr>
          <w:p w14:paraId="07B67069" w14:textId="387F69E2" w:rsidR="00823C1F" w:rsidRPr="00823C1F" w:rsidRDefault="00823C1F" w:rsidP="000B640F">
            <w:pPr>
              <w:pStyle w:val="TAL"/>
              <w:keepNext w:val="0"/>
              <w:keepLines w:val="0"/>
              <w:widowControl w:val="0"/>
              <w:rPr>
                <w:sz w:val="16"/>
              </w:rPr>
            </w:pPr>
            <w:r>
              <w:rPr>
                <w:sz w:val="16"/>
              </w:rPr>
              <w:t>23.558</w:t>
            </w:r>
          </w:p>
        </w:tc>
        <w:tc>
          <w:tcPr>
            <w:tcW w:w="0" w:type="auto"/>
          </w:tcPr>
          <w:p w14:paraId="7D0332CC" w14:textId="0B0DE63C" w:rsidR="00823C1F" w:rsidRPr="00823C1F" w:rsidRDefault="00823C1F" w:rsidP="000B640F">
            <w:pPr>
              <w:pStyle w:val="TAL"/>
              <w:keepNext w:val="0"/>
              <w:keepLines w:val="0"/>
              <w:widowControl w:val="0"/>
              <w:rPr>
                <w:sz w:val="16"/>
              </w:rPr>
            </w:pPr>
            <w:r>
              <w:rPr>
                <w:sz w:val="16"/>
              </w:rPr>
              <w:t>0042</w:t>
            </w:r>
          </w:p>
        </w:tc>
        <w:tc>
          <w:tcPr>
            <w:tcW w:w="0" w:type="auto"/>
          </w:tcPr>
          <w:p w14:paraId="7EC0C753" w14:textId="2F464B30" w:rsidR="00823C1F" w:rsidRPr="00823C1F" w:rsidRDefault="00823C1F" w:rsidP="000B640F">
            <w:pPr>
              <w:pStyle w:val="TAR"/>
              <w:keepNext w:val="0"/>
              <w:keepLines w:val="0"/>
              <w:widowControl w:val="0"/>
              <w:rPr>
                <w:sz w:val="16"/>
              </w:rPr>
            </w:pPr>
            <w:r>
              <w:rPr>
                <w:sz w:val="16"/>
              </w:rPr>
              <w:t>5</w:t>
            </w:r>
          </w:p>
        </w:tc>
        <w:tc>
          <w:tcPr>
            <w:tcW w:w="0" w:type="auto"/>
          </w:tcPr>
          <w:p w14:paraId="44ABA7E0" w14:textId="36BF3D8A" w:rsidR="00823C1F" w:rsidRPr="00823C1F" w:rsidRDefault="00823C1F" w:rsidP="000B640F">
            <w:pPr>
              <w:pStyle w:val="TAL"/>
              <w:keepNext w:val="0"/>
              <w:keepLines w:val="0"/>
              <w:widowControl w:val="0"/>
              <w:rPr>
                <w:sz w:val="16"/>
              </w:rPr>
            </w:pPr>
            <w:r>
              <w:rPr>
                <w:sz w:val="16"/>
              </w:rPr>
              <w:t>Rel-17</w:t>
            </w:r>
          </w:p>
        </w:tc>
        <w:tc>
          <w:tcPr>
            <w:tcW w:w="0" w:type="auto"/>
          </w:tcPr>
          <w:p w14:paraId="0854056F" w14:textId="61A8AD73" w:rsidR="00823C1F" w:rsidRPr="00823C1F" w:rsidRDefault="00823C1F" w:rsidP="000B640F">
            <w:pPr>
              <w:pStyle w:val="TAL"/>
              <w:keepNext w:val="0"/>
              <w:keepLines w:val="0"/>
              <w:widowControl w:val="0"/>
              <w:rPr>
                <w:sz w:val="16"/>
              </w:rPr>
            </w:pPr>
            <w:r>
              <w:rPr>
                <w:sz w:val="16"/>
              </w:rPr>
              <w:t>F</w:t>
            </w:r>
          </w:p>
        </w:tc>
        <w:tc>
          <w:tcPr>
            <w:tcW w:w="0" w:type="auto"/>
          </w:tcPr>
          <w:p w14:paraId="1A612AA0" w14:textId="1F12F836" w:rsidR="00823C1F" w:rsidRPr="00823C1F" w:rsidRDefault="00823C1F" w:rsidP="000B640F">
            <w:pPr>
              <w:pStyle w:val="TAL"/>
              <w:keepNext w:val="0"/>
              <w:keepLines w:val="0"/>
              <w:widowControl w:val="0"/>
              <w:rPr>
                <w:sz w:val="16"/>
              </w:rPr>
            </w:pPr>
            <w:r>
              <w:rPr>
                <w:sz w:val="16"/>
              </w:rPr>
              <w:t>EDGEAPP</w:t>
            </w:r>
          </w:p>
        </w:tc>
        <w:tc>
          <w:tcPr>
            <w:tcW w:w="0" w:type="auto"/>
          </w:tcPr>
          <w:p w14:paraId="1CACF18D" w14:textId="35C8E484" w:rsidR="00823C1F" w:rsidRPr="00823C1F" w:rsidRDefault="00823C1F" w:rsidP="000B640F">
            <w:pPr>
              <w:pStyle w:val="TAL"/>
              <w:keepNext w:val="0"/>
              <w:keepLines w:val="0"/>
              <w:widowControl w:val="0"/>
              <w:rPr>
                <w:sz w:val="16"/>
              </w:rPr>
            </w:pPr>
            <w:r>
              <w:rPr>
                <w:sz w:val="16"/>
              </w:rPr>
              <w:t>agreed</w:t>
            </w:r>
          </w:p>
        </w:tc>
      </w:tr>
      <w:tr w:rsidR="00823C1F" w14:paraId="3891BD93" w14:textId="77777777" w:rsidTr="00823C1F">
        <w:tc>
          <w:tcPr>
            <w:tcW w:w="0" w:type="auto"/>
          </w:tcPr>
          <w:p w14:paraId="3EFD32AA" w14:textId="4A227C4E" w:rsidR="00823C1F" w:rsidRPr="00823C1F" w:rsidRDefault="00823C1F" w:rsidP="000B640F">
            <w:pPr>
              <w:pStyle w:val="TAL"/>
              <w:keepNext w:val="0"/>
              <w:keepLines w:val="0"/>
              <w:widowControl w:val="0"/>
              <w:rPr>
                <w:sz w:val="16"/>
              </w:rPr>
            </w:pPr>
            <w:r>
              <w:rPr>
                <w:sz w:val="16"/>
              </w:rPr>
              <w:t>S6-212637</w:t>
            </w:r>
          </w:p>
        </w:tc>
        <w:tc>
          <w:tcPr>
            <w:tcW w:w="0" w:type="auto"/>
          </w:tcPr>
          <w:p w14:paraId="128D828C" w14:textId="2807A1B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59D5DFB8" w14:textId="47D3BA1A" w:rsidR="00823C1F" w:rsidRPr="00823C1F" w:rsidRDefault="00823C1F" w:rsidP="000B640F">
            <w:pPr>
              <w:pStyle w:val="TAL"/>
              <w:keepNext w:val="0"/>
              <w:keepLines w:val="0"/>
              <w:widowControl w:val="0"/>
              <w:rPr>
                <w:sz w:val="16"/>
              </w:rPr>
            </w:pPr>
            <w:r>
              <w:rPr>
                <w:sz w:val="16"/>
              </w:rPr>
              <w:t>Huawei, Hisilicon</w:t>
            </w:r>
          </w:p>
        </w:tc>
        <w:tc>
          <w:tcPr>
            <w:tcW w:w="0" w:type="auto"/>
          </w:tcPr>
          <w:p w14:paraId="7CF46BC8" w14:textId="2097625F" w:rsidR="00823C1F" w:rsidRPr="00823C1F" w:rsidRDefault="00823C1F" w:rsidP="000B640F">
            <w:pPr>
              <w:pStyle w:val="TAL"/>
              <w:keepNext w:val="0"/>
              <w:keepLines w:val="0"/>
              <w:widowControl w:val="0"/>
              <w:rPr>
                <w:sz w:val="16"/>
              </w:rPr>
            </w:pPr>
            <w:r>
              <w:rPr>
                <w:sz w:val="16"/>
              </w:rPr>
              <w:t>23.558</w:t>
            </w:r>
          </w:p>
        </w:tc>
        <w:tc>
          <w:tcPr>
            <w:tcW w:w="0" w:type="auto"/>
          </w:tcPr>
          <w:p w14:paraId="47D7E4F9" w14:textId="6AA591B4" w:rsidR="00823C1F" w:rsidRPr="00823C1F" w:rsidRDefault="00823C1F" w:rsidP="000B640F">
            <w:pPr>
              <w:pStyle w:val="TAL"/>
              <w:keepNext w:val="0"/>
              <w:keepLines w:val="0"/>
              <w:widowControl w:val="0"/>
              <w:rPr>
                <w:sz w:val="16"/>
              </w:rPr>
            </w:pPr>
            <w:r>
              <w:rPr>
                <w:sz w:val="16"/>
              </w:rPr>
              <w:t>0056</w:t>
            </w:r>
          </w:p>
        </w:tc>
        <w:tc>
          <w:tcPr>
            <w:tcW w:w="0" w:type="auto"/>
          </w:tcPr>
          <w:p w14:paraId="4077EE1D" w14:textId="6CD39342" w:rsidR="00823C1F" w:rsidRPr="00823C1F" w:rsidRDefault="00823C1F" w:rsidP="000B640F">
            <w:pPr>
              <w:pStyle w:val="TAR"/>
              <w:keepNext w:val="0"/>
              <w:keepLines w:val="0"/>
              <w:widowControl w:val="0"/>
              <w:rPr>
                <w:sz w:val="16"/>
              </w:rPr>
            </w:pPr>
            <w:r>
              <w:rPr>
                <w:sz w:val="16"/>
              </w:rPr>
              <w:t>2</w:t>
            </w:r>
          </w:p>
        </w:tc>
        <w:tc>
          <w:tcPr>
            <w:tcW w:w="0" w:type="auto"/>
          </w:tcPr>
          <w:p w14:paraId="53F69737" w14:textId="0BC54843" w:rsidR="00823C1F" w:rsidRPr="00823C1F" w:rsidRDefault="00823C1F" w:rsidP="000B640F">
            <w:pPr>
              <w:pStyle w:val="TAL"/>
              <w:keepNext w:val="0"/>
              <w:keepLines w:val="0"/>
              <w:widowControl w:val="0"/>
              <w:rPr>
                <w:sz w:val="16"/>
              </w:rPr>
            </w:pPr>
            <w:r>
              <w:rPr>
                <w:sz w:val="16"/>
              </w:rPr>
              <w:t>Rel-17</w:t>
            </w:r>
          </w:p>
        </w:tc>
        <w:tc>
          <w:tcPr>
            <w:tcW w:w="0" w:type="auto"/>
          </w:tcPr>
          <w:p w14:paraId="3613FA2A" w14:textId="2A71DA6E" w:rsidR="00823C1F" w:rsidRPr="00823C1F" w:rsidRDefault="00823C1F" w:rsidP="000B640F">
            <w:pPr>
              <w:pStyle w:val="TAL"/>
              <w:keepNext w:val="0"/>
              <w:keepLines w:val="0"/>
              <w:widowControl w:val="0"/>
              <w:rPr>
                <w:sz w:val="16"/>
              </w:rPr>
            </w:pPr>
            <w:r>
              <w:rPr>
                <w:sz w:val="16"/>
              </w:rPr>
              <w:t>F</w:t>
            </w:r>
          </w:p>
        </w:tc>
        <w:tc>
          <w:tcPr>
            <w:tcW w:w="0" w:type="auto"/>
          </w:tcPr>
          <w:p w14:paraId="3770E74A" w14:textId="6CD56841" w:rsidR="00823C1F" w:rsidRPr="00823C1F" w:rsidRDefault="00823C1F" w:rsidP="000B640F">
            <w:pPr>
              <w:pStyle w:val="TAL"/>
              <w:keepNext w:val="0"/>
              <w:keepLines w:val="0"/>
              <w:widowControl w:val="0"/>
              <w:rPr>
                <w:sz w:val="16"/>
              </w:rPr>
            </w:pPr>
            <w:r>
              <w:rPr>
                <w:sz w:val="16"/>
              </w:rPr>
              <w:t>EDGEAPP</w:t>
            </w:r>
          </w:p>
        </w:tc>
        <w:tc>
          <w:tcPr>
            <w:tcW w:w="0" w:type="auto"/>
          </w:tcPr>
          <w:p w14:paraId="0165C70C" w14:textId="520D6B97" w:rsidR="00823C1F" w:rsidRPr="00823C1F" w:rsidRDefault="00823C1F" w:rsidP="000B640F">
            <w:pPr>
              <w:pStyle w:val="TAL"/>
              <w:keepNext w:val="0"/>
              <w:keepLines w:val="0"/>
              <w:widowControl w:val="0"/>
              <w:rPr>
                <w:sz w:val="16"/>
              </w:rPr>
            </w:pPr>
            <w:r>
              <w:rPr>
                <w:sz w:val="16"/>
              </w:rPr>
              <w:t>revised</w:t>
            </w:r>
          </w:p>
        </w:tc>
      </w:tr>
      <w:tr w:rsidR="00823C1F" w14:paraId="26398E2D" w14:textId="77777777" w:rsidTr="00823C1F">
        <w:tc>
          <w:tcPr>
            <w:tcW w:w="0" w:type="auto"/>
          </w:tcPr>
          <w:p w14:paraId="62261D73" w14:textId="091019F6" w:rsidR="00823C1F" w:rsidRPr="00823C1F" w:rsidRDefault="00823C1F" w:rsidP="000B640F">
            <w:pPr>
              <w:pStyle w:val="TAL"/>
              <w:keepNext w:val="0"/>
              <w:keepLines w:val="0"/>
              <w:widowControl w:val="0"/>
              <w:rPr>
                <w:sz w:val="16"/>
              </w:rPr>
            </w:pPr>
            <w:r>
              <w:rPr>
                <w:sz w:val="16"/>
              </w:rPr>
              <w:t>S6-212785</w:t>
            </w:r>
          </w:p>
        </w:tc>
        <w:tc>
          <w:tcPr>
            <w:tcW w:w="0" w:type="auto"/>
          </w:tcPr>
          <w:p w14:paraId="6B44B11F" w14:textId="49C09C0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454BE520" w14:textId="7D2E9214" w:rsidR="00823C1F" w:rsidRPr="00823C1F" w:rsidRDefault="00823C1F" w:rsidP="000B640F">
            <w:pPr>
              <w:pStyle w:val="TAL"/>
              <w:keepNext w:val="0"/>
              <w:keepLines w:val="0"/>
              <w:widowControl w:val="0"/>
              <w:rPr>
                <w:sz w:val="16"/>
              </w:rPr>
            </w:pPr>
            <w:r>
              <w:rPr>
                <w:sz w:val="16"/>
              </w:rPr>
              <w:t>Huawei, Hisilicon</w:t>
            </w:r>
          </w:p>
        </w:tc>
        <w:tc>
          <w:tcPr>
            <w:tcW w:w="0" w:type="auto"/>
          </w:tcPr>
          <w:p w14:paraId="0BA1E800" w14:textId="7EA70BCA" w:rsidR="00823C1F" w:rsidRPr="00823C1F" w:rsidRDefault="00823C1F" w:rsidP="000B640F">
            <w:pPr>
              <w:pStyle w:val="TAL"/>
              <w:keepNext w:val="0"/>
              <w:keepLines w:val="0"/>
              <w:widowControl w:val="0"/>
              <w:rPr>
                <w:sz w:val="16"/>
              </w:rPr>
            </w:pPr>
            <w:r>
              <w:rPr>
                <w:sz w:val="16"/>
              </w:rPr>
              <w:t>23.558</w:t>
            </w:r>
          </w:p>
        </w:tc>
        <w:tc>
          <w:tcPr>
            <w:tcW w:w="0" w:type="auto"/>
          </w:tcPr>
          <w:p w14:paraId="5D4E06A3" w14:textId="697C2E67" w:rsidR="00823C1F" w:rsidRPr="00823C1F" w:rsidRDefault="00823C1F" w:rsidP="000B640F">
            <w:pPr>
              <w:pStyle w:val="TAL"/>
              <w:keepNext w:val="0"/>
              <w:keepLines w:val="0"/>
              <w:widowControl w:val="0"/>
              <w:rPr>
                <w:sz w:val="16"/>
              </w:rPr>
            </w:pPr>
            <w:r>
              <w:rPr>
                <w:sz w:val="16"/>
              </w:rPr>
              <w:t>0056</w:t>
            </w:r>
          </w:p>
        </w:tc>
        <w:tc>
          <w:tcPr>
            <w:tcW w:w="0" w:type="auto"/>
          </w:tcPr>
          <w:p w14:paraId="156195BA" w14:textId="5C0D2685" w:rsidR="00823C1F" w:rsidRPr="00823C1F" w:rsidRDefault="00823C1F" w:rsidP="000B640F">
            <w:pPr>
              <w:pStyle w:val="TAR"/>
              <w:keepNext w:val="0"/>
              <w:keepLines w:val="0"/>
              <w:widowControl w:val="0"/>
              <w:rPr>
                <w:sz w:val="16"/>
              </w:rPr>
            </w:pPr>
            <w:r>
              <w:rPr>
                <w:sz w:val="16"/>
              </w:rPr>
              <w:t>3</w:t>
            </w:r>
          </w:p>
        </w:tc>
        <w:tc>
          <w:tcPr>
            <w:tcW w:w="0" w:type="auto"/>
          </w:tcPr>
          <w:p w14:paraId="5BB9B35F" w14:textId="7F8B94E1" w:rsidR="00823C1F" w:rsidRPr="00823C1F" w:rsidRDefault="00823C1F" w:rsidP="000B640F">
            <w:pPr>
              <w:pStyle w:val="TAL"/>
              <w:keepNext w:val="0"/>
              <w:keepLines w:val="0"/>
              <w:widowControl w:val="0"/>
              <w:rPr>
                <w:sz w:val="16"/>
              </w:rPr>
            </w:pPr>
            <w:r>
              <w:rPr>
                <w:sz w:val="16"/>
              </w:rPr>
              <w:t>Rel-17</w:t>
            </w:r>
          </w:p>
        </w:tc>
        <w:tc>
          <w:tcPr>
            <w:tcW w:w="0" w:type="auto"/>
          </w:tcPr>
          <w:p w14:paraId="7E232331" w14:textId="28DB7067" w:rsidR="00823C1F" w:rsidRPr="00823C1F" w:rsidRDefault="00823C1F" w:rsidP="000B640F">
            <w:pPr>
              <w:pStyle w:val="TAL"/>
              <w:keepNext w:val="0"/>
              <w:keepLines w:val="0"/>
              <w:widowControl w:val="0"/>
              <w:rPr>
                <w:sz w:val="16"/>
              </w:rPr>
            </w:pPr>
            <w:r>
              <w:rPr>
                <w:sz w:val="16"/>
              </w:rPr>
              <w:t>F</w:t>
            </w:r>
          </w:p>
        </w:tc>
        <w:tc>
          <w:tcPr>
            <w:tcW w:w="0" w:type="auto"/>
          </w:tcPr>
          <w:p w14:paraId="250A0D48" w14:textId="0573F238" w:rsidR="00823C1F" w:rsidRPr="00823C1F" w:rsidRDefault="00823C1F" w:rsidP="000B640F">
            <w:pPr>
              <w:pStyle w:val="TAL"/>
              <w:keepNext w:val="0"/>
              <w:keepLines w:val="0"/>
              <w:widowControl w:val="0"/>
              <w:rPr>
                <w:sz w:val="16"/>
              </w:rPr>
            </w:pPr>
            <w:r>
              <w:rPr>
                <w:sz w:val="16"/>
              </w:rPr>
              <w:t>EDGEAPP</w:t>
            </w:r>
          </w:p>
        </w:tc>
        <w:tc>
          <w:tcPr>
            <w:tcW w:w="0" w:type="auto"/>
          </w:tcPr>
          <w:p w14:paraId="0DAC4E03" w14:textId="4C1FF6CE" w:rsidR="00823C1F" w:rsidRPr="00823C1F" w:rsidRDefault="00823C1F" w:rsidP="000B640F">
            <w:pPr>
              <w:pStyle w:val="TAL"/>
              <w:keepNext w:val="0"/>
              <w:keepLines w:val="0"/>
              <w:widowControl w:val="0"/>
              <w:rPr>
                <w:sz w:val="16"/>
              </w:rPr>
            </w:pPr>
            <w:r>
              <w:rPr>
                <w:sz w:val="16"/>
              </w:rPr>
              <w:t>revised</w:t>
            </w:r>
          </w:p>
        </w:tc>
      </w:tr>
      <w:tr w:rsidR="00823C1F" w14:paraId="7DC8FF07" w14:textId="77777777" w:rsidTr="00823C1F">
        <w:tc>
          <w:tcPr>
            <w:tcW w:w="0" w:type="auto"/>
          </w:tcPr>
          <w:p w14:paraId="5948744C" w14:textId="22ECB97D" w:rsidR="00823C1F" w:rsidRPr="00823C1F" w:rsidRDefault="00823C1F" w:rsidP="000B640F">
            <w:pPr>
              <w:pStyle w:val="TAL"/>
              <w:keepNext w:val="0"/>
              <w:keepLines w:val="0"/>
              <w:widowControl w:val="0"/>
              <w:rPr>
                <w:sz w:val="16"/>
              </w:rPr>
            </w:pPr>
            <w:r>
              <w:rPr>
                <w:sz w:val="16"/>
              </w:rPr>
              <w:t>S6-212817</w:t>
            </w:r>
          </w:p>
        </w:tc>
        <w:tc>
          <w:tcPr>
            <w:tcW w:w="0" w:type="auto"/>
          </w:tcPr>
          <w:p w14:paraId="4BA27262" w14:textId="6E94B352"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320AED39" w14:textId="59B0327F" w:rsidR="00823C1F" w:rsidRPr="00823C1F" w:rsidRDefault="00823C1F" w:rsidP="000B640F">
            <w:pPr>
              <w:pStyle w:val="TAL"/>
              <w:keepNext w:val="0"/>
              <w:keepLines w:val="0"/>
              <w:widowControl w:val="0"/>
              <w:rPr>
                <w:sz w:val="16"/>
              </w:rPr>
            </w:pPr>
            <w:r>
              <w:rPr>
                <w:sz w:val="16"/>
              </w:rPr>
              <w:t>Huawei, Hisilicon</w:t>
            </w:r>
          </w:p>
        </w:tc>
        <w:tc>
          <w:tcPr>
            <w:tcW w:w="0" w:type="auto"/>
          </w:tcPr>
          <w:p w14:paraId="683B7274" w14:textId="578E0694" w:rsidR="00823C1F" w:rsidRPr="00823C1F" w:rsidRDefault="00823C1F" w:rsidP="000B640F">
            <w:pPr>
              <w:pStyle w:val="TAL"/>
              <w:keepNext w:val="0"/>
              <w:keepLines w:val="0"/>
              <w:widowControl w:val="0"/>
              <w:rPr>
                <w:sz w:val="16"/>
              </w:rPr>
            </w:pPr>
            <w:r>
              <w:rPr>
                <w:sz w:val="16"/>
              </w:rPr>
              <w:t>23.558</w:t>
            </w:r>
          </w:p>
        </w:tc>
        <w:tc>
          <w:tcPr>
            <w:tcW w:w="0" w:type="auto"/>
          </w:tcPr>
          <w:p w14:paraId="4BA2C8AC" w14:textId="7E9F50CD" w:rsidR="00823C1F" w:rsidRPr="00823C1F" w:rsidRDefault="00823C1F" w:rsidP="000B640F">
            <w:pPr>
              <w:pStyle w:val="TAL"/>
              <w:keepNext w:val="0"/>
              <w:keepLines w:val="0"/>
              <w:widowControl w:val="0"/>
              <w:rPr>
                <w:sz w:val="16"/>
              </w:rPr>
            </w:pPr>
            <w:r>
              <w:rPr>
                <w:sz w:val="16"/>
              </w:rPr>
              <w:t>0056</w:t>
            </w:r>
          </w:p>
        </w:tc>
        <w:tc>
          <w:tcPr>
            <w:tcW w:w="0" w:type="auto"/>
          </w:tcPr>
          <w:p w14:paraId="3EF943FA" w14:textId="40EBBE09" w:rsidR="00823C1F" w:rsidRPr="00823C1F" w:rsidRDefault="00823C1F" w:rsidP="000B640F">
            <w:pPr>
              <w:pStyle w:val="TAR"/>
              <w:keepNext w:val="0"/>
              <w:keepLines w:val="0"/>
              <w:widowControl w:val="0"/>
              <w:rPr>
                <w:sz w:val="16"/>
              </w:rPr>
            </w:pPr>
            <w:r>
              <w:rPr>
                <w:sz w:val="16"/>
              </w:rPr>
              <w:t>4</w:t>
            </w:r>
          </w:p>
        </w:tc>
        <w:tc>
          <w:tcPr>
            <w:tcW w:w="0" w:type="auto"/>
          </w:tcPr>
          <w:p w14:paraId="7BB1B152" w14:textId="2EE638F6" w:rsidR="00823C1F" w:rsidRPr="00823C1F" w:rsidRDefault="00823C1F" w:rsidP="000B640F">
            <w:pPr>
              <w:pStyle w:val="TAL"/>
              <w:keepNext w:val="0"/>
              <w:keepLines w:val="0"/>
              <w:widowControl w:val="0"/>
              <w:rPr>
                <w:sz w:val="16"/>
              </w:rPr>
            </w:pPr>
            <w:r>
              <w:rPr>
                <w:sz w:val="16"/>
              </w:rPr>
              <w:t>Rel-17</w:t>
            </w:r>
          </w:p>
        </w:tc>
        <w:tc>
          <w:tcPr>
            <w:tcW w:w="0" w:type="auto"/>
          </w:tcPr>
          <w:p w14:paraId="6AEC9F62" w14:textId="5123F91A" w:rsidR="00823C1F" w:rsidRPr="00823C1F" w:rsidRDefault="00823C1F" w:rsidP="000B640F">
            <w:pPr>
              <w:pStyle w:val="TAL"/>
              <w:keepNext w:val="0"/>
              <w:keepLines w:val="0"/>
              <w:widowControl w:val="0"/>
              <w:rPr>
                <w:sz w:val="16"/>
              </w:rPr>
            </w:pPr>
            <w:r>
              <w:rPr>
                <w:sz w:val="16"/>
              </w:rPr>
              <w:t>F</w:t>
            </w:r>
          </w:p>
        </w:tc>
        <w:tc>
          <w:tcPr>
            <w:tcW w:w="0" w:type="auto"/>
          </w:tcPr>
          <w:p w14:paraId="12AB518A" w14:textId="6C183C13" w:rsidR="00823C1F" w:rsidRPr="00823C1F" w:rsidRDefault="00823C1F" w:rsidP="000B640F">
            <w:pPr>
              <w:pStyle w:val="TAL"/>
              <w:keepNext w:val="0"/>
              <w:keepLines w:val="0"/>
              <w:widowControl w:val="0"/>
              <w:rPr>
                <w:sz w:val="16"/>
              </w:rPr>
            </w:pPr>
            <w:r>
              <w:rPr>
                <w:sz w:val="16"/>
              </w:rPr>
              <w:t>EDGEAPP</w:t>
            </w:r>
          </w:p>
        </w:tc>
        <w:tc>
          <w:tcPr>
            <w:tcW w:w="0" w:type="auto"/>
          </w:tcPr>
          <w:p w14:paraId="5163D401" w14:textId="78C598BD" w:rsidR="00823C1F" w:rsidRPr="00823C1F" w:rsidRDefault="00823C1F" w:rsidP="000B640F">
            <w:pPr>
              <w:pStyle w:val="TAL"/>
              <w:keepNext w:val="0"/>
              <w:keepLines w:val="0"/>
              <w:widowControl w:val="0"/>
              <w:rPr>
                <w:sz w:val="16"/>
              </w:rPr>
            </w:pPr>
            <w:r>
              <w:rPr>
                <w:sz w:val="16"/>
              </w:rPr>
              <w:t>agreed</w:t>
            </w:r>
          </w:p>
        </w:tc>
      </w:tr>
      <w:tr w:rsidR="00823C1F" w14:paraId="692F887E" w14:textId="77777777" w:rsidTr="00823C1F">
        <w:tc>
          <w:tcPr>
            <w:tcW w:w="0" w:type="auto"/>
          </w:tcPr>
          <w:p w14:paraId="597B4048" w14:textId="5F943931" w:rsidR="00823C1F" w:rsidRPr="00823C1F" w:rsidRDefault="00823C1F" w:rsidP="000B640F">
            <w:pPr>
              <w:pStyle w:val="TAL"/>
              <w:keepNext w:val="0"/>
              <w:keepLines w:val="0"/>
              <w:widowControl w:val="0"/>
              <w:rPr>
                <w:sz w:val="16"/>
              </w:rPr>
            </w:pPr>
            <w:r>
              <w:rPr>
                <w:sz w:val="16"/>
              </w:rPr>
              <w:t>S6-212638</w:t>
            </w:r>
          </w:p>
        </w:tc>
        <w:tc>
          <w:tcPr>
            <w:tcW w:w="0" w:type="auto"/>
          </w:tcPr>
          <w:p w14:paraId="685DEC63" w14:textId="5462EA76" w:rsidR="00823C1F" w:rsidRPr="00823C1F" w:rsidRDefault="00823C1F" w:rsidP="000B640F">
            <w:pPr>
              <w:pStyle w:val="TAL"/>
              <w:keepNext w:val="0"/>
              <w:keepLines w:val="0"/>
              <w:widowControl w:val="0"/>
              <w:rPr>
                <w:sz w:val="16"/>
              </w:rPr>
            </w:pPr>
            <w:r>
              <w:rPr>
                <w:sz w:val="16"/>
              </w:rPr>
              <w:t>Correction to EASID description</w:t>
            </w:r>
          </w:p>
        </w:tc>
        <w:tc>
          <w:tcPr>
            <w:tcW w:w="0" w:type="auto"/>
          </w:tcPr>
          <w:p w14:paraId="764270D2" w14:textId="71C98CA7" w:rsidR="00823C1F" w:rsidRPr="00823C1F" w:rsidRDefault="00823C1F" w:rsidP="000B640F">
            <w:pPr>
              <w:pStyle w:val="TAL"/>
              <w:keepNext w:val="0"/>
              <w:keepLines w:val="0"/>
              <w:widowControl w:val="0"/>
              <w:rPr>
                <w:sz w:val="16"/>
              </w:rPr>
            </w:pPr>
            <w:r>
              <w:rPr>
                <w:sz w:val="16"/>
              </w:rPr>
              <w:t>Huawei, Hisilicon</w:t>
            </w:r>
          </w:p>
        </w:tc>
        <w:tc>
          <w:tcPr>
            <w:tcW w:w="0" w:type="auto"/>
          </w:tcPr>
          <w:p w14:paraId="6DEF26D7" w14:textId="5C25D010" w:rsidR="00823C1F" w:rsidRPr="00823C1F" w:rsidRDefault="00823C1F" w:rsidP="000B640F">
            <w:pPr>
              <w:pStyle w:val="TAL"/>
              <w:keepNext w:val="0"/>
              <w:keepLines w:val="0"/>
              <w:widowControl w:val="0"/>
              <w:rPr>
                <w:sz w:val="16"/>
              </w:rPr>
            </w:pPr>
            <w:r>
              <w:rPr>
                <w:sz w:val="16"/>
              </w:rPr>
              <w:t>23.558</w:t>
            </w:r>
          </w:p>
        </w:tc>
        <w:tc>
          <w:tcPr>
            <w:tcW w:w="0" w:type="auto"/>
          </w:tcPr>
          <w:p w14:paraId="0AB1FE5E" w14:textId="31ABD725" w:rsidR="00823C1F" w:rsidRPr="00823C1F" w:rsidRDefault="00823C1F" w:rsidP="000B640F">
            <w:pPr>
              <w:pStyle w:val="TAL"/>
              <w:keepNext w:val="0"/>
              <w:keepLines w:val="0"/>
              <w:widowControl w:val="0"/>
              <w:rPr>
                <w:sz w:val="16"/>
              </w:rPr>
            </w:pPr>
            <w:r>
              <w:rPr>
                <w:sz w:val="16"/>
              </w:rPr>
              <w:t>0059</w:t>
            </w:r>
          </w:p>
        </w:tc>
        <w:tc>
          <w:tcPr>
            <w:tcW w:w="0" w:type="auto"/>
          </w:tcPr>
          <w:p w14:paraId="69782427" w14:textId="28697E69" w:rsidR="00823C1F" w:rsidRPr="00823C1F" w:rsidRDefault="00823C1F" w:rsidP="000B640F">
            <w:pPr>
              <w:pStyle w:val="TAR"/>
              <w:keepNext w:val="0"/>
              <w:keepLines w:val="0"/>
              <w:widowControl w:val="0"/>
              <w:rPr>
                <w:sz w:val="16"/>
              </w:rPr>
            </w:pPr>
            <w:r>
              <w:rPr>
                <w:sz w:val="16"/>
              </w:rPr>
              <w:t>1</w:t>
            </w:r>
          </w:p>
        </w:tc>
        <w:tc>
          <w:tcPr>
            <w:tcW w:w="0" w:type="auto"/>
          </w:tcPr>
          <w:p w14:paraId="410FDB5D" w14:textId="72233F0F" w:rsidR="00823C1F" w:rsidRPr="00823C1F" w:rsidRDefault="00823C1F" w:rsidP="000B640F">
            <w:pPr>
              <w:pStyle w:val="TAL"/>
              <w:keepNext w:val="0"/>
              <w:keepLines w:val="0"/>
              <w:widowControl w:val="0"/>
              <w:rPr>
                <w:sz w:val="16"/>
              </w:rPr>
            </w:pPr>
            <w:r>
              <w:rPr>
                <w:sz w:val="16"/>
              </w:rPr>
              <w:t>Rel-17</w:t>
            </w:r>
          </w:p>
        </w:tc>
        <w:tc>
          <w:tcPr>
            <w:tcW w:w="0" w:type="auto"/>
          </w:tcPr>
          <w:p w14:paraId="185F478B" w14:textId="4D371623" w:rsidR="00823C1F" w:rsidRPr="00823C1F" w:rsidRDefault="00823C1F" w:rsidP="000B640F">
            <w:pPr>
              <w:pStyle w:val="TAL"/>
              <w:keepNext w:val="0"/>
              <w:keepLines w:val="0"/>
              <w:widowControl w:val="0"/>
              <w:rPr>
                <w:sz w:val="16"/>
              </w:rPr>
            </w:pPr>
            <w:r>
              <w:rPr>
                <w:sz w:val="16"/>
              </w:rPr>
              <w:t>F</w:t>
            </w:r>
          </w:p>
        </w:tc>
        <w:tc>
          <w:tcPr>
            <w:tcW w:w="0" w:type="auto"/>
          </w:tcPr>
          <w:p w14:paraId="1A486149" w14:textId="555927F0" w:rsidR="00823C1F" w:rsidRPr="00823C1F" w:rsidRDefault="00823C1F" w:rsidP="000B640F">
            <w:pPr>
              <w:pStyle w:val="TAL"/>
              <w:keepNext w:val="0"/>
              <w:keepLines w:val="0"/>
              <w:widowControl w:val="0"/>
              <w:rPr>
                <w:sz w:val="16"/>
              </w:rPr>
            </w:pPr>
            <w:r>
              <w:rPr>
                <w:sz w:val="16"/>
              </w:rPr>
              <w:t>EDGEAPP</w:t>
            </w:r>
          </w:p>
        </w:tc>
        <w:tc>
          <w:tcPr>
            <w:tcW w:w="0" w:type="auto"/>
          </w:tcPr>
          <w:p w14:paraId="65C8F36D" w14:textId="585DF941" w:rsidR="00823C1F" w:rsidRPr="00823C1F" w:rsidRDefault="00823C1F" w:rsidP="000B640F">
            <w:pPr>
              <w:pStyle w:val="TAL"/>
              <w:keepNext w:val="0"/>
              <w:keepLines w:val="0"/>
              <w:widowControl w:val="0"/>
              <w:rPr>
                <w:sz w:val="16"/>
              </w:rPr>
            </w:pPr>
            <w:r>
              <w:rPr>
                <w:sz w:val="16"/>
              </w:rPr>
              <w:t>postponed</w:t>
            </w:r>
          </w:p>
        </w:tc>
      </w:tr>
      <w:tr w:rsidR="00823C1F" w14:paraId="15E85D6E" w14:textId="77777777" w:rsidTr="00823C1F">
        <w:tc>
          <w:tcPr>
            <w:tcW w:w="0" w:type="auto"/>
          </w:tcPr>
          <w:p w14:paraId="79DC549F" w14:textId="0E54F511" w:rsidR="00823C1F" w:rsidRPr="00823C1F" w:rsidRDefault="00823C1F" w:rsidP="000B640F">
            <w:pPr>
              <w:pStyle w:val="TAL"/>
              <w:keepNext w:val="0"/>
              <w:keepLines w:val="0"/>
              <w:widowControl w:val="0"/>
              <w:rPr>
                <w:sz w:val="16"/>
              </w:rPr>
            </w:pPr>
            <w:r>
              <w:rPr>
                <w:sz w:val="16"/>
              </w:rPr>
              <w:t>S6-212639</w:t>
            </w:r>
          </w:p>
        </w:tc>
        <w:tc>
          <w:tcPr>
            <w:tcW w:w="0" w:type="auto"/>
          </w:tcPr>
          <w:p w14:paraId="14A748E8" w14:textId="6C4A582D" w:rsidR="00823C1F" w:rsidRPr="00823C1F" w:rsidRDefault="00823C1F" w:rsidP="000B640F">
            <w:pPr>
              <w:pStyle w:val="TAL"/>
              <w:keepNext w:val="0"/>
              <w:keepLines w:val="0"/>
              <w:widowControl w:val="0"/>
              <w:rPr>
                <w:sz w:val="16"/>
              </w:rPr>
            </w:pPr>
            <w:r>
              <w:rPr>
                <w:sz w:val="16"/>
              </w:rPr>
              <w:t>Resolving the mismatch of selected ACR scenario between EEC and EAS</w:t>
            </w:r>
          </w:p>
        </w:tc>
        <w:tc>
          <w:tcPr>
            <w:tcW w:w="0" w:type="auto"/>
          </w:tcPr>
          <w:p w14:paraId="70A4AA8B" w14:textId="7B25AFBA" w:rsidR="00823C1F" w:rsidRPr="00823C1F" w:rsidRDefault="00823C1F" w:rsidP="000B640F">
            <w:pPr>
              <w:pStyle w:val="TAL"/>
              <w:keepNext w:val="0"/>
              <w:keepLines w:val="0"/>
              <w:widowControl w:val="0"/>
              <w:rPr>
                <w:sz w:val="16"/>
              </w:rPr>
            </w:pPr>
            <w:r>
              <w:rPr>
                <w:sz w:val="16"/>
              </w:rPr>
              <w:t>Huawei, Hisilicon</w:t>
            </w:r>
          </w:p>
        </w:tc>
        <w:tc>
          <w:tcPr>
            <w:tcW w:w="0" w:type="auto"/>
          </w:tcPr>
          <w:p w14:paraId="782F9486" w14:textId="6FD37CA9" w:rsidR="00823C1F" w:rsidRPr="00823C1F" w:rsidRDefault="00823C1F" w:rsidP="000B640F">
            <w:pPr>
              <w:pStyle w:val="TAL"/>
              <w:keepNext w:val="0"/>
              <w:keepLines w:val="0"/>
              <w:widowControl w:val="0"/>
              <w:rPr>
                <w:sz w:val="16"/>
              </w:rPr>
            </w:pPr>
            <w:r>
              <w:rPr>
                <w:sz w:val="16"/>
              </w:rPr>
              <w:t>23.558</w:t>
            </w:r>
          </w:p>
        </w:tc>
        <w:tc>
          <w:tcPr>
            <w:tcW w:w="0" w:type="auto"/>
          </w:tcPr>
          <w:p w14:paraId="5461C699" w14:textId="1F62569C" w:rsidR="00823C1F" w:rsidRPr="00823C1F" w:rsidRDefault="00823C1F" w:rsidP="000B640F">
            <w:pPr>
              <w:pStyle w:val="TAL"/>
              <w:keepNext w:val="0"/>
              <w:keepLines w:val="0"/>
              <w:widowControl w:val="0"/>
              <w:rPr>
                <w:sz w:val="16"/>
              </w:rPr>
            </w:pPr>
            <w:r>
              <w:rPr>
                <w:sz w:val="16"/>
              </w:rPr>
              <w:t>0061</w:t>
            </w:r>
          </w:p>
        </w:tc>
        <w:tc>
          <w:tcPr>
            <w:tcW w:w="0" w:type="auto"/>
          </w:tcPr>
          <w:p w14:paraId="460CC767" w14:textId="1AA151DA" w:rsidR="00823C1F" w:rsidRPr="00823C1F" w:rsidRDefault="00823C1F" w:rsidP="000B640F">
            <w:pPr>
              <w:pStyle w:val="TAR"/>
              <w:keepNext w:val="0"/>
              <w:keepLines w:val="0"/>
              <w:widowControl w:val="0"/>
              <w:rPr>
                <w:sz w:val="16"/>
              </w:rPr>
            </w:pPr>
            <w:r>
              <w:rPr>
                <w:sz w:val="16"/>
              </w:rPr>
              <w:t>1</w:t>
            </w:r>
          </w:p>
        </w:tc>
        <w:tc>
          <w:tcPr>
            <w:tcW w:w="0" w:type="auto"/>
          </w:tcPr>
          <w:p w14:paraId="734AA2DD" w14:textId="39CDCDFF" w:rsidR="00823C1F" w:rsidRPr="00823C1F" w:rsidRDefault="00823C1F" w:rsidP="000B640F">
            <w:pPr>
              <w:pStyle w:val="TAL"/>
              <w:keepNext w:val="0"/>
              <w:keepLines w:val="0"/>
              <w:widowControl w:val="0"/>
              <w:rPr>
                <w:sz w:val="16"/>
              </w:rPr>
            </w:pPr>
            <w:r>
              <w:rPr>
                <w:sz w:val="16"/>
              </w:rPr>
              <w:t>Rel-17</w:t>
            </w:r>
          </w:p>
        </w:tc>
        <w:tc>
          <w:tcPr>
            <w:tcW w:w="0" w:type="auto"/>
          </w:tcPr>
          <w:p w14:paraId="1157006F" w14:textId="27647326" w:rsidR="00823C1F" w:rsidRPr="00823C1F" w:rsidRDefault="00823C1F" w:rsidP="000B640F">
            <w:pPr>
              <w:pStyle w:val="TAL"/>
              <w:keepNext w:val="0"/>
              <w:keepLines w:val="0"/>
              <w:widowControl w:val="0"/>
              <w:rPr>
                <w:sz w:val="16"/>
              </w:rPr>
            </w:pPr>
            <w:r>
              <w:rPr>
                <w:sz w:val="16"/>
              </w:rPr>
              <w:t>F</w:t>
            </w:r>
          </w:p>
        </w:tc>
        <w:tc>
          <w:tcPr>
            <w:tcW w:w="0" w:type="auto"/>
          </w:tcPr>
          <w:p w14:paraId="51B85773" w14:textId="53A24588" w:rsidR="00823C1F" w:rsidRPr="00823C1F" w:rsidRDefault="00823C1F" w:rsidP="000B640F">
            <w:pPr>
              <w:pStyle w:val="TAL"/>
              <w:keepNext w:val="0"/>
              <w:keepLines w:val="0"/>
              <w:widowControl w:val="0"/>
              <w:rPr>
                <w:sz w:val="16"/>
              </w:rPr>
            </w:pPr>
            <w:r>
              <w:rPr>
                <w:sz w:val="16"/>
              </w:rPr>
              <w:t>EDGEAPP</w:t>
            </w:r>
          </w:p>
        </w:tc>
        <w:tc>
          <w:tcPr>
            <w:tcW w:w="0" w:type="auto"/>
          </w:tcPr>
          <w:p w14:paraId="27FFA84D" w14:textId="13524C40" w:rsidR="00823C1F" w:rsidRPr="00823C1F" w:rsidRDefault="00823C1F" w:rsidP="000B640F">
            <w:pPr>
              <w:pStyle w:val="TAL"/>
              <w:keepNext w:val="0"/>
              <w:keepLines w:val="0"/>
              <w:widowControl w:val="0"/>
              <w:rPr>
                <w:sz w:val="16"/>
              </w:rPr>
            </w:pPr>
            <w:r>
              <w:rPr>
                <w:sz w:val="16"/>
              </w:rPr>
              <w:t>postponed</w:t>
            </w:r>
          </w:p>
        </w:tc>
      </w:tr>
      <w:tr w:rsidR="00823C1F" w14:paraId="79B64C02" w14:textId="77777777" w:rsidTr="00823C1F">
        <w:tc>
          <w:tcPr>
            <w:tcW w:w="0" w:type="auto"/>
          </w:tcPr>
          <w:p w14:paraId="5396C3B4" w14:textId="618ECFE7" w:rsidR="00823C1F" w:rsidRPr="00823C1F" w:rsidRDefault="00823C1F" w:rsidP="000B640F">
            <w:pPr>
              <w:pStyle w:val="TAL"/>
              <w:keepNext w:val="0"/>
              <w:keepLines w:val="0"/>
              <w:widowControl w:val="0"/>
              <w:rPr>
                <w:sz w:val="16"/>
              </w:rPr>
            </w:pPr>
            <w:r>
              <w:rPr>
                <w:sz w:val="16"/>
              </w:rPr>
              <w:t>S6-212516</w:t>
            </w:r>
          </w:p>
        </w:tc>
        <w:tc>
          <w:tcPr>
            <w:tcW w:w="0" w:type="auto"/>
          </w:tcPr>
          <w:p w14:paraId="59DEC102" w14:textId="3ECAAF67"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519F43CA" w14:textId="00B7DE22" w:rsidR="00823C1F" w:rsidRPr="00823C1F" w:rsidRDefault="00823C1F" w:rsidP="000B640F">
            <w:pPr>
              <w:pStyle w:val="TAL"/>
              <w:keepNext w:val="0"/>
              <w:keepLines w:val="0"/>
              <w:widowControl w:val="0"/>
              <w:rPr>
                <w:sz w:val="16"/>
              </w:rPr>
            </w:pPr>
            <w:r>
              <w:rPr>
                <w:sz w:val="16"/>
              </w:rPr>
              <w:t>Vodafone España SA</w:t>
            </w:r>
          </w:p>
        </w:tc>
        <w:tc>
          <w:tcPr>
            <w:tcW w:w="0" w:type="auto"/>
          </w:tcPr>
          <w:p w14:paraId="65F882F5" w14:textId="28D17E6B" w:rsidR="00823C1F" w:rsidRPr="00823C1F" w:rsidRDefault="00823C1F" w:rsidP="000B640F">
            <w:pPr>
              <w:pStyle w:val="TAL"/>
              <w:keepNext w:val="0"/>
              <w:keepLines w:val="0"/>
              <w:widowControl w:val="0"/>
              <w:rPr>
                <w:sz w:val="16"/>
              </w:rPr>
            </w:pPr>
            <w:r>
              <w:rPr>
                <w:sz w:val="16"/>
              </w:rPr>
              <w:t>23.558</w:t>
            </w:r>
          </w:p>
        </w:tc>
        <w:tc>
          <w:tcPr>
            <w:tcW w:w="0" w:type="auto"/>
          </w:tcPr>
          <w:p w14:paraId="09C4E466" w14:textId="07EB8DF7" w:rsidR="00823C1F" w:rsidRPr="00823C1F" w:rsidRDefault="00823C1F" w:rsidP="000B640F">
            <w:pPr>
              <w:pStyle w:val="TAL"/>
              <w:keepNext w:val="0"/>
              <w:keepLines w:val="0"/>
              <w:widowControl w:val="0"/>
              <w:rPr>
                <w:sz w:val="16"/>
              </w:rPr>
            </w:pPr>
            <w:r>
              <w:rPr>
                <w:sz w:val="16"/>
              </w:rPr>
              <w:t>0062</w:t>
            </w:r>
          </w:p>
        </w:tc>
        <w:tc>
          <w:tcPr>
            <w:tcW w:w="0" w:type="auto"/>
          </w:tcPr>
          <w:p w14:paraId="617AC60A" w14:textId="72B1F975" w:rsidR="00823C1F" w:rsidRPr="00823C1F" w:rsidRDefault="00823C1F" w:rsidP="000B640F">
            <w:pPr>
              <w:pStyle w:val="TAR"/>
              <w:keepNext w:val="0"/>
              <w:keepLines w:val="0"/>
              <w:widowControl w:val="0"/>
              <w:rPr>
                <w:sz w:val="16"/>
              </w:rPr>
            </w:pPr>
            <w:r>
              <w:rPr>
                <w:sz w:val="16"/>
              </w:rPr>
              <w:t>-</w:t>
            </w:r>
          </w:p>
        </w:tc>
        <w:tc>
          <w:tcPr>
            <w:tcW w:w="0" w:type="auto"/>
          </w:tcPr>
          <w:p w14:paraId="3E0C552F" w14:textId="30BBF2F5" w:rsidR="00823C1F" w:rsidRPr="00823C1F" w:rsidRDefault="00823C1F" w:rsidP="000B640F">
            <w:pPr>
              <w:pStyle w:val="TAL"/>
              <w:keepNext w:val="0"/>
              <w:keepLines w:val="0"/>
              <w:widowControl w:val="0"/>
              <w:rPr>
                <w:sz w:val="16"/>
              </w:rPr>
            </w:pPr>
            <w:r>
              <w:rPr>
                <w:sz w:val="16"/>
              </w:rPr>
              <w:t>Rel-17</w:t>
            </w:r>
          </w:p>
        </w:tc>
        <w:tc>
          <w:tcPr>
            <w:tcW w:w="0" w:type="auto"/>
          </w:tcPr>
          <w:p w14:paraId="7A2CC6F6" w14:textId="35645D06" w:rsidR="00823C1F" w:rsidRPr="00823C1F" w:rsidRDefault="00823C1F" w:rsidP="000B640F">
            <w:pPr>
              <w:pStyle w:val="TAL"/>
              <w:keepNext w:val="0"/>
              <w:keepLines w:val="0"/>
              <w:widowControl w:val="0"/>
              <w:rPr>
                <w:sz w:val="16"/>
              </w:rPr>
            </w:pPr>
            <w:r>
              <w:rPr>
                <w:sz w:val="16"/>
              </w:rPr>
              <w:t>F</w:t>
            </w:r>
          </w:p>
        </w:tc>
        <w:tc>
          <w:tcPr>
            <w:tcW w:w="0" w:type="auto"/>
          </w:tcPr>
          <w:p w14:paraId="22D9B1DF" w14:textId="6651759C" w:rsidR="00823C1F" w:rsidRPr="00823C1F" w:rsidRDefault="00823C1F" w:rsidP="000B640F">
            <w:pPr>
              <w:pStyle w:val="TAL"/>
              <w:keepNext w:val="0"/>
              <w:keepLines w:val="0"/>
              <w:widowControl w:val="0"/>
              <w:rPr>
                <w:sz w:val="16"/>
              </w:rPr>
            </w:pPr>
            <w:r>
              <w:rPr>
                <w:sz w:val="16"/>
              </w:rPr>
              <w:t>EDGEAPP</w:t>
            </w:r>
          </w:p>
        </w:tc>
        <w:tc>
          <w:tcPr>
            <w:tcW w:w="0" w:type="auto"/>
          </w:tcPr>
          <w:p w14:paraId="14897E13" w14:textId="5E19D7FB" w:rsidR="00823C1F" w:rsidRPr="00823C1F" w:rsidRDefault="00823C1F" w:rsidP="000B640F">
            <w:pPr>
              <w:pStyle w:val="TAL"/>
              <w:keepNext w:val="0"/>
              <w:keepLines w:val="0"/>
              <w:widowControl w:val="0"/>
              <w:rPr>
                <w:sz w:val="16"/>
              </w:rPr>
            </w:pPr>
            <w:r>
              <w:rPr>
                <w:sz w:val="16"/>
              </w:rPr>
              <w:t>revised</w:t>
            </w:r>
          </w:p>
        </w:tc>
      </w:tr>
      <w:tr w:rsidR="00823C1F" w14:paraId="67AAF6FC" w14:textId="77777777" w:rsidTr="00823C1F">
        <w:tc>
          <w:tcPr>
            <w:tcW w:w="0" w:type="auto"/>
          </w:tcPr>
          <w:p w14:paraId="525F2AEC" w14:textId="24D21DEE" w:rsidR="00823C1F" w:rsidRPr="00823C1F" w:rsidRDefault="00823C1F" w:rsidP="000B640F">
            <w:pPr>
              <w:pStyle w:val="TAL"/>
              <w:keepNext w:val="0"/>
              <w:keepLines w:val="0"/>
              <w:widowControl w:val="0"/>
              <w:rPr>
                <w:sz w:val="16"/>
              </w:rPr>
            </w:pPr>
            <w:r>
              <w:rPr>
                <w:sz w:val="16"/>
              </w:rPr>
              <w:t>S6-212782</w:t>
            </w:r>
          </w:p>
        </w:tc>
        <w:tc>
          <w:tcPr>
            <w:tcW w:w="0" w:type="auto"/>
          </w:tcPr>
          <w:p w14:paraId="27FE72C2" w14:textId="2BD2FB05"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678539D7" w14:textId="57F4B433" w:rsidR="00823C1F" w:rsidRPr="00823C1F" w:rsidRDefault="00823C1F" w:rsidP="000B640F">
            <w:pPr>
              <w:pStyle w:val="TAL"/>
              <w:keepNext w:val="0"/>
              <w:keepLines w:val="0"/>
              <w:widowControl w:val="0"/>
              <w:rPr>
                <w:sz w:val="16"/>
              </w:rPr>
            </w:pPr>
            <w:r>
              <w:rPr>
                <w:sz w:val="16"/>
              </w:rPr>
              <w:t>Vodafone España SA</w:t>
            </w:r>
          </w:p>
        </w:tc>
        <w:tc>
          <w:tcPr>
            <w:tcW w:w="0" w:type="auto"/>
          </w:tcPr>
          <w:p w14:paraId="7D08E43D" w14:textId="61B1EA02" w:rsidR="00823C1F" w:rsidRPr="00823C1F" w:rsidRDefault="00823C1F" w:rsidP="000B640F">
            <w:pPr>
              <w:pStyle w:val="TAL"/>
              <w:keepNext w:val="0"/>
              <w:keepLines w:val="0"/>
              <w:widowControl w:val="0"/>
              <w:rPr>
                <w:sz w:val="16"/>
              </w:rPr>
            </w:pPr>
            <w:r>
              <w:rPr>
                <w:sz w:val="16"/>
              </w:rPr>
              <w:t>23.558</w:t>
            </w:r>
          </w:p>
        </w:tc>
        <w:tc>
          <w:tcPr>
            <w:tcW w:w="0" w:type="auto"/>
          </w:tcPr>
          <w:p w14:paraId="5928F105" w14:textId="016B34A2" w:rsidR="00823C1F" w:rsidRPr="00823C1F" w:rsidRDefault="00823C1F" w:rsidP="000B640F">
            <w:pPr>
              <w:pStyle w:val="TAL"/>
              <w:keepNext w:val="0"/>
              <w:keepLines w:val="0"/>
              <w:widowControl w:val="0"/>
              <w:rPr>
                <w:sz w:val="16"/>
              </w:rPr>
            </w:pPr>
            <w:r>
              <w:rPr>
                <w:sz w:val="16"/>
              </w:rPr>
              <w:t>0062</w:t>
            </w:r>
          </w:p>
        </w:tc>
        <w:tc>
          <w:tcPr>
            <w:tcW w:w="0" w:type="auto"/>
          </w:tcPr>
          <w:p w14:paraId="12B32635" w14:textId="08CEDF88" w:rsidR="00823C1F" w:rsidRPr="00823C1F" w:rsidRDefault="00823C1F" w:rsidP="000B640F">
            <w:pPr>
              <w:pStyle w:val="TAR"/>
              <w:keepNext w:val="0"/>
              <w:keepLines w:val="0"/>
              <w:widowControl w:val="0"/>
              <w:rPr>
                <w:sz w:val="16"/>
              </w:rPr>
            </w:pPr>
            <w:r>
              <w:rPr>
                <w:sz w:val="16"/>
              </w:rPr>
              <w:t>1</w:t>
            </w:r>
          </w:p>
        </w:tc>
        <w:tc>
          <w:tcPr>
            <w:tcW w:w="0" w:type="auto"/>
          </w:tcPr>
          <w:p w14:paraId="7DCD8D7A" w14:textId="03620C20" w:rsidR="00823C1F" w:rsidRPr="00823C1F" w:rsidRDefault="00823C1F" w:rsidP="000B640F">
            <w:pPr>
              <w:pStyle w:val="TAL"/>
              <w:keepNext w:val="0"/>
              <w:keepLines w:val="0"/>
              <w:widowControl w:val="0"/>
              <w:rPr>
                <w:sz w:val="16"/>
              </w:rPr>
            </w:pPr>
            <w:r>
              <w:rPr>
                <w:sz w:val="16"/>
              </w:rPr>
              <w:t>Rel-17</w:t>
            </w:r>
          </w:p>
        </w:tc>
        <w:tc>
          <w:tcPr>
            <w:tcW w:w="0" w:type="auto"/>
          </w:tcPr>
          <w:p w14:paraId="51B9736F" w14:textId="6377CA94" w:rsidR="00823C1F" w:rsidRPr="00823C1F" w:rsidRDefault="00823C1F" w:rsidP="000B640F">
            <w:pPr>
              <w:pStyle w:val="TAL"/>
              <w:keepNext w:val="0"/>
              <w:keepLines w:val="0"/>
              <w:widowControl w:val="0"/>
              <w:rPr>
                <w:sz w:val="16"/>
              </w:rPr>
            </w:pPr>
            <w:r>
              <w:rPr>
                <w:sz w:val="16"/>
              </w:rPr>
              <w:t>F</w:t>
            </w:r>
          </w:p>
        </w:tc>
        <w:tc>
          <w:tcPr>
            <w:tcW w:w="0" w:type="auto"/>
          </w:tcPr>
          <w:p w14:paraId="528E5BBD" w14:textId="05A372A3" w:rsidR="00823C1F" w:rsidRPr="00823C1F" w:rsidRDefault="00823C1F" w:rsidP="000B640F">
            <w:pPr>
              <w:pStyle w:val="TAL"/>
              <w:keepNext w:val="0"/>
              <w:keepLines w:val="0"/>
              <w:widowControl w:val="0"/>
              <w:rPr>
                <w:sz w:val="16"/>
              </w:rPr>
            </w:pPr>
            <w:r>
              <w:rPr>
                <w:sz w:val="16"/>
              </w:rPr>
              <w:t>EDGEAPP</w:t>
            </w:r>
          </w:p>
        </w:tc>
        <w:tc>
          <w:tcPr>
            <w:tcW w:w="0" w:type="auto"/>
          </w:tcPr>
          <w:p w14:paraId="3A624983" w14:textId="6A71915B" w:rsidR="00823C1F" w:rsidRPr="00823C1F" w:rsidRDefault="00823C1F" w:rsidP="000B640F">
            <w:pPr>
              <w:pStyle w:val="TAL"/>
              <w:keepNext w:val="0"/>
              <w:keepLines w:val="0"/>
              <w:widowControl w:val="0"/>
              <w:rPr>
                <w:sz w:val="16"/>
              </w:rPr>
            </w:pPr>
            <w:r>
              <w:rPr>
                <w:sz w:val="16"/>
              </w:rPr>
              <w:t>revised</w:t>
            </w:r>
          </w:p>
        </w:tc>
      </w:tr>
      <w:tr w:rsidR="00823C1F" w14:paraId="09DAFBDD" w14:textId="77777777" w:rsidTr="00823C1F">
        <w:tc>
          <w:tcPr>
            <w:tcW w:w="0" w:type="auto"/>
          </w:tcPr>
          <w:p w14:paraId="0E7FE697" w14:textId="30FD142B" w:rsidR="00823C1F" w:rsidRPr="00823C1F" w:rsidRDefault="00823C1F" w:rsidP="000B640F">
            <w:pPr>
              <w:pStyle w:val="TAL"/>
              <w:keepNext w:val="0"/>
              <w:keepLines w:val="0"/>
              <w:widowControl w:val="0"/>
              <w:rPr>
                <w:sz w:val="16"/>
              </w:rPr>
            </w:pPr>
            <w:r>
              <w:rPr>
                <w:sz w:val="16"/>
              </w:rPr>
              <w:t>S6-212818</w:t>
            </w:r>
          </w:p>
        </w:tc>
        <w:tc>
          <w:tcPr>
            <w:tcW w:w="0" w:type="auto"/>
          </w:tcPr>
          <w:p w14:paraId="5BBDF5D0" w14:textId="77FB8903"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218C06EE" w14:textId="07C43EAA" w:rsidR="00823C1F" w:rsidRPr="00823C1F" w:rsidRDefault="00823C1F" w:rsidP="000B640F">
            <w:pPr>
              <w:pStyle w:val="TAL"/>
              <w:keepNext w:val="0"/>
              <w:keepLines w:val="0"/>
              <w:widowControl w:val="0"/>
              <w:rPr>
                <w:sz w:val="16"/>
              </w:rPr>
            </w:pPr>
            <w:r>
              <w:rPr>
                <w:sz w:val="16"/>
              </w:rPr>
              <w:t>Vodafone España SA</w:t>
            </w:r>
          </w:p>
        </w:tc>
        <w:tc>
          <w:tcPr>
            <w:tcW w:w="0" w:type="auto"/>
          </w:tcPr>
          <w:p w14:paraId="13F28E30" w14:textId="0EA4BBEE" w:rsidR="00823C1F" w:rsidRPr="00823C1F" w:rsidRDefault="00823C1F" w:rsidP="000B640F">
            <w:pPr>
              <w:pStyle w:val="TAL"/>
              <w:keepNext w:val="0"/>
              <w:keepLines w:val="0"/>
              <w:widowControl w:val="0"/>
              <w:rPr>
                <w:sz w:val="16"/>
              </w:rPr>
            </w:pPr>
            <w:r>
              <w:rPr>
                <w:sz w:val="16"/>
              </w:rPr>
              <w:t>23.558</w:t>
            </w:r>
          </w:p>
        </w:tc>
        <w:tc>
          <w:tcPr>
            <w:tcW w:w="0" w:type="auto"/>
          </w:tcPr>
          <w:p w14:paraId="5B4583FA" w14:textId="60CA4777" w:rsidR="00823C1F" w:rsidRPr="00823C1F" w:rsidRDefault="00823C1F" w:rsidP="000B640F">
            <w:pPr>
              <w:pStyle w:val="TAL"/>
              <w:keepNext w:val="0"/>
              <w:keepLines w:val="0"/>
              <w:widowControl w:val="0"/>
              <w:rPr>
                <w:sz w:val="16"/>
              </w:rPr>
            </w:pPr>
            <w:r>
              <w:rPr>
                <w:sz w:val="16"/>
              </w:rPr>
              <w:t>0062</w:t>
            </w:r>
          </w:p>
        </w:tc>
        <w:tc>
          <w:tcPr>
            <w:tcW w:w="0" w:type="auto"/>
          </w:tcPr>
          <w:p w14:paraId="14E50509" w14:textId="4B248E4D" w:rsidR="00823C1F" w:rsidRPr="00823C1F" w:rsidRDefault="00823C1F" w:rsidP="000B640F">
            <w:pPr>
              <w:pStyle w:val="TAR"/>
              <w:keepNext w:val="0"/>
              <w:keepLines w:val="0"/>
              <w:widowControl w:val="0"/>
              <w:rPr>
                <w:sz w:val="16"/>
              </w:rPr>
            </w:pPr>
            <w:r>
              <w:rPr>
                <w:sz w:val="16"/>
              </w:rPr>
              <w:t>2</w:t>
            </w:r>
          </w:p>
        </w:tc>
        <w:tc>
          <w:tcPr>
            <w:tcW w:w="0" w:type="auto"/>
          </w:tcPr>
          <w:p w14:paraId="30FEDD5F" w14:textId="5473F34B" w:rsidR="00823C1F" w:rsidRPr="00823C1F" w:rsidRDefault="00823C1F" w:rsidP="000B640F">
            <w:pPr>
              <w:pStyle w:val="TAL"/>
              <w:keepNext w:val="0"/>
              <w:keepLines w:val="0"/>
              <w:widowControl w:val="0"/>
              <w:rPr>
                <w:sz w:val="16"/>
              </w:rPr>
            </w:pPr>
            <w:r>
              <w:rPr>
                <w:sz w:val="16"/>
              </w:rPr>
              <w:t>Rel-17</w:t>
            </w:r>
          </w:p>
        </w:tc>
        <w:tc>
          <w:tcPr>
            <w:tcW w:w="0" w:type="auto"/>
          </w:tcPr>
          <w:p w14:paraId="3C7F5AB5" w14:textId="7F495D7B" w:rsidR="00823C1F" w:rsidRPr="00823C1F" w:rsidRDefault="00823C1F" w:rsidP="000B640F">
            <w:pPr>
              <w:pStyle w:val="TAL"/>
              <w:keepNext w:val="0"/>
              <w:keepLines w:val="0"/>
              <w:widowControl w:val="0"/>
              <w:rPr>
                <w:sz w:val="16"/>
              </w:rPr>
            </w:pPr>
            <w:r>
              <w:rPr>
                <w:sz w:val="16"/>
              </w:rPr>
              <w:t>F</w:t>
            </w:r>
          </w:p>
        </w:tc>
        <w:tc>
          <w:tcPr>
            <w:tcW w:w="0" w:type="auto"/>
          </w:tcPr>
          <w:p w14:paraId="7CC79962" w14:textId="3C9444B3" w:rsidR="00823C1F" w:rsidRPr="00823C1F" w:rsidRDefault="00823C1F" w:rsidP="000B640F">
            <w:pPr>
              <w:pStyle w:val="TAL"/>
              <w:keepNext w:val="0"/>
              <w:keepLines w:val="0"/>
              <w:widowControl w:val="0"/>
              <w:rPr>
                <w:sz w:val="16"/>
              </w:rPr>
            </w:pPr>
            <w:r>
              <w:rPr>
                <w:sz w:val="16"/>
              </w:rPr>
              <w:t>EDGEAPP</w:t>
            </w:r>
          </w:p>
        </w:tc>
        <w:tc>
          <w:tcPr>
            <w:tcW w:w="0" w:type="auto"/>
          </w:tcPr>
          <w:p w14:paraId="10543752" w14:textId="1F1C5B2D" w:rsidR="00823C1F" w:rsidRPr="00823C1F" w:rsidRDefault="00823C1F" w:rsidP="000B640F">
            <w:pPr>
              <w:pStyle w:val="TAL"/>
              <w:keepNext w:val="0"/>
              <w:keepLines w:val="0"/>
              <w:widowControl w:val="0"/>
              <w:rPr>
                <w:sz w:val="16"/>
              </w:rPr>
            </w:pPr>
            <w:r>
              <w:rPr>
                <w:sz w:val="16"/>
              </w:rPr>
              <w:t>agreed</w:t>
            </w:r>
          </w:p>
        </w:tc>
      </w:tr>
      <w:tr w:rsidR="00823C1F" w14:paraId="186536B4" w14:textId="77777777" w:rsidTr="00823C1F">
        <w:tc>
          <w:tcPr>
            <w:tcW w:w="0" w:type="auto"/>
          </w:tcPr>
          <w:p w14:paraId="104C4954" w14:textId="7DF04B2A" w:rsidR="00823C1F" w:rsidRPr="00823C1F" w:rsidRDefault="00823C1F" w:rsidP="000B640F">
            <w:pPr>
              <w:pStyle w:val="TAL"/>
              <w:keepNext w:val="0"/>
              <w:keepLines w:val="0"/>
              <w:widowControl w:val="0"/>
              <w:rPr>
                <w:sz w:val="16"/>
              </w:rPr>
            </w:pPr>
            <w:r>
              <w:rPr>
                <w:sz w:val="16"/>
              </w:rPr>
              <w:t>S6-212522</w:t>
            </w:r>
          </w:p>
        </w:tc>
        <w:tc>
          <w:tcPr>
            <w:tcW w:w="0" w:type="auto"/>
          </w:tcPr>
          <w:p w14:paraId="59A5CEFD" w14:textId="068077CF"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4902B7F2" w14:textId="0980E2E5" w:rsidR="00823C1F" w:rsidRPr="00823C1F" w:rsidRDefault="00823C1F" w:rsidP="000B640F">
            <w:pPr>
              <w:pStyle w:val="TAL"/>
              <w:keepNext w:val="0"/>
              <w:keepLines w:val="0"/>
              <w:widowControl w:val="0"/>
              <w:rPr>
                <w:sz w:val="16"/>
              </w:rPr>
            </w:pPr>
            <w:r>
              <w:rPr>
                <w:sz w:val="16"/>
              </w:rPr>
              <w:t>Vodafone España SA</w:t>
            </w:r>
          </w:p>
        </w:tc>
        <w:tc>
          <w:tcPr>
            <w:tcW w:w="0" w:type="auto"/>
          </w:tcPr>
          <w:p w14:paraId="0857984F" w14:textId="308D227D" w:rsidR="00823C1F" w:rsidRPr="00823C1F" w:rsidRDefault="00823C1F" w:rsidP="000B640F">
            <w:pPr>
              <w:pStyle w:val="TAL"/>
              <w:keepNext w:val="0"/>
              <w:keepLines w:val="0"/>
              <w:widowControl w:val="0"/>
              <w:rPr>
                <w:sz w:val="16"/>
              </w:rPr>
            </w:pPr>
            <w:r>
              <w:rPr>
                <w:sz w:val="16"/>
              </w:rPr>
              <w:t>23.558</w:t>
            </w:r>
          </w:p>
        </w:tc>
        <w:tc>
          <w:tcPr>
            <w:tcW w:w="0" w:type="auto"/>
          </w:tcPr>
          <w:p w14:paraId="237AB690" w14:textId="3170F133" w:rsidR="00823C1F" w:rsidRPr="00823C1F" w:rsidRDefault="00823C1F" w:rsidP="000B640F">
            <w:pPr>
              <w:pStyle w:val="TAL"/>
              <w:keepNext w:val="0"/>
              <w:keepLines w:val="0"/>
              <w:widowControl w:val="0"/>
              <w:rPr>
                <w:sz w:val="16"/>
              </w:rPr>
            </w:pPr>
            <w:r>
              <w:rPr>
                <w:sz w:val="16"/>
              </w:rPr>
              <w:t>0063</w:t>
            </w:r>
          </w:p>
        </w:tc>
        <w:tc>
          <w:tcPr>
            <w:tcW w:w="0" w:type="auto"/>
          </w:tcPr>
          <w:p w14:paraId="35BA7E11" w14:textId="54E1F88F" w:rsidR="00823C1F" w:rsidRPr="00823C1F" w:rsidRDefault="00823C1F" w:rsidP="000B640F">
            <w:pPr>
              <w:pStyle w:val="TAR"/>
              <w:keepNext w:val="0"/>
              <w:keepLines w:val="0"/>
              <w:widowControl w:val="0"/>
              <w:rPr>
                <w:sz w:val="16"/>
              </w:rPr>
            </w:pPr>
            <w:r>
              <w:rPr>
                <w:sz w:val="16"/>
              </w:rPr>
              <w:t>-</w:t>
            </w:r>
          </w:p>
        </w:tc>
        <w:tc>
          <w:tcPr>
            <w:tcW w:w="0" w:type="auto"/>
          </w:tcPr>
          <w:p w14:paraId="4E831E27" w14:textId="7C096747" w:rsidR="00823C1F" w:rsidRPr="00823C1F" w:rsidRDefault="00823C1F" w:rsidP="000B640F">
            <w:pPr>
              <w:pStyle w:val="TAL"/>
              <w:keepNext w:val="0"/>
              <w:keepLines w:val="0"/>
              <w:widowControl w:val="0"/>
              <w:rPr>
                <w:sz w:val="16"/>
              </w:rPr>
            </w:pPr>
            <w:r>
              <w:rPr>
                <w:sz w:val="16"/>
              </w:rPr>
              <w:t>Rel-17</w:t>
            </w:r>
          </w:p>
        </w:tc>
        <w:tc>
          <w:tcPr>
            <w:tcW w:w="0" w:type="auto"/>
          </w:tcPr>
          <w:p w14:paraId="17289F0E" w14:textId="0FCC0D20" w:rsidR="00823C1F" w:rsidRPr="00823C1F" w:rsidRDefault="00823C1F" w:rsidP="000B640F">
            <w:pPr>
              <w:pStyle w:val="TAL"/>
              <w:keepNext w:val="0"/>
              <w:keepLines w:val="0"/>
              <w:widowControl w:val="0"/>
              <w:rPr>
                <w:sz w:val="16"/>
              </w:rPr>
            </w:pPr>
            <w:r>
              <w:rPr>
                <w:sz w:val="16"/>
              </w:rPr>
              <w:t>F</w:t>
            </w:r>
          </w:p>
        </w:tc>
        <w:tc>
          <w:tcPr>
            <w:tcW w:w="0" w:type="auto"/>
          </w:tcPr>
          <w:p w14:paraId="0C6A8A3F" w14:textId="222041B2" w:rsidR="00823C1F" w:rsidRPr="00823C1F" w:rsidRDefault="00823C1F" w:rsidP="000B640F">
            <w:pPr>
              <w:pStyle w:val="TAL"/>
              <w:keepNext w:val="0"/>
              <w:keepLines w:val="0"/>
              <w:widowControl w:val="0"/>
              <w:rPr>
                <w:sz w:val="16"/>
              </w:rPr>
            </w:pPr>
            <w:r>
              <w:rPr>
                <w:sz w:val="16"/>
              </w:rPr>
              <w:t>EDGEAPP</w:t>
            </w:r>
          </w:p>
        </w:tc>
        <w:tc>
          <w:tcPr>
            <w:tcW w:w="0" w:type="auto"/>
          </w:tcPr>
          <w:p w14:paraId="6E46422A" w14:textId="4A84FE90" w:rsidR="00823C1F" w:rsidRPr="00823C1F" w:rsidRDefault="00823C1F" w:rsidP="000B640F">
            <w:pPr>
              <w:pStyle w:val="TAL"/>
              <w:keepNext w:val="0"/>
              <w:keepLines w:val="0"/>
              <w:widowControl w:val="0"/>
              <w:rPr>
                <w:sz w:val="16"/>
              </w:rPr>
            </w:pPr>
            <w:r>
              <w:rPr>
                <w:sz w:val="16"/>
              </w:rPr>
              <w:t>revised</w:t>
            </w:r>
          </w:p>
        </w:tc>
      </w:tr>
      <w:tr w:rsidR="00823C1F" w14:paraId="40FB5780" w14:textId="77777777" w:rsidTr="00823C1F">
        <w:tc>
          <w:tcPr>
            <w:tcW w:w="0" w:type="auto"/>
          </w:tcPr>
          <w:p w14:paraId="13249E96" w14:textId="0558B088" w:rsidR="00823C1F" w:rsidRPr="00823C1F" w:rsidRDefault="00823C1F" w:rsidP="000B640F">
            <w:pPr>
              <w:pStyle w:val="TAL"/>
              <w:keepNext w:val="0"/>
              <w:keepLines w:val="0"/>
              <w:widowControl w:val="0"/>
              <w:rPr>
                <w:sz w:val="16"/>
              </w:rPr>
            </w:pPr>
            <w:r>
              <w:rPr>
                <w:sz w:val="16"/>
              </w:rPr>
              <w:t>S6-212783</w:t>
            </w:r>
          </w:p>
        </w:tc>
        <w:tc>
          <w:tcPr>
            <w:tcW w:w="0" w:type="auto"/>
          </w:tcPr>
          <w:p w14:paraId="7EE492B1" w14:textId="3678FB84"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21DC84F7" w14:textId="5A55D3F0" w:rsidR="00823C1F" w:rsidRPr="00823C1F" w:rsidRDefault="00823C1F" w:rsidP="000B640F">
            <w:pPr>
              <w:pStyle w:val="TAL"/>
              <w:keepNext w:val="0"/>
              <w:keepLines w:val="0"/>
              <w:widowControl w:val="0"/>
              <w:rPr>
                <w:sz w:val="16"/>
              </w:rPr>
            </w:pPr>
            <w:r>
              <w:rPr>
                <w:sz w:val="16"/>
              </w:rPr>
              <w:t>Vodafone España SA</w:t>
            </w:r>
          </w:p>
        </w:tc>
        <w:tc>
          <w:tcPr>
            <w:tcW w:w="0" w:type="auto"/>
          </w:tcPr>
          <w:p w14:paraId="23E5CA87" w14:textId="29B087FD" w:rsidR="00823C1F" w:rsidRPr="00823C1F" w:rsidRDefault="00823C1F" w:rsidP="000B640F">
            <w:pPr>
              <w:pStyle w:val="TAL"/>
              <w:keepNext w:val="0"/>
              <w:keepLines w:val="0"/>
              <w:widowControl w:val="0"/>
              <w:rPr>
                <w:sz w:val="16"/>
              </w:rPr>
            </w:pPr>
            <w:r>
              <w:rPr>
                <w:sz w:val="16"/>
              </w:rPr>
              <w:t>23.558</w:t>
            </w:r>
          </w:p>
        </w:tc>
        <w:tc>
          <w:tcPr>
            <w:tcW w:w="0" w:type="auto"/>
          </w:tcPr>
          <w:p w14:paraId="41976BDE" w14:textId="745DBAAA" w:rsidR="00823C1F" w:rsidRPr="00823C1F" w:rsidRDefault="00823C1F" w:rsidP="000B640F">
            <w:pPr>
              <w:pStyle w:val="TAL"/>
              <w:keepNext w:val="0"/>
              <w:keepLines w:val="0"/>
              <w:widowControl w:val="0"/>
              <w:rPr>
                <w:sz w:val="16"/>
              </w:rPr>
            </w:pPr>
            <w:r>
              <w:rPr>
                <w:sz w:val="16"/>
              </w:rPr>
              <w:t>0063</w:t>
            </w:r>
          </w:p>
        </w:tc>
        <w:tc>
          <w:tcPr>
            <w:tcW w:w="0" w:type="auto"/>
          </w:tcPr>
          <w:p w14:paraId="691200C8" w14:textId="4ACF1015" w:rsidR="00823C1F" w:rsidRPr="00823C1F" w:rsidRDefault="00823C1F" w:rsidP="000B640F">
            <w:pPr>
              <w:pStyle w:val="TAR"/>
              <w:keepNext w:val="0"/>
              <w:keepLines w:val="0"/>
              <w:widowControl w:val="0"/>
              <w:rPr>
                <w:sz w:val="16"/>
              </w:rPr>
            </w:pPr>
            <w:r>
              <w:rPr>
                <w:sz w:val="16"/>
              </w:rPr>
              <w:t>1</w:t>
            </w:r>
          </w:p>
        </w:tc>
        <w:tc>
          <w:tcPr>
            <w:tcW w:w="0" w:type="auto"/>
          </w:tcPr>
          <w:p w14:paraId="72B4F064" w14:textId="04A8C714" w:rsidR="00823C1F" w:rsidRPr="00823C1F" w:rsidRDefault="00823C1F" w:rsidP="000B640F">
            <w:pPr>
              <w:pStyle w:val="TAL"/>
              <w:keepNext w:val="0"/>
              <w:keepLines w:val="0"/>
              <w:widowControl w:val="0"/>
              <w:rPr>
                <w:sz w:val="16"/>
              </w:rPr>
            </w:pPr>
            <w:r>
              <w:rPr>
                <w:sz w:val="16"/>
              </w:rPr>
              <w:t>Rel-17</w:t>
            </w:r>
          </w:p>
        </w:tc>
        <w:tc>
          <w:tcPr>
            <w:tcW w:w="0" w:type="auto"/>
          </w:tcPr>
          <w:p w14:paraId="22771036" w14:textId="59EA0EC0" w:rsidR="00823C1F" w:rsidRPr="00823C1F" w:rsidRDefault="00823C1F" w:rsidP="000B640F">
            <w:pPr>
              <w:pStyle w:val="TAL"/>
              <w:keepNext w:val="0"/>
              <w:keepLines w:val="0"/>
              <w:widowControl w:val="0"/>
              <w:rPr>
                <w:sz w:val="16"/>
              </w:rPr>
            </w:pPr>
            <w:r>
              <w:rPr>
                <w:sz w:val="16"/>
              </w:rPr>
              <w:t>F</w:t>
            </w:r>
          </w:p>
        </w:tc>
        <w:tc>
          <w:tcPr>
            <w:tcW w:w="0" w:type="auto"/>
          </w:tcPr>
          <w:p w14:paraId="4CB5A00A" w14:textId="0344B658" w:rsidR="00823C1F" w:rsidRPr="00823C1F" w:rsidRDefault="00823C1F" w:rsidP="000B640F">
            <w:pPr>
              <w:pStyle w:val="TAL"/>
              <w:keepNext w:val="0"/>
              <w:keepLines w:val="0"/>
              <w:widowControl w:val="0"/>
              <w:rPr>
                <w:sz w:val="16"/>
              </w:rPr>
            </w:pPr>
            <w:r>
              <w:rPr>
                <w:sz w:val="16"/>
              </w:rPr>
              <w:t>EDGEAPP</w:t>
            </w:r>
          </w:p>
        </w:tc>
        <w:tc>
          <w:tcPr>
            <w:tcW w:w="0" w:type="auto"/>
          </w:tcPr>
          <w:p w14:paraId="6EC970DA" w14:textId="7E13F23B" w:rsidR="00823C1F" w:rsidRPr="00823C1F" w:rsidRDefault="00823C1F" w:rsidP="000B640F">
            <w:pPr>
              <w:pStyle w:val="TAL"/>
              <w:keepNext w:val="0"/>
              <w:keepLines w:val="0"/>
              <w:widowControl w:val="0"/>
              <w:rPr>
                <w:sz w:val="16"/>
              </w:rPr>
            </w:pPr>
            <w:r>
              <w:rPr>
                <w:sz w:val="16"/>
              </w:rPr>
              <w:t>agreed</w:t>
            </w:r>
          </w:p>
        </w:tc>
      </w:tr>
      <w:tr w:rsidR="00823C1F" w14:paraId="63F711B9" w14:textId="77777777" w:rsidTr="00823C1F">
        <w:tc>
          <w:tcPr>
            <w:tcW w:w="0" w:type="auto"/>
          </w:tcPr>
          <w:p w14:paraId="3E8B5960" w14:textId="186FC512" w:rsidR="00823C1F" w:rsidRPr="00823C1F" w:rsidRDefault="00823C1F" w:rsidP="000B640F">
            <w:pPr>
              <w:pStyle w:val="TAL"/>
              <w:keepNext w:val="0"/>
              <w:keepLines w:val="0"/>
              <w:widowControl w:val="0"/>
              <w:rPr>
                <w:sz w:val="16"/>
              </w:rPr>
            </w:pPr>
            <w:r>
              <w:rPr>
                <w:sz w:val="16"/>
              </w:rPr>
              <w:t>S6-212534</w:t>
            </w:r>
          </w:p>
        </w:tc>
        <w:tc>
          <w:tcPr>
            <w:tcW w:w="0" w:type="auto"/>
          </w:tcPr>
          <w:p w14:paraId="02F07BD7" w14:textId="12E7F55F"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5ECB90EA" w14:textId="67BCE8F8" w:rsidR="00823C1F" w:rsidRPr="00823C1F" w:rsidRDefault="00823C1F" w:rsidP="000B640F">
            <w:pPr>
              <w:pStyle w:val="TAL"/>
              <w:keepNext w:val="0"/>
              <w:keepLines w:val="0"/>
              <w:widowControl w:val="0"/>
              <w:rPr>
                <w:sz w:val="16"/>
              </w:rPr>
            </w:pPr>
            <w:r>
              <w:rPr>
                <w:sz w:val="16"/>
              </w:rPr>
              <w:t>NTT DOCOMO</w:t>
            </w:r>
          </w:p>
        </w:tc>
        <w:tc>
          <w:tcPr>
            <w:tcW w:w="0" w:type="auto"/>
          </w:tcPr>
          <w:p w14:paraId="4283487C" w14:textId="5542596B" w:rsidR="00823C1F" w:rsidRPr="00823C1F" w:rsidRDefault="00823C1F" w:rsidP="000B640F">
            <w:pPr>
              <w:pStyle w:val="TAL"/>
              <w:keepNext w:val="0"/>
              <w:keepLines w:val="0"/>
              <w:widowControl w:val="0"/>
              <w:rPr>
                <w:sz w:val="16"/>
              </w:rPr>
            </w:pPr>
            <w:r>
              <w:rPr>
                <w:sz w:val="16"/>
              </w:rPr>
              <w:t>23.558</w:t>
            </w:r>
          </w:p>
        </w:tc>
        <w:tc>
          <w:tcPr>
            <w:tcW w:w="0" w:type="auto"/>
          </w:tcPr>
          <w:p w14:paraId="4180A7F8" w14:textId="6D6D4A37" w:rsidR="00823C1F" w:rsidRPr="00823C1F" w:rsidRDefault="00823C1F" w:rsidP="000B640F">
            <w:pPr>
              <w:pStyle w:val="TAL"/>
              <w:keepNext w:val="0"/>
              <w:keepLines w:val="0"/>
              <w:widowControl w:val="0"/>
              <w:rPr>
                <w:sz w:val="16"/>
              </w:rPr>
            </w:pPr>
            <w:r>
              <w:rPr>
                <w:sz w:val="16"/>
              </w:rPr>
              <w:t>0064</w:t>
            </w:r>
          </w:p>
        </w:tc>
        <w:tc>
          <w:tcPr>
            <w:tcW w:w="0" w:type="auto"/>
          </w:tcPr>
          <w:p w14:paraId="7FB8B6A6" w14:textId="14C512D9" w:rsidR="00823C1F" w:rsidRPr="00823C1F" w:rsidRDefault="00823C1F" w:rsidP="000B640F">
            <w:pPr>
              <w:pStyle w:val="TAR"/>
              <w:keepNext w:val="0"/>
              <w:keepLines w:val="0"/>
              <w:widowControl w:val="0"/>
              <w:rPr>
                <w:sz w:val="16"/>
              </w:rPr>
            </w:pPr>
            <w:r>
              <w:rPr>
                <w:sz w:val="16"/>
              </w:rPr>
              <w:t>-</w:t>
            </w:r>
          </w:p>
        </w:tc>
        <w:tc>
          <w:tcPr>
            <w:tcW w:w="0" w:type="auto"/>
          </w:tcPr>
          <w:p w14:paraId="6C43EB2C" w14:textId="6770D3D7" w:rsidR="00823C1F" w:rsidRPr="00823C1F" w:rsidRDefault="00823C1F" w:rsidP="000B640F">
            <w:pPr>
              <w:pStyle w:val="TAL"/>
              <w:keepNext w:val="0"/>
              <w:keepLines w:val="0"/>
              <w:widowControl w:val="0"/>
              <w:rPr>
                <w:sz w:val="16"/>
              </w:rPr>
            </w:pPr>
            <w:r>
              <w:rPr>
                <w:sz w:val="16"/>
              </w:rPr>
              <w:t>Rel-17</w:t>
            </w:r>
          </w:p>
        </w:tc>
        <w:tc>
          <w:tcPr>
            <w:tcW w:w="0" w:type="auto"/>
          </w:tcPr>
          <w:p w14:paraId="04A1F458" w14:textId="6E7BC41B" w:rsidR="00823C1F" w:rsidRPr="00823C1F" w:rsidRDefault="00823C1F" w:rsidP="000B640F">
            <w:pPr>
              <w:pStyle w:val="TAL"/>
              <w:keepNext w:val="0"/>
              <w:keepLines w:val="0"/>
              <w:widowControl w:val="0"/>
              <w:rPr>
                <w:sz w:val="16"/>
              </w:rPr>
            </w:pPr>
            <w:r>
              <w:rPr>
                <w:sz w:val="16"/>
              </w:rPr>
              <w:t>F</w:t>
            </w:r>
          </w:p>
        </w:tc>
        <w:tc>
          <w:tcPr>
            <w:tcW w:w="0" w:type="auto"/>
          </w:tcPr>
          <w:p w14:paraId="54278319" w14:textId="1D1F3A52" w:rsidR="00823C1F" w:rsidRPr="00823C1F" w:rsidRDefault="00823C1F" w:rsidP="000B640F">
            <w:pPr>
              <w:pStyle w:val="TAL"/>
              <w:keepNext w:val="0"/>
              <w:keepLines w:val="0"/>
              <w:widowControl w:val="0"/>
              <w:rPr>
                <w:sz w:val="16"/>
              </w:rPr>
            </w:pPr>
            <w:r>
              <w:rPr>
                <w:sz w:val="16"/>
              </w:rPr>
              <w:t>EDGEAPP</w:t>
            </w:r>
          </w:p>
        </w:tc>
        <w:tc>
          <w:tcPr>
            <w:tcW w:w="0" w:type="auto"/>
          </w:tcPr>
          <w:p w14:paraId="0ADD3997" w14:textId="520D0EAA" w:rsidR="00823C1F" w:rsidRPr="00823C1F" w:rsidRDefault="00823C1F" w:rsidP="000B640F">
            <w:pPr>
              <w:pStyle w:val="TAL"/>
              <w:keepNext w:val="0"/>
              <w:keepLines w:val="0"/>
              <w:widowControl w:val="0"/>
              <w:rPr>
                <w:sz w:val="16"/>
              </w:rPr>
            </w:pPr>
            <w:r>
              <w:rPr>
                <w:sz w:val="16"/>
              </w:rPr>
              <w:t>revised</w:t>
            </w:r>
          </w:p>
        </w:tc>
      </w:tr>
      <w:tr w:rsidR="00823C1F" w14:paraId="5FCC6CD2" w14:textId="77777777" w:rsidTr="00823C1F">
        <w:tc>
          <w:tcPr>
            <w:tcW w:w="0" w:type="auto"/>
          </w:tcPr>
          <w:p w14:paraId="50E749A4" w14:textId="4077ADC0" w:rsidR="00823C1F" w:rsidRPr="00823C1F" w:rsidRDefault="00823C1F" w:rsidP="000B640F">
            <w:pPr>
              <w:pStyle w:val="TAL"/>
              <w:keepNext w:val="0"/>
              <w:keepLines w:val="0"/>
              <w:widowControl w:val="0"/>
              <w:rPr>
                <w:sz w:val="16"/>
              </w:rPr>
            </w:pPr>
            <w:r>
              <w:rPr>
                <w:sz w:val="16"/>
              </w:rPr>
              <w:t>S6-212806</w:t>
            </w:r>
          </w:p>
        </w:tc>
        <w:tc>
          <w:tcPr>
            <w:tcW w:w="0" w:type="auto"/>
          </w:tcPr>
          <w:p w14:paraId="5400F2B7" w14:textId="4A516316"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436C4407" w14:textId="2F530FA5" w:rsidR="00823C1F" w:rsidRPr="00823C1F" w:rsidRDefault="00823C1F" w:rsidP="000B640F">
            <w:pPr>
              <w:pStyle w:val="TAL"/>
              <w:keepNext w:val="0"/>
              <w:keepLines w:val="0"/>
              <w:widowControl w:val="0"/>
              <w:rPr>
                <w:sz w:val="16"/>
              </w:rPr>
            </w:pPr>
            <w:r>
              <w:rPr>
                <w:sz w:val="16"/>
              </w:rPr>
              <w:t>NTT DOCOMO</w:t>
            </w:r>
          </w:p>
        </w:tc>
        <w:tc>
          <w:tcPr>
            <w:tcW w:w="0" w:type="auto"/>
          </w:tcPr>
          <w:p w14:paraId="2B7A8973" w14:textId="208BFFD0" w:rsidR="00823C1F" w:rsidRPr="00823C1F" w:rsidRDefault="00823C1F" w:rsidP="000B640F">
            <w:pPr>
              <w:pStyle w:val="TAL"/>
              <w:keepNext w:val="0"/>
              <w:keepLines w:val="0"/>
              <w:widowControl w:val="0"/>
              <w:rPr>
                <w:sz w:val="16"/>
              </w:rPr>
            </w:pPr>
            <w:r>
              <w:rPr>
                <w:sz w:val="16"/>
              </w:rPr>
              <w:t>23.558</w:t>
            </w:r>
          </w:p>
        </w:tc>
        <w:tc>
          <w:tcPr>
            <w:tcW w:w="0" w:type="auto"/>
          </w:tcPr>
          <w:p w14:paraId="16F7D081" w14:textId="35E1A45B" w:rsidR="00823C1F" w:rsidRPr="00823C1F" w:rsidRDefault="00823C1F" w:rsidP="000B640F">
            <w:pPr>
              <w:pStyle w:val="TAL"/>
              <w:keepNext w:val="0"/>
              <w:keepLines w:val="0"/>
              <w:widowControl w:val="0"/>
              <w:rPr>
                <w:sz w:val="16"/>
              </w:rPr>
            </w:pPr>
            <w:r>
              <w:rPr>
                <w:sz w:val="16"/>
              </w:rPr>
              <w:t>0064</w:t>
            </w:r>
          </w:p>
        </w:tc>
        <w:tc>
          <w:tcPr>
            <w:tcW w:w="0" w:type="auto"/>
          </w:tcPr>
          <w:p w14:paraId="3C06A288" w14:textId="2C6B1013" w:rsidR="00823C1F" w:rsidRPr="00823C1F" w:rsidRDefault="00823C1F" w:rsidP="000B640F">
            <w:pPr>
              <w:pStyle w:val="TAR"/>
              <w:keepNext w:val="0"/>
              <w:keepLines w:val="0"/>
              <w:widowControl w:val="0"/>
              <w:rPr>
                <w:sz w:val="16"/>
              </w:rPr>
            </w:pPr>
            <w:r>
              <w:rPr>
                <w:sz w:val="16"/>
              </w:rPr>
              <w:t>1</w:t>
            </w:r>
          </w:p>
        </w:tc>
        <w:tc>
          <w:tcPr>
            <w:tcW w:w="0" w:type="auto"/>
          </w:tcPr>
          <w:p w14:paraId="659601B0" w14:textId="22547AA7" w:rsidR="00823C1F" w:rsidRPr="00823C1F" w:rsidRDefault="00823C1F" w:rsidP="000B640F">
            <w:pPr>
              <w:pStyle w:val="TAL"/>
              <w:keepNext w:val="0"/>
              <w:keepLines w:val="0"/>
              <w:widowControl w:val="0"/>
              <w:rPr>
                <w:sz w:val="16"/>
              </w:rPr>
            </w:pPr>
            <w:r>
              <w:rPr>
                <w:sz w:val="16"/>
              </w:rPr>
              <w:t>Rel-17</w:t>
            </w:r>
          </w:p>
        </w:tc>
        <w:tc>
          <w:tcPr>
            <w:tcW w:w="0" w:type="auto"/>
          </w:tcPr>
          <w:p w14:paraId="46CBA550" w14:textId="1DF212AA" w:rsidR="00823C1F" w:rsidRPr="00823C1F" w:rsidRDefault="00823C1F" w:rsidP="000B640F">
            <w:pPr>
              <w:pStyle w:val="TAL"/>
              <w:keepNext w:val="0"/>
              <w:keepLines w:val="0"/>
              <w:widowControl w:val="0"/>
              <w:rPr>
                <w:sz w:val="16"/>
              </w:rPr>
            </w:pPr>
            <w:r>
              <w:rPr>
                <w:sz w:val="16"/>
              </w:rPr>
              <w:t>F</w:t>
            </w:r>
          </w:p>
        </w:tc>
        <w:tc>
          <w:tcPr>
            <w:tcW w:w="0" w:type="auto"/>
          </w:tcPr>
          <w:p w14:paraId="0D91C8E1" w14:textId="6AC2CDDC" w:rsidR="00823C1F" w:rsidRPr="00823C1F" w:rsidRDefault="00823C1F" w:rsidP="000B640F">
            <w:pPr>
              <w:pStyle w:val="TAL"/>
              <w:keepNext w:val="0"/>
              <w:keepLines w:val="0"/>
              <w:widowControl w:val="0"/>
              <w:rPr>
                <w:sz w:val="16"/>
              </w:rPr>
            </w:pPr>
            <w:r>
              <w:rPr>
                <w:sz w:val="16"/>
              </w:rPr>
              <w:t>EDGEAPP</w:t>
            </w:r>
          </w:p>
        </w:tc>
        <w:tc>
          <w:tcPr>
            <w:tcW w:w="0" w:type="auto"/>
          </w:tcPr>
          <w:p w14:paraId="2CD418E9" w14:textId="4E606369" w:rsidR="00823C1F" w:rsidRPr="00823C1F" w:rsidRDefault="00823C1F" w:rsidP="000B640F">
            <w:pPr>
              <w:pStyle w:val="TAL"/>
              <w:keepNext w:val="0"/>
              <w:keepLines w:val="0"/>
              <w:widowControl w:val="0"/>
              <w:rPr>
                <w:sz w:val="16"/>
              </w:rPr>
            </w:pPr>
            <w:r>
              <w:rPr>
                <w:sz w:val="16"/>
              </w:rPr>
              <w:t>agreed</w:t>
            </w:r>
          </w:p>
        </w:tc>
      </w:tr>
      <w:tr w:rsidR="00823C1F" w14:paraId="6F7ACB20" w14:textId="77777777" w:rsidTr="00823C1F">
        <w:tc>
          <w:tcPr>
            <w:tcW w:w="0" w:type="auto"/>
          </w:tcPr>
          <w:p w14:paraId="6F1FDA3D" w14:textId="54CF8967" w:rsidR="00823C1F" w:rsidRPr="00823C1F" w:rsidRDefault="00823C1F" w:rsidP="000B640F">
            <w:pPr>
              <w:pStyle w:val="TAL"/>
              <w:keepNext w:val="0"/>
              <w:keepLines w:val="0"/>
              <w:widowControl w:val="0"/>
              <w:rPr>
                <w:sz w:val="16"/>
              </w:rPr>
            </w:pPr>
            <w:r>
              <w:rPr>
                <w:sz w:val="16"/>
              </w:rPr>
              <w:t>S6-212603</w:t>
            </w:r>
          </w:p>
        </w:tc>
        <w:tc>
          <w:tcPr>
            <w:tcW w:w="0" w:type="auto"/>
          </w:tcPr>
          <w:p w14:paraId="34043EC3" w14:textId="38D71B25"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21E88832" w14:textId="2F393568" w:rsidR="00823C1F" w:rsidRPr="00823C1F" w:rsidRDefault="00823C1F" w:rsidP="000B640F">
            <w:pPr>
              <w:pStyle w:val="TAL"/>
              <w:keepNext w:val="0"/>
              <w:keepLines w:val="0"/>
              <w:widowControl w:val="0"/>
              <w:rPr>
                <w:sz w:val="16"/>
              </w:rPr>
            </w:pPr>
            <w:r>
              <w:rPr>
                <w:sz w:val="16"/>
              </w:rPr>
              <w:t>Ericsson</w:t>
            </w:r>
          </w:p>
        </w:tc>
        <w:tc>
          <w:tcPr>
            <w:tcW w:w="0" w:type="auto"/>
          </w:tcPr>
          <w:p w14:paraId="70BDB955" w14:textId="40C29DE3" w:rsidR="00823C1F" w:rsidRPr="00823C1F" w:rsidRDefault="00823C1F" w:rsidP="000B640F">
            <w:pPr>
              <w:pStyle w:val="TAL"/>
              <w:keepNext w:val="0"/>
              <w:keepLines w:val="0"/>
              <w:widowControl w:val="0"/>
              <w:rPr>
                <w:sz w:val="16"/>
              </w:rPr>
            </w:pPr>
            <w:r>
              <w:rPr>
                <w:sz w:val="16"/>
              </w:rPr>
              <w:t>23.558</w:t>
            </w:r>
          </w:p>
        </w:tc>
        <w:tc>
          <w:tcPr>
            <w:tcW w:w="0" w:type="auto"/>
          </w:tcPr>
          <w:p w14:paraId="397BE38C" w14:textId="052FF5C5" w:rsidR="00823C1F" w:rsidRPr="00823C1F" w:rsidRDefault="00823C1F" w:rsidP="000B640F">
            <w:pPr>
              <w:pStyle w:val="TAL"/>
              <w:keepNext w:val="0"/>
              <w:keepLines w:val="0"/>
              <w:widowControl w:val="0"/>
              <w:rPr>
                <w:sz w:val="16"/>
              </w:rPr>
            </w:pPr>
            <w:r>
              <w:rPr>
                <w:sz w:val="16"/>
              </w:rPr>
              <w:t>0065</w:t>
            </w:r>
          </w:p>
        </w:tc>
        <w:tc>
          <w:tcPr>
            <w:tcW w:w="0" w:type="auto"/>
          </w:tcPr>
          <w:p w14:paraId="60D53A77" w14:textId="1BF4340D" w:rsidR="00823C1F" w:rsidRPr="00823C1F" w:rsidRDefault="00823C1F" w:rsidP="000B640F">
            <w:pPr>
              <w:pStyle w:val="TAR"/>
              <w:keepNext w:val="0"/>
              <w:keepLines w:val="0"/>
              <w:widowControl w:val="0"/>
              <w:rPr>
                <w:sz w:val="16"/>
              </w:rPr>
            </w:pPr>
            <w:r>
              <w:rPr>
                <w:sz w:val="16"/>
              </w:rPr>
              <w:t>-</w:t>
            </w:r>
          </w:p>
        </w:tc>
        <w:tc>
          <w:tcPr>
            <w:tcW w:w="0" w:type="auto"/>
          </w:tcPr>
          <w:p w14:paraId="6F30C171" w14:textId="027D9405" w:rsidR="00823C1F" w:rsidRPr="00823C1F" w:rsidRDefault="00823C1F" w:rsidP="000B640F">
            <w:pPr>
              <w:pStyle w:val="TAL"/>
              <w:keepNext w:val="0"/>
              <w:keepLines w:val="0"/>
              <w:widowControl w:val="0"/>
              <w:rPr>
                <w:sz w:val="16"/>
              </w:rPr>
            </w:pPr>
            <w:r>
              <w:rPr>
                <w:sz w:val="16"/>
              </w:rPr>
              <w:t>Rel-17</w:t>
            </w:r>
          </w:p>
        </w:tc>
        <w:tc>
          <w:tcPr>
            <w:tcW w:w="0" w:type="auto"/>
          </w:tcPr>
          <w:p w14:paraId="3C7A0091" w14:textId="26A42742" w:rsidR="00823C1F" w:rsidRPr="00823C1F" w:rsidRDefault="00823C1F" w:rsidP="000B640F">
            <w:pPr>
              <w:pStyle w:val="TAL"/>
              <w:keepNext w:val="0"/>
              <w:keepLines w:val="0"/>
              <w:widowControl w:val="0"/>
              <w:rPr>
                <w:sz w:val="16"/>
              </w:rPr>
            </w:pPr>
            <w:r>
              <w:rPr>
                <w:sz w:val="16"/>
              </w:rPr>
              <w:t>F</w:t>
            </w:r>
          </w:p>
        </w:tc>
        <w:tc>
          <w:tcPr>
            <w:tcW w:w="0" w:type="auto"/>
          </w:tcPr>
          <w:p w14:paraId="2F747F89" w14:textId="0282E59A" w:rsidR="00823C1F" w:rsidRPr="00823C1F" w:rsidRDefault="00823C1F" w:rsidP="000B640F">
            <w:pPr>
              <w:pStyle w:val="TAL"/>
              <w:keepNext w:val="0"/>
              <w:keepLines w:val="0"/>
              <w:widowControl w:val="0"/>
              <w:rPr>
                <w:sz w:val="16"/>
              </w:rPr>
            </w:pPr>
            <w:r>
              <w:rPr>
                <w:sz w:val="16"/>
              </w:rPr>
              <w:t>EDGEAPP</w:t>
            </w:r>
          </w:p>
        </w:tc>
        <w:tc>
          <w:tcPr>
            <w:tcW w:w="0" w:type="auto"/>
          </w:tcPr>
          <w:p w14:paraId="234D81D7" w14:textId="72AEE829" w:rsidR="00823C1F" w:rsidRPr="00823C1F" w:rsidRDefault="00823C1F" w:rsidP="000B640F">
            <w:pPr>
              <w:pStyle w:val="TAL"/>
              <w:keepNext w:val="0"/>
              <w:keepLines w:val="0"/>
              <w:widowControl w:val="0"/>
              <w:rPr>
                <w:sz w:val="16"/>
              </w:rPr>
            </w:pPr>
            <w:r>
              <w:rPr>
                <w:sz w:val="16"/>
              </w:rPr>
              <w:t>revised</w:t>
            </w:r>
          </w:p>
        </w:tc>
      </w:tr>
      <w:tr w:rsidR="00823C1F" w14:paraId="0C9D941D" w14:textId="77777777" w:rsidTr="00823C1F">
        <w:tc>
          <w:tcPr>
            <w:tcW w:w="0" w:type="auto"/>
          </w:tcPr>
          <w:p w14:paraId="19D270F5" w14:textId="1447DBB4" w:rsidR="00823C1F" w:rsidRPr="00823C1F" w:rsidRDefault="00823C1F" w:rsidP="000B640F">
            <w:pPr>
              <w:pStyle w:val="TAL"/>
              <w:keepNext w:val="0"/>
              <w:keepLines w:val="0"/>
              <w:widowControl w:val="0"/>
              <w:rPr>
                <w:sz w:val="16"/>
              </w:rPr>
            </w:pPr>
            <w:r>
              <w:rPr>
                <w:sz w:val="16"/>
              </w:rPr>
              <w:t>S6-212775</w:t>
            </w:r>
          </w:p>
        </w:tc>
        <w:tc>
          <w:tcPr>
            <w:tcW w:w="0" w:type="auto"/>
          </w:tcPr>
          <w:p w14:paraId="394427E4" w14:textId="23C44097"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06BB3B36" w14:textId="3AEE9D2C" w:rsidR="00823C1F" w:rsidRPr="00823C1F" w:rsidRDefault="00823C1F" w:rsidP="000B640F">
            <w:pPr>
              <w:pStyle w:val="TAL"/>
              <w:keepNext w:val="0"/>
              <w:keepLines w:val="0"/>
              <w:widowControl w:val="0"/>
              <w:rPr>
                <w:sz w:val="16"/>
              </w:rPr>
            </w:pPr>
            <w:r>
              <w:rPr>
                <w:sz w:val="16"/>
              </w:rPr>
              <w:t>Ericsson</w:t>
            </w:r>
          </w:p>
        </w:tc>
        <w:tc>
          <w:tcPr>
            <w:tcW w:w="0" w:type="auto"/>
          </w:tcPr>
          <w:p w14:paraId="57DB30E0" w14:textId="6F10834A" w:rsidR="00823C1F" w:rsidRPr="00823C1F" w:rsidRDefault="00823C1F" w:rsidP="000B640F">
            <w:pPr>
              <w:pStyle w:val="TAL"/>
              <w:keepNext w:val="0"/>
              <w:keepLines w:val="0"/>
              <w:widowControl w:val="0"/>
              <w:rPr>
                <w:sz w:val="16"/>
              </w:rPr>
            </w:pPr>
            <w:r>
              <w:rPr>
                <w:sz w:val="16"/>
              </w:rPr>
              <w:t>23.558</w:t>
            </w:r>
          </w:p>
        </w:tc>
        <w:tc>
          <w:tcPr>
            <w:tcW w:w="0" w:type="auto"/>
          </w:tcPr>
          <w:p w14:paraId="0EEEEC4D" w14:textId="678993B5" w:rsidR="00823C1F" w:rsidRPr="00823C1F" w:rsidRDefault="00823C1F" w:rsidP="000B640F">
            <w:pPr>
              <w:pStyle w:val="TAL"/>
              <w:keepNext w:val="0"/>
              <w:keepLines w:val="0"/>
              <w:widowControl w:val="0"/>
              <w:rPr>
                <w:sz w:val="16"/>
              </w:rPr>
            </w:pPr>
            <w:r>
              <w:rPr>
                <w:sz w:val="16"/>
              </w:rPr>
              <w:t>0065</w:t>
            </w:r>
          </w:p>
        </w:tc>
        <w:tc>
          <w:tcPr>
            <w:tcW w:w="0" w:type="auto"/>
          </w:tcPr>
          <w:p w14:paraId="7EEC012A" w14:textId="23F48144" w:rsidR="00823C1F" w:rsidRPr="00823C1F" w:rsidRDefault="00823C1F" w:rsidP="000B640F">
            <w:pPr>
              <w:pStyle w:val="TAR"/>
              <w:keepNext w:val="0"/>
              <w:keepLines w:val="0"/>
              <w:widowControl w:val="0"/>
              <w:rPr>
                <w:sz w:val="16"/>
              </w:rPr>
            </w:pPr>
            <w:r>
              <w:rPr>
                <w:sz w:val="16"/>
              </w:rPr>
              <w:t>1</w:t>
            </w:r>
          </w:p>
        </w:tc>
        <w:tc>
          <w:tcPr>
            <w:tcW w:w="0" w:type="auto"/>
          </w:tcPr>
          <w:p w14:paraId="3EF59521" w14:textId="760FC080" w:rsidR="00823C1F" w:rsidRPr="00823C1F" w:rsidRDefault="00823C1F" w:rsidP="000B640F">
            <w:pPr>
              <w:pStyle w:val="TAL"/>
              <w:keepNext w:val="0"/>
              <w:keepLines w:val="0"/>
              <w:widowControl w:val="0"/>
              <w:rPr>
                <w:sz w:val="16"/>
              </w:rPr>
            </w:pPr>
            <w:r>
              <w:rPr>
                <w:sz w:val="16"/>
              </w:rPr>
              <w:t>Rel-17</w:t>
            </w:r>
          </w:p>
        </w:tc>
        <w:tc>
          <w:tcPr>
            <w:tcW w:w="0" w:type="auto"/>
          </w:tcPr>
          <w:p w14:paraId="6E66E9FA" w14:textId="5558F48C" w:rsidR="00823C1F" w:rsidRPr="00823C1F" w:rsidRDefault="00823C1F" w:rsidP="000B640F">
            <w:pPr>
              <w:pStyle w:val="TAL"/>
              <w:keepNext w:val="0"/>
              <w:keepLines w:val="0"/>
              <w:widowControl w:val="0"/>
              <w:rPr>
                <w:sz w:val="16"/>
              </w:rPr>
            </w:pPr>
            <w:r>
              <w:rPr>
                <w:sz w:val="16"/>
              </w:rPr>
              <w:t>F</w:t>
            </w:r>
          </w:p>
        </w:tc>
        <w:tc>
          <w:tcPr>
            <w:tcW w:w="0" w:type="auto"/>
          </w:tcPr>
          <w:p w14:paraId="7D2B1799" w14:textId="50AA770D" w:rsidR="00823C1F" w:rsidRPr="00823C1F" w:rsidRDefault="00823C1F" w:rsidP="000B640F">
            <w:pPr>
              <w:pStyle w:val="TAL"/>
              <w:keepNext w:val="0"/>
              <w:keepLines w:val="0"/>
              <w:widowControl w:val="0"/>
              <w:rPr>
                <w:sz w:val="16"/>
              </w:rPr>
            </w:pPr>
            <w:r>
              <w:rPr>
                <w:sz w:val="16"/>
              </w:rPr>
              <w:t>EDGEAPP</w:t>
            </w:r>
          </w:p>
        </w:tc>
        <w:tc>
          <w:tcPr>
            <w:tcW w:w="0" w:type="auto"/>
          </w:tcPr>
          <w:p w14:paraId="79354B7B" w14:textId="36A5FF8C" w:rsidR="00823C1F" w:rsidRPr="00823C1F" w:rsidRDefault="00823C1F" w:rsidP="000B640F">
            <w:pPr>
              <w:pStyle w:val="TAL"/>
              <w:keepNext w:val="0"/>
              <w:keepLines w:val="0"/>
              <w:widowControl w:val="0"/>
              <w:rPr>
                <w:sz w:val="16"/>
              </w:rPr>
            </w:pPr>
            <w:r>
              <w:rPr>
                <w:sz w:val="16"/>
              </w:rPr>
              <w:t>agreed</w:t>
            </w:r>
          </w:p>
        </w:tc>
      </w:tr>
      <w:tr w:rsidR="00823C1F" w14:paraId="620FC96B" w14:textId="77777777" w:rsidTr="00823C1F">
        <w:tc>
          <w:tcPr>
            <w:tcW w:w="0" w:type="auto"/>
          </w:tcPr>
          <w:p w14:paraId="717B211F" w14:textId="12AEF8CC" w:rsidR="00823C1F" w:rsidRPr="00823C1F" w:rsidRDefault="00823C1F" w:rsidP="000B640F">
            <w:pPr>
              <w:pStyle w:val="TAL"/>
              <w:keepNext w:val="0"/>
              <w:keepLines w:val="0"/>
              <w:widowControl w:val="0"/>
              <w:rPr>
                <w:sz w:val="16"/>
              </w:rPr>
            </w:pPr>
            <w:r>
              <w:rPr>
                <w:sz w:val="16"/>
              </w:rPr>
              <w:t>S6-212604</w:t>
            </w:r>
          </w:p>
        </w:tc>
        <w:tc>
          <w:tcPr>
            <w:tcW w:w="0" w:type="auto"/>
          </w:tcPr>
          <w:p w14:paraId="1BB28432" w14:textId="5D8B654D"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2A86353A" w14:textId="47BA27D8" w:rsidR="00823C1F" w:rsidRPr="00823C1F" w:rsidRDefault="00823C1F" w:rsidP="000B640F">
            <w:pPr>
              <w:pStyle w:val="TAL"/>
              <w:keepNext w:val="0"/>
              <w:keepLines w:val="0"/>
              <w:widowControl w:val="0"/>
              <w:rPr>
                <w:sz w:val="16"/>
              </w:rPr>
            </w:pPr>
            <w:r>
              <w:rPr>
                <w:sz w:val="16"/>
              </w:rPr>
              <w:t>Ericsson</w:t>
            </w:r>
          </w:p>
        </w:tc>
        <w:tc>
          <w:tcPr>
            <w:tcW w:w="0" w:type="auto"/>
          </w:tcPr>
          <w:p w14:paraId="79B4BB59" w14:textId="4B976063" w:rsidR="00823C1F" w:rsidRPr="00823C1F" w:rsidRDefault="00823C1F" w:rsidP="000B640F">
            <w:pPr>
              <w:pStyle w:val="TAL"/>
              <w:keepNext w:val="0"/>
              <w:keepLines w:val="0"/>
              <w:widowControl w:val="0"/>
              <w:rPr>
                <w:sz w:val="16"/>
              </w:rPr>
            </w:pPr>
            <w:r>
              <w:rPr>
                <w:sz w:val="16"/>
              </w:rPr>
              <w:t>23.558</w:t>
            </w:r>
          </w:p>
        </w:tc>
        <w:tc>
          <w:tcPr>
            <w:tcW w:w="0" w:type="auto"/>
          </w:tcPr>
          <w:p w14:paraId="258437E6" w14:textId="0959846B" w:rsidR="00823C1F" w:rsidRPr="00823C1F" w:rsidRDefault="00823C1F" w:rsidP="000B640F">
            <w:pPr>
              <w:pStyle w:val="TAL"/>
              <w:keepNext w:val="0"/>
              <w:keepLines w:val="0"/>
              <w:widowControl w:val="0"/>
              <w:rPr>
                <w:sz w:val="16"/>
              </w:rPr>
            </w:pPr>
            <w:r>
              <w:rPr>
                <w:sz w:val="16"/>
              </w:rPr>
              <w:t>0066</w:t>
            </w:r>
          </w:p>
        </w:tc>
        <w:tc>
          <w:tcPr>
            <w:tcW w:w="0" w:type="auto"/>
          </w:tcPr>
          <w:p w14:paraId="5C61420D" w14:textId="4A39B72A" w:rsidR="00823C1F" w:rsidRPr="00823C1F" w:rsidRDefault="00823C1F" w:rsidP="000B640F">
            <w:pPr>
              <w:pStyle w:val="TAR"/>
              <w:keepNext w:val="0"/>
              <w:keepLines w:val="0"/>
              <w:widowControl w:val="0"/>
              <w:rPr>
                <w:sz w:val="16"/>
              </w:rPr>
            </w:pPr>
            <w:r>
              <w:rPr>
                <w:sz w:val="16"/>
              </w:rPr>
              <w:t>-</w:t>
            </w:r>
          </w:p>
        </w:tc>
        <w:tc>
          <w:tcPr>
            <w:tcW w:w="0" w:type="auto"/>
          </w:tcPr>
          <w:p w14:paraId="1A2FE236" w14:textId="2334AC3D" w:rsidR="00823C1F" w:rsidRPr="00823C1F" w:rsidRDefault="00823C1F" w:rsidP="000B640F">
            <w:pPr>
              <w:pStyle w:val="TAL"/>
              <w:keepNext w:val="0"/>
              <w:keepLines w:val="0"/>
              <w:widowControl w:val="0"/>
              <w:rPr>
                <w:sz w:val="16"/>
              </w:rPr>
            </w:pPr>
            <w:r>
              <w:rPr>
                <w:sz w:val="16"/>
              </w:rPr>
              <w:t>Rel-17</w:t>
            </w:r>
          </w:p>
        </w:tc>
        <w:tc>
          <w:tcPr>
            <w:tcW w:w="0" w:type="auto"/>
          </w:tcPr>
          <w:p w14:paraId="3A060444" w14:textId="36C05BCE" w:rsidR="00823C1F" w:rsidRPr="00823C1F" w:rsidRDefault="00823C1F" w:rsidP="000B640F">
            <w:pPr>
              <w:pStyle w:val="TAL"/>
              <w:keepNext w:val="0"/>
              <w:keepLines w:val="0"/>
              <w:widowControl w:val="0"/>
              <w:rPr>
                <w:sz w:val="16"/>
              </w:rPr>
            </w:pPr>
            <w:r>
              <w:rPr>
                <w:sz w:val="16"/>
              </w:rPr>
              <w:t>F</w:t>
            </w:r>
          </w:p>
        </w:tc>
        <w:tc>
          <w:tcPr>
            <w:tcW w:w="0" w:type="auto"/>
          </w:tcPr>
          <w:p w14:paraId="13DE6598" w14:textId="0C8EB7CB" w:rsidR="00823C1F" w:rsidRPr="00823C1F" w:rsidRDefault="00823C1F" w:rsidP="000B640F">
            <w:pPr>
              <w:pStyle w:val="TAL"/>
              <w:keepNext w:val="0"/>
              <w:keepLines w:val="0"/>
              <w:widowControl w:val="0"/>
              <w:rPr>
                <w:sz w:val="16"/>
              </w:rPr>
            </w:pPr>
            <w:r>
              <w:rPr>
                <w:sz w:val="16"/>
              </w:rPr>
              <w:t>EDGEAPP</w:t>
            </w:r>
          </w:p>
        </w:tc>
        <w:tc>
          <w:tcPr>
            <w:tcW w:w="0" w:type="auto"/>
          </w:tcPr>
          <w:p w14:paraId="55EC373C" w14:textId="5A2DA4EF" w:rsidR="00823C1F" w:rsidRPr="00823C1F" w:rsidRDefault="00823C1F" w:rsidP="000B640F">
            <w:pPr>
              <w:pStyle w:val="TAL"/>
              <w:keepNext w:val="0"/>
              <w:keepLines w:val="0"/>
              <w:widowControl w:val="0"/>
              <w:rPr>
                <w:sz w:val="16"/>
              </w:rPr>
            </w:pPr>
            <w:r>
              <w:rPr>
                <w:sz w:val="16"/>
              </w:rPr>
              <w:t>revised</w:t>
            </w:r>
          </w:p>
        </w:tc>
      </w:tr>
      <w:tr w:rsidR="00823C1F" w14:paraId="0CB779BE" w14:textId="77777777" w:rsidTr="00823C1F">
        <w:tc>
          <w:tcPr>
            <w:tcW w:w="0" w:type="auto"/>
          </w:tcPr>
          <w:p w14:paraId="3ED3C8BD" w14:textId="75C612CF" w:rsidR="00823C1F" w:rsidRPr="00823C1F" w:rsidRDefault="00823C1F" w:rsidP="000B640F">
            <w:pPr>
              <w:pStyle w:val="TAL"/>
              <w:keepNext w:val="0"/>
              <w:keepLines w:val="0"/>
              <w:widowControl w:val="0"/>
              <w:rPr>
                <w:sz w:val="16"/>
              </w:rPr>
            </w:pPr>
            <w:r>
              <w:rPr>
                <w:sz w:val="16"/>
              </w:rPr>
              <w:t>S6-212776</w:t>
            </w:r>
          </w:p>
        </w:tc>
        <w:tc>
          <w:tcPr>
            <w:tcW w:w="0" w:type="auto"/>
          </w:tcPr>
          <w:p w14:paraId="5DC8E20F" w14:textId="4ACC9685"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7E954CC3" w14:textId="25B747F5" w:rsidR="00823C1F" w:rsidRPr="00823C1F" w:rsidRDefault="00823C1F" w:rsidP="000B640F">
            <w:pPr>
              <w:pStyle w:val="TAL"/>
              <w:keepNext w:val="0"/>
              <w:keepLines w:val="0"/>
              <w:widowControl w:val="0"/>
              <w:rPr>
                <w:sz w:val="16"/>
              </w:rPr>
            </w:pPr>
            <w:r>
              <w:rPr>
                <w:sz w:val="16"/>
              </w:rPr>
              <w:t>Ericsson</w:t>
            </w:r>
          </w:p>
        </w:tc>
        <w:tc>
          <w:tcPr>
            <w:tcW w:w="0" w:type="auto"/>
          </w:tcPr>
          <w:p w14:paraId="40AEC396" w14:textId="03503B1A" w:rsidR="00823C1F" w:rsidRPr="00823C1F" w:rsidRDefault="00823C1F" w:rsidP="000B640F">
            <w:pPr>
              <w:pStyle w:val="TAL"/>
              <w:keepNext w:val="0"/>
              <w:keepLines w:val="0"/>
              <w:widowControl w:val="0"/>
              <w:rPr>
                <w:sz w:val="16"/>
              </w:rPr>
            </w:pPr>
            <w:r>
              <w:rPr>
                <w:sz w:val="16"/>
              </w:rPr>
              <w:t>23.558</w:t>
            </w:r>
          </w:p>
        </w:tc>
        <w:tc>
          <w:tcPr>
            <w:tcW w:w="0" w:type="auto"/>
          </w:tcPr>
          <w:p w14:paraId="0B9216F4" w14:textId="37F817A8" w:rsidR="00823C1F" w:rsidRPr="00823C1F" w:rsidRDefault="00823C1F" w:rsidP="000B640F">
            <w:pPr>
              <w:pStyle w:val="TAL"/>
              <w:keepNext w:val="0"/>
              <w:keepLines w:val="0"/>
              <w:widowControl w:val="0"/>
              <w:rPr>
                <w:sz w:val="16"/>
              </w:rPr>
            </w:pPr>
            <w:r>
              <w:rPr>
                <w:sz w:val="16"/>
              </w:rPr>
              <w:t>0066</w:t>
            </w:r>
          </w:p>
        </w:tc>
        <w:tc>
          <w:tcPr>
            <w:tcW w:w="0" w:type="auto"/>
          </w:tcPr>
          <w:p w14:paraId="7E8750B9" w14:textId="43B05F40" w:rsidR="00823C1F" w:rsidRPr="00823C1F" w:rsidRDefault="00823C1F" w:rsidP="000B640F">
            <w:pPr>
              <w:pStyle w:val="TAR"/>
              <w:keepNext w:val="0"/>
              <w:keepLines w:val="0"/>
              <w:widowControl w:val="0"/>
              <w:rPr>
                <w:sz w:val="16"/>
              </w:rPr>
            </w:pPr>
            <w:r>
              <w:rPr>
                <w:sz w:val="16"/>
              </w:rPr>
              <w:t>1</w:t>
            </w:r>
          </w:p>
        </w:tc>
        <w:tc>
          <w:tcPr>
            <w:tcW w:w="0" w:type="auto"/>
          </w:tcPr>
          <w:p w14:paraId="2830D15B" w14:textId="6042F536" w:rsidR="00823C1F" w:rsidRPr="00823C1F" w:rsidRDefault="00823C1F" w:rsidP="000B640F">
            <w:pPr>
              <w:pStyle w:val="TAL"/>
              <w:keepNext w:val="0"/>
              <w:keepLines w:val="0"/>
              <w:widowControl w:val="0"/>
              <w:rPr>
                <w:sz w:val="16"/>
              </w:rPr>
            </w:pPr>
            <w:r>
              <w:rPr>
                <w:sz w:val="16"/>
              </w:rPr>
              <w:t>Rel-17</w:t>
            </w:r>
          </w:p>
        </w:tc>
        <w:tc>
          <w:tcPr>
            <w:tcW w:w="0" w:type="auto"/>
          </w:tcPr>
          <w:p w14:paraId="73DC452E" w14:textId="03C60617" w:rsidR="00823C1F" w:rsidRPr="00823C1F" w:rsidRDefault="00823C1F" w:rsidP="000B640F">
            <w:pPr>
              <w:pStyle w:val="TAL"/>
              <w:keepNext w:val="0"/>
              <w:keepLines w:val="0"/>
              <w:widowControl w:val="0"/>
              <w:rPr>
                <w:sz w:val="16"/>
              </w:rPr>
            </w:pPr>
            <w:r>
              <w:rPr>
                <w:sz w:val="16"/>
              </w:rPr>
              <w:t>F</w:t>
            </w:r>
          </w:p>
        </w:tc>
        <w:tc>
          <w:tcPr>
            <w:tcW w:w="0" w:type="auto"/>
          </w:tcPr>
          <w:p w14:paraId="6456ED98" w14:textId="5EE4624A" w:rsidR="00823C1F" w:rsidRPr="00823C1F" w:rsidRDefault="00823C1F" w:rsidP="000B640F">
            <w:pPr>
              <w:pStyle w:val="TAL"/>
              <w:keepNext w:val="0"/>
              <w:keepLines w:val="0"/>
              <w:widowControl w:val="0"/>
              <w:rPr>
                <w:sz w:val="16"/>
              </w:rPr>
            </w:pPr>
            <w:r>
              <w:rPr>
                <w:sz w:val="16"/>
              </w:rPr>
              <w:t>EDGEAPP</w:t>
            </w:r>
          </w:p>
        </w:tc>
        <w:tc>
          <w:tcPr>
            <w:tcW w:w="0" w:type="auto"/>
          </w:tcPr>
          <w:p w14:paraId="75E5D208" w14:textId="7A9BAB16" w:rsidR="00823C1F" w:rsidRPr="00823C1F" w:rsidRDefault="00823C1F" w:rsidP="000B640F">
            <w:pPr>
              <w:pStyle w:val="TAL"/>
              <w:keepNext w:val="0"/>
              <w:keepLines w:val="0"/>
              <w:widowControl w:val="0"/>
              <w:rPr>
                <w:sz w:val="16"/>
              </w:rPr>
            </w:pPr>
            <w:r>
              <w:rPr>
                <w:sz w:val="16"/>
              </w:rPr>
              <w:t>agreed</w:t>
            </w:r>
          </w:p>
        </w:tc>
      </w:tr>
      <w:tr w:rsidR="00823C1F" w14:paraId="00162D04" w14:textId="77777777" w:rsidTr="00823C1F">
        <w:tc>
          <w:tcPr>
            <w:tcW w:w="0" w:type="auto"/>
          </w:tcPr>
          <w:p w14:paraId="32D4DD1A" w14:textId="6DC9AC12" w:rsidR="00823C1F" w:rsidRPr="00823C1F" w:rsidRDefault="00823C1F" w:rsidP="000B640F">
            <w:pPr>
              <w:pStyle w:val="TAL"/>
              <w:keepNext w:val="0"/>
              <w:keepLines w:val="0"/>
              <w:widowControl w:val="0"/>
              <w:rPr>
                <w:sz w:val="16"/>
              </w:rPr>
            </w:pPr>
            <w:r>
              <w:rPr>
                <w:sz w:val="16"/>
              </w:rPr>
              <w:t>S6-212605</w:t>
            </w:r>
          </w:p>
        </w:tc>
        <w:tc>
          <w:tcPr>
            <w:tcW w:w="0" w:type="auto"/>
          </w:tcPr>
          <w:p w14:paraId="2B32F627" w14:textId="6CDB2287"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5D1A097D" w14:textId="2DC8839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4AEAD9A6" w14:textId="006C0229" w:rsidR="00823C1F" w:rsidRPr="00823C1F" w:rsidRDefault="00823C1F" w:rsidP="000B640F">
            <w:pPr>
              <w:pStyle w:val="TAL"/>
              <w:keepNext w:val="0"/>
              <w:keepLines w:val="0"/>
              <w:widowControl w:val="0"/>
              <w:rPr>
                <w:sz w:val="16"/>
              </w:rPr>
            </w:pPr>
            <w:r>
              <w:rPr>
                <w:sz w:val="16"/>
              </w:rPr>
              <w:t>23.558</w:t>
            </w:r>
          </w:p>
        </w:tc>
        <w:tc>
          <w:tcPr>
            <w:tcW w:w="0" w:type="auto"/>
          </w:tcPr>
          <w:p w14:paraId="2EAC9BF5" w14:textId="4A9B8003" w:rsidR="00823C1F" w:rsidRPr="00823C1F" w:rsidRDefault="00823C1F" w:rsidP="000B640F">
            <w:pPr>
              <w:pStyle w:val="TAL"/>
              <w:keepNext w:val="0"/>
              <w:keepLines w:val="0"/>
              <w:widowControl w:val="0"/>
              <w:rPr>
                <w:sz w:val="16"/>
              </w:rPr>
            </w:pPr>
            <w:r>
              <w:rPr>
                <w:sz w:val="16"/>
              </w:rPr>
              <w:t>0067</w:t>
            </w:r>
          </w:p>
        </w:tc>
        <w:tc>
          <w:tcPr>
            <w:tcW w:w="0" w:type="auto"/>
          </w:tcPr>
          <w:p w14:paraId="2EE7DA00" w14:textId="4A8AD7DF" w:rsidR="00823C1F" w:rsidRPr="00823C1F" w:rsidRDefault="00823C1F" w:rsidP="000B640F">
            <w:pPr>
              <w:pStyle w:val="TAR"/>
              <w:keepNext w:val="0"/>
              <w:keepLines w:val="0"/>
              <w:widowControl w:val="0"/>
              <w:rPr>
                <w:sz w:val="16"/>
              </w:rPr>
            </w:pPr>
            <w:r>
              <w:rPr>
                <w:sz w:val="16"/>
              </w:rPr>
              <w:t>-</w:t>
            </w:r>
          </w:p>
        </w:tc>
        <w:tc>
          <w:tcPr>
            <w:tcW w:w="0" w:type="auto"/>
          </w:tcPr>
          <w:p w14:paraId="0FA2FD3B" w14:textId="4B8850B7" w:rsidR="00823C1F" w:rsidRPr="00823C1F" w:rsidRDefault="00823C1F" w:rsidP="000B640F">
            <w:pPr>
              <w:pStyle w:val="TAL"/>
              <w:keepNext w:val="0"/>
              <w:keepLines w:val="0"/>
              <w:widowControl w:val="0"/>
              <w:rPr>
                <w:sz w:val="16"/>
              </w:rPr>
            </w:pPr>
            <w:r>
              <w:rPr>
                <w:sz w:val="16"/>
              </w:rPr>
              <w:t>Rel-17</w:t>
            </w:r>
          </w:p>
        </w:tc>
        <w:tc>
          <w:tcPr>
            <w:tcW w:w="0" w:type="auto"/>
          </w:tcPr>
          <w:p w14:paraId="7AD981FE" w14:textId="478D59FE" w:rsidR="00823C1F" w:rsidRPr="00823C1F" w:rsidRDefault="00823C1F" w:rsidP="000B640F">
            <w:pPr>
              <w:pStyle w:val="TAL"/>
              <w:keepNext w:val="0"/>
              <w:keepLines w:val="0"/>
              <w:widowControl w:val="0"/>
              <w:rPr>
                <w:sz w:val="16"/>
              </w:rPr>
            </w:pPr>
            <w:r>
              <w:rPr>
                <w:sz w:val="16"/>
              </w:rPr>
              <w:t>F</w:t>
            </w:r>
          </w:p>
        </w:tc>
        <w:tc>
          <w:tcPr>
            <w:tcW w:w="0" w:type="auto"/>
          </w:tcPr>
          <w:p w14:paraId="055CEB02" w14:textId="14C23320" w:rsidR="00823C1F" w:rsidRPr="00823C1F" w:rsidRDefault="00823C1F" w:rsidP="000B640F">
            <w:pPr>
              <w:pStyle w:val="TAL"/>
              <w:keepNext w:val="0"/>
              <w:keepLines w:val="0"/>
              <w:widowControl w:val="0"/>
              <w:rPr>
                <w:sz w:val="16"/>
              </w:rPr>
            </w:pPr>
            <w:r>
              <w:rPr>
                <w:sz w:val="16"/>
              </w:rPr>
              <w:t>EDGEAPP</w:t>
            </w:r>
          </w:p>
        </w:tc>
        <w:tc>
          <w:tcPr>
            <w:tcW w:w="0" w:type="auto"/>
          </w:tcPr>
          <w:p w14:paraId="58B05769" w14:textId="793021E5" w:rsidR="00823C1F" w:rsidRPr="00823C1F" w:rsidRDefault="00823C1F" w:rsidP="000B640F">
            <w:pPr>
              <w:pStyle w:val="TAL"/>
              <w:keepNext w:val="0"/>
              <w:keepLines w:val="0"/>
              <w:widowControl w:val="0"/>
              <w:rPr>
                <w:sz w:val="16"/>
              </w:rPr>
            </w:pPr>
            <w:r>
              <w:rPr>
                <w:sz w:val="16"/>
              </w:rPr>
              <w:t>revised</w:t>
            </w:r>
          </w:p>
        </w:tc>
      </w:tr>
      <w:tr w:rsidR="00823C1F" w14:paraId="7DF931D2" w14:textId="77777777" w:rsidTr="00823C1F">
        <w:tc>
          <w:tcPr>
            <w:tcW w:w="0" w:type="auto"/>
          </w:tcPr>
          <w:p w14:paraId="5B0B968A" w14:textId="5BF93561" w:rsidR="00823C1F" w:rsidRPr="00823C1F" w:rsidRDefault="00823C1F" w:rsidP="000B640F">
            <w:pPr>
              <w:pStyle w:val="TAL"/>
              <w:keepNext w:val="0"/>
              <w:keepLines w:val="0"/>
              <w:widowControl w:val="0"/>
              <w:rPr>
                <w:sz w:val="16"/>
              </w:rPr>
            </w:pPr>
            <w:r>
              <w:rPr>
                <w:sz w:val="16"/>
              </w:rPr>
              <w:t>S6-212779</w:t>
            </w:r>
          </w:p>
        </w:tc>
        <w:tc>
          <w:tcPr>
            <w:tcW w:w="0" w:type="auto"/>
          </w:tcPr>
          <w:p w14:paraId="669B0CCA" w14:textId="0281C041"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65469E5C" w14:textId="46B9345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61362EB9" w14:textId="4A18AB78" w:rsidR="00823C1F" w:rsidRPr="00823C1F" w:rsidRDefault="00823C1F" w:rsidP="000B640F">
            <w:pPr>
              <w:pStyle w:val="TAL"/>
              <w:keepNext w:val="0"/>
              <w:keepLines w:val="0"/>
              <w:widowControl w:val="0"/>
              <w:rPr>
                <w:sz w:val="16"/>
              </w:rPr>
            </w:pPr>
            <w:r>
              <w:rPr>
                <w:sz w:val="16"/>
              </w:rPr>
              <w:t>23.558</w:t>
            </w:r>
          </w:p>
        </w:tc>
        <w:tc>
          <w:tcPr>
            <w:tcW w:w="0" w:type="auto"/>
          </w:tcPr>
          <w:p w14:paraId="76AB6059" w14:textId="2F76F33C" w:rsidR="00823C1F" w:rsidRPr="00823C1F" w:rsidRDefault="00823C1F" w:rsidP="000B640F">
            <w:pPr>
              <w:pStyle w:val="TAL"/>
              <w:keepNext w:val="0"/>
              <w:keepLines w:val="0"/>
              <w:widowControl w:val="0"/>
              <w:rPr>
                <w:sz w:val="16"/>
              </w:rPr>
            </w:pPr>
            <w:r>
              <w:rPr>
                <w:sz w:val="16"/>
              </w:rPr>
              <w:t>0067</w:t>
            </w:r>
          </w:p>
        </w:tc>
        <w:tc>
          <w:tcPr>
            <w:tcW w:w="0" w:type="auto"/>
          </w:tcPr>
          <w:p w14:paraId="279C1AD0" w14:textId="015E1A12" w:rsidR="00823C1F" w:rsidRPr="00823C1F" w:rsidRDefault="00823C1F" w:rsidP="000B640F">
            <w:pPr>
              <w:pStyle w:val="TAR"/>
              <w:keepNext w:val="0"/>
              <w:keepLines w:val="0"/>
              <w:widowControl w:val="0"/>
              <w:rPr>
                <w:sz w:val="16"/>
              </w:rPr>
            </w:pPr>
            <w:r>
              <w:rPr>
                <w:sz w:val="16"/>
              </w:rPr>
              <w:t>1</w:t>
            </w:r>
          </w:p>
        </w:tc>
        <w:tc>
          <w:tcPr>
            <w:tcW w:w="0" w:type="auto"/>
          </w:tcPr>
          <w:p w14:paraId="2ABD675E" w14:textId="121ACCC7" w:rsidR="00823C1F" w:rsidRPr="00823C1F" w:rsidRDefault="00823C1F" w:rsidP="000B640F">
            <w:pPr>
              <w:pStyle w:val="TAL"/>
              <w:keepNext w:val="0"/>
              <w:keepLines w:val="0"/>
              <w:widowControl w:val="0"/>
              <w:rPr>
                <w:sz w:val="16"/>
              </w:rPr>
            </w:pPr>
            <w:r>
              <w:rPr>
                <w:sz w:val="16"/>
              </w:rPr>
              <w:t>Rel-17</w:t>
            </w:r>
          </w:p>
        </w:tc>
        <w:tc>
          <w:tcPr>
            <w:tcW w:w="0" w:type="auto"/>
          </w:tcPr>
          <w:p w14:paraId="3F3357C4" w14:textId="292EB687" w:rsidR="00823C1F" w:rsidRPr="00823C1F" w:rsidRDefault="00823C1F" w:rsidP="000B640F">
            <w:pPr>
              <w:pStyle w:val="TAL"/>
              <w:keepNext w:val="0"/>
              <w:keepLines w:val="0"/>
              <w:widowControl w:val="0"/>
              <w:rPr>
                <w:sz w:val="16"/>
              </w:rPr>
            </w:pPr>
            <w:r>
              <w:rPr>
                <w:sz w:val="16"/>
              </w:rPr>
              <w:t>F</w:t>
            </w:r>
          </w:p>
        </w:tc>
        <w:tc>
          <w:tcPr>
            <w:tcW w:w="0" w:type="auto"/>
          </w:tcPr>
          <w:p w14:paraId="2FBAD325" w14:textId="001D1BEC" w:rsidR="00823C1F" w:rsidRPr="00823C1F" w:rsidRDefault="00823C1F" w:rsidP="000B640F">
            <w:pPr>
              <w:pStyle w:val="TAL"/>
              <w:keepNext w:val="0"/>
              <w:keepLines w:val="0"/>
              <w:widowControl w:val="0"/>
              <w:rPr>
                <w:sz w:val="16"/>
              </w:rPr>
            </w:pPr>
            <w:r>
              <w:rPr>
                <w:sz w:val="16"/>
              </w:rPr>
              <w:t>EDGEAPP</w:t>
            </w:r>
          </w:p>
        </w:tc>
        <w:tc>
          <w:tcPr>
            <w:tcW w:w="0" w:type="auto"/>
          </w:tcPr>
          <w:p w14:paraId="2D42FD39" w14:textId="77C4D169" w:rsidR="00823C1F" w:rsidRPr="00823C1F" w:rsidRDefault="00823C1F" w:rsidP="000B640F">
            <w:pPr>
              <w:pStyle w:val="TAL"/>
              <w:keepNext w:val="0"/>
              <w:keepLines w:val="0"/>
              <w:widowControl w:val="0"/>
              <w:rPr>
                <w:sz w:val="16"/>
              </w:rPr>
            </w:pPr>
            <w:r>
              <w:rPr>
                <w:sz w:val="16"/>
              </w:rPr>
              <w:t>merged</w:t>
            </w:r>
          </w:p>
        </w:tc>
      </w:tr>
      <w:tr w:rsidR="00823C1F" w14:paraId="0E5DB341" w14:textId="77777777" w:rsidTr="00823C1F">
        <w:tc>
          <w:tcPr>
            <w:tcW w:w="0" w:type="auto"/>
          </w:tcPr>
          <w:p w14:paraId="7CCF4F0F" w14:textId="3BB286B3" w:rsidR="00823C1F" w:rsidRPr="00823C1F" w:rsidRDefault="00823C1F" w:rsidP="000B640F">
            <w:pPr>
              <w:pStyle w:val="TAL"/>
              <w:keepNext w:val="0"/>
              <w:keepLines w:val="0"/>
              <w:widowControl w:val="0"/>
              <w:rPr>
                <w:sz w:val="16"/>
              </w:rPr>
            </w:pPr>
            <w:r>
              <w:rPr>
                <w:sz w:val="16"/>
              </w:rPr>
              <w:lastRenderedPageBreak/>
              <w:t>S6-212607</w:t>
            </w:r>
          </w:p>
        </w:tc>
        <w:tc>
          <w:tcPr>
            <w:tcW w:w="0" w:type="auto"/>
          </w:tcPr>
          <w:p w14:paraId="3818EAEF" w14:textId="4AE662CF"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2EF9AFA9" w14:textId="03697A9E" w:rsidR="00823C1F" w:rsidRPr="00823C1F" w:rsidRDefault="00823C1F" w:rsidP="000B640F">
            <w:pPr>
              <w:pStyle w:val="TAL"/>
              <w:keepNext w:val="0"/>
              <w:keepLines w:val="0"/>
              <w:widowControl w:val="0"/>
              <w:rPr>
                <w:sz w:val="16"/>
              </w:rPr>
            </w:pPr>
            <w:r>
              <w:rPr>
                <w:sz w:val="16"/>
              </w:rPr>
              <w:t>Ericsson</w:t>
            </w:r>
          </w:p>
        </w:tc>
        <w:tc>
          <w:tcPr>
            <w:tcW w:w="0" w:type="auto"/>
          </w:tcPr>
          <w:p w14:paraId="3BD4C242" w14:textId="0091A398" w:rsidR="00823C1F" w:rsidRPr="00823C1F" w:rsidRDefault="00823C1F" w:rsidP="000B640F">
            <w:pPr>
              <w:pStyle w:val="TAL"/>
              <w:keepNext w:val="0"/>
              <w:keepLines w:val="0"/>
              <w:widowControl w:val="0"/>
              <w:rPr>
                <w:sz w:val="16"/>
              </w:rPr>
            </w:pPr>
            <w:r>
              <w:rPr>
                <w:sz w:val="16"/>
              </w:rPr>
              <w:t>23.558</w:t>
            </w:r>
          </w:p>
        </w:tc>
        <w:tc>
          <w:tcPr>
            <w:tcW w:w="0" w:type="auto"/>
          </w:tcPr>
          <w:p w14:paraId="6C2D2BF9" w14:textId="6E3DA76D" w:rsidR="00823C1F" w:rsidRPr="00823C1F" w:rsidRDefault="00823C1F" w:rsidP="000B640F">
            <w:pPr>
              <w:pStyle w:val="TAL"/>
              <w:keepNext w:val="0"/>
              <w:keepLines w:val="0"/>
              <w:widowControl w:val="0"/>
              <w:rPr>
                <w:sz w:val="16"/>
              </w:rPr>
            </w:pPr>
            <w:r>
              <w:rPr>
                <w:sz w:val="16"/>
              </w:rPr>
              <w:t>0068</w:t>
            </w:r>
          </w:p>
        </w:tc>
        <w:tc>
          <w:tcPr>
            <w:tcW w:w="0" w:type="auto"/>
          </w:tcPr>
          <w:p w14:paraId="1BFCF309" w14:textId="4E4CFD0E" w:rsidR="00823C1F" w:rsidRPr="00823C1F" w:rsidRDefault="00823C1F" w:rsidP="000B640F">
            <w:pPr>
              <w:pStyle w:val="TAR"/>
              <w:keepNext w:val="0"/>
              <w:keepLines w:val="0"/>
              <w:widowControl w:val="0"/>
              <w:rPr>
                <w:sz w:val="16"/>
              </w:rPr>
            </w:pPr>
            <w:r>
              <w:rPr>
                <w:sz w:val="16"/>
              </w:rPr>
              <w:t>-</w:t>
            </w:r>
          </w:p>
        </w:tc>
        <w:tc>
          <w:tcPr>
            <w:tcW w:w="0" w:type="auto"/>
          </w:tcPr>
          <w:p w14:paraId="5204523F" w14:textId="7A94DC39" w:rsidR="00823C1F" w:rsidRPr="00823C1F" w:rsidRDefault="00823C1F" w:rsidP="000B640F">
            <w:pPr>
              <w:pStyle w:val="TAL"/>
              <w:keepNext w:val="0"/>
              <w:keepLines w:val="0"/>
              <w:widowControl w:val="0"/>
              <w:rPr>
                <w:sz w:val="16"/>
              </w:rPr>
            </w:pPr>
            <w:r>
              <w:rPr>
                <w:sz w:val="16"/>
              </w:rPr>
              <w:t>Rel-17</w:t>
            </w:r>
          </w:p>
        </w:tc>
        <w:tc>
          <w:tcPr>
            <w:tcW w:w="0" w:type="auto"/>
          </w:tcPr>
          <w:p w14:paraId="0AD41AA6" w14:textId="3BD16441" w:rsidR="00823C1F" w:rsidRPr="00823C1F" w:rsidRDefault="00823C1F" w:rsidP="000B640F">
            <w:pPr>
              <w:pStyle w:val="TAL"/>
              <w:keepNext w:val="0"/>
              <w:keepLines w:val="0"/>
              <w:widowControl w:val="0"/>
              <w:rPr>
                <w:sz w:val="16"/>
              </w:rPr>
            </w:pPr>
            <w:r>
              <w:rPr>
                <w:sz w:val="16"/>
              </w:rPr>
              <w:t>F</w:t>
            </w:r>
          </w:p>
        </w:tc>
        <w:tc>
          <w:tcPr>
            <w:tcW w:w="0" w:type="auto"/>
          </w:tcPr>
          <w:p w14:paraId="060F0B07" w14:textId="6AFFDAAB" w:rsidR="00823C1F" w:rsidRPr="00823C1F" w:rsidRDefault="00823C1F" w:rsidP="000B640F">
            <w:pPr>
              <w:pStyle w:val="TAL"/>
              <w:keepNext w:val="0"/>
              <w:keepLines w:val="0"/>
              <w:widowControl w:val="0"/>
              <w:rPr>
                <w:sz w:val="16"/>
              </w:rPr>
            </w:pPr>
            <w:r>
              <w:rPr>
                <w:sz w:val="16"/>
              </w:rPr>
              <w:t>EDGEAPP</w:t>
            </w:r>
          </w:p>
        </w:tc>
        <w:tc>
          <w:tcPr>
            <w:tcW w:w="0" w:type="auto"/>
          </w:tcPr>
          <w:p w14:paraId="0A26D247" w14:textId="7474AFC7" w:rsidR="00823C1F" w:rsidRPr="00823C1F" w:rsidRDefault="00823C1F" w:rsidP="000B640F">
            <w:pPr>
              <w:pStyle w:val="TAL"/>
              <w:keepNext w:val="0"/>
              <w:keepLines w:val="0"/>
              <w:widowControl w:val="0"/>
              <w:rPr>
                <w:sz w:val="16"/>
              </w:rPr>
            </w:pPr>
            <w:r>
              <w:rPr>
                <w:sz w:val="16"/>
              </w:rPr>
              <w:t>revised</w:t>
            </w:r>
          </w:p>
        </w:tc>
      </w:tr>
      <w:tr w:rsidR="00823C1F" w14:paraId="00B688A7" w14:textId="77777777" w:rsidTr="00823C1F">
        <w:tc>
          <w:tcPr>
            <w:tcW w:w="0" w:type="auto"/>
          </w:tcPr>
          <w:p w14:paraId="642BFD8E" w14:textId="75A523B7" w:rsidR="00823C1F" w:rsidRPr="00823C1F" w:rsidRDefault="00823C1F" w:rsidP="000B640F">
            <w:pPr>
              <w:pStyle w:val="TAL"/>
              <w:keepNext w:val="0"/>
              <w:keepLines w:val="0"/>
              <w:widowControl w:val="0"/>
              <w:rPr>
                <w:sz w:val="16"/>
              </w:rPr>
            </w:pPr>
            <w:r>
              <w:rPr>
                <w:sz w:val="16"/>
              </w:rPr>
              <w:t>S6-212774</w:t>
            </w:r>
          </w:p>
        </w:tc>
        <w:tc>
          <w:tcPr>
            <w:tcW w:w="0" w:type="auto"/>
          </w:tcPr>
          <w:p w14:paraId="06AB10AF" w14:textId="5B581466"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6BABCE82" w14:textId="5D13683E" w:rsidR="00823C1F" w:rsidRPr="00823C1F" w:rsidRDefault="00823C1F" w:rsidP="000B640F">
            <w:pPr>
              <w:pStyle w:val="TAL"/>
              <w:keepNext w:val="0"/>
              <w:keepLines w:val="0"/>
              <w:widowControl w:val="0"/>
              <w:rPr>
                <w:sz w:val="16"/>
              </w:rPr>
            </w:pPr>
            <w:r>
              <w:rPr>
                <w:sz w:val="16"/>
              </w:rPr>
              <w:t>Ericsson</w:t>
            </w:r>
          </w:p>
        </w:tc>
        <w:tc>
          <w:tcPr>
            <w:tcW w:w="0" w:type="auto"/>
          </w:tcPr>
          <w:p w14:paraId="391E2F43" w14:textId="4C92EE89" w:rsidR="00823C1F" w:rsidRPr="00823C1F" w:rsidRDefault="00823C1F" w:rsidP="000B640F">
            <w:pPr>
              <w:pStyle w:val="TAL"/>
              <w:keepNext w:val="0"/>
              <w:keepLines w:val="0"/>
              <w:widowControl w:val="0"/>
              <w:rPr>
                <w:sz w:val="16"/>
              </w:rPr>
            </w:pPr>
            <w:r>
              <w:rPr>
                <w:sz w:val="16"/>
              </w:rPr>
              <w:t>23.558</w:t>
            </w:r>
          </w:p>
        </w:tc>
        <w:tc>
          <w:tcPr>
            <w:tcW w:w="0" w:type="auto"/>
          </w:tcPr>
          <w:p w14:paraId="5607F5AE" w14:textId="3BD5D9B5" w:rsidR="00823C1F" w:rsidRPr="00823C1F" w:rsidRDefault="00823C1F" w:rsidP="000B640F">
            <w:pPr>
              <w:pStyle w:val="TAL"/>
              <w:keepNext w:val="0"/>
              <w:keepLines w:val="0"/>
              <w:widowControl w:val="0"/>
              <w:rPr>
                <w:sz w:val="16"/>
              </w:rPr>
            </w:pPr>
            <w:r>
              <w:rPr>
                <w:sz w:val="16"/>
              </w:rPr>
              <w:t>0068</w:t>
            </w:r>
          </w:p>
        </w:tc>
        <w:tc>
          <w:tcPr>
            <w:tcW w:w="0" w:type="auto"/>
          </w:tcPr>
          <w:p w14:paraId="0A68F3F9" w14:textId="160DC9BA" w:rsidR="00823C1F" w:rsidRPr="00823C1F" w:rsidRDefault="00823C1F" w:rsidP="000B640F">
            <w:pPr>
              <w:pStyle w:val="TAR"/>
              <w:keepNext w:val="0"/>
              <w:keepLines w:val="0"/>
              <w:widowControl w:val="0"/>
              <w:rPr>
                <w:sz w:val="16"/>
              </w:rPr>
            </w:pPr>
            <w:r>
              <w:rPr>
                <w:sz w:val="16"/>
              </w:rPr>
              <w:t>1</w:t>
            </w:r>
          </w:p>
        </w:tc>
        <w:tc>
          <w:tcPr>
            <w:tcW w:w="0" w:type="auto"/>
          </w:tcPr>
          <w:p w14:paraId="7764502D" w14:textId="2A00974C" w:rsidR="00823C1F" w:rsidRPr="00823C1F" w:rsidRDefault="00823C1F" w:rsidP="000B640F">
            <w:pPr>
              <w:pStyle w:val="TAL"/>
              <w:keepNext w:val="0"/>
              <w:keepLines w:val="0"/>
              <w:widowControl w:val="0"/>
              <w:rPr>
                <w:sz w:val="16"/>
              </w:rPr>
            </w:pPr>
            <w:r>
              <w:rPr>
                <w:sz w:val="16"/>
              </w:rPr>
              <w:t>Rel-17</w:t>
            </w:r>
          </w:p>
        </w:tc>
        <w:tc>
          <w:tcPr>
            <w:tcW w:w="0" w:type="auto"/>
          </w:tcPr>
          <w:p w14:paraId="5E64BB71" w14:textId="73B91752" w:rsidR="00823C1F" w:rsidRPr="00823C1F" w:rsidRDefault="00823C1F" w:rsidP="000B640F">
            <w:pPr>
              <w:pStyle w:val="TAL"/>
              <w:keepNext w:val="0"/>
              <w:keepLines w:val="0"/>
              <w:widowControl w:val="0"/>
              <w:rPr>
                <w:sz w:val="16"/>
              </w:rPr>
            </w:pPr>
            <w:r>
              <w:rPr>
                <w:sz w:val="16"/>
              </w:rPr>
              <w:t>F</w:t>
            </w:r>
          </w:p>
        </w:tc>
        <w:tc>
          <w:tcPr>
            <w:tcW w:w="0" w:type="auto"/>
          </w:tcPr>
          <w:p w14:paraId="5977C9DF" w14:textId="1EC0A764" w:rsidR="00823C1F" w:rsidRPr="00823C1F" w:rsidRDefault="00823C1F" w:rsidP="000B640F">
            <w:pPr>
              <w:pStyle w:val="TAL"/>
              <w:keepNext w:val="0"/>
              <w:keepLines w:val="0"/>
              <w:widowControl w:val="0"/>
              <w:rPr>
                <w:sz w:val="16"/>
              </w:rPr>
            </w:pPr>
            <w:r>
              <w:rPr>
                <w:sz w:val="16"/>
              </w:rPr>
              <w:t>EDGEAPP</w:t>
            </w:r>
          </w:p>
        </w:tc>
        <w:tc>
          <w:tcPr>
            <w:tcW w:w="0" w:type="auto"/>
          </w:tcPr>
          <w:p w14:paraId="63885876" w14:textId="5FE271E1" w:rsidR="00823C1F" w:rsidRPr="00823C1F" w:rsidRDefault="00823C1F" w:rsidP="000B640F">
            <w:pPr>
              <w:pStyle w:val="TAL"/>
              <w:keepNext w:val="0"/>
              <w:keepLines w:val="0"/>
              <w:widowControl w:val="0"/>
              <w:rPr>
                <w:sz w:val="16"/>
              </w:rPr>
            </w:pPr>
            <w:r>
              <w:rPr>
                <w:sz w:val="16"/>
              </w:rPr>
              <w:t>postponed</w:t>
            </w:r>
          </w:p>
        </w:tc>
      </w:tr>
      <w:tr w:rsidR="00823C1F" w14:paraId="65E8EC91" w14:textId="77777777" w:rsidTr="00823C1F">
        <w:tc>
          <w:tcPr>
            <w:tcW w:w="0" w:type="auto"/>
          </w:tcPr>
          <w:p w14:paraId="7AB20A35" w14:textId="33C865A5" w:rsidR="00823C1F" w:rsidRPr="00823C1F" w:rsidRDefault="00823C1F" w:rsidP="000B640F">
            <w:pPr>
              <w:pStyle w:val="TAL"/>
              <w:keepNext w:val="0"/>
              <w:keepLines w:val="0"/>
              <w:widowControl w:val="0"/>
              <w:rPr>
                <w:sz w:val="16"/>
              </w:rPr>
            </w:pPr>
            <w:r>
              <w:rPr>
                <w:sz w:val="16"/>
              </w:rPr>
              <w:t>S6-212610</w:t>
            </w:r>
          </w:p>
        </w:tc>
        <w:tc>
          <w:tcPr>
            <w:tcW w:w="0" w:type="auto"/>
          </w:tcPr>
          <w:p w14:paraId="1B3E9BA0" w14:textId="29F04528"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4BE51314" w14:textId="0199DDB0" w:rsidR="00823C1F" w:rsidRPr="00823C1F" w:rsidRDefault="00823C1F" w:rsidP="000B640F">
            <w:pPr>
              <w:pStyle w:val="TAL"/>
              <w:keepNext w:val="0"/>
              <w:keepLines w:val="0"/>
              <w:widowControl w:val="0"/>
              <w:rPr>
                <w:sz w:val="16"/>
              </w:rPr>
            </w:pPr>
            <w:r>
              <w:rPr>
                <w:sz w:val="16"/>
              </w:rPr>
              <w:t>Vodafone España SA</w:t>
            </w:r>
          </w:p>
        </w:tc>
        <w:tc>
          <w:tcPr>
            <w:tcW w:w="0" w:type="auto"/>
          </w:tcPr>
          <w:p w14:paraId="2E19CAD2" w14:textId="06DA475D" w:rsidR="00823C1F" w:rsidRPr="00823C1F" w:rsidRDefault="00823C1F" w:rsidP="000B640F">
            <w:pPr>
              <w:pStyle w:val="TAL"/>
              <w:keepNext w:val="0"/>
              <w:keepLines w:val="0"/>
              <w:widowControl w:val="0"/>
              <w:rPr>
                <w:sz w:val="16"/>
              </w:rPr>
            </w:pPr>
            <w:r>
              <w:rPr>
                <w:sz w:val="16"/>
              </w:rPr>
              <w:t>23.558</w:t>
            </w:r>
          </w:p>
        </w:tc>
        <w:tc>
          <w:tcPr>
            <w:tcW w:w="0" w:type="auto"/>
          </w:tcPr>
          <w:p w14:paraId="2E86AAFD" w14:textId="7EF06485" w:rsidR="00823C1F" w:rsidRPr="00823C1F" w:rsidRDefault="00823C1F" w:rsidP="000B640F">
            <w:pPr>
              <w:pStyle w:val="TAL"/>
              <w:keepNext w:val="0"/>
              <w:keepLines w:val="0"/>
              <w:widowControl w:val="0"/>
              <w:rPr>
                <w:sz w:val="16"/>
              </w:rPr>
            </w:pPr>
            <w:r>
              <w:rPr>
                <w:sz w:val="16"/>
              </w:rPr>
              <w:t>0069</w:t>
            </w:r>
          </w:p>
        </w:tc>
        <w:tc>
          <w:tcPr>
            <w:tcW w:w="0" w:type="auto"/>
          </w:tcPr>
          <w:p w14:paraId="7F5A776F" w14:textId="674D2E53" w:rsidR="00823C1F" w:rsidRPr="00823C1F" w:rsidRDefault="00823C1F" w:rsidP="000B640F">
            <w:pPr>
              <w:pStyle w:val="TAR"/>
              <w:keepNext w:val="0"/>
              <w:keepLines w:val="0"/>
              <w:widowControl w:val="0"/>
              <w:rPr>
                <w:sz w:val="16"/>
              </w:rPr>
            </w:pPr>
            <w:r>
              <w:rPr>
                <w:sz w:val="16"/>
              </w:rPr>
              <w:t>-</w:t>
            </w:r>
          </w:p>
        </w:tc>
        <w:tc>
          <w:tcPr>
            <w:tcW w:w="0" w:type="auto"/>
          </w:tcPr>
          <w:p w14:paraId="4CA4E11F" w14:textId="16F70CE2" w:rsidR="00823C1F" w:rsidRPr="00823C1F" w:rsidRDefault="00823C1F" w:rsidP="000B640F">
            <w:pPr>
              <w:pStyle w:val="TAL"/>
              <w:keepNext w:val="0"/>
              <w:keepLines w:val="0"/>
              <w:widowControl w:val="0"/>
              <w:rPr>
                <w:sz w:val="16"/>
              </w:rPr>
            </w:pPr>
            <w:r>
              <w:rPr>
                <w:sz w:val="16"/>
              </w:rPr>
              <w:t>Rel-17</w:t>
            </w:r>
          </w:p>
        </w:tc>
        <w:tc>
          <w:tcPr>
            <w:tcW w:w="0" w:type="auto"/>
          </w:tcPr>
          <w:p w14:paraId="6C5D4F94" w14:textId="1EB5EEB4" w:rsidR="00823C1F" w:rsidRPr="00823C1F" w:rsidRDefault="00823C1F" w:rsidP="000B640F">
            <w:pPr>
              <w:pStyle w:val="TAL"/>
              <w:keepNext w:val="0"/>
              <w:keepLines w:val="0"/>
              <w:widowControl w:val="0"/>
              <w:rPr>
                <w:sz w:val="16"/>
              </w:rPr>
            </w:pPr>
            <w:r>
              <w:rPr>
                <w:sz w:val="16"/>
              </w:rPr>
              <w:t>F</w:t>
            </w:r>
          </w:p>
        </w:tc>
        <w:tc>
          <w:tcPr>
            <w:tcW w:w="0" w:type="auto"/>
          </w:tcPr>
          <w:p w14:paraId="52C2E17E" w14:textId="4493367F" w:rsidR="00823C1F" w:rsidRPr="00823C1F" w:rsidRDefault="00823C1F" w:rsidP="000B640F">
            <w:pPr>
              <w:pStyle w:val="TAL"/>
              <w:keepNext w:val="0"/>
              <w:keepLines w:val="0"/>
              <w:widowControl w:val="0"/>
              <w:rPr>
                <w:sz w:val="16"/>
              </w:rPr>
            </w:pPr>
            <w:r>
              <w:rPr>
                <w:sz w:val="16"/>
              </w:rPr>
              <w:t>EDGEAPP</w:t>
            </w:r>
          </w:p>
        </w:tc>
        <w:tc>
          <w:tcPr>
            <w:tcW w:w="0" w:type="auto"/>
          </w:tcPr>
          <w:p w14:paraId="19517B03" w14:textId="5E9E8E6F" w:rsidR="00823C1F" w:rsidRPr="00823C1F" w:rsidRDefault="00823C1F" w:rsidP="000B640F">
            <w:pPr>
              <w:pStyle w:val="TAL"/>
              <w:keepNext w:val="0"/>
              <w:keepLines w:val="0"/>
              <w:widowControl w:val="0"/>
              <w:rPr>
                <w:sz w:val="16"/>
              </w:rPr>
            </w:pPr>
            <w:r>
              <w:rPr>
                <w:sz w:val="16"/>
              </w:rPr>
              <w:t>revised</w:t>
            </w:r>
          </w:p>
        </w:tc>
      </w:tr>
      <w:tr w:rsidR="00823C1F" w14:paraId="0905C58B" w14:textId="77777777" w:rsidTr="00823C1F">
        <w:tc>
          <w:tcPr>
            <w:tcW w:w="0" w:type="auto"/>
          </w:tcPr>
          <w:p w14:paraId="22C1CEB8" w14:textId="3D782962" w:rsidR="00823C1F" w:rsidRPr="00823C1F" w:rsidRDefault="00823C1F" w:rsidP="000B640F">
            <w:pPr>
              <w:pStyle w:val="TAL"/>
              <w:keepNext w:val="0"/>
              <w:keepLines w:val="0"/>
              <w:widowControl w:val="0"/>
              <w:rPr>
                <w:sz w:val="16"/>
              </w:rPr>
            </w:pPr>
            <w:r>
              <w:rPr>
                <w:sz w:val="16"/>
              </w:rPr>
              <w:t>S6-212801</w:t>
            </w:r>
          </w:p>
        </w:tc>
        <w:tc>
          <w:tcPr>
            <w:tcW w:w="0" w:type="auto"/>
          </w:tcPr>
          <w:p w14:paraId="00242A7C" w14:textId="45D85DCE"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067E8F06" w14:textId="18939370" w:rsidR="00823C1F" w:rsidRPr="00823C1F" w:rsidRDefault="00823C1F" w:rsidP="000B640F">
            <w:pPr>
              <w:pStyle w:val="TAL"/>
              <w:keepNext w:val="0"/>
              <w:keepLines w:val="0"/>
              <w:widowControl w:val="0"/>
              <w:rPr>
                <w:sz w:val="16"/>
              </w:rPr>
            </w:pPr>
            <w:r>
              <w:rPr>
                <w:sz w:val="16"/>
              </w:rPr>
              <w:t>Vodafone España SA</w:t>
            </w:r>
          </w:p>
        </w:tc>
        <w:tc>
          <w:tcPr>
            <w:tcW w:w="0" w:type="auto"/>
          </w:tcPr>
          <w:p w14:paraId="40418098" w14:textId="708BDCDE" w:rsidR="00823C1F" w:rsidRPr="00823C1F" w:rsidRDefault="00823C1F" w:rsidP="000B640F">
            <w:pPr>
              <w:pStyle w:val="TAL"/>
              <w:keepNext w:val="0"/>
              <w:keepLines w:val="0"/>
              <w:widowControl w:val="0"/>
              <w:rPr>
                <w:sz w:val="16"/>
              </w:rPr>
            </w:pPr>
            <w:r>
              <w:rPr>
                <w:sz w:val="16"/>
              </w:rPr>
              <w:t>23.558</w:t>
            </w:r>
          </w:p>
        </w:tc>
        <w:tc>
          <w:tcPr>
            <w:tcW w:w="0" w:type="auto"/>
          </w:tcPr>
          <w:p w14:paraId="2BEF1DE6" w14:textId="40A51ECB" w:rsidR="00823C1F" w:rsidRPr="00823C1F" w:rsidRDefault="00823C1F" w:rsidP="000B640F">
            <w:pPr>
              <w:pStyle w:val="TAL"/>
              <w:keepNext w:val="0"/>
              <w:keepLines w:val="0"/>
              <w:widowControl w:val="0"/>
              <w:rPr>
                <w:sz w:val="16"/>
              </w:rPr>
            </w:pPr>
            <w:r>
              <w:rPr>
                <w:sz w:val="16"/>
              </w:rPr>
              <w:t>0069</w:t>
            </w:r>
          </w:p>
        </w:tc>
        <w:tc>
          <w:tcPr>
            <w:tcW w:w="0" w:type="auto"/>
          </w:tcPr>
          <w:p w14:paraId="0F5AC99D" w14:textId="199B2C30" w:rsidR="00823C1F" w:rsidRPr="00823C1F" w:rsidRDefault="00823C1F" w:rsidP="000B640F">
            <w:pPr>
              <w:pStyle w:val="TAR"/>
              <w:keepNext w:val="0"/>
              <w:keepLines w:val="0"/>
              <w:widowControl w:val="0"/>
              <w:rPr>
                <w:sz w:val="16"/>
              </w:rPr>
            </w:pPr>
            <w:r>
              <w:rPr>
                <w:sz w:val="16"/>
              </w:rPr>
              <w:t>1</w:t>
            </w:r>
          </w:p>
        </w:tc>
        <w:tc>
          <w:tcPr>
            <w:tcW w:w="0" w:type="auto"/>
          </w:tcPr>
          <w:p w14:paraId="28F54355" w14:textId="70FAEA20" w:rsidR="00823C1F" w:rsidRPr="00823C1F" w:rsidRDefault="00823C1F" w:rsidP="000B640F">
            <w:pPr>
              <w:pStyle w:val="TAL"/>
              <w:keepNext w:val="0"/>
              <w:keepLines w:val="0"/>
              <w:widowControl w:val="0"/>
              <w:rPr>
                <w:sz w:val="16"/>
              </w:rPr>
            </w:pPr>
            <w:r>
              <w:rPr>
                <w:sz w:val="16"/>
              </w:rPr>
              <w:t>Rel-17</w:t>
            </w:r>
          </w:p>
        </w:tc>
        <w:tc>
          <w:tcPr>
            <w:tcW w:w="0" w:type="auto"/>
          </w:tcPr>
          <w:p w14:paraId="6424EFAA" w14:textId="64F4D2C5" w:rsidR="00823C1F" w:rsidRPr="00823C1F" w:rsidRDefault="00823C1F" w:rsidP="000B640F">
            <w:pPr>
              <w:pStyle w:val="TAL"/>
              <w:keepNext w:val="0"/>
              <w:keepLines w:val="0"/>
              <w:widowControl w:val="0"/>
              <w:rPr>
                <w:sz w:val="16"/>
              </w:rPr>
            </w:pPr>
            <w:r>
              <w:rPr>
                <w:sz w:val="16"/>
              </w:rPr>
              <w:t>F</w:t>
            </w:r>
          </w:p>
        </w:tc>
        <w:tc>
          <w:tcPr>
            <w:tcW w:w="0" w:type="auto"/>
          </w:tcPr>
          <w:p w14:paraId="780B3A26" w14:textId="1F46C73B" w:rsidR="00823C1F" w:rsidRPr="00823C1F" w:rsidRDefault="00823C1F" w:rsidP="000B640F">
            <w:pPr>
              <w:pStyle w:val="TAL"/>
              <w:keepNext w:val="0"/>
              <w:keepLines w:val="0"/>
              <w:widowControl w:val="0"/>
              <w:rPr>
                <w:sz w:val="16"/>
              </w:rPr>
            </w:pPr>
            <w:r>
              <w:rPr>
                <w:sz w:val="16"/>
              </w:rPr>
              <w:t>EDGEAPP</w:t>
            </w:r>
          </w:p>
        </w:tc>
        <w:tc>
          <w:tcPr>
            <w:tcW w:w="0" w:type="auto"/>
          </w:tcPr>
          <w:p w14:paraId="61C2CB80" w14:textId="7955D8FA" w:rsidR="00823C1F" w:rsidRPr="00823C1F" w:rsidRDefault="00823C1F" w:rsidP="000B640F">
            <w:pPr>
              <w:pStyle w:val="TAL"/>
              <w:keepNext w:val="0"/>
              <w:keepLines w:val="0"/>
              <w:widowControl w:val="0"/>
              <w:rPr>
                <w:sz w:val="16"/>
              </w:rPr>
            </w:pPr>
            <w:r>
              <w:rPr>
                <w:sz w:val="16"/>
              </w:rPr>
              <w:t>agreed</w:t>
            </w:r>
          </w:p>
        </w:tc>
      </w:tr>
      <w:tr w:rsidR="00823C1F" w14:paraId="0F3429BA" w14:textId="77777777" w:rsidTr="00823C1F">
        <w:tc>
          <w:tcPr>
            <w:tcW w:w="0" w:type="auto"/>
          </w:tcPr>
          <w:p w14:paraId="381B714F" w14:textId="5F3181DC" w:rsidR="00823C1F" w:rsidRPr="00823C1F" w:rsidRDefault="00823C1F" w:rsidP="000B640F">
            <w:pPr>
              <w:pStyle w:val="TAL"/>
              <w:keepNext w:val="0"/>
              <w:keepLines w:val="0"/>
              <w:widowControl w:val="0"/>
              <w:rPr>
                <w:sz w:val="16"/>
              </w:rPr>
            </w:pPr>
            <w:r>
              <w:rPr>
                <w:sz w:val="16"/>
              </w:rPr>
              <w:t>S6-212618</w:t>
            </w:r>
          </w:p>
        </w:tc>
        <w:tc>
          <w:tcPr>
            <w:tcW w:w="0" w:type="auto"/>
          </w:tcPr>
          <w:p w14:paraId="0FD6B4C6" w14:textId="094FC518" w:rsidR="00823C1F" w:rsidRPr="00823C1F" w:rsidRDefault="00823C1F" w:rsidP="000B640F">
            <w:pPr>
              <w:pStyle w:val="TAL"/>
              <w:keepNext w:val="0"/>
              <w:keepLines w:val="0"/>
              <w:widowControl w:val="0"/>
              <w:rPr>
                <w:sz w:val="16"/>
              </w:rPr>
            </w:pPr>
            <w:r>
              <w:rPr>
                <w:sz w:val="16"/>
              </w:rPr>
              <w:t>Making ECSP ID mandatory</w:t>
            </w:r>
          </w:p>
        </w:tc>
        <w:tc>
          <w:tcPr>
            <w:tcW w:w="0" w:type="auto"/>
          </w:tcPr>
          <w:p w14:paraId="3AE1D7F0" w14:textId="5448D9F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525DB06" w14:textId="09DEFE67" w:rsidR="00823C1F" w:rsidRPr="00823C1F" w:rsidRDefault="00823C1F" w:rsidP="000B640F">
            <w:pPr>
              <w:pStyle w:val="TAL"/>
              <w:keepNext w:val="0"/>
              <w:keepLines w:val="0"/>
              <w:widowControl w:val="0"/>
              <w:rPr>
                <w:sz w:val="16"/>
              </w:rPr>
            </w:pPr>
            <w:r>
              <w:rPr>
                <w:sz w:val="16"/>
              </w:rPr>
              <w:t>23.558</w:t>
            </w:r>
          </w:p>
        </w:tc>
        <w:tc>
          <w:tcPr>
            <w:tcW w:w="0" w:type="auto"/>
          </w:tcPr>
          <w:p w14:paraId="18501793" w14:textId="4AD259D5" w:rsidR="00823C1F" w:rsidRPr="00823C1F" w:rsidRDefault="00823C1F" w:rsidP="000B640F">
            <w:pPr>
              <w:pStyle w:val="TAL"/>
              <w:keepNext w:val="0"/>
              <w:keepLines w:val="0"/>
              <w:widowControl w:val="0"/>
              <w:rPr>
                <w:sz w:val="16"/>
              </w:rPr>
            </w:pPr>
            <w:r>
              <w:rPr>
                <w:sz w:val="16"/>
              </w:rPr>
              <w:t>0070</w:t>
            </w:r>
          </w:p>
        </w:tc>
        <w:tc>
          <w:tcPr>
            <w:tcW w:w="0" w:type="auto"/>
          </w:tcPr>
          <w:p w14:paraId="53A52430" w14:textId="02CD24DD" w:rsidR="00823C1F" w:rsidRPr="00823C1F" w:rsidRDefault="00823C1F" w:rsidP="000B640F">
            <w:pPr>
              <w:pStyle w:val="TAR"/>
              <w:keepNext w:val="0"/>
              <w:keepLines w:val="0"/>
              <w:widowControl w:val="0"/>
              <w:rPr>
                <w:sz w:val="16"/>
              </w:rPr>
            </w:pPr>
            <w:r>
              <w:rPr>
                <w:sz w:val="16"/>
              </w:rPr>
              <w:t>-</w:t>
            </w:r>
          </w:p>
        </w:tc>
        <w:tc>
          <w:tcPr>
            <w:tcW w:w="0" w:type="auto"/>
          </w:tcPr>
          <w:p w14:paraId="016A31B7" w14:textId="130BD5A8" w:rsidR="00823C1F" w:rsidRPr="00823C1F" w:rsidRDefault="00823C1F" w:rsidP="000B640F">
            <w:pPr>
              <w:pStyle w:val="TAL"/>
              <w:keepNext w:val="0"/>
              <w:keepLines w:val="0"/>
              <w:widowControl w:val="0"/>
              <w:rPr>
                <w:sz w:val="16"/>
              </w:rPr>
            </w:pPr>
            <w:r>
              <w:rPr>
                <w:sz w:val="16"/>
              </w:rPr>
              <w:t>Rel-17</w:t>
            </w:r>
          </w:p>
        </w:tc>
        <w:tc>
          <w:tcPr>
            <w:tcW w:w="0" w:type="auto"/>
          </w:tcPr>
          <w:p w14:paraId="6201D8A6" w14:textId="48103752" w:rsidR="00823C1F" w:rsidRPr="00823C1F" w:rsidRDefault="00823C1F" w:rsidP="000B640F">
            <w:pPr>
              <w:pStyle w:val="TAL"/>
              <w:keepNext w:val="0"/>
              <w:keepLines w:val="0"/>
              <w:widowControl w:val="0"/>
              <w:rPr>
                <w:sz w:val="16"/>
              </w:rPr>
            </w:pPr>
            <w:r>
              <w:rPr>
                <w:sz w:val="16"/>
              </w:rPr>
              <w:t>F</w:t>
            </w:r>
          </w:p>
        </w:tc>
        <w:tc>
          <w:tcPr>
            <w:tcW w:w="0" w:type="auto"/>
          </w:tcPr>
          <w:p w14:paraId="7BE147B9" w14:textId="3127127E" w:rsidR="00823C1F" w:rsidRPr="00823C1F" w:rsidRDefault="00823C1F" w:rsidP="000B640F">
            <w:pPr>
              <w:pStyle w:val="TAL"/>
              <w:keepNext w:val="0"/>
              <w:keepLines w:val="0"/>
              <w:widowControl w:val="0"/>
              <w:rPr>
                <w:sz w:val="16"/>
              </w:rPr>
            </w:pPr>
            <w:r>
              <w:rPr>
                <w:sz w:val="16"/>
              </w:rPr>
              <w:t>EDGEAPP</w:t>
            </w:r>
          </w:p>
        </w:tc>
        <w:tc>
          <w:tcPr>
            <w:tcW w:w="0" w:type="auto"/>
          </w:tcPr>
          <w:p w14:paraId="0C896D56" w14:textId="42FD2D1C" w:rsidR="00823C1F" w:rsidRPr="00823C1F" w:rsidRDefault="00823C1F" w:rsidP="000B640F">
            <w:pPr>
              <w:pStyle w:val="TAL"/>
              <w:keepNext w:val="0"/>
              <w:keepLines w:val="0"/>
              <w:widowControl w:val="0"/>
              <w:rPr>
                <w:sz w:val="16"/>
              </w:rPr>
            </w:pPr>
            <w:r>
              <w:rPr>
                <w:sz w:val="16"/>
              </w:rPr>
              <w:t>postponed</w:t>
            </w:r>
          </w:p>
        </w:tc>
      </w:tr>
      <w:tr w:rsidR="00823C1F" w14:paraId="6F992D5C" w14:textId="77777777" w:rsidTr="00823C1F">
        <w:tc>
          <w:tcPr>
            <w:tcW w:w="0" w:type="auto"/>
          </w:tcPr>
          <w:p w14:paraId="44725E34" w14:textId="626E0F71" w:rsidR="00823C1F" w:rsidRPr="00823C1F" w:rsidRDefault="00823C1F" w:rsidP="000B640F">
            <w:pPr>
              <w:pStyle w:val="TAL"/>
              <w:keepNext w:val="0"/>
              <w:keepLines w:val="0"/>
              <w:widowControl w:val="0"/>
              <w:rPr>
                <w:sz w:val="16"/>
              </w:rPr>
            </w:pPr>
            <w:r>
              <w:rPr>
                <w:sz w:val="16"/>
              </w:rPr>
              <w:t>S6-212628</w:t>
            </w:r>
          </w:p>
        </w:tc>
        <w:tc>
          <w:tcPr>
            <w:tcW w:w="0" w:type="auto"/>
          </w:tcPr>
          <w:p w14:paraId="7294BD64" w14:textId="335346FB"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4F3290A0" w14:textId="1CD6D85D" w:rsidR="00823C1F" w:rsidRPr="00823C1F" w:rsidRDefault="00823C1F" w:rsidP="000B640F">
            <w:pPr>
              <w:pStyle w:val="TAL"/>
              <w:keepNext w:val="0"/>
              <w:keepLines w:val="0"/>
              <w:widowControl w:val="0"/>
              <w:rPr>
                <w:sz w:val="16"/>
              </w:rPr>
            </w:pPr>
            <w:r>
              <w:rPr>
                <w:sz w:val="16"/>
              </w:rPr>
              <w:t>Vodafone España SA</w:t>
            </w:r>
          </w:p>
        </w:tc>
        <w:tc>
          <w:tcPr>
            <w:tcW w:w="0" w:type="auto"/>
          </w:tcPr>
          <w:p w14:paraId="61E32829" w14:textId="79371EB4" w:rsidR="00823C1F" w:rsidRPr="00823C1F" w:rsidRDefault="00823C1F" w:rsidP="000B640F">
            <w:pPr>
              <w:pStyle w:val="TAL"/>
              <w:keepNext w:val="0"/>
              <w:keepLines w:val="0"/>
              <w:widowControl w:val="0"/>
              <w:rPr>
                <w:sz w:val="16"/>
              </w:rPr>
            </w:pPr>
            <w:r>
              <w:rPr>
                <w:sz w:val="16"/>
              </w:rPr>
              <w:t>23.558</w:t>
            </w:r>
          </w:p>
        </w:tc>
        <w:tc>
          <w:tcPr>
            <w:tcW w:w="0" w:type="auto"/>
          </w:tcPr>
          <w:p w14:paraId="62888529" w14:textId="52A1E510" w:rsidR="00823C1F" w:rsidRPr="00823C1F" w:rsidRDefault="00823C1F" w:rsidP="000B640F">
            <w:pPr>
              <w:pStyle w:val="TAL"/>
              <w:keepNext w:val="0"/>
              <w:keepLines w:val="0"/>
              <w:widowControl w:val="0"/>
              <w:rPr>
                <w:sz w:val="16"/>
              </w:rPr>
            </w:pPr>
            <w:r>
              <w:rPr>
                <w:sz w:val="16"/>
              </w:rPr>
              <w:t>0071</w:t>
            </w:r>
          </w:p>
        </w:tc>
        <w:tc>
          <w:tcPr>
            <w:tcW w:w="0" w:type="auto"/>
          </w:tcPr>
          <w:p w14:paraId="2A694EB0" w14:textId="27DD7274" w:rsidR="00823C1F" w:rsidRPr="00823C1F" w:rsidRDefault="00823C1F" w:rsidP="000B640F">
            <w:pPr>
              <w:pStyle w:val="TAR"/>
              <w:keepNext w:val="0"/>
              <w:keepLines w:val="0"/>
              <w:widowControl w:val="0"/>
              <w:rPr>
                <w:sz w:val="16"/>
              </w:rPr>
            </w:pPr>
            <w:r>
              <w:rPr>
                <w:sz w:val="16"/>
              </w:rPr>
              <w:t>-</w:t>
            </w:r>
          </w:p>
        </w:tc>
        <w:tc>
          <w:tcPr>
            <w:tcW w:w="0" w:type="auto"/>
          </w:tcPr>
          <w:p w14:paraId="24FC72C8" w14:textId="757C853C" w:rsidR="00823C1F" w:rsidRPr="00823C1F" w:rsidRDefault="00823C1F" w:rsidP="000B640F">
            <w:pPr>
              <w:pStyle w:val="TAL"/>
              <w:keepNext w:val="0"/>
              <w:keepLines w:val="0"/>
              <w:widowControl w:val="0"/>
              <w:rPr>
                <w:sz w:val="16"/>
              </w:rPr>
            </w:pPr>
            <w:r>
              <w:rPr>
                <w:sz w:val="16"/>
              </w:rPr>
              <w:t>Rel-17</w:t>
            </w:r>
          </w:p>
        </w:tc>
        <w:tc>
          <w:tcPr>
            <w:tcW w:w="0" w:type="auto"/>
          </w:tcPr>
          <w:p w14:paraId="03CC2905" w14:textId="4510385F" w:rsidR="00823C1F" w:rsidRPr="00823C1F" w:rsidRDefault="00823C1F" w:rsidP="000B640F">
            <w:pPr>
              <w:pStyle w:val="TAL"/>
              <w:keepNext w:val="0"/>
              <w:keepLines w:val="0"/>
              <w:widowControl w:val="0"/>
              <w:rPr>
                <w:sz w:val="16"/>
              </w:rPr>
            </w:pPr>
            <w:r>
              <w:rPr>
                <w:sz w:val="16"/>
              </w:rPr>
              <w:t>F</w:t>
            </w:r>
          </w:p>
        </w:tc>
        <w:tc>
          <w:tcPr>
            <w:tcW w:w="0" w:type="auto"/>
          </w:tcPr>
          <w:p w14:paraId="4A4E476F" w14:textId="1A4F6BCE" w:rsidR="00823C1F" w:rsidRPr="00823C1F" w:rsidRDefault="00823C1F" w:rsidP="000B640F">
            <w:pPr>
              <w:pStyle w:val="TAL"/>
              <w:keepNext w:val="0"/>
              <w:keepLines w:val="0"/>
              <w:widowControl w:val="0"/>
              <w:rPr>
                <w:sz w:val="16"/>
              </w:rPr>
            </w:pPr>
            <w:r>
              <w:rPr>
                <w:sz w:val="16"/>
              </w:rPr>
              <w:t>EDGEAPP</w:t>
            </w:r>
          </w:p>
        </w:tc>
        <w:tc>
          <w:tcPr>
            <w:tcW w:w="0" w:type="auto"/>
          </w:tcPr>
          <w:p w14:paraId="38174404" w14:textId="73E788C3" w:rsidR="00823C1F" w:rsidRPr="00823C1F" w:rsidRDefault="00823C1F" w:rsidP="000B640F">
            <w:pPr>
              <w:pStyle w:val="TAL"/>
              <w:keepNext w:val="0"/>
              <w:keepLines w:val="0"/>
              <w:widowControl w:val="0"/>
              <w:rPr>
                <w:sz w:val="16"/>
              </w:rPr>
            </w:pPr>
            <w:r>
              <w:rPr>
                <w:sz w:val="16"/>
              </w:rPr>
              <w:t>revised</w:t>
            </w:r>
          </w:p>
        </w:tc>
      </w:tr>
      <w:tr w:rsidR="00823C1F" w14:paraId="66103906" w14:textId="77777777" w:rsidTr="00823C1F">
        <w:tc>
          <w:tcPr>
            <w:tcW w:w="0" w:type="auto"/>
          </w:tcPr>
          <w:p w14:paraId="55485402" w14:textId="1768904C" w:rsidR="00823C1F" w:rsidRPr="00823C1F" w:rsidRDefault="00823C1F" w:rsidP="000B640F">
            <w:pPr>
              <w:pStyle w:val="TAL"/>
              <w:keepNext w:val="0"/>
              <w:keepLines w:val="0"/>
              <w:widowControl w:val="0"/>
              <w:rPr>
                <w:sz w:val="16"/>
              </w:rPr>
            </w:pPr>
            <w:r>
              <w:rPr>
                <w:sz w:val="16"/>
              </w:rPr>
              <w:t>S6-212804</w:t>
            </w:r>
          </w:p>
        </w:tc>
        <w:tc>
          <w:tcPr>
            <w:tcW w:w="0" w:type="auto"/>
          </w:tcPr>
          <w:p w14:paraId="52CBAE3C" w14:textId="2174636A"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6AE82802" w14:textId="0916AF01" w:rsidR="00823C1F" w:rsidRPr="00823C1F" w:rsidRDefault="00823C1F" w:rsidP="000B640F">
            <w:pPr>
              <w:pStyle w:val="TAL"/>
              <w:keepNext w:val="0"/>
              <w:keepLines w:val="0"/>
              <w:widowControl w:val="0"/>
              <w:rPr>
                <w:sz w:val="16"/>
              </w:rPr>
            </w:pPr>
            <w:r>
              <w:rPr>
                <w:sz w:val="16"/>
              </w:rPr>
              <w:t>Vodafone España SA</w:t>
            </w:r>
          </w:p>
        </w:tc>
        <w:tc>
          <w:tcPr>
            <w:tcW w:w="0" w:type="auto"/>
          </w:tcPr>
          <w:p w14:paraId="6753CA5D" w14:textId="46447681" w:rsidR="00823C1F" w:rsidRPr="00823C1F" w:rsidRDefault="00823C1F" w:rsidP="000B640F">
            <w:pPr>
              <w:pStyle w:val="TAL"/>
              <w:keepNext w:val="0"/>
              <w:keepLines w:val="0"/>
              <w:widowControl w:val="0"/>
              <w:rPr>
                <w:sz w:val="16"/>
              </w:rPr>
            </w:pPr>
            <w:r>
              <w:rPr>
                <w:sz w:val="16"/>
              </w:rPr>
              <w:t>23.558</w:t>
            </w:r>
          </w:p>
        </w:tc>
        <w:tc>
          <w:tcPr>
            <w:tcW w:w="0" w:type="auto"/>
          </w:tcPr>
          <w:p w14:paraId="14873285" w14:textId="4B831518" w:rsidR="00823C1F" w:rsidRPr="00823C1F" w:rsidRDefault="00823C1F" w:rsidP="000B640F">
            <w:pPr>
              <w:pStyle w:val="TAL"/>
              <w:keepNext w:val="0"/>
              <w:keepLines w:val="0"/>
              <w:widowControl w:val="0"/>
              <w:rPr>
                <w:sz w:val="16"/>
              </w:rPr>
            </w:pPr>
            <w:r>
              <w:rPr>
                <w:sz w:val="16"/>
              </w:rPr>
              <w:t>0071</w:t>
            </w:r>
          </w:p>
        </w:tc>
        <w:tc>
          <w:tcPr>
            <w:tcW w:w="0" w:type="auto"/>
          </w:tcPr>
          <w:p w14:paraId="21A9DEE7" w14:textId="7ECD1893" w:rsidR="00823C1F" w:rsidRPr="00823C1F" w:rsidRDefault="00823C1F" w:rsidP="000B640F">
            <w:pPr>
              <w:pStyle w:val="TAR"/>
              <w:keepNext w:val="0"/>
              <w:keepLines w:val="0"/>
              <w:widowControl w:val="0"/>
              <w:rPr>
                <w:sz w:val="16"/>
              </w:rPr>
            </w:pPr>
            <w:r>
              <w:rPr>
                <w:sz w:val="16"/>
              </w:rPr>
              <w:t>1</w:t>
            </w:r>
          </w:p>
        </w:tc>
        <w:tc>
          <w:tcPr>
            <w:tcW w:w="0" w:type="auto"/>
          </w:tcPr>
          <w:p w14:paraId="0CD8FB71" w14:textId="1D34BDF5" w:rsidR="00823C1F" w:rsidRPr="00823C1F" w:rsidRDefault="00823C1F" w:rsidP="000B640F">
            <w:pPr>
              <w:pStyle w:val="TAL"/>
              <w:keepNext w:val="0"/>
              <w:keepLines w:val="0"/>
              <w:widowControl w:val="0"/>
              <w:rPr>
                <w:sz w:val="16"/>
              </w:rPr>
            </w:pPr>
            <w:r>
              <w:rPr>
                <w:sz w:val="16"/>
              </w:rPr>
              <w:t>Rel-17</w:t>
            </w:r>
          </w:p>
        </w:tc>
        <w:tc>
          <w:tcPr>
            <w:tcW w:w="0" w:type="auto"/>
          </w:tcPr>
          <w:p w14:paraId="7B32E860" w14:textId="0B6831E7" w:rsidR="00823C1F" w:rsidRPr="00823C1F" w:rsidRDefault="00823C1F" w:rsidP="000B640F">
            <w:pPr>
              <w:pStyle w:val="TAL"/>
              <w:keepNext w:val="0"/>
              <w:keepLines w:val="0"/>
              <w:widowControl w:val="0"/>
              <w:rPr>
                <w:sz w:val="16"/>
              </w:rPr>
            </w:pPr>
            <w:r>
              <w:rPr>
                <w:sz w:val="16"/>
              </w:rPr>
              <w:t>F</w:t>
            </w:r>
          </w:p>
        </w:tc>
        <w:tc>
          <w:tcPr>
            <w:tcW w:w="0" w:type="auto"/>
          </w:tcPr>
          <w:p w14:paraId="6B09B245" w14:textId="374F32DA" w:rsidR="00823C1F" w:rsidRPr="00823C1F" w:rsidRDefault="00823C1F" w:rsidP="000B640F">
            <w:pPr>
              <w:pStyle w:val="TAL"/>
              <w:keepNext w:val="0"/>
              <w:keepLines w:val="0"/>
              <w:widowControl w:val="0"/>
              <w:rPr>
                <w:sz w:val="16"/>
              </w:rPr>
            </w:pPr>
            <w:r>
              <w:rPr>
                <w:sz w:val="16"/>
              </w:rPr>
              <w:t>EDGEAPP</w:t>
            </w:r>
          </w:p>
        </w:tc>
        <w:tc>
          <w:tcPr>
            <w:tcW w:w="0" w:type="auto"/>
          </w:tcPr>
          <w:p w14:paraId="6E08E398" w14:textId="745E970E" w:rsidR="00823C1F" w:rsidRPr="00823C1F" w:rsidRDefault="00823C1F" w:rsidP="000B640F">
            <w:pPr>
              <w:pStyle w:val="TAL"/>
              <w:keepNext w:val="0"/>
              <w:keepLines w:val="0"/>
              <w:widowControl w:val="0"/>
              <w:rPr>
                <w:sz w:val="16"/>
              </w:rPr>
            </w:pPr>
            <w:r>
              <w:rPr>
                <w:sz w:val="16"/>
              </w:rPr>
              <w:t>postponed</w:t>
            </w:r>
          </w:p>
        </w:tc>
      </w:tr>
      <w:tr w:rsidR="00823C1F" w14:paraId="5E2CAC47" w14:textId="77777777" w:rsidTr="00823C1F">
        <w:tc>
          <w:tcPr>
            <w:tcW w:w="0" w:type="auto"/>
          </w:tcPr>
          <w:p w14:paraId="029813E1" w14:textId="72DA089D" w:rsidR="00823C1F" w:rsidRPr="00823C1F" w:rsidRDefault="00823C1F" w:rsidP="000B640F">
            <w:pPr>
              <w:pStyle w:val="TAL"/>
              <w:keepNext w:val="0"/>
              <w:keepLines w:val="0"/>
              <w:widowControl w:val="0"/>
              <w:rPr>
                <w:sz w:val="16"/>
              </w:rPr>
            </w:pPr>
            <w:r>
              <w:rPr>
                <w:sz w:val="16"/>
              </w:rPr>
              <w:t>S6-212632</w:t>
            </w:r>
          </w:p>
        </w:tc>
        <w:tc>
          <w:tcPr>
            <w:tcW w:w="0" w:type="auto"/>
          </w:tcPr>
          <w:p w14:paraId="1F3F4AA6" w14:textId="318973A9"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5A1F86B7" w14:textId="0126E15B" w:rsidR="00823C1F" w:rsidRPr="00823C1F" w:rsidRDefault="00823C1F" w:rsidP="000B640F">
            <w:pPr>
              <w:pStyle w:val="TAL"/>
              <w:keepNext w:val="0"/>
              <w:keepLines w:val="0"/>
              <w:widowControl w:val="0"/>
              <w:rPr>
                <w:sz w:val="16"/>
              </w:rPr>
            </w:pPr>
            <w:r>
              <w:rPr>
                <w:sz w:val="16"/>
              </w:rPr>
              <w:t>Samsung</w:t>
            </w:r>
          </w:p>
        </w:tc>
        <w:tc>
          <w:tcPr>
            <w:tcW w:w="0" w:type="auto"/>
          </w:tcPr>
          <w:p w14:paraId="0680051B" w14:textId="4BA0140F" w:rsidR="00823C1F" w:rsidRPr="00823C1F" w:rsidRDefault="00823C1F" w:rsidP="000B640F">
            <w:pPr>
              <w:pStyle w:val="TAL"/>
              <w:keepNext w:val="0"/>
              <w:keepLines w:val="0"/>
              <w:widowControl w:val="0"/>
              <w:rPr>
                <w:sz w:val="16"/>
              </w:rPr>
            </w:pPr>
            <w:r>
              <w:rPr>
                <w:sz w:val="16"/>
              </w:rPr>
              <w:t>23.558</w:t>
            </w:r>
          </w:p>
        </w:tc>
        <w:tc>
          <w:tcPr>
            <w:tcW w:w="0" w:type="auto"/>
          </w:tcPr>
          <w:p w14:paraId="7850A27D" w14:textId="572E5F89" w:rsidR="00823C1F" w:rsidRPr="00823C1F" w:rsidRDefault="00823C1F" w:rsidP="000B640F">
            <w:pPr>
              <w:pStyle w:val="TAL"/>
              <w:keepNext w:val="0"/>
              <w:keepLines w:val="0"/>
              <w:widowControl w:val="0"/>
              <w:rPr>
                <w:sz w:val="16"/>
              </w:rPr>
            </w:pPr>
            <w:r>
              <w:rPr>
                <w:sz w:val="16"/>
              </w:rPr>
              <w:t>0072</w:t>
            </w:r>
          </w:p>
        </w:tc>
        <w:tc>
          <w:tcPr>
            <w:tcW w:w="0" w:type="auto"/>
          </w:tcPr>
          <w:p w14:paraId="487692C4" w14:textId="2913F924" w:rsidR="00823C1F" w:rsidRPr="00823C1F" w:rsidRDefault="00823C1F" w:rsidP="000B640F">
            <w:pPr>
              <w:pStyle w:val="TAR"/>
              <w:keepNext w:val="0"/>
              <w:keepLines w:val="0"/>
              <w:widowControl w:val="0"/>
              <w:rPr>
                <w:sz w:val="16"/>
              </w:rPr>
            </w:pPr>
            <w:r>
              <w:rPr>
                <w:sz w:val="16"/>
              </w:rPr>
              <w:t>-</w:t>
            </w:r>
          </w:p>
        </w:tc>
        <w:tc>
          <w:tcPr>
            <w:tcW w:w="0" w:type="auto"/>
          </w:tcPr>
          <w:p w14:paraId="07E93EB3" w14:textId="7E49A2E8" w:rsidR="00823C1F" w:rsidRPr="00823C1F" w:rsidRDefault="00823C1F" w:rsidP="000B640F">
            <w:pPr>
              <w:pStyle w:val="TAL"/>
              <w:keepNext w:val="0"/>
              <w:keepLines w:val="0"/>
              <w:widowControl w:val="0"/>
              <w:rPr>
                <w:sz w:val="16"/>
              </w:rPr>
            </w:pPr>
            <w:r>
              <w:rPr>
                <w:sz w:val="16"/>
              </w:rPr>
              <w:t>Rel-17</w:t>
            </w:r>
          </w:p>
        </w:tc>
        <w:tc>
          <w:tcPr>
            <w:tcW w:w="0" w:type="auto"/>
          </w:tcPr>
          <w:p w14:paraId="1A17162C" w14:textId="69FB8D66" w:rsidR="00823C1F" w:rsidRPr="00823C1F" w:rsidRDefault="00823C1F" w:rsidP="000B640F">
            <w:pPr>
              <w:pStyle w:val="TAL"/>
              <w:keepNext w:val="0"/>
              <w:keepLines w:val="0"/>
              <w:widowControl w:val="0"/>
              <w:rPr>
                <w:sz w:val="16"/>
              </w:rPr>
            </w:pPr>
            <w:r>
              <w:rPr>
                <w:sz w:val="16"/>
              </w:rPr>
              <w:t>F</w:t>
            </w:r>
          </w:p>
        </w:tc>
        <w:tc>
          <w:tcPr>
            <w:tcW w:w="0" w:type="auto"/>
          </w:tcPr>
          <w:p w14:paraId="02BA51DB" w14:textId="726C6A47" w:rsidR="00823C1F" w:rsidRPr="00823C1F" w:rsidRDefault="00823C1F" w:rsidP="000B640F">
            <w:pPr>
              <w:pStyle w:val="TAL"/>
              <w:keepNext w:val="0"/>
              <w:keepLines w:val="0"/>
              <w:widowControl w:val="0"/>
              <w:rPr>
                <w:sz w:val="16"/>
              </w:rPr>
            </w:pPr>
            <w:r>
              <w:rPr>
                <w:sz w:val="16"/>
              </w:rPr>
              <w:t>EDGEAPP</w:t>
            </w:r>
          </w:p>
        </w:tc>
        <w:tc>
          <w:tcPr>
            <w:tcW w:w="0" w:type="auto"/>
          </w:tcPr>
          <w:p w14:paraId="40E2F70E" w14:textId="44361908" w:rsidR="00823C1F" w:rsidRPr="00823C1F" w:rsidRDefault="00823C1F" w:rsidP="000B640F">
            <w:pPr>
              <w:pStyle w:val="TAL"/>
              <w:keepNext w:val="0"/>
              <w:keepLines w:val="0"/>
              <w:widowControl w:val="0"/>
              <w:rPr>
                <w:sz w:val="16"/>
              </w:rPr>
            </w:pPr>
            <w:r>
              <w:rPr>
                <w:sz w:val="16"/>
              </w:rPr>
              <w:t>revised</w:t>
            </w:r>
          </w:p>
        </w:tc>
      </w:tr>
      <w:tr w:rsidR="00823C1F" w14:paraId="1208FDA8" w14:textId="77777777" w:rsidTr="00823C1F">
        <w:tc>
          <w:tcPr>
            <w:tcW w:w="0" w:type="auto"/>
          </w:tcPr>
          <w:p w14:paraId="1CFB7B12" w14:textId="7DF7C5C2" w:rsidR="00823C1F" w:rsidRPr="00823C1F" w:rsidRDefault="00823C1F" w:rsidP="000B640F">
            <w:pPr>
              <w:pStyle w:val="TAL"/>
              <w:keepNext w:val="0"/>
              <w:keepLines w:val="0"/>
              <w:widowControl w:val="0"/>
              <w:rPr>
                <w:sz w:val="16"/>
              </w:rPr>
            </w:pPr>
            <w:r>
              <w:rPr>
                <w:sz w:val="16"/>
              </w:rPr>
              <w:t>S6-212767</w:t>
            </w:r>
          </w:p>
        </w:tc>
        <w:tc>
          <w:tcPr>
            <w:tcW w:w="0" w:type="auto"/>
          </w:tcPr>
          <w:p w14:paraId="76AD2E6A" w14:textId="256A985E"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6CDA8048" w14:textId="05640F6A" w:rsidR="00823C1F" w:rsidRPr="00823C1F" w:rsidRDefault="00823C1F" w:rsidP="000B640F">
            <w:pPr>
              <w:pStyle w:val="TAL"/>
              <w:keepNext w:val="0"/>
              <w:keepLines w:val="0"/>
              <w:widowControl w:val="0"/>
              <w:rPr>
                <w:sz w:val="16"/>
              </w:rPr>
            </w:pPr>
            <w:r>
              <w:rPr>
                <w:sz w:val="16"/>
              </w:rPr>
              <w:t>Samsung</w:t>
            </w:r>
          </w:p>
        </w:tc>
        <w:tc>
          <w:tcPr>
            <w:tcW w:w="0" w:type="auto"/>
          </w:tcPr>
          <w:p w14:paraId="15783A07" w14:textId="6AB01100" w:rsidR="00823C1F" w:rsidRPr="00823C1F" w:rsidRDefault="00823C1F" w:rsidP="000B640F">
            <w:pPr>
              <w:pStyle w:val="TAL"/>
              <w:keepNext w:val="0"/>
              <w:keepLines w:val="0"/>
              <w:widowControl w:val="0"/>
              <w:rPr>
                <w:sz w:val="16"/>
              </w:rPr>
            </w:pPr>
            <w:r>
              <w:rPr>
                <w:sz w:val="16"/>
              </w:rPr>
              <w:t>23.558</w:t>
            </w:r>
          </w:p>
        </w:tc>
        <w:tc>
          <w:tcPr>
            <w:tcW w:w="0" w:type="auto"/>
          </w:tcPr>
          <w:p w14:paraId="4056D95D" w14:textId="7F890F61" w:rsidR="00823C1F" w:rsidRPr="00823C1F" w:rsidRDefault="00823C1F" w:rsidP="000B640F">
            <w:pPr>
              <w:pStyle w:val="TAL"/>
              <w:keepNext w:val="0"/>
              <w:keepLines w:val="0"/>
              <w:widowControl w:val="0"/>
              <w:rPr>
                <w:sz w:val="16"/>
              </w:rPr>
            </w:pPr>
            <w:r>
              <w:rPr>
                <w:sz w:val="16"/>
              </w:rPr>
              <w:t>0072</w:t>
            </w:r>
          </w:p>
        </w:tc>
        <w:tc>
          <w:tcPr>
            <w:tcW w:w="0" w:type="auto"/>
          </w:tcPr>
          <w:p w14:paraId="5EDD8ED0" w14:textId="481FE909" w:rsidR="00823C1F" w:rsidRPr="00823C1F" w:rsidRDefault="00823C1F" w:rsidP="000B640F">
            <w:pPr>
              <w:pStyle w:val="TAR"/>
              <w:keepNext w:val="0"/>
              <w:keepLines w:val="0"/>
              <w:widowControl w:val="0"/>
              <w:rPr>
                <w:sz w:val="16"/>
              </w:rPr>
            </w:pPr>
            <w:r>
              <w:rPr>
                <w:sz w:val="16"/>
              </w:rPr>
              <w:t>1</w:t>
            </w:r>
          </w:p>
        </w:tc>
        <w:tc>
          <w:tcPr>
            <w:tcW w:w="0" w:type="auto"/>
          </w:tcPr>
          <w:p w14:paraId="74BCAD15" w14:textId="0B3BCE39" w:rsidR="00823C1F" w:rsidRPr="00823C1F" w:rsidRDefault="00823C1F" w:rsidP="000B640F">
            <w:pPr>
              <w:pStyle w:val="TAL"/>
              <w:keepNext w:val="0"/>
              <w:keepLines w:val="0"/>
              <w:widowControl w:val="0"/>
              <w:rPr>
                <w:sz w:val="16"/>
              </w:rPr>
            </w:pPr>
            <w:r>
              <w:rPr>
                <w:sz w:val="16"/>
              </w:rPr>
              <w:t>Rel-17</w:t>
            </w:r>
          </w:p>
        </w:tc>
        <w:tc>
          <w:tcPr>
            <w:tcW w:w="0" w:type="auto"/>
          </w:tcPr>
          <w:p w14:paraId="0548F193" w14:textId="10630CEB" w:rsidR="00823C1F" w:rsidRPr="00823C1F" w:rsidRDefault="00823C1F" w:rsidP="000B640F">
            <w:pPr>
              <w:pStyle w:val="TAL"/>
              <w:keepNext w:val="0"/>
              <w:keepLines w:val="0"/>
              <w:widowControl w:val="0"/>
              <w:rPr>
                <w:sz w:val="16"/>
              </w:rPr>
            </w:pPr>
            <w:r>
              <w:rPr>
                <w:sz w:val="16"/>
              </w:rPr>
              <w:t>F</w:t>
            </w:r>
          </w:p>
        </w:tc>
        <w:tc>
          <w:tcPr>
            <w:tcW w:w="0" w:type="auto"/>
          </w:tcPr>
          <w:p w14:paraId="5A683A17" w14:textId="42F34D4A" w:rsidR="00823C1F" w:rsidRPr="00823C1F" w:rsidRDefault="00823C1F" w:rsidP="000B640F">
            <w:pPr>
              <w:pStyle w:val="TAL"/>
              <w:keepNext w:val="0"/>
              <w:keepLines w:val="0"/>
              <w:widowControl w:val="0"/>
              <w:rPr>
                <w:sz w:val="16"/>
              </w:rPr>
            </w:pPr>
            <w:r>
              <w:rPr>
                <w:sz w:val="16"/>
              </w:rPr>
              <w:t>EDGEAPP</w:t>
            </w:r>
          </w:p>
        </w:tc>
        <w:tc>
          <w:tcPr>
            <w:tcW w:w="0" w:type="auto"/>
          </w:tcPr>
          <w:p w14:paraId="6B896C34" w14:textId="0AE8F963" w:rsidR="00823C1F" w:rsidRPr="00823C1F" w:rsidRDefault="00823C1F" w:rsidP="000B640F">
            <w:pPr>
              <w:pStyle w:val="TAL"/>
              <w:keepNext w:val="0"/>
              <w:keepLines w:val="0"/>
              <w:widowControl w:val="0"/>
              <w:rPr>
                <w:sz w:val="16"/>
              </w:rPr>
            </w:pPr>
            <w:r>
              <w:rPr>
                <w:sz w:val="16"/>
              </w:rPr>
              <w:t>agreed</w:t>
            </w:r>
          </w:p>
        </w:tc>
      </w:tr>
      <w:tr w:rsidR="00823C1F" w14:paraId="7958078B" w14:textId="77777777" w:rsidTr="00823C1F">
        <w:tc>
          <w:tcPr>
            <w:tcW w:w="0" w:type="auto"/>
          </w:tcPr>
          <w:p w14:paraId="64A91822" w14:textId="41264972" w:rsidR="00823C1F" w:rsidRPr="00823C1F" w:rsidRDefault="00823C1F" w:rsidP="000B640F">
            <w:pPr>
              <w:pStyle w:val="TAL"/>
              <w:keepNext w:val="0"/>
              <w:keepLines w:val="0"/>
              <w:widowControl w:val="0"/>
              <w:rPr>
                <w:sz w:val="16"/>
              </w:rPr>
            </w:pPr>
            <w:r>
              <w:rPr>
                <w:sz w:val="16"/>
              </w:rPr>
              <w:t>S6-212635</w:t>
            </w:r>
          </w:p>
        </w:tc>
        <w:tc>
          <w:tcPr>
            <w:tcW w:w="0" w:type="auto"/>
          </w:tcPr>
          <w:p w14:paraId="460FC9F6" w14:textId="74DC6E42" w:rsidR="00823C1F" w:rsidRPr="00823C1F" w:rsidRDefault="00823C1F" w:rsidP="000B640F">
            <w:pPr>
              <w:pStyle w:val="TAL"/>
              <w:keepNext w:val="0"/>
              <w:keepLines w:val="0"/>
              <w:widowControl w:val="0"/>
              <w:rPr>
                <w:sz w:val="16"/>
              </w:rPr>
            </w:pPr>
            <w:r>
              <w:rPr>
                <w:sz w:val="16"/>
              </w:rPr>
              <w:t>EDGEAPP Correlate ACR procedures</w:t>
            </w:r>
          </w:p>
        </w:tc>
        <w:tc>
          <w:tcPr>
            <w:tcW w:w="0" w:type="auto"/>
          </w:tcPr>
          <w:p w14:paraId="66C3B4A3" w14:textId="477EBDA2" w:rsidR="00823C1F" w:rsidRPr="00823C1F" w:rsidRDefault="00823C1F" w:rsidP="000B640F">
            <w:pPr>
              <w:pStyle w:val="TAL"/>
              <w:keepNext w:val="0"/>
              <w:keepLines w:val="0"/>
              <w:widowControl w:val="0"/>
              <w:rPr>
                <w:sz w:val="16"/>
              </w:rPr>
            </w:pPr>
            <w:r>
              <w:rPr>
                <w:sz w:val="16"/>
              </w:rPr>
              <w:t>Samsung, Ericsson</w:t>
            </w:r>
          </w:p>
        </w:tc>
        <w:tc>
          <w:tcPr>
            <w:tcW w:w="0" w:type="auto"/>
          </w:tcPr>
          <w:p w14:paraId="7CF5BBFC" w14:textId="643DB9CE" w:rsidR="00823C1F" w:rsidRPr="00823C1F" w:rsidRDefault="00823C1F" w:rsidP="000B640F">
            <w:pPr>
              <w:pStyle w:val="TAL"/>
              <w:keepNext w:val="0"/>
              <w:keepLines w:val="0"/>
              <w:widowControl w:val="0"/>
              <w:rPr>
                <w:sz w:val="16"/>
              </w:rPr>
            </w:pPr>
            <w:r>
              <w:rPr>
                <w:sz w:val="16"/>
              </w:rPr>
              <w:t>23.558</w:t>
            </w:r>
          </w:p>
        </w:tc>
        <w:tc>
          <w:tcPr>
            <w:tcW w:w="0" w:type="auto"/>
          </w:tcPr>
          <w:p w14:paraId="7A39AC87" w14:textId="2F0DF864" w:rsidR="00823C1F" w:rsidRPr="00823C1F" w:rsidRDefault="00823C1F" w:rsidP="000B640F">
            <w:pPr>
              <w:pStyle w:val="TAL"/>
              <w:keepNext w:val="0"/>
              <w:keepLines w:val="0"/>
              <w:widowControl w:val="0"/>
              <w:rPr>
                <w:sz w:val="16"/>
              </w:rPr>
            </w:pPr>
            <w:r>
              <w:rPr>
                <w:sz w:val="16"/>
              </w:rPr>
              <w:t>0073</w:t>
            </w:r>
          </w:p>
        </w:tc>
        <w:tc>
          <w:tcPr>
            <w:tcW w:w="0" w:type="auto"/>
          </w:tcPr>
          <w:p w14:paraId="119CAC29" w14:textId="45FEE507" w:rsidR="00823C1F" w:rsidRPr="00823C1F" w:rsidRDefault="00823C1F" w:rsidP="000B640F">
            <w:pPr>
              <w:pStyle w:val="TAR"/>
              <w:keepNext w:val="0"/>
              <w:keepLines w:val="0"/>
              <w:widowControl w:val="0"/>
              <w:rPr>
                <w:sz w:val="16"/>
              </w:rPr>
            </w:pPr>
            <w:r>
              <w:rPr>
                <w:sz w:val="16"/>
              </w:rPr>
              <w:t>-</w:t>
            </w:r>
          </w:p>
        </w:tc>
        <w:tc>
          <w:tcPr>
            <w:tcW w:w="0" w:type="auto"/>
          </w:tcPr>
          <w:p w14:paraId="428550C6" w14:textId="5EA50912" w:rsidR="00823C1F" w:rsidRPr="00823C1F" w:rsidRDefault="00823C1F" w:rsidP="000B640F">
            <w:pPr>
              <w:pStyle w:val="TAL"/>
              <w:keepNext w:val="0"/>
              <w:keepLines w:val="0"/>
              <w:widowControl w:val="0"/>
              <w:rPr>
                <w:sz w:val="16"/>
              </w:rPr>
            </w:pPr>
            <w:r>
              <w:rPr>
                <w:sz w:val="16"/>
              </w:rPr>
              <w:t>Rel-17</w:t>
            </w:r>
          </w:p>
        </w:tc>
        <w:tc>
          <w:tcPr>
            <w:tcW w:w="0" w:type="auto"/>
          </w:tcPr>
          <w:p w14:paraId="0F789865" w14:textId="7C59D4F9" w:rsidR="00823C1F" w:rsidRPr="00823C1F" w:rsidRDefault="00823C1F" w:rsidP="000B640F">
            <w:pPr>
              <w:pStyle w:val="TAL"/>
              <w:keepNext w:val="0"/>
              <w:keepLines w:val="0"/>
              <w:widowControl w:val="0"/>
              <w:rPr>
                <w:sz w:val="16"/>
              </w:rPr>
            </w:pPr>
            <w:r>
              <w:rPr>
                <w:sz w:val="16"/>
              </w:rPr>
              <w:t>F</w:t>
            </w:r>
          </w:p>
        </w:tc>
        <w:tc>
          <w:tcPr>
            <w:tcW w:w="0" w:type="auto"/>
          </w:tcPr>
          <w:p w14:paraId="207B13B7" w14:textId="1D4C41B4" w:rsidR="00823C1F" w:rsidRPr="00823C1F" w:rsidRDefault="00823C1F" w:rsidP="000B640F">
            <w:pPr>
              <w:pStyle w:val="TAL"/>
              <w:keepNext w:val="0"/>
              <w:keepLines w:val="0"/>
              <w:widowControl w:val="0"/>
              <w:rPr>
                <w:sz w:val="16"/>
              </w:rPr>
            </w:pPr>
            <w:r>
              <w:rPr>
                <w:sz w:val="16"/>
              </w:rPr>
              <w:t>EDGEAPP</w:t>
            </w:r>
          </w:p>
        </w:tc>
        <w:tc>
          <w:tcPr>
            <w:tcW w:w="0" w:type="auto"/>
          </w:tcPr>
          <w:p w14:paraId="2CB00FB9" w14:textId="118169F0" w:rsidR="00823C1F" w:rsidRPr="00823C1F" w:rsidRDefault="00823C1F" w:rsidP="000B640F">
            <w:pPr>
              <w:pStyle w:val="TAL"/>
              <w:keepNext w:val="0"/>
              <w:keepLines w:val="0"/>
              <w:widowControl w:val="0"/>
              <w:rPr>
                <w:sz w:val="16"/>
              </w:rPr>
            </w:pPr>
            <w:r>
              <w:rPr>
                <w:sz w:val="16"/>
              </w:rPr>
              <w:t>postponed</w:t>
            </w:r>
          </w:p>
        </w:tc>
      </w:tr>
      <w:tr w:rsidR="00823C1F" w14:paraId="5A6C9432" w14:textId="77777777" w:rsidTr="00823C1F">
        <w:tc>
          <w:tcPr>
            <w:tcW w:w="0" w:type="auto"/>
          </w:tcPr>
          <w:p w14:paraId="67E6B1C4" w14:textId="127E1603" w:rsidR="00823C1F" w:rsidRPr="00823C1F" w:rsidRDefault="00823C1F" w:rsidP="000B640F">
            <w:pPr>
              <w:pStyle w:val="TAL"/>
              <w:keepNext w:val="0"/>
              <w:keepLines w:val="0"/>
              <w:widowControl w:val="0"/>
              <w:rPr>
                <w:sz w:val="16"/>
              </w:rPr>
            </w:pPr>
            <w:r>
              <w:rPr>
                <w:sz w:val="16"/>
              </w:rPr>
              <w:t>S6-212676</w:t>
            </w:r>
          </w:p>
        </w:tc>
        <w:tc>
          <w:tcPr>
            <w:tcW w:w="0" w:type="auto"/>
          </w:tcPr>
          <w:p w14:paraId="183EA597" w14:textId="0A1F2E6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36634F39" w14:textId="69432F67" w:rsidR="00823C1F" w:rsidRPr="00823C1F" w:rsidRDefault="00823C1F" w:rsidP="000B640F">
            <w:pPr>
              <w:pStyle w:val="TAL"/>
              <w:keepNext w:val="0"/>
              <w:keepLines w:val="0"/>
              <w:widowControl w:val="0"/>
              <w:rPr>
                <w:sz w:val="16"/>
              </w:rPr>
            </w:pPr>
            <w:r>
              <w:rPr>
                <w:sz w:val="16"/>
              </w:rPr>
              <w:t>Vodafone España SA</w:t>
            </w:r>
          </w:p>
        </w:tc>
        <w:tc>
          <w:tcPr>
            <w:tcW w:w="0" w:type="auto"/>
          </w:tcPr>
          <w:p w14:paraId="1AE30E7B" w14:textId="517E7F66" w:rsidR="00823C1F" w:rsidRPr="00823C1F" w:rsidRDefault="00823C1F" w:rsidP="000B640F">
            <w:pPr>
              <w:pStyle w:val="TAL"/>
              <w:keepNext w:val="0"/>
              <w:keepLines w:val="0"/>
              <w:widowControl w:val="0"/>
              <w:rPr>
                <w:sz w:val="16"/>
              </w:rPr>
            </w:pPr>
            <w:r>
              <w:rPr>
                <w:sz w:val="16"/>
              </w:rPr>
              <w:t>23.558</w:t>
            </w:r>
          </w:p>
        </w:tc>
        <w:tc>
          <w:tcPr>
            <w:tcW w:w="0" w:type="auto"/>
          </w:tcPr>
          <w:p w14:paraId="13AF572F" w14:textId="7CEA44FE" w:rsidR="00823C1F" w:rsidRPr="00823C1F" w:rsidRDefault="00823C1F" w:rsidP="000B640F">
            <w:pPr>
              <w:pStyle w:val="TAL"/>
              <w:keepNext w:val="0"/>
              <w:keepLines w:val="0"/>
              <w:widowControl w:val="0"/>
              <w:rPr>
                <w:sz w:val="16"/>
              </w:rPr>
            </w:pPr>
            <w:r>
              <w:rPr>
                <w:sz w:val="16"/>
              </w:rPr>
              <w:t>0074</w:t>
            </w:r>
          </w:p>
        </w:tc>
        <w:tc>
          <w:tcPr>
            <w:tcW w:w="0" w:type="auto"/>
          </w:tcPr>
          <w:p w14:paraId="48B05906" w14:textId="4265B56A" w:rsidR="00823C1F" w:rsidRPr="00823C1F" w:rsidRDefault="00823C1F" w:rsidP="000B640F">
            <w:pPr>
              <w:pStyle w:val="TAR"/>
              <w:keepNext w:val="0"/>
              <w:keepLines w:val="0"/>
              <w:widowControl w:val="0"/>
              <w:rPr>
                <w:sz w:val="16"/>
              </w:rPr>
            </w:pPr>
            <w:r>
              <w:rPr>
                <w:sz w:val="16"/>
              </w:rPr>
              <w:t>-</w:t>
            </w:r>
          </w:p>
        </w:tc>
        <w:tc>
          <w:tcPr>
            <w:tcW w:w="0" w:type="auto"/>
          </w:tcPr>
          <w:p w14:paraId="305428CD" w14:textId="52ED8823" w:rsidR="00823C1F" w:rsidRPr="00823C1F" w:rsidRDefault="00823C1F" w:rsidP="000B640F">
            <w:pPr>
              <w:pStyle w:val="TAL"/>
              <w:keepNext w:val="0"/>
              <w:keepLines w:val="0"/>
              <w:widowControl w:val="0"/>
              <w:rPr>
                <w:sz w:val="16"/>
              </w:rPr>
            </w:pPr>
            <w:r>
              <w:rPr>
                <w:sz w:val="16"/>
              </w:rPr>
              <w:t>Rel-17</w:t>
            </w:r>
          </w:p>
        </w:tc>
        <w:tc>
          <w:tcPr>
            <w:tcW w:w="0" w:type="auto"/>
          </w:tcPr>
          <w:p w14:paraId="27AE1059" w14:textId="7D8C7E61" w:rsidR="00823C1F" w:rsidRPr="00823C1F" w:rsidRDefault="00823C1F" w:rsidP="000B640F">
            <w:pPr>
              <w:pStyle w:val="TAL"/>
              <w:keepNext w:val="0"/>
              <w:keepLines w:val="0"/>
              <w:widowControl w:val="0"/>
              <w:rPr>
                <w:sz w:val="16"/>
              </w:rPr>
            </w:pPr>
            <w:r>
              <w:rPr>
                <w:sz w:val="16"/>
              </w:rPr>
              <w:t>F</w:t>
            </w:r>
          </w:p>
        </w:tc>
        <w:tc>
          <w:tcPr>
            <w:tcW w:w="0" w:type="auto"/>
          </w:tcPr>
          <w:p w14:paraId="5BB5F1EF" w14:textId="11D93D03" w:rsidR="00823C1F" w:rsidRPr="00823C1F" w:rsidRDefault="00823C1F" w:rsidP="000B640F">
            <w:pPr>
              <w:pStyle w:val="TAL"/>
              <w:keepNext w:val="0"/>
              <w:keepLines w:val="0"/>
              <w:widowControl w:val="0"/>
              <w:rPr>
                <w:sz w:val="16"/>
              </w:rPr>
            </w:pPr>
            <w:r>
              <w:rPr>
                <w:sz w:val="16"/>
              </w:rPr>
              <w:t>EDGEAPP</w:t>
            </w:r>
          </w:p>
        </w:tc>
        <w:tc>
          <w:tcPr>
            <w:tcW w:w="0" w:type="auto"/>
          </w:tcPr>
          <w:p w14:paraId="6E0F423A" w14:textId="5606539C" w:rsidR="00823C1F" w:rsidRPr="00823C1F" w:rsidRDefault="00823C1F" w:rsidP="000B640F">
            <w:pPr>
              <w:pStyle w:val="TAL"/>
              <w:keepNext w:val="0"/>
              <w:keepLines w:val="0"/>
              <w:widowControl w:val="0"/>
              <w:rPr>
                <w:sz w:val="16"/>
              </w:rPr>
            </w:pPr>
            <w:r>
              <w:rPr>
                <w:sz w:val="16"/>
              </w:rPr>
              <w:t>revised</w:t>
            </w:r>
          </w:p>
        </w:tc>
      </w:tr>
      <w:tr w:rsidR="00823C1F" w14:paraId="5CE9F992" w14:textId="77777777" w:rsidTr="00823C1F">
        <w:tc>
          <w:tcPr>
            <w:tcW w:w="0" w:type="auto"/>
          </w:tcPr>
          <w:p w14:paraId="4701075C" w14:textId="171837E6" w:rsidR="00823C1F" w:rsidRPr="00823C1F" w:rsidRDefault="00823C1F" w:rsidP="000B640F">
            <w:pPr>
              <w:pStyle w:val="TAL"/>
              <w:keepNext w:val="0"/>
              <w:keepLines w:val="0"/>
              <w:widowControl w:val="0"/>
              <w:rPr>
                <w:sz w:val="16"/>
              </w:rPr>
            </w:pPr>
            <w:r>
              <w:rPr>
                <w:sz w:val="16"/>
              </w:rPr>
              <w:t>S6-212802</w:t>
            </w:r>
          </w:p>
        </w:tc>
        <w:tc>
          <w:tcPr>
            <w:tcW w:w="0" w:type="auto"/>
          </w:tcPr>
          <w:p w14:paraId="0D844185" w14:textId="17252E9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25D250C7" w14:textId="087883D7" w:rsidR="00823C1F" w:rsidRPr="00823C1F" w:rsidRDefault="00823C1F" w:rsidP="000B640F">
            <w:pPr>
              <w:pStyle w:val="TAL"/>
              <w:keepNext w:val="0"/>
              <w:keepLines w:val="0"/>
              <w:widowControl w:val="0"/>
              <w:rPr>
                <w:sz w:val="16"/>
              </w:rPr>
            </w:pPr>
            <w:r>
              <w:rPr>
                <w:sz w:val="16"/>
              </w:rPr>
              <w:t>Vodafone España SA</w:t>
            </w:r>
          </w:p>
        </w:tc>
        <w:tc>
          <w:tcPr>
            <w:tcW w:w="0" w:type="auto"/>
          </w:tcPr>
          <w:p w14:paraId="1071A462" w14:textId="126678B2" w:rsidR="00823C1F" w:rsidRPr="00823C1F" w:rsidRDefault="00823C1F" w:rsidP="000B640F">
            <w:pPr>
              <w:pStyle w:val="TAL"/>
              <w:keepNext w:val="0"/>
              <w:keepLines w:val="0"/>
              <w:widowControl w:val="0"/>
              <w:rPr>
                <w:sz w:val="16"/>
              </w:rPr>
            </w:pPr>
            <w:r>
              <w:rPr>
                <w:sz w:val="16"/>
              </w:rPr>
              <w:t>23.558</w:t>
            </w:r>
          </w:p>
        </w:tc>
        <w:tc>
          <w:tcPr>
            <w:tcW w:w="0" w:type="auto"/>
          </w:tcPr>
          <w:p w14:paraId="72BBFF04" w14:textId="0030F0E0" w:rsidR="00823C1F" w:rsidRPr="00823C1F" w:rsidRDefault="00823C1F" w:rsidP="000B640F">
            <w:pPr>
              <w:pStyle w:val="TAL"/>
              <w:keepNext w:val="0"/>
              <w:keepLines w:val="0"/>
              <w:widowControl w:val="0"/>
              <w:rPr>
                <w:sz w:val="16"/>
              </w:rPr>
            </w:pPr>
            <w:r>
              <w:rPr>
                <w:sz w:val="16"/>
              </w:rPr>
              <w:t>0074</w:t>
            </w:r>
          </w:p>
        </w:tc>
        <w:tc>
          <w:tcPr>
            <w:tcW w:w="0" w:type="auto"/>
          </w:tcPr>
          <w:p w14:paraId="31333E3B" w14:textId="70957B4B" w:rsidR="00823C1F" w:rsidRPr="00823C1F" w:rsidRDefault="00823C1F" w:rsidP="000B640F">
            <w:pPr>
              <w:pStyle w:val="TAR"/>
              <w:keepNext w:val="0"/>
              <w:keepLines w:val="0"/>
              <w:widowControl w:val="0"/>
              <w:rPr>
                <w:sz w:val="16"/>
              </w:rPr>
            </w:pPr>
            <w:r>
              <w:rPr>
                <w:sz w:val="16"/>
              </w:rPr>
              <w:t>1</w:t>
            </w:r>
          </w:p>
        </w:tc>
        <w:tc>
          <w:tcPr>
            <w:tcW w:w="0" w:type="auto"/>
          </w:tcPr>
          <w:p w14:paraId="15E727FD" w14:textId="31A7D5BF" w:rsidR="00823C1F" w:rsidRPr="00823C1F" w:rsidRDefault="00823C1F" w:rsidP="000B640F">
            <w:pPr>
              <w:pStyle w:val="TAL"/>
              <w:keepNext w:val="0"/>
              <w:keepLines w:val="0"/>
              <w:widowControl w:val="0"/>
              <w:rPr>
                <w:sz w:val="16"/>
              </w:rPr>
            </w:pPr>
            <w:r>
              <w:rPr>
                <w:sz w:val="16"/>
              </w:rPr>
              <w:t>Rel-17</w:t>
            </w:r>
          </w:p>
        </w:tc>
        <w:tc>
          <w:tcPr>
            <w:tcW w:w="0" w:type="auto"/>
          </w:tcPr>
          <w:p w14:paraId="5FF5E47B" w14:textId="0EBFDF06" w:rsidR="00823C1F" w:rsidRPr="00823C1F" w:rsidRDefault="00823C1F" w:rsidP="000B640F">
            <w:pPr>
              <w:pStyle w:val="TAL"/>
              <w:keepNext w:val="0"/>
              <w:keepLines w:val="0"/>
              <w:widowControl w:val="0"/>
              <w:rPr>
                <w:sz w:val="16"/>
              </w:rPr>
            </w:pPr>
            <w:r>
              <w:rPr>
                <w:sz w:val="16"/>
              </w:rPr>
              <w:t>F</w:t>
            </w:r>
          </w:p>
        </w:tc>
        <w:tc>
          <w:tcPr>
            <w:tcW w:w="0" w:type="auto"/>
          </w:tcPr>
          <w:p w14:paraId="774B3F23" w14:textId="71DBAC76" w:rsidR="00823C1F" w:rsidRPr="00823C1F" w:rsidRDefault="00823C1F" w:rsidP="000B640F">
            <w:pPr>
              <w:pStyle w:val="TAL"/>
              <w:keepNext w:val="0"/>
              <w:keepLines w:val="0"/>
              <w:widowControl w:val="0"/>
              <w:rPr>
                <w:sz w:val="16"/>
              </w:rPr>
            </w:pPr>
            <w:r>
              <w:rPr>
                <w:sz w:val="16"/>
              </w:rPr>
              <w:t>EDGEAPP</w:t>
            </w:r>
          </w:p>
        </w:tc>
        <w:tc>
          <w:tcPr>
            <w:tcW w:w="0" w:type="auto"/>
          </w:tcPr>
          <w:p w14:paraId="1CC2169B" w14:textId="13742F6B" w:rsidR="00823C1F" w:rsidRPr="00823C1F" w:rsidRDefault="00823C1F" w:rsidP="000B640F">
            <w:pPr>
              <w:pStyle w:val="TAL"/>
              <w:keepNext w:val="0"/>
              <w:keepLines w:val="0"/>
              <w:widowControl w:val="0"/>
              <w:rPr>
                <w:sz w:val="16"/>
              </w:rPr>
            </w:pPr>
            <w:r>
              <w:rPr>
                <w:sz w:val="16"/>
              </w:rPr>
              <w:t>revised</w:t>
            </w:r>
          </w:p>
        </w:tc>
      </w:tr>
      <w:tr w:rsidR="00823C1F" w14:paraId="508CF4AE" w14:textId="77777777" w:rsidTr="00823C1F">
        <w:tc>
          <w:tcPr>
            <w:tcW w:w="0" w:type="auto"/>
          </w:tcPr>
          <w:p w14:paraId="7F1BB767" w14:textId="4A939D7D" w:rsidR="00823C1F" w:rsidRPr="00823C1F" w:rsidRDefault="00823C1F" w:rsidP="000B640F">
            <w:pPr>
              <w:pStyle w:val="TAL"/>
              <w:keepNext w:val="0"/>
              <w:keepLines w:val="0"/>
              <w:widowControl w:val="0"/>
              <w:rPr>
                <w:sz w:val="16"/>
              </w:rPr>
            </w:pPr>
            <w:r>
              <w:rPr>
                <w:sz w:val="16"/>
              </w:rPr>
              <w:t>S6-212834</w:t>
            </w:r>
          </w:p>
        </w:tc>
        <w:tc>
          <w:tcPr>
            <w:tcW w:w="0" w:type="auto"/>
          </w:tcPr>
          <w:p w14:paraId="6557F08A" w14:textId="1C0D9BEE"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79B3BD5D" w14:textId="5123B2EE" w:rsidR="00823C1F" w:rsidRPr="00823C1F" w:rsidRDefault="00823C1F" w:rsidP="000B640F">
            <w:pPr>
              <w:pStyle w:val="TAL"/>
              <w:keepNext w:val="0"/>
              <w:keepLines w:val="0"/>
              <w:widowControl w:val="0"/>
              <w:rPr>
                <w:sz w:val="16"/>
              </w:rPr>
            </w:pPr>
            <w:r>
              <w:rPr>
                <w:sz w:val="16"/>
              </w:rPr>
              <w:t>Vodafone España SA</w:t>
            </w:r>
          </w:p>
        </w:tc>
        <w:tc>
          <w:tcPr>
            <w:tcW w:w="0" w:type="auto"/>
          </w:tcPr>
          <w:p w14:paraId="7F7493D0" w14:textId="61943A83" w:rsidR="00823C1F" w:rsidRPr="00823C1F" w:rsidRDefault="00823C1F" w:rsidP="000B640F">
            <w:pPr>
              <w:pStyle w:val="TAL"/>
              <w:keepNext w:val="0"/>
              <w:keepLines w:val="0"/>
              <w:widowControl w:val="0"/>
              <w:rPr>
                <w:sz w:val="16"/>
              </w:rPr>
            </w:pPr>
            <w:r>
              <w:rPr>
                <w:sz w:val="16"/>
              </w:rPr>
              <w:t>23.558</w:t>
            </w:r>
          </w:p>
        </w:tc>
        <w:tc>
          <w:tcPr>
            <w:tcW w:w="0" w:type="auto"/>
          </w:tcPr>
          <w:p w14:paraId="36579CA8" w14:textId="0E959C91" w:rsidR="00823C1F" w:rsidRPr="00823C1F" w:rsidRDefault="00823C1F" w:rsidP="000B640F">
            <w:pPr>
              <w:pStyle w:val="TAL"/>
              <w:keepNext w:val="0"/>
              <w:keepLines w:val="0"/>
              <w:widowControl w:val="0"/>
              <w:rPr>
                <w:sz w:val="16"/>
              </w:rPr>
            </w:pPr>
            <w:r>
              <w:rPr>
                <w:sz w:val="16"/>
              </w:rPr>
              <w:t>0074</w:t>
            </w:r>
          </w:p>
        </w:tc>
        <w:tc>
          <w:tcPr>
            <w:tcW w:w="0" w:type="auto"/>
          </w:tcPr>
          <w:p w14:paraId="5A21A9E1" w14:textId="1CA42C83" w:rsidR="00823C1F" w:rsidRPr="00823C1F" w:rsidRDefault="00823C1F" w:rsidP="000B640F">
            <w:pPr>
              <w:pStyle w:val="TAR"/>
              <w:keepNext w:val="0"/>
              <w:keepLines w:val="0"/>
              <w:widowControl w:val="0"/>
              <w:rPr>
                <w:sz w:val="16"/>
              </w:rPr>
            </w:pPr>
            <w:r>
              <w:rPr>
                <w:sz w:val="16"/>
              </w:rPr>
              <w:t>2</w:t>
            </w:r>
          </w:p>
        </w:tc>
        <w:tc>
          <w:tcPr>
            <w:tcW w:w="0" w:type="auto"/>
          </w:tcPr>
          <w:p w14:paraId="587EF634" w14:textId="614C5C27" w:rsidR="00823C1F" w:rsidRPr="00823C1F" w:rsidRDefault="00823C1F" w:rsidP="000B640F">
            <w:pPr>
              <w:pStyle w:val="TAL"/>
              <w:keepNext w:val="0"/>
              <w:keepLines w:val="0"/>
              <w:widowControl w:val="0"/>
              <w:rPr>
                <w:sz w:val="16"/>
              </w:rPr>
            </w:pPr>
            <w:r>
              <w:rPr>
                <w:sz w:val="16"/>
              </w:rPr>
              <w:t>Rel-17</w:t>
            </w:r>
          </w:p>
        </w:tc>
        <w:tc>
          <w:tcPr>
            <w:tcW w:w="0" w:type="auto"/>
          </w:tcPr>
          <w:p w14:paraId="19B7FE16" w14:textId="497837B5" w:rsidR="00823C1F" w:rsidRPr="00823C1F" w:rsidRDefault="00823C1F" w:rsidP="000B640F">
            <w:pPr>
              <w:pStyle w:val="TAL"/>
              <w:keepNext w:val="0"/>
              <w:keepLines w:val="0"/>
              <w:widowControl w:val="0"/>
              <w:rPr>
                <w:sz w:val="16"/>
              </w:rPr>
            </w:pPr>
            <w:r>
              <w:rPr>
                <w:sz w:val="16"/>
              </w:rPr>
              <w:t>F</w:t>
            </w:r>
          </w:p>
        </w:tc>
        <w:tc>
          <w:tcPr>
            <w:tcW w:w="0" w:type="auto"/>
          </w:tcPr>
          <w:p w14:paraId="429B59A0" w14:textId="23FDF80B" w:rsidR="00823C1F" w:rsidRPr="00823C1F" w:rsidRDefault="00823C1F" w:rsidP="000B640F">
            <w:pPr>
              <w:pStyle w:val="TAL"/>
              <w:keepNext w:val="0"/>
              <w:keepLines w:val="0"/>
              <w:widowControl w:val="0"/>
              <w:rPr>
                <w:sz w:val="16"/>
              </w:rPr>
            </w:pPr>
            <w:r>
              <w:rPr>
                <w:sz w:val="16"/>
              </w:rPr>
              <w:t>EDGEAPP</w:t>
            </w:r>
          </w:p>
        </w:tc>
        <w:tc>
          <w:tcPr>
            <w:tcW w:w="0" w:type="auto"/>
          </w:tcPr>
          <w:p w14:paraId="5CCA1B7A" w14:textId="612176F1" w:rsidR="00823C1F" w:rsidRPr="00823C1F" w:rsidRDefault="00823C1F" w:rsidP="000B640F">
            <w:pPr>
              <w:pStyle w:val="TAL"/>
              <w:keepNext w:val="0"/>
              <w:keepLines w:val="0"/>
              <w:widowControl w:val="0"/>
              <w:rPr>
                <w:sz w:val="16"/>
              </w:rPr>
            </w:pPr>
            <w:r>
              <w:rPr>
                <w:sz w:val="16"/>
              </w:rPr>
              <w:t>agreed</w:t>
            </w:r>
          </w:p>
        </w:tc>
      </w:tr>
      <w:tr w:rsidR="00823C1F" w14:paraId="24E1A416" w14:textId="77777777" w:rsidTr="00823C1F">
        <w:tc>
          <w:tcPr>
            <w:tcW w:w="0" w:type="auto"/>
          </w:tcPr>
          <w:p w14:paraId="04F51501" w14:textId="7F6097A9" w:rsidR="00823C1F" w:rsidRPr="00823C1F" w:rsidRDefault="00823C1F" w:rsidP="000B640F">
            <w:pPr>
              <w:pStyle w:val="TAL"/>
              <w:keepNext w:val="0"/>
              <w:keepLines w:val="0"/>
              <w:widowControl w:val="0"/>
              <w:rPr>
                <w:sz w:val="16"/>
              </w:rPr>
            </w:pPr>
            <w:r>
              <w:rPr>
                <w:sz w:val="16"/>
              </w:rPr>
              <w:t>S6-212634</w:t>
            </w:r>
          </w:p>
        </w:tc>
        <w:tc>
          <w:tcPr>
            <w:tcW w:w="0" w:type="auto"/>
          </w:tcPr>
          <w:p w14:paraId="4933767E" w14:textId="37A72D0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5655A347" w14:textId="2377181F" w:rsidR="00823C1F" w:rsidRPr="00823C1F" w:rsidRDefault="00823C1F" w:rsidP="000B640F">
            <w:pPr>
              <w:pStyle w:val="TAL"/>
              <w:keepNext w:val="0"/>
              <w:keepLines w:val="0"/>
              <w:widowControl w:val="0"/>
              <w:rPr>
                <w:sz w:val="16"/>
              </w:rPr>
            </w:pPr>
            <w:r>
              <w:rPr>
                <w:sz w:val="16"/>
              </w:rPr>
              <w:t>InterDigital</w:t>
            </w:r>
          </w:p>
        </w:tc>
        <w:tc>
          <w:tcPr>
            <w:tcW w:w="0" w:type="auto"/>
          </w:tcPr>
          <w:p w14:paraId="2E65BD06" w14:textId="2AE5280B" w:rsidR="00823C1F" w:rsidRPr="00823C1F" w:rsidRDefault="00823C1F" w:rsidP="000B640F">
            <w:pPr>
              <w:pStyle w:val="TAL"/>
              <w:keepNext w:val="0"/>
              <w:keepLines w:val="0"/>
              <w:widowControl w:val="0"/>
              <w:rPr>
                <w:sz w:val="16"/>
              </w:rPr>
            </w:pPr>
            <w:r>
              <w:rPr>
                <w:sz w:val="16"/>
              </w:rPr>
              <w:t>23.755</w:t>
            </w:r>
          </w:p>
        </w:tc>
        <w:tc>
          <w:tcPr>
            <w:tcW w:w="0" w:type="auto"/>
          </w:tcPr>
          <w:p w14:paraId="10116E0B" w14:textId="343DEC1D" w:rsidR="00823C1F" w:rsidRPr="00823C1F" w:rsidRDefault="00823C1F" w:rsidP="000B640F">
            <w:pPr>
              <w:pStyle w:val="TAL"/>
              <w:keepNext w:val="0"/>
              <w:keepLines w:val="0"/>
              <w:widowControl w:val="0"/>
              <w:rPr>
                <w:sz w:val="16"/>
              </w:rPr>
            </w:pPr>
            <w:r>
              <w:rPr>
                <w:sz w:val="16"/>
              </w:rPr>
              <w:t>0001</w:t>
            </w:r>
          </w:p>
        </w:tc>
        <w:tc>
          <w:tcPr>
            <w:tcW w:w="0" w:type="auto"/>
          </w:tcPr>
          <w:p w14:paraId="07B74DD4" w14:textId="4697DE44" w:rsidR="00823C1F" w:rsidRPr="00823C1F" w:rsidRDefault="00823C1F" w:rsidP="000B640F">
            <w:pPr>
              <w:pStyle w:val="TAR"/>
              <w:keepNext w:val="0"/>
              <w:keepLines w:val="0"/>
              <w:widowControl w:val="0"/>
              <w:rPr>
                <w:sz w:val="16"/>
              </w:rPr>
            </w:pPr>
            <w:r>
              <w:rPr>
                <w:sz w:val="16"/>
              </w:rPr>
              <w:t>-</w:t>
            </w:r>
          </w:p>
        </w:tc>
        <w:tc>
          <w:tcPr>
            <w:tcW w:w="0" w:type="auto"/>
          </w:tcPr>
          <w:p w14:paraId="1E31697A" w14:textId="4B36A65A" w:rsidR="00823C1F" w:rsidRPr="00823C1F" w:rsidRDefault="00823C1F" w:rsidP="000B640F">
            <w:pPr>
              <w:pStyle w:val="TAL"/>
              <w:keepNext w:val="0"/>
              <w:keepLines w:val="0"/>
              <w:widowControl w:val="0"/>
              <w:rPr>
                <w:sz w:val="16"/>
              </w:rPr>
            </w:pPr>
            <w:r>
              <w:rPr>
                <w:sz w:val="16"/>
              </w:rPr>
              <w:t>Rel-17</w:t>
            </w:r>
          </w:p>
        </w:tc>
        <w:tc>
          <w:tcPr>
            <w:tcW w:w="0" w:type="auto"/>
          </w:tcPr>
          <w:p w14:paraId="68A82E48" w14:textId="0A98A7C3" w:rsidR="00823C1F" w:rsidRPr="00823C1F" w:rsidRDefault="00823C1F" w:rsidP="000B640F">
            <w:pPr>
              <w:pStyle w:val="TAL"/>
              <w:keepNext w:val="0"/>
              <w:keepLines w:val="0"/>
              <w:widowControl w:val="0"/>
              <w:rPr>
                <w:sz w:val="16"/>
              </w:rPr>
            </w:pPr>
            <w:r>
              <w:rPr>
                <w:sz w:val="16"/>
              </w:rPr>
              <w:t>F</w:t>
            </w:r>
          </w:p>
        </w:tc>
        <w:tc>
          <w:tcPr>
            <w:tcW w:w="0" w:type="auto"/>
          </w:tcPr>
          <w:p w14:paraId="17046C81" w14:textId="1D6887E2" w:rsidR="00823C1F" w:rsidRPr="00823C1F" w:rsidRDefault="00823C1F" w:rsidP="000B640F">
            <w:pPr>
              <w:pStyle w:val="TAL"/>
              <w:keepNext w:val="0"/>
              <w:keepLines w:val="0"/>
              <w:widowControl w:val="0"/>
              <w:rPr>
                <w:sz w:val="16"/>
              </w:rPr>
            </w:pPr>
            <w:r>
              <w:rPr>
                <w:sz w:val="16"/>
              </w:rPr>
              <w:t>UASAPP</w:t>
            </w:r>
          </w:p>
        </w:tc>
        <w:tc>
          <w:tcPr>
            <w:tcW w:w="0" w:type="auto"/>
          </w:tcPr>
          <w:p w14:paraId="1FC35D5E" w14:textId="4E31AABD" w:rsidR="00823C1F" w:rsidRPr="00823C1F" w:rsidRDefault="00823C1F" w:rsidP="000B640F">
            <w:pPr>
              <w:pStyle w:val="TAL"/>
              <w:keepNext w:val="0"/>
              <w:keepLines w:val="0"/>
              <w:widowControl w:val="0"/>
              <w:rPr>
                <w:sz w:val="16"/>
              </w:rPr>
            </w:pPr>
            <w:r>
              <w:rPr>
                <w:sz w:val="16"/>
              </w:rPr>
              <w:t>withdrawn</w:t>
            </w:r>
          </w:p>
        </w:tc>
      </w:tr>
    </w:tbl>
    <w:p w14:paraId="6A3DB5A5" w14:textId="77777777" w:rsidR="00823C1F" w:rsidRDefault="00823C1F" w:rsidP="00823C1F"/>
    <w:p w14:paraId="0CCC20D1" w14:textId="77777777" w:rsidR="00823C1F" w:rsidRDefault="00823C1F" w:rsidP="00823C1F">
      <w:pPr>
        <w:pStyle w:val="Heading2"/>
      </w:pPr>
      <w:r>
        <w:br w:type="page"/>
      </w:r>
      <w:bookmarkStart w:id="61" w:name="_Toc89162301"/>
      <w:r>
        <w:lastRenderedPageBreak/>
        <w:t>Annex C: Lists of liaisons</w:t>
      </w:r>
      <w:bookmarkEnd w:id="61"/>
    </w:p>
    <w:p w14:paraId="2460DF36" w14:textId="77777777" w:rsidR="00823C1F" w:rsidRDefault="00823C1F" w:rsidP="00823C1F">
      <w:pPr>
        <w:pStyle w:val="Heading3"/>
      </w:pPr>
      <w:bookmarkStart w:id="62" w:name="_Toc89162302"/>
      <w:r>
        <w:t>C1: Incoming liaison statements</w:t>
      </w:r>
      <w:bookmarkEnd w:id="62"/>
    </w:p>
    <w:tbl>
      <w:tblPr>
        <w:tblStyle w:val="TableGrid"/>
        <w:tblW w:w="0" w:type="auto"/>
        <w:tblLook w:val="04A0" w:firstRow="1" w:lastRow="0" w:firstColumn="1" w:lastColumn="0" w:noHBand="0" w:noVBand="1"/>
      </w:tblPr>
      <w:tblGrid>
        <w:gridCol w:w="1097"/>
        <w:gridCol w:w="1780"/>
        <w:gridCol w:w="2700"/>
        <w:gridCol w:w="1878"/>
        <w:gridCol w:w="967"/>
        <w:gridCol w:w="1207"/>
      </w:tblGrid>
      <w:tr w:rsidR="00823C1F" w14:paraId="042EF2B7" w14:textId="77777777" w:rsidTr="00823C1F">
        <w:tc>
          <w:tcPr>
            <w:tcW w:w="0" w:type="auto"/>
          </w:tcPr>
          <w:p w14:paraId="762E0153" w14:textId="1821F893" w:rsidR="00823C1F" w:rsidRDefault="00823C1F" w:rsidP="00823C1F">
            <w:pPr>
              <w:pStyle w:val="TAH"/>
            </w:pPr>
            <w:r>
              <w:t>Document</w:t>
            </w:r>
          </w:p>
        </w:tc>
        <w:tc>
          <w:tcPr>
            <w:tcW w:w="0" w:type="auto"/>
          </w:tcPr>
          <w:p w14:paraId="5DF5B274" w14:textId="6A49EBAD" w:rsidR="00823C1F" w:rsidRDefault="00823C1F" w:rsidP="00823C1F">
            <w:pPr>
              <w:pStyle w:val="TAH"/>
            </w:pPr>
            <w:r>
              <w:t>Original</w:t>
            </w:r>
          </w:p>
        </w:tc>
        <w:tc>
          <w:tcPr>
            <w:tcW w:w="0" w:type="auto"/>
          </w:tcPr>
          <w:p w14:paraId="35CBFC29" w14:textId="30E3489B" w:rsidR="00823C1F" w:rsidRDefault="00823C1F" w:rsidP="00823C1F">
            <w:pPr>
              <w:pStyle w:val="TAH"/>
            </w:pPr>
            <w:r>
              <w:t>Title</w:t>
            </w:r>
          </w:p>
        </w:tc>
        <w:tc>
          <w:tcPr>
            <w:tcW w:w="0" w:type="auto"/>
          </w:tcPr>
          <w:p w14:paraId="6D957993" w14:textId="1A652659" w:rsidR="00823C1F" w:rsidRDefault="00823C1F" w:rsidP="00823C1F">
            <w:pPr>
              <w:pStyle w:val="TAH"/>
            </w:pPr>
            <w:r>
              <w:t>From</w:t>
            </w:r>
          </w:p>
        </w:tc>
        <w:tc>
          <w:tcPr>
            <w:tcW w:w="0" w:type="auto"/>
          </w:tcPr>
          <w:p w14:paraId="1A65DD96" w14:textId="357CD51C" w:rsidR="00823C1F" w:rsidRDefault="00823C1F" w:rsidP="00823C1F">
            <w:pPr>
              <w:pStyle w:val="TAH"/>
            </w:pPr>
            <w:r>
              <w:t>Decision</w:t>
            </w:r>
          </w:p>
        </w:tc>
        <w:tc>
          <w:tcPr>
            <w:tcW w:w="0" w:type="auto"/>
          </w:tcPr>
          <w:p w14:paraId="50F28D98" w14:textId="11087688" w:rsidR="00823C1F" w:rsidRDefault="00823C1F" w:rsidP="00823C1F">
            <w:pPr>
              <w:pStyle w:val="TAH"/>
            </w:pPr>
            <w:r>
              <w:t>Reply TDoc</w:t>
            </w:r>
          </w:p>
        </w:tc>
      </w:tr>
      <w:tr w:rsidR="00823C1F" w14:paraId="3E5F7C8B" w14:textId="77777777" w:rsidTr="00823C1F">
        <w:tc>
          <w:tcPr>
            <w:tcW w:w="0" w:type="auto"/>
          </w:tcPr>
          <w:p w14:paraId="128BD4E4" w14:textId="7039B41D" w:rsidR="00823C1F" w:rsidRPr="00823C1F" w:rsidRDefault="00823C1F" w:rsidP="00823C1F">
            <w:pPr>
              <w:pStyle w:val="TAL"/>
              <w:rPr>
                <w:sz w:val="16"/>
              </w:rPr>
            </w:pPr>
            <w:r>
              <w:rPr>
                <w:sz w:val="16"/>
              </w:rPr>
              <w:t>S6-212501</w:t>
            </w:r>
          </w:p>
        </w:tc>
        <w:tc>
          <w:tcPr>
            <w:tcW w:w="0" w:type="auto"/>
          </w:tcPr>
          <w:p w14:paraId="1972DBA3" w14:textId="70BFB1A5" w:rsidR="00823C1F" w:rsidRPr="00823C1F" w:rsidRDefault="00823C1F" w:rsidP="00823C1F">
            <w:pPr>
              <w:pStyle w:val="TAL"/>
              <w:rPr>
                <w:sz w:val="16"/>
              </w:rPr>
            </w:pPr>
            <w:r>
              <w:rPr>
                <w:sz w:val="16"/>
              </w:rPr>
              <w:t>n/a</w:t>
            </w:r>
          </w:p>
        </w:tc>
        <w:tc>
          <w:tcPr>
            <w:tcW w:w="0" w:type="auto"/>
          </w:tcPr>
          <w:p w14:paraId="6660C784" w14:textId="050F038D" w:rsidR="00823C1F" w:rsidRPr="00823C1F" w:rsidRDefault="00823C1F" w:rsidP="00823C1F">
            <w:pPr>
              <w:pStyle w:val="TAL"/>
              <w:rPr>
                <w:sz w:val="16"/>
              </w:rPr>
            </w:pPr>
            <w:r>
              <w:rPr>
                <w:sz w:val="16"/>
              </w:rPr>
              <w:t>LS on Prioritized Vehicle to Cloud Technical Solutions</w:t>
            </w:r>
          </w:p>
        </w:tc>
        <w:tc>
          <w:tcPr>
            <w:tcW w:w="0" w:type="auto"/>
          </w:tcPr>
          <w:p w14:paraId="29D301D9" w14:textId="2C07EE66" w:rsidR="00823C1F" w:rsidRPr="00823C1F" w:rsidRDefault="00823C1F" w:rsidP="00823C1F">
            <w:pPr>
              <w:pStyle w:val="TAL"/>
              <w:rPr>
                <w:sz w:val="16"/>
              </w:rPr>
            </w:pPr>
            <w:r>
              <w:rPr>
                <w:sz w:val="16"/>
              </w:rPr>
              <w:t>AECC - Automotive Edge Computing Consortium</w:t>
            </w:r>
          </w:p>
        </w:tc>
        <w:tc>
          <w:tcPr>
            <w:tcW w:w="0" w:type="auto"/>
          </w:tcPr>
          <w:p w14:paraId="1EFAB514" w14:textId="47517F0B" w:rsidR="00823C1F" w:rsidRPr="00823C1F" w:rsidRDefault="00823C1F" w:rsidP="00823C1F">
            <w:pPr>
              <w:pStyle w:val="TAL"/>
              <w:rPr>
                <w:sz w:val="16"/>
              </w:rPr>
            </w:pPr>
            <w:r>
              <w:rPr>
                <w:sz w:val="16"/>
              </w:rPr>
              <w:t>noted</w:t>
            </w:r>
          </w:p>
        </w:tc>
        <w:tc>
          <w:tcPr>
            <w:tcW w:w="0" w:type="auto"/>
          </w:tcPr>
          <w:p w14:paraId="1301928A" w14:textId="1C83A77C" w:rsidR="00823C1F" w:rsidRPr="00823C1F" w:rsidRDefault="00823C1F" w:rsidP="00823C1F">
            <w:pPr>
              <w:pStyle w:val="TAL"/>
              <w:rPr>
                <w:sz w:val="16"/>
              </w:rPr>
            </w:pPr>
            <w:r>
              <w:rPr>
                <w:sz w:val="16"/>
              </w:rPr>
              <w:t>(none)</w:t>
            </w:r>
          </w:p>
        </w:tc>
      </w:tr>
      <w:tr w:rsidR="00823C1F" w14:paraId="4EA52391" w14:textId="77777777" w:rsidTr="00823C1F">
        <w:tc>
          <w:tcPr>
            <w:tcW w:w="0" w:type="auto"/>
          </w:tcPr>
          <w:p w14:paraId="234CA298" w14:textId="30525A94" w:rsidR="00823C1F" w:rsidRPr="00823C1F" w:rsidRDefault="00823C1F" w:rsidP="00823C1F">
            <w:pPr>
              <w:pStyle w:val="TAL"/>
              <w:rPr>
                <w:sz w:val="16"/>
              </w:rPr>
            </w:pPr>
            <w:r>
              <w:rPr>
                <w:sz w:val="16"/>
              </w:rPr>
              <w:t>S6-212502</w:t>
            </w:r>
          </w:p>
        </w:tc>
        <w:tc>
          <w:tcPr>
            <w:tcW w:w="0" w:type="auto"/>
          </w:tcPr>
          <w:p w14:paraId="4E066A80" w14:textId="62699EA1" w:rsidR="00823C1F" w:rsidRPr="00823C1F" w:rsidRDefault="00823C1F" w:rsidP="00823C1F">
            <w:pPr>
              <w:pStyle w:val="TAL"/>
              <w:rPr>
                <w:sz w:val="16"/>
              </w:rPr>
            </w:pPr>
            <w:r>
              <w:rPr>
                <w:sz w:val="16"/>
              </w:rPr>
              <w:t>AWG-28/OUT-03 (Rev.1)</w:t>
            </w:r>
          </w:p>
        </w:tc>
        <w:tc>
          <w:tcPr>
            <w:tcW w:w="0" w:type="auto"/>
          </w:tcPr>
          <w:p w14:paraId="67307CB3" w14:textId="08F76F8B"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4A2CD4D0" w14:textId="177ECDF0" w:rsidR="00823C1F" w:rsidRPr="00823C1F" w:rsidRDefault="00823C1F" w:rsidP="00823C1F">
            <w:pPr>
              <w:pStyle w:val="TAL"/>
              <w:rPr>
                <w:sz w:val="16"/>
              </w:rPr>
            </w:pPr>
            <w:r>
              <w:rPr>
                <w:sz w:val="16"/>
              </w:rPr>
              <w:t>ASIA-PACIFIC TELECOMMUNITY (AWG-28)</w:t>
            </w:r>
          </w:p>
        </w:tc>
        <w:tc>
          <w:tcPr>
            <w:tcW w:w="0" w:type="auto"/>
          </w:tcPr>
          <w:p w14:paraId="34ED1E15" w14:textId="76AF2AA1" w:rsidR="00823C1F" w:rsidRPr="00823C1F" w:rsidRDefault="00823C1F" w:rsidP="00823C1F">
            <w:pPr>
              <w:pStyle w:val="TAL"/>
              <w:rPr>
                <w:sz w:val="16"/>
              </w:rPr>
            </w:pPr>
            <w:r>
              <w:rPr>
                <w:sz w:val="16"/>
              </w:rPr>
              <w:t>noted</w:t>
            </w:r>
          </w:p>
        </w:tc>
        <w:tc>
          <w:tcPr>
            <w:tcW w:w="0" w:type="auto"/>
          </w:tcPr>
          <w:p w14:paraId="07A7E266" w14:textId="39035667" w:rsidR="00823C1F" w:rsidRPr="00823C1F" w:rsidRDefault="00823C1F" w:rsidP="00823C1F">
            <w:pPr>
              <w:pStyle w:val="TAL"/>
              <w:rPr>
                <w:sz w:val="16"/>
              </w:rPr>
            </w:pPr>
            <w:r>
              <w:rPr>
                <w:sz w:val="16"/>
              </w:rPr>
              <w:t>(none)</w:t>
            </w:r>
          </w:p>
        </w:tc>
      </w:tr>
      <w:tr w:rsidR="00823C1F" w14:paraId="6E586CF9" w14:textId="77777777" w:rsidTr="00823C1F">
        <w:tc>
          <w:tcPr>
            <w:tcW w:w="0" w:type="auto"/>
          </w:tcPr>
          <w:p w14:paraId="2935DDB1" w14:textId="515981CB" w:rsidR="00823C1F" w:rsidRPr="00823C1F" w:rsidRDefault="00823C1F" w:rsidP="00823C1F">
            <w:pPr>
              <w:pStyle w:val="TAL"/>
              <w:rPr>
                <w:sz w:val="16"/>
              </w:rPr>
            </w:pPr>
            <w:r>
              <w:rPr>
                <w:sz w:val="16"/>
              </w:rPr>
              <w:t>S6-212503</w:t>
            </w:r>
          </w:p>
        </w:tc>
        <w:tc>
          <w:tcPr>
            <w:tcW w:w="0" w:type="auto"/>
          </w:tcPr>
          <w:p w14:paraId="1286A3D3" w14:textId="71D533F7" w:rsidR="00823C1F" w:rsidRPr="00823C1F" w:rsidRDefault="00823C1F" w:rsidP="00823C1F">
            <w:pPr>
              <w:pStyle w:val="TAL"/>
              <w:rPr>
                <w:sz w:val="16"/>
              </w:rPr>
            </w:pPr>
            <w:r>
              <w:rPr>
                <w:sz w:val="16"/>
              </w:rPr>
              <w:t>C1-214882</w:t>
            </w:r>
          </w:p>
        </w:tc>
        <w:tc>
          <w:tcPr>
            <w:tcW w:w="0" w:type="auto"/>
          </w:tcPr>
          <w:p w14:paraId="524784EE" w14:textId="1B37882A" w:rsidR="00823C1F" w:rsidRPr="00823C1F" w:rsidRDefault="00823C1F" w:rsidP="00823C1F">
            <w:pPr>
              <w:pStyle w:val="TAL"/>
              <w:rPr>
                <w:sz w:val="16"/>
              </w:rPr>
            </w:pPr>
            <w:r>
              <w:rPr>
                <w:sz w:val="16"/>
              </w:rPr>
              <w:t>LS on Private call forwarding</w:t>
            </w:r>
          </w:p>
        </w:tc>
        <w:tc>
          <w:tcPr>
            <w:tcW w:w="0" w:type="auto"/>
          </w:tcPr>
          <w:p w14:paraId="1CC38FE8" w14:textId="3C6F696E" w:rsidR="00823C1F" w:rsidRPr="00823C1F" w:rsidRDefault="00823C1F" w:rsidP="00823C1F">
            <w:pPr>
              <w:pStyle w:val="TAL"/>
              <w:rPr>
                <w:sz w:val="16"/>
              </w:rPr>
            </w:pPr>
            <w:r>
              <w:rPr>
                <w:sz w:val="16"/>
              </w:rPr>
              <w:t>CT1</w:t>
            </w:r>
          </w:p>
        </w:tc>
        <w:tc>
          <w:tcPr>
            <w:tcW w:w="0" w:type="auto"/>
          </w:tcPr>
          <w:p w14:paraId="15746AE9" w14:textId="192C8751" w:rsidR="00823C1F" w:rsidRPr="00823C1F" w:rsidRDefault="00823C1F" w:rsidP="00823C1F">
            <w:pPr>
              <w:pStyle w:val="TAL"/>
              <w:rPr>
                <w:sz w:val="16"/>
              </w:rPr>
            </w:pPr>
            <w:r>
              <w:rPr>
                <w:sz w:val="16"/>
              </w:rPr>
              <w:t>replied to</w:t>
            </w:r>
          </w:p>
        </w:tc>
        <w:tc>
          <w:tcPr>
            <w:tcW w:w="0" w:type="auto"/>
          </w:tcPr>
          <w:p w14:paraId="2E3625E4" w14:textId="5C4FE68C" w:rsidR="00823C1F" w:rsidRPr="00823C1F" w:rsidRDefault="00823C1F" w:rsidP="00823C1F">
            <w:pPr>
              <w:pStyle w:val="TAL"/>
              <w:rPr>
                <w:sz w:val="16"/>
              </w:rPr>
            </w:pPr>
            <w:r>
              <w:rPr>
                <w:sz w:val="16"/>
              </w:rPr>
              <w:t>S6-212805</w:t>
            </w:r>
          </w:p>
        </w:tc>
      </w:tr>
      <w:tr w:rsidR="00823C1F" w14:paraId="26E9DEB0" w14:textId="77777777" w:rsidTr="00823C1F">
        <w:tc>
          <w:tcPr>
            <w:tcW w:w="0" w:type="auto"/>
          </w:tcPr>
          <w:p w14:paraId="277A8CF1" w14:textId="7510DC7A" w:rsidR="00823C1F" w:rsidRPr="00823C1F" w:rsidRDefault="00823C1F" w:rsidP="00823C1F">
            <w:pPr>
              <w:pStyle w:val="TAL"/>
              <w:rPr>
                <w:sz w:val="16"/>
              </w:rPr>
            </w:pPr>
            <w:r>
              <w:rPr>
                <w:sz w:val="16"/>
              </w:rPr>
              <w:t>S6-212504</w:t>
            </w:r>
          </w:p>
        </w:tc>
        <w:tc>
          <w:tcPr>
            <w:tcW w:w="0" w:type="auto"/>
          </w:tcPr>
          <w:p w14:paraId="237DCB4D" w14:textId="22E72CA8" w:rsidR="00823C1F" w:rsidRPr="00823C1F" w:rsidRDefault="00823C1F" w:rsidP="00823C1F">
            <w:pPr>
              <w:pStyle w:val="TAL"/>
              <w:rPr>
                <w:sz w:val="16"/>
              </w:rPr>
            </w:pPr>
            <w:r>
              <w:rPr>
                <w:sz w:val="16"/>
              </w:rPr>
              <w:t>S2-2108175</w:t>
            </w:r>
          </w:p>
        </w:tc>
        <w:tc>
          <w:tcPr>
            <w:tcW w:w="0" w:type="auto"/>
          </w:tcPr>
          <w:p w14:paraId="2BED02F8" w14:textId="19A8F815" w:rsidR="00823C1F" w:rsidRPr="00823C1F" w:rsidRDefault="00823C1F" w:rsidP="00823C1F">
            <w:pPr>
              <w:pStyle w:val="TAL"/>
              <w:rPr>
                <w:sz w:val="16"/>
              </w:rPr>
            </w:pPr>
            <w:r>
              <w:rPr>
                <w:sz w:val="16"/>
              </w:rPr>
              <w:t>Reply LS on MBS broadcast service continuity and MBS session identification</w:t>
            </w:r>
          </w:p>
        </w:tc>
        <w:tc>
          <w:tcPr>
            <w:tcW w:w="0" w:type="auto"/>
          </w:tcPr>
          <w:p w14:paraId="3E97AE33" w14:textId="02420950" w:rsidR="00823C1F" w:rsidRPr="00823C1F" w:rsidRDefault="00823C1F" w:rsidP="00823C1F">
            <w:pPr>
              <w:pStyle w:val="TAL"/>
              <w:rPr>
                <w:sz w:val="16"/>
              </w:rPr>
            </w:pPr>
            <w:r>
              <w:rPr>
                <w:sz w:val="16"/>
              </w:rPr>
              <w:t>SA2</w:t>
            </w:r>
          </w:p>
        </w:tc>
        <w:tc>
          <w:tcPr>
            <w:tcW w:w="0" w:type="auto"/>
          </w:tcPr>
          <w:p w14:paraId="5C02A6A7" w14:textId="3A6BE0B5" w:rsidR="00823C1F" w:rsidRPr="00823C1F" w:rsidRDefault="00823C1F" w:rsidP="00823C1F">
            <w:pPr>
              <w:pStyle w:val="TAL"/>
              <w:rPr>
                <w:sz w:val="16"/>
              </w:rPr>
            </w:pPr>
            <w:r>
              <w:rPr>
                <w:sz w:val="16"/>
              </w:rPr>
              <w:t>noted</w:t>
            </w:r>
          </w:p>
        </w:tc>
        <w:tc>
          <w:tcPr>
            <w:tcW w:w="0" w:type="auto"/>
          </w:tcPr>
          <w:p w14:paraId="6CC0437C" w14:textId="579864C2" w:rsidR="00823C1F" w:rsidRPr="00823C1F" w:rsidRDefault="00823C1F" w:rsidP="00823C1F">
            <w:pPr>
              <w:pStyle w:val="TAL"/>
              <w:rPr>
                <w:sz w:val="16"/>
              </w:rPr>
            </w:pPr>
            <w:r>
              <w:rPr>
                <w:sz w:val="16"/>
              </w:rPr>
              <w:t>(none)</w:t>
            </w:r>
          </w:p>
        </w:tc>
      </w:tr>
      <w:tr w:rsidR="00823C1F" w14:paraId="02DD198C" w14:textId="77777777" w:rsidTr="00823C1F">
        <w:tc>
          <w:tcPr>
            <w:tcW w:w="0" w:type="auto"/>
          </w:tcPr>
          <w:p w14:paraId="7B1D43A6" w14:textId="7729CA3A" w:rsidR="00823C1F" w:rsidRPr="00823C1F" w:rsidRDefault="00823C1F" w:rsidP="00823C1F">
            <w:pPr>
              <w:pStyle w:val="TAL"/>
              <w:rPr>
                <w:sz w:val="16"/>
              </w:rPr>
            </w:pPr>
            <w:r>
              <w:rPr>
                <w:sz w:val="16"/>
              </w:rPr>
              <w:t>S6-212505</w:t>
            </w:r>
          </w:p>
        </w:tc>
        <w:tc>
          <w:tcPr>
            <w:tcW w:w="0" w:type="auto"/>
          </w:tcPr>
          <w:p w14:paraId="2CB92FF1" w14:textId="19400005" w:rsidR="00823C1F" w:rsidRPr="00823C1F" w:rsidRDefault="00823C1F" w:rsidP="00823C1F">
            <w:pPr>
              <w:pStyle w:val="TAL"/>
              <w:rPr>
                <w:sz w:val="16"/>
              </w:rPr>
            </w:pPr>
            <w:r>
              <w:rPr>
                <w:sz w:val="16"/>
              </w:rPr>
              <w:t>5D/TEMP/464(Rev.3)</w:t>
            </w:r>
          </w:p>
        </w:tc>
        <w:tc>
          <w:tcPr>
            <w:tcW w:w="0" w:type="auto"/>
          </w:tcPr>
          <w:p w14:paraId="5770F51C" w14:textId="474D8E6B" w:rsidR="00823C1F" w:rsidRPr="00823C1F" w:rsidRDefault="00823C1F" w:rsidP="00823C1F">
            <w:pPr>
              <w:pStyle w:val="TAL"/>
              <w:rPr>
                <w:sz w:val="16"/>
              </w:rPr>
            </w:pPr>
            <w:r>
              <w:rPr>
                <w:sz w:val="16"/>
              </w:rPr>
              <w:t>Development of a draft new Report ITU-R M.[IMT.INDUSTRY] –Applications of IMT for specific societal, industrial and enterprise usages</w:t>
            </w:r>
          </w:p>
        </w:tc>
        <w:tc>
          <w:tcPr>
            <w:tcW w:w="0" w:type="auto"/>
          </w:tcPr>
          <w:p w14:paraId="237814BB" w14:textId="055D671B" w:rsidR="00823C1F" w:rsidRPr="00823C1F" w:rsidRDefault="00823C1F" w:rsidP="00823C1F">
            <w:pPr>
              <w:pStyle w:val="TAL"/>
              <w:rPr>
                <w:sz w:val="16"/>
              </w:rPr>
            </w:pPr>
            <w:r>
              <w:rPr>
                <w:sz w:val="16"/>
              </w:rPr>
              <w:t>ITU-R Working Party (WP) 5D</w:t>
            </w:r>
          </w:p>
        </w:tc>
        <w:tc>
          <w:tcPr>
            <w:tcW w:w="0" w:type="auto"/>
          </w:tcPr>
          <w:p w14:paraId="50C01071" w14:textId="6B492E2E" w:rsidR="00823C1F" w:rsidRPr="00823C1F" w:rsidRDefault="00823C1F" w:rsidP="00823C1F">
            <w:pPr>
              <w:pStyle w:val="TAL"/>
              <w:rPr>
                <w:sz w:val="16"/>
              </w:rPr>
            </w:pPr>
            <w:r>
              <w:rPr>
                <w:sz w:val="16"/>
              </w:rPr>
              <w:t>noted</w:t>
            </w:r>
          </w:p>
        </w:tc>
        <w:tc>
          <w:tcPr>
            <w:tcW w:w="0" w:type="auto"/>
          </w:tcPr>
          <w:p w14:paraId="734395F7" w14:textId="717D7D77" w:rsidR="00823C1F" w:rsidRPr="00823C1F" w:rsidRDefault="00823C1F" w:rsidP="00823C1F">
            <w:pPr>
              <w:pStyle w:val="TAL"/>
              <w:rPr>
                <w:sz w:val="16"/>
              </w:rPr>
            </w:pPr>
            <w:r>
              <w:rPr>
                <w:sz w:val="16"/>
              </w:rPr>
              <w:t>(none)</w:t>
            </w:r>
          </w:p>
        </w:tc>
      </w:tr>
      <w:tr w:rsidR="00823C1F" w14:paraId="3B856CFE" w14:textId="77777777" w:rsidTr="00823C1F">
        <w:tc>
          <w:tcPr>
            <w:tcW w:w="0" w:type="auto"/>
          </w:tcPr>
          <w:p w14:paraId="652C3C67" w14:textId="08B31ABA" w:rsidR="00823C1F" w:rsidRPr="00823C1F" w:rsidRDefault="00823C1F" w:rsidP="00823C1F">
            <w:pPr>
              <w:pStyle w:val="TAL"/>
              <w:rPr>
                <w:sz w:val="16"/>
              </w:rPr>
            </w:pPr>
            <w:r>
              <w:rPr>
                <w:sz w:val="16"/>
              </w:rPr>
              <w:t>S6-212608</w:t>
            </w:r>
          </w:p>
        </w:tc>
        <w:tc>
          <w:tcPr>
            <w:tcW w:w="0" w:type="auto"/>
          </w:tcPr>
          <w:p w14:paraId="6D1637F2" w14:textId="5A150BDD" w:rsidR="00823C1F" w:rsidRPr="00823C1F" w:rsidRDefault="00823C1F" w:rsidP="00823C1F">
            <w:pPr>
              <w:pStyle w:val="TAL"/>
              <w:rPr>
                <w:sz w:val="16"/>
              </w:rPr>
            </w:pPr>
            <w:r>
              <w:rPr>
                <w:sz w:val="16"/>
              </w:rPr>
              <w:t>C1-216220</w:t>
            </w:r>
          </w:p>
        </w:tc>
        <w:tc>
          <w:tcPr>
            <w:tcW w:w="0" w:type="auto"/>
          </w:tcPr>
          <w:p w14:paraId="086D3AC6" w14:textId="74750342"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1747B25" w14:textId="480B0359" w:rsidR="00823C1F" w:rsidRPr="00823C1F" w:rsidRDefault="00823C1F" w:rsidP="00823C1F">
            <w:pPr>
              <w:pStyle w:val="TAL"/>
              <w:rPr>
                <w:sz w:val="16"/>
              </w:rPr>
            </w:pPr>
            <w:r>
              <w:rPr>
                <w:sz w:val="16"/>
              </w:rPr>
              <w:t>CT1</w:t>
            </w:r>
          </w:p>
        </w:tc>
        <w:tc>
          <w:tcPr>
            <w:tcW w:w="0" w:type="auto"/>
          </w:tcPr>
          <w:p w14:paraId="4CA523A4" w14:textId="698C3749" w:rsidR="00823C1F" w:rsidRPr="00823C1F" w:rsidRDefault="00823C1F" w:rsidP="00823C1F">
            <w:pPr>
              <w:pStyle w:val="TAL"/>
              <w:rPr>
                <w:sz w:val="16"/>
              </w:rPr>
            </w:pPr>
            <w:r>
              <w:rPr>
                <w:sz w:val="16"/>
              </w:rPr>
              <w:t>replied to</w:t>
            </w:r>
          </w:p>
        </w:tc>
        <w:tc>
          <w:tcPr>
            <w:tcW w:w="0" w:type="auto"/>
          </w:tcPr>
          <w:p w14:paraId="76552550" w14:textId="4331D013" w:rsidR="00823C1F" w:rsidRPr="00823C1F" w:rsidRDefault="00823C1F" w:rsidP="00823C1F">
            <w:pPr>
              <w:pStyle w:val="TAL"/>
              <w:rPr>
                <w:sz w:val="16"/>
              </w:rPr>
            </w:pPr>
            <w:r>
              <w:rPr>
                <w:sz w:val="16"/>
              </w:rPr>
              <w:t>S6-212815</w:t>
            </w:r>
          </w:p>
        </w:tc>
      </w:tr>
      <w:tr w:rsidR="00823C1F" w14:paraId="40771647" w14:textId="77777777" w:rsidTr="00823C1F">
        <w:tc>
          <w:tcPr>
            <w:tcW w:w="0" w:type="auto"/>
          </w:tcPr>
          <w:p w14:paraId="13FAAA2A" w14:textId="339E8812" w:rsidR="00823C1F" w:rsidRPr="00823C1F" w:rsidRDefault="00823C1F" w:rsidP="00823C1F">
            <w:pPr>
              <w:pStyle w:val="TAL"/>
              <w:rPr>
                <w:sz w:val="16"/>
              </w:rPr>
            </w:pPr>
            <w:r>
              <w:rPr>
                <w:sz w:val="16"/>
              </w:rPr>
              <w:t>S6-212609</w:t>
            </w:r>
          </w:p>
        </w:tc>
        <w:tc>
          <w:tcPr>
            <w:tcW w:w="0" w:type="auto"/>
          </w:tcPr>
          <w:p w14:paraId="125EB7BF" w14:textId="63D6F20E" w:rsidR="00823C1F" w:rsidRPr="00823C1F" w:rsidRDefault="00823C1F" w:rsidP="00823C1F">
            <w:pPr>
              <w:pStyle w:val="TAL"/>
              <w:rPr>
                <w:sz w:val="16"/>
              </w:rPr>
            </w:pPr>
            <w:r>
              <w:rPr>
                <w:sz w:val="16"/>
              </w:rPr>
              <w:t>C3-215316</w:t>
            </w:r>
          </w:p>
        </w:tc>
        <w:tc>
          <w:tcPr>
            <w:tcW w:w="0" w:type="auto"/>
          </w:tcPr>
          <w:p w14:paraId="56BBCD7D" w14:textId="4810E2EB" w:rsidR="00823C1F" w:rsidRPr="00823C1F" w:rsidRDefault="00823C1F" w:rsidP="00823C1F">
            <w:pPr>
              <w:pStyle w:val="TAL"/>
              <w:rPr>
                <w:sz w:val="16"/>
              </w:rPr>
            </w:pPr>
            <w:r>
              <w:rPr>
                <w:sz w:val="16"/>
              </w:rPr>
              <w:t>LS on question and feedback about the EVEX Work Item</w:t>
            </w:r>
          </w:p>
        </w:tc>
        <w:tc>
          <w:tcPr>
            <w:tcW w:w="0" w:type="auto"/>
          </w:tcPr>
          <w:p w14:paraId="7DC7099A" w14:textId="4ADE376C" w:rsidR="00823C1F" w:rsidRPr="00823C1F" w:rsidRDefault="00823C1F" w:rsidP="00823C1F">
            <w:pPr>
              <w:pStyle w:val="TAL"/>
              <w:rPr>
                <w:sz w:val="16"/>
              </w:rPr>
            </w:pPr>
            <w:r>
              <w:rPr>
                <w:sz w:val="16"/>
              </w:rPr>
              <w:t>CT3</w:t>
            </w:r>
          </w:p>
        </w:tc>
        <w:tc>
          <w:tcPr>
            <w:tcW w:w="0" w:type="auto"/>
          </w:tcPr>
          <w:p w14:paraId="57C846F0" w14:textId="4A011335" w:rsidR="00823C1F" w:rsidRPr="00823C1F" w:rsidRDefault="00823C1F" w:rsidP="00823C1F">
            <w:pPr>
              <w:pStyle w:val="TAL"/>
              <w:rPr>
                <w:sz w:val="16"/>
              </w:rPr>
            </w:pPr>
            <w:r>
              <w:rPr>
                <w:sz w:val="16"/>
              </w:rPr>
              <w:t>noted</w:t>
            </w:r>
          </w:p>
        </w:tc>
        <w:tc>
          <w:tcPr>
            <w:tcW w:w="0" w:type="auto"/>
          </w:tcPr>
          <w:p w14:paraId="395657E7" w14:textId="264AC474" w:rsidR="00823C1F" w:rsidRPr="00823C1F" w:rsidRDefault="00823C1F" w:rsidP="00823C1F">
            <w:pPr>
              <w:pStyle w:val="TAL"/>
              <w:rPr>
                <w:sz w:val="16"/>
              </w:rPr>
            </w:pPr>
            <w:r>
              <w:rPr>
                <w:sz w:val="16"/>
              </w:rPr>
              <w:t>(none)</w:t>
            </w:r>
          </w:p>
        </w:tc>
      </w:tr>
      <w:tr w:rsidR="00823C1F" w14:paraId="13E4427B" w14:textId="77777777" w:rsidTr="00823C1F">
        <w:tc>
          <w:tcPr>
            <w:tcW w:w="0" w:type="auto"/>
          </w:tcPr>
          <w:p w14:paraId="4BC57809" w14:textId="36D7132B" w:rsidR="00823C1F" w:rsidRPr="00823C1F" w:rsidRDefault="00823C1F" w:rsidP="00823C1F">
            <w:pPr>
              <w:pStyle w:val="TAL"/>
              <w:rPr>
                <w:sz w:val="16"/>
              </w:rPr>
            </w:pPr>
            <w:r>
              <w:rPr>
                <w:sz w:val="16"/>
              </w:rPr>
              <w:t>S6-212686</w:t>
            </w:r>
          </w:p>
        </w:tc>
        <w:tc>
          <w:tcPr>
            <w:tcW w:w="0" w:type="auto"/>
          </w:tcPr>
          <w:p w14:paraId="719AC5DC" w14:textId="74073215" w:rsidR="00823C1F" w:rsidRPr="00823C1F" w:rsidRDefault="00823C1F" w:rsidP="00823C1F">
            <w:pPr>
              <w:pStyle w:val="TAL"/>
              <w:rPr>
                <w:sz w:val="16"/>
              </w:rPr>
            </w:pPr>
            <w:r>
              <w:rPr>
                <w:sz w:val="16"/>
              </w:rPr>
              <w:t>LS00319_001</w:t>
            </w:r>
          </w:p>
        </w:tc>
        <w:tc>
          <w:tcPr>
            <w:tcW w:w="0" w:type="auto"/>
          </w:tcPr>
          <w:p w14:paraId="59A58BE5" w14:textId="53194B2F"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3EF4BD83" w14:textId="0C663826" w:rsidR="00823C1F" w:rsidRPr="00823C1F" w:rsidRDefault="00823C1F" w:rsidP="00823C1F">
            <w:pPr>
              <w:pStyle w:val="TAL"/>
              <w:rPr>
                <w:sz w:val="16"/>
              </w:rPr>
            </w:pPr>
            <w:r>
              <w:rPr>
                <w:sz w:val="16"/>
              </w:rPr>
              <w:t>MEF Forum</w:t>
            </w:r>
          </w:p>
        </w:tc>
        <w:tc>
          <w:tcPr>
            <w:tcW w:w="0" w:type="auto"/>
          </w:tcPr>
          <w:p w14:paraId="4E1724F4" w14:textId="4884B6C3" w:rsidR="00823C1F" w:rsidRPr="00823C1F" w:rsidRDefault="00823C1F" w:rsidP="00823C1F">
            <w:pPr>
              <w:pStyle w:val="TAL"/>
              <w:rPr>
                <w:sz w:val="16"/>
              </w:rPr>
            </w:pPr>
            <w:r>
              <w:rPr>
                <w:sz w:val="16"/>
              </w:rPr>
              <w:t>postponed</w:t>
            </w:r>
          </w:p>
        </w:tc>
        <w:tc>
          <w:tcPr>
            <w:tcW w:w="0" w:type="auto"/>
          </w:tcPr>
          <w:p w14:paraId="68F180BA" w14:textId="26643015" w:rsidR="00823C1F" w:rsidRPr="00823C1F" w:rsidRDefault="00823C1F" w:rsidP="00823C1F">
            <w:pPr>
              <w:pStyle w:val="TAL"/>
              <w:rPr>
                <w:sz w:val="16"/>
              </w:rPr>
            </w:pPr>
            <w:r>
              <w:rPr>
                <w:sz w:val="16"/>
              </w:rPr>
              <w:t>(none)</w:t>
            </w:r>
          </w:p>
        </w:tc>
      </w:tr>
      <w:tr w:rsidR="00823C1F" w14:paraId="3968B685" w14:textId="77777777" w:rsidTr="00823C1F">
        <w:tc>
          <w:tcPr>
            <w:tcW w:w="0" w:type="auto"/>
          </w:tcPr>
          <w:p w14:paraId="4E514DD0" w14:textId="012EF093" w:rsidR="00823C1F" w:rsidRPr="00823C1F" w:rsidRDefault="00823C1F" w:rsidP="00823C1F">
            <w:pPr>
              <w:pStyle w:val="TAL"/>
              <w:rPr>
                <w:sz w:val="16"/>
              </w:rPr>
            </w:pPr>
            <w:r>
              <w:rPr>
                <w:sz w:val="16"/>
              </w:rPr>
              <w:t>S6-212687</w:t>
            </w:r>
          </w:p>
        </w:tc>
        <w:tc>
          <w:tcPr>
            <w:tcW w:w="0" w:type="auto"/>
          </w:tcPr>
          <w:p w14:paraId="20230632" w14:textId="00CFEC3B" w:rsidR="00823C1F" w:rsidRPr="00823C1F" w:rsidRDefault="00823C1F" w:rsidP="00823C1F">
            <w:pPr>
              <w:pStyle w:val="TAL"/>
              <w:rPr>
                <w:sz w:val="16"/>
              </w:rPr>
            </w:pPr>
            <w:r>
              <w:rPr>
                <w:sz w:val="16"/>
              </w:rPr>
              <w:t>R2-2111511</w:t>
            </w:r>
          </w:p>
        </w:tc>
        <w:tc>
          <w:tcPr>
            <w:tcW w:w="0" w:type="auto"/>
          </w:tcPr>
          <w:p w14:paraId="7AB179A3" w14:textId="43A64915" w:rsidR="00823C1F" w:rsidRPr="00823C1F" w:rsidRDefault="00823C1F" w:rsidP="00823C1F">
            <w:pPr>
              <w:pStyle w:val="TAL"/>
              <w:rPr>
                <w:sz w:val="16"/>
              </w:rPr>
            </w:pPr>
            <w:r>
              <w:rPr>
                <w:sz w:val="16"/>
              </w:rPr>
              <w:t>Further reply on MBS broadcast service continuity</w:t>
            </w:r>
          </w:p>
        </w:tc>
        <w:tc>
          <w:tcPr>
            <w:tcW w:w="0" w:type="auto"/>
          </w:tcPr>
          <w:p w14:paraId="05945B61" w14:textId="5D4E9210" w:rsidR="00823C1F" w:rsidRPr="00823C1F" w:rsidRDefault="00823C1F" w:rsidP="00823C1F">
            <w:pPr>
              <w:pStyle w:val="TAL"/>
              <w:rPr>
                <w:sz w:val="16"/>
              </w:rPr>
            </w:pPr>
            <w:r>
              <w:rPr>
                <w:sz w:val="16"/>
              </w:rPr>
              <w:t>RAN2</w:t>
            </w:r>
          </w:p>
        </w:tc>
        <w:tc>
          <w:tcPr>
            <w:tcW w:w="0" w:type="auto"/>
          </w:tcPr>
          <w:p w14:paraId="278240C7" w14:textId="2A4662D4" w:rsidR="00823C1F" w:rsidRPr="00823C1F" w:rsidRDefault="00823C1F" w:rsidP="00823C1F">
            <w:pPr>
              <w:pStyle w:val="TAL"/>
              <w:rPr>
                <w:sz w:val="16"/>
              </w:rPr>
            </w:pPr>
            <w:r>
              <w:rPr>
                <w:sz w:val="16"/>
              </w:rPr>
              <w:t>postponed</w:t>
            </w:r>
          </w:p>
        </w:tc>
        <w:tc>
          <w:tcPr>
            <w:tcW w:w="0" w:type="auto"/>
          </w:tcPr>
          <w:p w14:paraId="4AFBD009" w14:textId="694A31E2" w:rsidR="00823C1F" w:rsidRPr="00823C1F" w:rsidRDefault="00823C1F" w:rsidP="00823C1F">
            <w:pPr>
              <w:pStyle w:val="TAL"/>
              <w:rPr>
                <w:sz w:val="16"/>
              </w:rPr>
            </w:pPr>
            <w:r>
              <w:rPr>
                <w:sz w:val="16"/>
              </w:rPr>
              <w:t>(none)</w:t>
            </w:r>
          </w:p>
        </w:tc>
      </w:tr>
      <w:tr w:rsidR="00823C1F" w14:paraId="2985FA9F" w14:textId="77777777" w:rsidTr="00823C1F">
        <w:tc>
          <w:tcPr>
            <w:tcW w:w="0" w:type="auto"/>
          </w:tcPr>
          <w:p w14:paraId="23ACEABA" w14:textId="13EC6228" w:rsidR="00823C1F" w:rsidRPr="00823C1F" w:rsidRDefault="00823C1F" w:rsidP="00823C1F">
            <w:pPr>
              <w:pStyle w:val="TAL"/>
              <w:rPr>
                <w:sz w:val="16"/>
              </w:rPr>
            </w:pPr>
            <w:r>
              <w:rPr>
                <w:sz w:val="16"/>
              </w:rPr>
              <w:t>S6-212689</w:t>
            </w:r>
          </w:p>
        </w:tc>
        <w:tc>
          <w:tcPr>
            <w:tcW w:w="0" w:type="auto"/>
          </w:tcPr>
          <w:p w14:paraId="3BB5AA54" w14:textId="6E7E5B71" w:rsidR="00823C1F" w:rsidRPr="00823C1F" w:rsidRDefault="00823C1F" w:rsidP="00823C1F">
            <w:pPr>
              <w:pStyle w:val="TAL"/>
              <w:rPr>
                <w:sz w:val="16"/>
              </w:rPr>
            </w:pPr>
            <w:r>
              <w:rPr>
                <w:sz w:val="16"/>
              </w:rPr>
              <w:t>R3-216196</w:t>
            </w:r>
          </w:p>
        </w:tc>
        <w:tc>
          <w:tcPr>
            <w:tcW w:w="0" w:type="auto"/>
          </w:tcPr>
          <w:p w14:paraId="43541A4E" w14:textId="0086DFC3"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0C81E83F" w14:textId="5142E9EC" w:rsidR="00823C1F" w:rsidRPr="00823C1F" w:rsidRDefault="00823C1F" w:rsidP="00823C1F">
            <w:pPr>
              <w:pStyle w:val="TAL"/>
              <w:rPr>
                <w:sz w:val="16"/>
              </w:rPr>
            </w:pPr>
            <w:r>
              <w:rPr>
                <w:sz w:val="16"/>
              </w:rPr>
              <w:t>RAN3</w:t>
            </w:r>
          </w:p>
        </w:tc>
        <w:tc>
          <w:tcPr>
            <w:tcW w:w="0" w:type="auto"/>
          </w:tcPr>
          <w:p w14:paraId="6EB77E6B" w14:textId="0F14D16A" w:rsidR="00823C1F" w:rsidRPr="00823C1F" w:rsidRDefault="00823C1F" w:rsidP="00823C1F">
            <w:pPr>
              <w:pStyle w:val="TAL"/>
              <w:rPr>
                <w:sz w:val="16"/>
              </w:rPr>
            </w:pPr>
            <w:r>
              <w:rPr>
                <w:sz w:val="16"/>
              </w:rPr>
              <w:t>postponed</w:t>
            </w:r>
          </w:p>
        </w:tc>
        <w:tc>
          <w:tcPr>
            <w:tcW w:w="0" w:type="auto"/>
          </w:tcPr>
          <w:p w14:paraId="1079BE4B" w14:textId="2CB283CF" w:rsidR="00823C1F" w:rsidRPr="00823C1F" w:rsidRDefault="00823C1F" w:rsidP="00823C1F">
            <w:pPr>
              <w:pStyle w:val="TAL"/>
              <w:rPr>
                <w:sz w:val="16"/>
              </w:rPr>
            </w:pPr>
            <w:r>
              <w:rPr>
                <w:sz w:val="16"/>
              </w:rPr>
              <w:t>(none)</w:t>
            </w:r>
          </w:p>
        </w:tc>
      </w:tr>
      <w:tr w:rsidR="00823C1F" w14:paraId="126FA95D" w14:textId="77777777" w:rsidTr="00823C1F">
        <w:tc>
          <w:tcPr>
            <w:tcW w:w="0" w:type="auto"/>
          </w:tcPr>
          <w:p w14:paraId="2EAD1E3C" w14:textId="60C10629" w:rsidR="00823C1F" w:rsidRPr="00823C1F" w:rsidRDefault="00823C1F" w:rsidP="00823C1F">
            <w:pPr>
              <w:pStyle w:val="TAL"/>
              <w:rPr>
                <w:sz w:val="16"/>
              </w:rPr>
            </w:pPr>
            <w:r>
              <w:rPr>
                <w:sz w:val="16"/>
              </w:rPr>
              <w:t>S6-212692</w:t>
            </w:r>
          </w:p>
        </w:tc>
        <w:tc>
          <w:tcPr>
            <w:tcW w:w="0" w:type="auto"/>
          </w:tcPr>
          <w:p w14:paraId="426DA4AF" w14:textId="681647A1" w:rsidR="00823C1F" w:rsidRPr="00823C1F" w:rsidRDefault="00823C1F" w:rsidP="00823C1F">
            <w:pPr>
              <w:pStyle w:val="TAL"/>
              <w:rPr>
                <w:sz w:val="16"/>
              </w:rPr>
            </w:pPr>
            <w:r>
              <w:rPr>
                <w:sz w:val="16"/>
              </w:rPr>
              <w:t>S3-214337</w:t>
            </w:r>
          </w:p>
        </w:tc>
        <w:tc>
          <w:tcPr>
            <w:tcW w:w="0" w:type="auto"/>
          </w:tcPr>
          <w:p w14:paraId="0353B2F5" w14:textId="39C6EB8B"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3D050B44" w14:textId="1F46F73C" w:rsidR="00823C1F" w:rsidRPr="00823C1F" w:rsidRDefault="00823C1F" w:rsidP="00823C1F">
            <w:pPr>
              <w:pStyle w:val="TAL"/>
              <w:rPr>
                <w:sz w:val="16"/>
              </w:rPr>
            </w:pPr>
            <w:r>
              <w:rPr>
                <w:sz w:val="16"/>
              </w:rPr>
              <w:t>SA3</w:t>
            </w:r>
          </w:p>
        </w:tc>
        <w:tc>
          <w:tcPr>
            <w:tcW w:w="0" w:type="auto"/>
          </w:tcPr>
          <w:p w14:paraId="058DF445" w14:textId="00877412" w:rsidR="00823C1F" w:rsidRPr="00823C1F" w:rsidRDefault="00823C1F" w:rsidP="00823C1F">
            <w:pPr>
              <w:pStyle w:val="TAL"/>
              <w:rPr>
                <w:sz w:val="16"/>
              </w:rPr>
            </w:pPr>
            <w:r>
              <w:rPr>
                <w:sz w:val="16"/>
              </w:rPr>
              <w:t>postponed</w:t>
            </w:r>
          </w:p>
        </w:tc>
        <w:tc>
          <w:tcPr>
            <w:tcW w:w="0" w:type="auto"/>
          </w:tcPr>
          <w:p w14:paraId="31E0A6E7" w14:textId="677C7DA6" w:rsidR="00823C1F" w:rsidRPr="00823C1F" w:rsidRDefault="00823C1F" w:rsidP="00823C1F">
            <w:pPr>
              <w:pStyle w:val="TAL"/>
              <w:rPr>
                <w:sz w:val="16"/>
              </w:rPr>
            </w:pPr>
            <w:r>
              <w:rPr>
                <w:sz w:val="16"/>
              </w:rPr>
              <w:t>(none)</w:t>
            </w:r>
          </w:p>
        </w:tc>
      </w:tr>
      <w:tr w:rsidR="00823C1F" w14:paraId="627166A3" w14:textId="77777777" w:rsidTr="00823C1F">
        <w:tc>
          <w:tcPr>
            <w:tcW w:w="0" w:type="auto"/>
          </w:tcPr>
          <w:p w14:paraId="0E36206A" w14:textId="337B67F0" w:rsidR="00823C1F" w:rsidRPr="00823C1F" w:rsidRDefault="00823C1F" w:rsidP="00823C1F">
            <w:pPr>
              <w:pStyle w:val="TAL"/>
              <w:rPr>
                <w:sz w:val="16"/>
              </w:rPr>
            </w:pPr>
            <w:r>
              <w:rPr>
                <w:sz w:val="16"/>
              </w:rPr>
              <w:t>S6-212693</w:t>
            </w:r>
          </w:p>
        </w:tc>
        <w:tc>
          <w:tcPr>
            <w:tcW w:w="0" w:type="auto"/>
          </w:tcPr>
          <w:p w14:paraId="4D864412" w14:textId="204F2B2B" w:rsidR="00823C1F" w:rsidRPr="00823C1F" w:rsidRDefault="00823C1F" w:rsidP="00823C1F">
            <w:pPr>
              <w:pStyle w:val="TAL"/>
              <w:rPr>
                <w:sz w:val="16"/>
              </w:rPr>
            </w:pPr>
            <w:r>
              <w:rPr>
                <w:sz w:val="16"/>
              </w:rPr>
              <w:t>S4-211647</w:t>
            </w:r>
          </w:p>
        </w:tc>
        <w:tc>
          <w:tcPr>
            <w:tcW w:w="0" w:type="auto"/>
          </w:tcPr>
          <w:p w14:paraId="32EE4C46" w14:textId="1837E751" w:rsidR="00823C1F" w:rsidRPr="00823C1F" w:rsidRDefault="00823C1F" w:rsidP="00823C1F">
            <w:pPr>
              <w:pStyle w:val="TAL"/>
              <w:rPr>
                <w:sz w:val="16"/>
              </w:rPr>
            </w:pPr>
            <w:r>
              <w:rPr>
                <w:sz w:val="16"/>
              </w:rPr>
              <w:t>Reply LS to CT3 Questions and Feedback on EVEX</w:t>
            </w:r>
          </w:p>
        </w:tc>
        <w:tc>
          <w:tcPr>
            <w:tcW w:w="0" w:type="auto"/>
          </w:tcPr>
          <w:p w14:paraId="7AF0EE65" w14:textId="33B1C7F9" w:rsidR="00823C1F" w:rsidRPr="00823C1F" w:rsidRDefault="00823C1F" w:rsidP="00823C1F">
            <w:pPr>
              <w:pStyle w:val="TAL"/>
              <w:rPr>
                <w:sz w:val="16"/>
              </w:rPr>
            </w:pPr>
            <w:r>
              <w:rPr>
                <w:sz w:val="16"/>
              </w:rPr>
              <w:t>SA4</w:t>
            </w:r>
          </w:p>
        </w:tc>
        <w:tc>
          <w:tcPr>
            <w:tcW w:w="0" w:type="auto"/>
          </w:tcPr>
          <w:p w14:paraId="07F69826" w14:textId="4651621D" w:rsidR="00823C1F" w:rsidRPr="00823C1F" w:rsidRDefault="00823C1F" w:rsidP="00823C1F">
            <w:pPr>
              <w:pStyle w:val="TAL"/>
              <w:rPr>
                <w:sz w:val="16"/>
              </w:rPr>
            </w:pPr>
            <w:r>
              <w:rPr>
                <w:sz w:val="16"/>
              </w:rPr>
              <w:t>postponed</w:t>
            </w:r>
          </w:p>
        </w:tc>
        <w:tc>
          <w:tcPr>
            <w:tcW w:w="0" w:type="auto"/>
          </w:tcPr>
          <w:p w14:paraId="1A379C3C" w14:textId="3B2DD764" w:rsidR="00823C1F" w:rsidRPr="00823C1F" w:rsidRDefault="00823C1F" w:rsidP="00823C1F">
            <w:pPr>
              <w:pStyle w:val="TAL"/>
              <w:rPr>
                <w:sz w:val="16"/>
              </w:rPr>
            </w:pPr>
            <w:r>
              <w:rPr>
                <w:sz w:val="16"/>
              </w:rPr>
              <w:t>(none)</w:t>
            </w:r>
          </w:p>
        </w:tc>
      </w:tr>
    </w:tbl>
    <w:p w14:paraId="3057E1C7" w14:textId="77777777" w:rsidR="00823C1F" w:rsidRDefault="00823C1F" w:rsidP="00823C1F"/>
    <w:p w14:paraId="684E7450" w14:textId="77777777" w:rsidR="00823C1F" w:rsidRDefault="00823C1F" w:rsidP="00823C1F">
      <w:pPr>
        <w:pStyle w:val="Heading3"/>
      </w:pPr>
      <w:bookmarkStart w:id="63" w:name="_Toc89162303"/>
      <w:r>
        <w:t>C2: Outgoing liaison statements</w:t>
      </w:r>
      <w:bookmarkEnd w:id="63"/>
    </w:p>
    <w:tbl>
      <w:tblPr>
        <w:tblStyle w:val="TableGrid"/>
        <w:tblW w:w="0" w:type="auto"/>
        <w:tblLook w:val="04A0" w:firstRow="1" w:lastRow="0" w:firstColumn="1" w:lastColumn="0" w:noHBand="0" w:noVBand="1"/>
      </w:tblPr>
      <w:tblGrid>
        <w:gridCol w:w="1097"/>
        <w:gridCol w:w="6188"/>
        <w:gridCol w:w="519"/>
        <w:gridCol w:w="519"/>
        <w:gridCol w:w="1306"/>
      </w:tblGrid>
      <w:tr w:rsidR="00823C1F" w14:paraId="0AEAA69D" w14:textId="77777777" w:rsidTr="00823C1F">
        <w:tc>
          <w:tcPr>
            <w:tcW w:w="0" w:type="auto"/>
          </w:tcPr>
          <w:p w14:paraId="60260D2B" w14:textId="67067ADF" w:rsidR="00823C1F" w:rsidRDefault="00823C1F" w:rsidP="00823C1F">
            <w:pPr>
              <w:pStyle w:val="TAH"/>
            </w:pPr>
            <w:r>
              <w:t>Document</w:t>
            </w:r>
          </w:p>
        </w:tc>
        <w:tc>
          <w:tcPr>
            <w:tcW w:w="0" w:type="auto"/>
          </w:tcPr>
          <w:p w14:paraId="2ED41193" w14:textId="7EA4B2CC" w:rsidR="00823C1F" w:rsidRDefault="00823C1F" w:rsidP="00823C1F">
            <w:pPr>
              <w:pStyle w:val="TAH"/>
            </w:pPr>
            <w:r>
              <w:t>Title</w:t>
            </w:r>
          </w:p>
        </w:tc>
        <w:tc>
          <w:tcPr>
            <w:tcW w:w="0" w:type="auto"/>
          </w:tcPr>
          <w:p w14:paraId="18B2FDE9" w14:textId="0F6C2AA2" w:rsidR="00823C1F" w:rsidRDefault="00823C1F" w:rsidP="00823C1F">
            <w:pPr>
              <w:pStyle w:val="TAH"/>
            </w:pPr>
            <w:r>
              <w:t>To</w:t>
            </w:r>
          </w:p>
        </w:tc>
        <w:tc>
          <w:tcPr>
            <w:tcW w:w="0" w:type="auto"/>
          </w:tcPr>
          <w:p w14:paraId="25C38E64" w14:textId="43AC3955" w:rsidR="00823C1F" w:rsidRDefault="00823C1F" w:rsidP="00823C1F">
            <w:pPr>
              <w:pStyle w:val="TAH"/>
            </w:pPr>
            <w:r>
              <w:t>Cc</w:t>
            </w:r>
          </w:p>
        </w:tc>
        <w:tc>
          <w:tcPr>
            <w:tcW w:w="0" w:type="auto"/>
          </w:tcPr>
          <w:p w14:paraId="5A3A5563" w14:textId="4120395C" w:rsidR="00823C1F" w:rsidRDefault="00823C1F" w:rsidP="00823C1F">
            <w:pPr>
              <w:pStyle w:val="TAH"/>
            </w:pPr>
            <w:r>
              <w:t>reply to i/c LS</w:t>
            </w:r>
          </w:p>
        </w:tc>
      </w:tr>
      <w:tr w:rsidR="00823C1F" w14:paraId="633EEA28" w14:textId="77777777" w:rsidTr="00823C1F">
        <w:tc>
          <w:tcPr>
            <w:tcW w:w="0" w:type="auto"/>
          </w:tcPr>
          <w:p w14:paraId="713C075F" w14:textId="7FA9E981" w:rsidR="00823C1F" w:rsidRPr="00823C1F" w:rsidRDefault="00823C1F" w:rsidP="00823C1F">
            <w:pPr>
              <w:pStyle w:val="TAL"/>
              <w:rPr>
                <w:sz w:val="16"/>
              </w:rPr>
            </w:pPr>
            <w:r>
              <w:rPr>
                <w:sz w:val="16"/>
              </w:rPr>
              <w:t>S6-212694</w:t>
            </w:r>
          </w:p>
        </w:tc>
        <w:tc>
          <w:tcPr>
            <w:tcW w:w="0" w:type="auto"/>
          </w:tcPr>
          <w:p w14:paraId="26F3AD57" w14:textId="346FE610" w:rsidR="00823C1F" w:rsidRPr="00823C1F" w:rsidRDefault="00823C1F" w:rsidP="00823C1F">
            <w:pPr>
              <w:pStyle w:val="TAL"/>
              <w:rPr>
                <w:sz w:val="16"/>
              </w:rPr>
            </w:pPr>
            <w:r>
              <w:rPr>
                <w:sz w:val="16"/>
              </w:rPr>
              <w:t>LS on adhoc group communication</w:t>
            </w:r>
          </w:p>
        </w:tc>
        <w:tc>
          <w:tcPr>
            <w:tcW w:w="0" w:type="auto"/>
          </w:tcPr>
          <w:p w14:paraId="6D4DB6BF" w14:textId="11797779" w:rsidR="00823C1F" w:rsidRPr="00823C1F" w:rsidRDefault="005E7CDD" w:rsidP="00823C1F">
            <w:pPr>
              <w:pStyle w:val="TAL"/>
              <w:rPr>
                <w:sz w:val="16"/>
              </w:rPr>
            </w:pPr>
            <w:r>
              <w:rPr>
                <w:sz w:val="16"/>
              </w:rPr>
              <w:t>SA</w:t>
            </w:r>
            <w:r w:rsidR="00823C1F">
              <w:rPr>
                <w:sz w:val="16"/>
              </w:rPr>
              <w:t>1</w:t>
            </w:r>
          </w:p>
        </w:tc>
        <w:tc>
          <w:tcPr>
            <w:tcW w:w="0" w:type="auto"/>
          </w:tcPr>
          <w:p w14:paraId="5968BCEA" w14:textId="119D006B" w:rsidR="00823C1F" w:rsidRPr="00823C1F" w:rsidRDefault="00823C1F" w:rsidP="00823C1F">
            <w:pPr>
              <w:pStyle w:val="TAL"/>
              <w:rPr>
                <w:sz w:val="16"/>
              </w:rPr>
            </w:pPr>
            <w:r>
              <w:rPr>
                <w:sz w:val="16"/>
              </w:rPr>
              <w:t>-</w:t>
            </w:r>
          </w:p>
        </w:tc>
        <w:tc>
          <w:tcPr>
            <w:tcW w:w="0" w:type="auto"/>
          </w:tcPr>
          <w:p w14:paraId="22243CD8" w14:textId="77777777" w:rsidR="00823C1F" w:rsidRDefault="00823C1F" w:rsidP="00823C1F">
            <w:pPr>
              <w:pStyle w:val="TAH"/>
            </w:pPr>
          </w:p>
        </w:tc>
      </w:tr>
      <w:tr w:rsidR="00823C1F" w14:paraId="5D50FB62" w14:textId="77777777" w:rsidTr="00823C1F">
        <w:tc>
          <w:tcPr>
            <w:tcW w:w="0" w:type="auto"/>
          </w:tcPr>
          <w:p w14:paraId="67C11EFC" w14:textId="06C8B393" w:rsidR="00823C1F" w:rsidRPr="00823C1F" w:rsidRDefault="00823C1F" w:rsidP="00823C1F">
            <w:pPr>
              <w:pStyle w:val="TAL"/>
              <w:rPr>
                <w:sz w:val="16"/>
              </w:rPr>
            </w:pPr>
            <w:r>
              <w:rPr>
                <w:sz w:val="16"/>
              </w:rPr>
              <w:t>S6-212805</w:t>
            </w:r>
          </w:p>
        </w:tc>
        <w:tc>
          <w:tcPr>
            <w:tcW w:w="0" w:type="auto"/>
          </w:tcPr>
          <w:p w14:paraId="76CE943E" w14:textId="5C9DC121" w:rsidR="00823C1F" w:rsidRPr="00823C1F" w:rsidRDefault="00823C1F" w:rsidP="00823C1F">
            <w:pPr>
              <w:pStyle w:val="TAL"/>
              <w:rPr>
                <w:sz w:val="16"/>
              </w:rPr>
            </w:pPr>
            <w:r>
              <w:rPr>
                <w:sz w:val="16"/>
              </w:rPr>
              <w:t>Reply to: LS on Private call forwarding</w:t>
            </w:r>
          </w:p>
        </w:tc>
        <w:tc>
          <w:tcPr>
            <w:tcW w:w="0" w:type="auto"/>
          </w:tcPr>
          <w:p w14:paraId="6E1A0189" w14:textId="2B06E7B4" w:rsidR="00823C1F" w:rsidRPr="00823C1F" w:rsidRDefault="00823C1F" w:rsidP="00823C1F">
            <w:pPr>
              <w:pStyle w:val="TAL"/>
              <w:rPr>
                <w:sz w:val="16"/>
              </w:rPr>
            </w:pPr>
            <w:r>
              <w:rPr>
                <w:sz w:val="16"/>
              </w:rPr>
              <w:t>CT1</w:t>
            </w:r>
          </w:p>
        </w:tc>
        <w:tc>
          <w:tcPr>
            <w:tcW w:w="0" w:type="auto"/>
          </w:tcPr>
          <w:p w14:paraId="76B9DE13" w14:textId="42F3C0A1" w:rsidR="00823C1F" w:rsidRPr="00823C1F" w:rsidRDefault="00823C1F" w:rsidP="00823C1F">
            <w:pPr>
              <w:pStyle w:val="TAL"/>
              <w:rPr>
                <w:sz w:val="16"/>
              </w:rPr>
            </w:pPr>
            <w:r>
              <w:rPr>
                <w:sz w:val="16"/>
              </w:rPr>
              <w:t>SA1</w:t>
            </w:r>
          </w:p>
        </w:tc>
        <w:tc>
          <w:tcPr>
            <w:tcW w:w="0" w:type="auto"/>
          </w:tcPr>
          <w:p w14:paraId="5389821A" w14:textId="1C31AAF8" w:rsidR="00823C1F" w:rsidRPr="00823C1F" w:rsidRDefault="00823C1F" w:rsidP="00823C1F">
            <w:pPr>
              <w:pStyle w:val="TAL"/>
              <w:rPr>
                <w:sz w:val="16"/>
              </w:rPr>
            </w:pPr>
            <w:r>
              <w:rPr>
                <w:sz w:val="16"/>
              </w:rPr>
              <w:t>S6-212503</w:t>
            </w:r>
          </w:p>
        </w:tc>
      </w:tr>
      <w:tr w:rsidR="00823C1F" w14:paraId="017CEA99" w14:textId="77777777" w:rsidTr="00823C1F">
        <w:tc>
          <w:tcPr>
            <w:tcW w:w="0" w:type="auto"/>
          </w:tcPr>
          <w:p w14:paraId="02189ACA" w14:textId="3040AE73" w:rsidR="00823C1F" w:rsidRPr="00823C1F" w:rsidRDefault="00823C1F" w:rsidP="00823C1F">
            <w:pPr>
              <w:pStyle w:val="TAL"/>
              <w:rPr>
                <w:sz w:val="16"/>
              </w:rPr>
            </w:pPr>
            <w:r>
              <w:rPr>
                <w:sz w:val="16"/>
              </w:rPr>
              <w:t>S6-212815</w:t>
            </w:r>
          </w:p>
        </w:tc>
        <w:tc>
          <w:tcPr>
            <w:tcW w:w="0" w:type="auto"/>
          </w:tcPr>
          <w:p w14:paraId="04F6E910" w14:textId="3C713477"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0F57CEB4" w14:textId="5DF69188" w:rsidR="00823C1F" w:rsidRPr="00823C1F" w:rsidRDefault="00823C1F" w:rsidP="00823C1F">
            <w:pPr>
              <w:pStyle w:val="TAL"/>
              <w:rPr>
                <w:sz w:val="16"/>
              </w:rPr>
            </w:pPr>
            <w:r>
              <w:rPr>
                <w:sz w:val="16"/>
              </w:rPr>
              <w:t>CT1</w:t>
            </w:r>
          </w:p>
        </w:tc>
        <w:tc>
          <w:tcPr>
            <w:tcW w:w="0" w:type="auto"/>
          </w:tcPr>
          <w:p w14:paraId="36A1893A" w14:textId="5739FDE6" w:rsidR="00823C1F" w:rsidRPr="00823C1F" w:rsidRDefault="00823C1F" w:rsidP="00823C1F">
            <w:pPr>
              <w:pStyle w:val="TAL"/>
              <w:rPr>
                <w:sz w:val="16"/>
              </w:rPr>
            </w:pPr>
            <w:r>
              <w:rPr>
                <w:sz w:val="16"/>
              </w:rPr>
              <w:t>-</w:t>
            </w:r>
          </w:p>
        </w:tc>
        <w:tc>
          <w:tcPr>
            <w:tcW w:w="0" w:type="auto"/>
          </w:tcPr>
          <w:p w14:paraId="6E1A495A" w14:textId="66CE452E" w:rsidR="00823C1F" w:rsidRPr="00823C1F" w:rsidRDefault="00823C1F" w:rsidP="00823C1F">
            <w:pPr>
              <w:pStyle w:val="TAL"/>
              <w:rPr>
                <w:sz w:val="16"/>
              </w:rPr>
            </w:pPr>
            <w:r>
              <w:rPr>
                <w:sz w:val="16"/>
              </w:rPr>
              <w:t>S6-212608</w:t>
            </w:r>
          </w:p>
        </w:tc>
      </w:tr>
    </w:tbl>
    <w:p w14:paraId="75014114" w14:textId="77777777" w:rsidR="00823C1F" w:rsidRDefault="00823C1F" w:rsidP="00823C1F"/>
    <w:p w14:paraId="2DFF64C6" w14:textId="39C68663" w:rsidR="00823C1F" w:rsidRDefault="00823C1F" w:rsidP="00823C1F">
      <w:pPr>
        <w:pStyle w:val="Heading2"/>
      </w:pPr>
      <w:bookmarkStart w:id="64" w:name="_Toc89162304"/>
      <w:r>
        <w:t>Annex D: List of agreed/approved new and revised Work Items</w:t>
      </w:r>
      <w:bookmarkEnd w:id="64"/>
    </w:p>
    <w:tbl>
      <w:tblPr>
        <w:tblStyle w:val="TableGrid"/>
        <w:tblW w:w="0" w:type="auto"/>
        <w:tblLook w:val="04A0" w:firstRow="1" w:lastRow="0" w:firstColumn="1" w:lastColumn="0" w:noHBand="0" w:noVBand="1"/>
      </w:tblPr>
      <w:tblGrid>
        <w:gridCol w:w="1097"/>
        <w:gridCol w:w="6458"/>
        <w:gridCol w:w="827"/>
        <w:gridCol w:w="1247"/>
      </w:tblGrid>
      <w:tr w:rsidR="00823C1F" w14:paraId="1A0D42EA" w14:textId="77777777" w:rsidTr="00823C1F">
        <w:tc>
          <w:tcPr>
            <w:tcW w:w="0" w:type="auto"/>
          </w:tcPr>
          <w:p w14:paraId="6A102D9B" w14:textId="09CCBA71" w:rsidR="00823C1F" w:rsidRDefault="00823C1F" w:rsidP="00823C1F">
            <w:pPr>
              <w:pStyle w:val="TAH"/>
            </w:pPr>
            <w:r>
              <w:t>Document</w:t>
            </w:r>
          </w:p>
        </w:tc>
        <w:tc>
          <w:tcPr>
            <w:tcW w:w="0" w:type="auto"/>
          </w:tcPr>
          <w:p w14:paraId="09B28CC5" w14:textId="0E1933B5" w:rsidR="00823C1F" w:rsidRDefault="00823C1F" w:rsidP="00823C1F">
            <w:pPr>
              <w:pStyle w:val="TAH"/>
            </w:pPr>
            <w:r>
              <w:t>Title</w:t>
            </w:r>
          </w:p>
        </w:tc>
        <w:tc>
          <w:tcPr>
            <w:tcW w:w="0" w:type="auto"/>
          </w:tcPr>
          <w:p w14:paraId="21CF25E7" w14:textId="77E15222" w:rsidR="00823C1F" w:rsidRDefault="00823C1F" w:rsidP="00823C1F">
            <w:pPr>
              <w:pStyle w:val="TAH"/>
            </w:pPr>
            <w:r>
              <w:t>Source</w:t>
            </w:r>
          </w:p>
        </w:tc>
        <w:tc>
          <w:tcPr>
            <w:tcW w:w="0" w:type="auto"/>
          </w:tcPr>
          <w:p w14:paraId="22EDDB92" w14:textId="1A18E913" w:rsidR="00823C1F" w:rsidRDefault="00823C1F" w:rsidP="00823C1F">
            <w:pPr>
              <w:pStyle w:val="TAH"/>
            </w:pPr>
            <w:r>
              <w:t>new/revised</w:t>
            </w:r>
          </w:p>
        </w:tc>
      </w:tr>
      <w:tr w:rsidR="00823C1F" w14:paraId="0E7C39C5" w14:textId="77777777" w:rsidTr="00823C1F">
        <w:tc>
          <w:tcPr>
            <w:tcW w:w="0" w:type="auto"/>
          </w:tcPr>
          <w:p w14:paraId="7F4F45EE" w14:textId="4EC0E9EC" w:rsidR="00823C1F" w:rsidRPr="00823C1F" w:rsidRDefault="00823C1F" w:rsidP="00823C1F">
            <w:pPr>
              <w:pStyle w:val="TAL"/>
              <w:rPr>
                <w:sz w:val="16"/>
              </w:rPr>
            </w:pPr>
            <w:r>
              <w:rPr>
                <w:sz w:val="16"/>
              </w:rPr>
              <w:t>S6-212698</w:t>
            </w:r>
          </w:p>
        </w:tc>
        <w:tc>
          <w:tcPr>
            <w:tcW w:w="0" w:type="auto"/>
          </w:tcPr>
          <w:p w14:paraId="1F3AC542" w14:textId="59DAD4C8"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2CAE29F4" w14:textId="3B21D286" w:rsidR="00823C1F" w:rsidRPr="00823C1F" w:rsidRDefault="00823C1F" w:rsidP="00823C1F">
            <w:pPr>
              <w:pStyle w:val="TAL"/>
              <w:rPr>
                <w:sz w:val="16"/>
              </w:rPr>
            </w:pPr>
            <w:r>
              <w:rPr>
                <w:sz w:val="16"/>
              </w:rPr>
              <w:t>SA6</w:t>
            </w:r>
          </w:p>
        </w:tc>
        <w:tc>
          <w:tcPr>
            <w:tcW w:w="0" w:type="auto"/>
          </w:tcPr>
          <w:p w14:paraId="308C393A" w14:textId="1B963EAA" w:rsidR="00823C1F" w:rsidRPr="00823C1F" w:rsidRDefault="00823C1F" w:rsidP="00823C1F">
            <w:pPr>
              <w:pStyle w:val="TAL"/>
              <w:rPr>
                <w:sz w:val="16"/>
              </w:rPr>
            </w:pPr>
            <w:r>
              <w:rPr>
                <w:sz w:val="16"/>
              </w:rPr>
              <w:t>SID new</w:t>
            </w:r>
          </w:p>
        </w:tc>
      </w:tr>
      <w:tr w:rsidR="00823C1F" w14:paraId="2598E5E1" w14:textId="77777777" w:rsidTr="00823C1F">
        <w:tc>
          <w:tcPr>
            <w:tcW w:w="0" w:type="auto"/>
          </w:tcPr>
          <w:p w14:paraId="0760AC3A" w14:textId="75B7BF0D" w:rsidR="00823C1F" w:rsidRPr="00823C1F" w:rsidRDefault="00823C1F" w:rsidP="00823C1F">
            <w:pPr>
              <w:pStyle w:val="TAL"/>
              <w:rPr>
                <w:sz w:val="16"/>
              </w:rPr>
            </w:pPr>
            <w:r>
              <w:rPr>
                <w:sz w:val="16"/>
              </w:rPr>
              <w:t>S6-212838</w:t>
            </w:r>
          </w:p>
        </w:tc>
        <w:tc>
          <w:tcPr>
            <w:tcW w:w="0" w:type="auto"/>
          </w:tcPr>
          <w:p w14:paraId="22BBE3FF" w14:textId="25295F85"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1D267216" w14:textId="3F42264B" w:rsidR="00823C1F" w:rsidRPr="00823C1F" w:rsidRDefault="00823C1F" w:rsidP="00823C1F">
            <w:pPr>
              <w:pStyle w:val="TAL"/>
              <w:rPr>
                <w:sz w:val="16"/>
              </w:rPr>
            </w:pPr>
            <w:r>
              <w:rPr>
                <w:sz w:val="16"/>
              </w:rPr>
              <w:t>SA6</w:t>
            </w:r>
          </w:p>
        </w:tc>
        <w:tc>
          <w:tcPr>
            <w:tcW w:w="0" w:type="auto"/>
          </w:tcPr>
          <w:p w14:paraId="66F379EA" w14:textId="67C3CED4" w:rsidR="00823C1F" w:rsidRPr="00823C1F" w:rsidRDefault="00823C1F" w:rsidP="00823C1F">
            <w:pPr>
              <w:pStyle w:val="TAL"/>
              <w:rPr>
                <w:sz w:val="16"/>
              </w:rPr>
            </w:pPr>
            <w:r>
              <w:rPr>
                <w:sz w:val="16"/>
              </w:rPr>
              <w:t>SID new</w:t>
            </w:r>
          </w:p>
        </w:tc>
      </w:tr>
      <w:tr w:rsidR="00823C1F" w14:paraId="2A7DB5F6" w14:textId="77777777" w:rsidTr="00823C1F">
        <w:tc>
          <w:tcPr>
            <w:tcW w:w="0" w:type="auto"/>
          </w:tcPr>
          <w:p w14:paraId="16439350" w14:textId="33BA65DA" w:rsidR="00823C1F" w:rsidRPr="00823C1F" w:rsidRDefault="00823C1F" w:rsidP="00823C1F">
            <w:pPr>
              <w:pStyle w:val="TAL"/>
              <w:rPr>
                <w:sz w:val="16"/>
              </w:rPr>
            </w:pPr>
            <w:r>
              <w:rPr>
                <w:sz w:val="16"/>
              </w:rPr>
              <w:t>S6-212839</w:t>
            </w:r>
          </w:p>
        </w:tc>
        <w:tc>
          <w:tcPr>
            <w:tcW w:w="0" w:type="auto"/>
          </w:tcPr>
          <w:p w14:paraId="39771943" w14:textId="10E21A9D" w:rsidR="00823C1F" w:rsidRPr="00823C1F" w:rsidRDefault="00823C1F" w:rsidP="00823C1F">
            <w:pPr>
              <w:pStyle w:val="TAL"/>
              <w:rPr>
                <w:sz w:val="16"/>
              </w:rPr>
            </w:pPr>
            <w:r>
              <w:rPr>
                <w:sz w:val="16"/>
              </w:rPr>
              <w:t>New SID on Ad hoc group communication support for mission critical services</w:t>
            </w:r>
          </w:p>
        </w:tc>
        <w:tc>
          <w:tcPr>
            <w:tcW w:w="0" w:type="auto"/>
          </w:tcPr>
          <w:p w14:paraId="2910F7D5" w14:textId="4D23B846" w:rsidR="00823C1F" w:rsidRPr="00823C1F" w:rsidRDefault="00823C1F" w:rsidP="00823C1F">
            <w:pPr>
              <w:pStyle w:val="TAL"/>
              <w:rPr>
                <w:sz w:val="16"/>
              </w:rPr>
            </w:pPr>
            <w:r>
              <w:rPr>
                <w:sz w:val="16"/>
              </w:rPr>
              <w:t>SA6</w:t>
            </w:r>
          </w:p>
        </w:tc>
        <w:tc>
          <w:tcPr>
            <w:tcW w:w="0" w:type="auto"/>
          </w:tcPr>
          <w:p w14:paraId="0B006DB7" w14:textId="6E613AF4" w:rsidR="00823C1F" w:rsidRPr="00823C1F" w:rsidRDefault="00823C1F" w:rsidP="00823C1F">
            <w:pPr>
              <w:pStyle w:val="TAL"/>
              <w:rPr>
                <w:sz w:val="16"/>
              </w:rPr>
            </w:pPr>
            <w:r>
              <w:rPr>
                <w:sz w:val="16"/>
              </w:rPr>
              <w:t>SID new</w:t>
            </w:r>
          </w:p>
        </w:tc>
      </w:tr>
      <w:tr w:rsidR="00823C1F" w14:paraId="106A6C62" w14:textId="77777777" w:rsidTr="00823C1F">
        <w:tc>
          <w:tcPr>
            <w:tcW w:w="0" w:type="auto"/>
          </w:tcPr>
          <w:p w14:paraId="36DAC9B2" w14:textId="5DCCAE10" w:rsidR="00823C1F" w:rsidRPr="00823C1F" w:rsidRDefault="00823C1F" w:rsidP="00823C1F">
            <w:pPr>
              <w:pStyle w:val="TAL"/>
              <w:rPr>
                <w:sz w:val="16"/>
              </w:rPr>
            </w:pPr>
            <w:r>
              <w:rPr>
                <w:sz w:val="16"/>
              </w:rPr>
              <w:t>S6-212681</w:t>
            </w:r>
          </w:p>
        </w:tc>
        <w:tc>
          <w:tcPr>
            <w:tcW w:w="0" w:type="auto"/>
          </w:tcPr>
          <w:p w14:paraId="02787CD2" w14:textId="103E7A13" w:rsidR="00823C1F" w:rsidRPr="00823C1F" w:rsidRDefault="00823C1F" w:rsidP="00823C1F">
            <w:pPr>
              <w:pStyle w:val="TAL"/>
              <w:rPr>
                <w:sz w:val="16"/>
              </w:rPr>
            </w:pPr>
            <w:r>
              <w:rPr>
                <w:sz w:val="16"/>
              </w:rPr>
              <w:t>New SID on 5G-enabled fused location service capability exposure</w:t>
            </w:r>
          </w:p>
        </w:tc>
        <w:tc>
          <w:tcPr>
            <w:tcW w:w="0" w:type="auto"/>
          </w:tcPr>
          <w:p w14:paraId="63593EE2" w14:textId="47DDF1B6" w:rsidR="00823C1F" w:rsidRPr="00823C1F" w:rsidRDefault="00823C1F" w:rsidP="00823C1F">
            <w:pPr>
              <w:pStyle w:val="TAL"/>
              <w:rPr>
                <w:sz w:val="16"/>
              </w:rPr>
            </w:pPr>
            <w:r>
              <w:rPr>
                <w:sz w:val="16"/>
              </w:rPr>
              <w:t>SA6</w:t>
            </w:r>
          </w:p>
        </w:tc>
        <w:tc>
          <w:tcPr>
            <w:tcW w:w="0" w:type="auto"/>
          </w:tcPr>
          <w:p w14:paraId="71CE3F97" w14:textId="288E9F8C" w:rsidR="00823C1F" w:rsidRPr="00823C1F" w:rsidRDefault="00823C1F" w:rsidP="00823C1F">
            <w:pPr>
              <w:pStyle w:val="TAL"/>
              <w:rPr>
                <w:sz w:val="16"/>
              </w:rPr>
            </w:pPr>
            <w:r>
              <w:rPr>
                <w:sz w:val="16"/>
              </w:rPr>
              <w:t>SID revised</w:t>
            </w:r>
          </w:p>
        </w:tc>
      </w:tr>
      <w:tr w:rsidR="00823C1F" w14:paraId="25B3837C" w14:textId="77777777" w:rsidTr="00823C1F">
        <w:tc>
          <w:tcPr>
            <w:tcW w:w="0" w:type="auto"/>
          </w:tcPr>
          <w:p w14:paraId="57EDAFDD" w14:textId="72C7FDA4" w:rsidR="00823C1F" w:rsidRPr="00823C1F" w:rsidRDefault="00823C1F" w:rsidP="00823C1F">
            <w:pPr>
              <w:pStyle w:val="TAL"/>
              <w:rPr>
                <w:sz w:val="16"/>
              </w:rPr>
            </w:pPr>
            <w:r>
              <w:rPr>
                <w:sz w:val="16"/>
              </w:rPr>
              <w:t>S6-212728</w:t>
            </w:r>
          </w:p>
        </w:tc>
        <w:tc>
          <w:tcPr>
            <w:tcW w:w="0" w:type="auto"/>
          </w:tcPr>
          <w:p w14:paraId="54809CF5" w14:textId="7D5A755C" w:rsidR="00823C1F" w:rsidRPr="00823C1F" w:rsidRDefault="00823C1F" w:rsidP="00823C1F">
            <w:pPr>
              <w:pStyle w:val="TAL"/>
              <w:rPr>
                <w:sz w:val="16"/>
              </w:rPr>
            </w:pPr>
            <w:r>
              <w:rPr>
                <w:sz w:val="16"/>
              </w:rPr>
              <w:t>Revised SID for FS_NSCALE</w:t>
            </w:r>
          </w:p>
        </w:tc>
        <w:tc>
          <w:tcPr>
            <w:tcW w:w="0" w:type="auto"/>
          </w:tcPr>
          <w:p w14:paraId="65123D84" w14:textId="12554322" w:rsidR="00823C1F" w:rsidRPr="00823C1F" w:rsidRDefault="00823C1F" w:rsidP="00823C1F">
            <w:pPr>
              <w:pStyle w:val="TAL"/>
              <w:rPr>
                <w:sz w:val="16"/>
              </w:rPr>
            </w:pPr>
            <w:r>
              <w:rPr>
                <w:sz w:val="16"/>
              </w:rPr>
              <w:t>SA6</w:t>
            </w:r>
          </w:p>
        </w:tc>
        <w:tc>
          <w:tcPr>
            <w:tcW w:w="0" w:type="auto"/>
          </w:tcPr>
          <w:p w14:paraId="07CEDAFB" w14:textId="6BFD3ACD" w:rsidR="00823C1F" w:rsidRPr="00823C1F" w:rsidRDefault="00823C1F" w:rsidP="00823C1F">
            <w:pPr>
              <w:pStyle w:val="TAL"/>
              <w:rPr>
                <w:sz w:val="16"/>
              </w:rPr>
            </w:pPr>
            <w:r>
              <w:rPr>
                <w:sz w:val="16"/>
              </w:rPr>
              <w:t>SID revised</w:t>
            </w:r>
          </w:p>
        </w:tc>
      </w:tr>
    </w:tbl>
    <w:p w14:paraId="0531679F" w14:textId="77777777" w:rsidR="00823C1F" w:rsidRDefault="00823C1F" w:rsidP="00823C1F"/>
    <w:p w14:paraId="797A8A70" w14:textId="77777777" w:rsidR="00823C1F" w:rsidRDefault="00823C1F" w:rsidP="00823C1F">
      <w:pPr>
        <w:pStyle w:val="Heading2"/>
      </w:pPr>
      <w:r>
        <w:br w:type="page"/>
      </w:r>
      <w:bookmarkStart w:id="65" w:name="_Toc89162305"/>
      <w:r>
        <w:lastRenderedPageBreak/>
        <w:t>Annex E: List of draft Technical Specifications and Reports</w:t>
      </w:r>
      <w:bookmarkEnd w:id="65"/>
    </w:p>
    <w:p w14:paraId="0E0E9357" w14:textId="2CD46482" w:rsidR="00823C1F" w:rsidRPr="002B1A77" w:rsidRDefault="002B1A77" w:rsidP="002B1A77">
      <w:pPr>
        <w:pStyle w:val="TH"/>
        <w:jc w:val="left"/>
        <w:rPr>
          <w:b w:val="0"/>
          <w:bCs/>
        </w:rPr>
      </w:pPr>
      <w:r w:rsidRPr="002B1A77">
        <w:rPr>
          <w:b w:val="0"/>
          <w:bCs/>
        </w:rPr>
        <w:t>n/a</w:t>
      </w:r>
    </w:p>
    <w:p w14:paraId="6A123534" w14:textId="68F2CEA1" w:rsidR="00823C1F" w:rsidRDefault="00823C1F" w:rsidP="002B1A77">
      <w:pPr>
        <w:pStyle w:val="Heading2"/>
        <w:ind w:left="0" w:firstLine="0"/>
      </w:pPr>
      <w:bookmarkStart w:id="66" w:name="_Toc89162306"/>
      <w:r>
        <w:t>Annex F: List of action items</w:t>
      </w:r>
      <w:bookmarkEnd w:id="66"/>
    </w:p>
    <w:p w14:paraId="6A2CBCDC" w14:textId="3C8CBEC8" w:rsidR="00823C1F" w:rsidRDefault="002B1A77" w:rsidP="00823C1F">
      <w:r>
        <w:t>n/a</w:t>
      </w:r>
    </w:p>
    <w:p w14:paraId="6E20CFB2" w14:textId="7E7FDE69" w:rsidR="00823C1F" w:rsidRDefault="00823C1F" w:rsidP="00823C1F">
      <w:pPr>
        <w:pStyle w:val="Heading2"/>
      </w:pPr>
      <w:bookmarkStart w:id="67" w:name="_Toc89162307"/>
      <w:r>
        <w:t>Annex G: List of decisions</w:t>
      </w:r>
      <w:bookmarkEnd w:id="67"/>
    </w:p>
    <w:p w14:paraId="6CA30A27" w14:textId="427C689F" w:rsidR="00823C1F" w:rsidRPr="002B1A77" w:rsidRDefault="002B1A77" w:rsidP="002B1A77">
      <w:pPr>
        <w:pStyle w:val="TH"/>
        <w:jc w:val="left"/>
        <w:rPr>
          <w:b w:val="0"/>
          <w:bCs/>
        </w:rPr>
      </w:pPr>
      <w:r w:rsidRPr="002B1A77">
        <w:rPr>
          <w:b w:val="0"/>
          <w:bCs/>
        </w:rPr>
        <w:t>n/a</w:t>
      </w:r>
    </w:p>
    <w:p w14:paraId="5AF81516" w14:textId="77777777" w:rsidR="00823C1F" w:rsidRDefault="00823C1F" w:rsidP="00823C1F">
      <w:pPr>
        <w:pStyle w:val="Heading2"/>
      </w:pPr>
      <w:r>
        <w:br w:type="page"/>
      </w:r>
      <w:bookmarkStart w:id="68" w:name="_Toc89162308"/>
      <w:r>
        <w:lastRenderedPageBreak/>
        <w:t>Annex H: List of participants</w:t>
      </w:r>
      <w:bookmarkEnd w:id="68"/>
    </w:p>
    <w:tbl>
      <w:tblPr>
        <w:tblStyle w:val="TableGrid"/>
        <w:tblW w:w="9634" w:type="dxa"/>
        <w:tblLook w:val="04A0" w:firstRow="1" w:lastRow="0" w:firstColumn="1" w:lastColumn="0" w:noHBand="0" w:noVBand="1"/>
      </w:tblPr>
      <w:tblGrid>
        <w:gridCol w:w="3114"/>
        <w:gridCol w:w="3685"/>
        <w:gridCol w:w="2835"/>
      </w:tblGrid>
      <w:tr w:rsidR="00823C1F" w14:paraId="599D55B2" w14:textId="77777777" w:rsidTr="002B1A77">
        <w:tc>
          <w:tcPr>
            <w:tcW w:w="3114" w:type="dxa"/>
          </w:tcPr>
          <w:p w14:paraId="1A3ACBA5" w14:textId="03ED64CF" w:rsidR="00823C1F" w:rsidRDefault="00823C1F" w:rsidP="002B1A77">
            <w:pPr>
              <w:pStyle w:val="TAH"/>
              <w:keepNext w:val="0"/>
              <w:keepLines w:val="0"/>
              <w:widowControl w:val="0"/>
            </w:pPr>
            <w:r>
              <w:t>Name</w:t>
            </w:r>
          </w:p>
        </w:tc>
        <w:tc>
          <w:tcPr>
            <w:tcW w:w="3685" w:type="dxa"/>
          </w:tcPr>
          <w:p w14:paraId="5CA34538" w14:textId="45411631" w:rsidR="00823C1F" w:rsidRDefault="00823C1F" w:rsidP="002B1A77">
            <w:pPr>
              <w:pStyle w:val="TAH"/>
              <w:keepNext w:val="0"/>
              <w:keepLines w:val="0"/>
              <w:widowControl w:val="0"/>
            </w:pPr>
            <w:r>
              <w:t>Representing</w:t>
            </w:r>
          </w:p>
        </w:tc>
        <w:tc>
          <w:tcPr>
            <w:tcW w:w="2835" w:type="dxa"/>
          </w:tcPr>
          <w:p w14:paraId="7EA34BBC" w14:textId="6CFD2A18" w:rsidR="00823C1F" w:rsidRDefault="00823C1F" w:rsidP="002B1A77">
            <w:pPr>
              <w:pStyle w:val="TAH"/>
              <w:keepNext w:val="0"/>
              <w:keepLines w:val="0"/>
              <w:widowControl w:val="0"/>
            </w:pPr>
            <w:r>
              <w:t>Status (OP)</w:t>
            </w:r>
          </w:p>
        </w:tc>
      </w:tr>
      <w:tr w:rsidR="00823C1F" w14:paraId="1ADFB443" w14:textId="77777777" w:rsidTr="002B1A77">
        <w:tc>
          <w:tcPr>
            <w:tcW w:w="3114" w:type="dxa"/>
          </w:tcPr>
          <w:p w14:paraId="3D01C7D8" w14:textId="13132A36" w:rsidR="00823C1F" w:rsidRPr="00823C1F" w:rsidRDefault="00823C1F" w:rsidP="002B1A77">
            <w:pPr>
              <w:pStyle w:val="TAL"/>
              <w:keepNext w:val="0"/>
              <w:keepLines w:val="0"/>
              <w:widowControl w:val="0"/>
              <w:rPr>
                <w:sz w:val="16"/>
              </w:rPr>
            </w:pPr>
            <w:r>
              <w:rPr>
                <w:sz w:val="16"/>
              </w:rPr>
              <w:t>ÅKESSON, Joakim</w:t>
            </w:r>
          </w:p>
        </w:tc>
        <w:tc>
          <w:tcPr>
            <w:tcW w:w="3685" w:type="dxa"/>
          </w:tcPr>
          <w:p w14:paraId="085C7FA4" w14:textId="6147121D" w:rsidR="00823C1F" w:rsidRPr="00823C1F" w:rsidRDefault="00823C1F" w:rsidP="002B1A77">
            <w:pPr>
              <w:pStyle w:val="TAL"/>
              <w:keepNext w:val="0"/>
              <w:keepLines w:val="0"/>
              <w:widowControl w:val="0"/>
              <w:rPr>
                <w:sz w:val="16"/>
              </w:rPr>
            </w:pPr>
            <w:r>
              <w:rPr>
                <w:sz w:val="16"/>
              </w:rPr>
              <w:t>Ericsson-LG Co., LTD</w:t>
            </w:r>
          </w:p>
        </w:tc>
        <w:tc>
          <w:tcPr>
            <w:tcW w:w="2835" w:type="dxa"/>
          </w:tcPr>
          <w:p w14:paraId="5F9965B5" w14:textId="7E8EBAB9" w:rsidR="00823C1F" w:rsidRPr="00823C1F" w:rsidRDefault="00823C1F" w:rsidP="002B1A77">
            <w:pPr>
              <w:pStyle w:val="TAL"/>
              <w:keepNext w:val="0"/>
              <w:keepLines w:val="0"/>
              <w:widowControl w:val="0"/>
              <w:rPr>
                <w:sz w:val="16"/>
              </w:rPr>
            </w:pPr>
            <w:r>
              <w:rPr>
                <w:sz w:val="16"/>
              </w:rPr>
              <w:t>3GPPMEMBER (TTA)</w:t>
            </w:r>
          </w:p>
        </w:tc>
      </w:tr>
      <w:tr w:rsidR="00823C1F" w14:paraId="646E64F8" w14:textId="77777777" w:rsidTr="002B1A77">
        <w:tc>
          <w:tcPr>
            <w:tcW w:w="3114" w:type="dxa"/>
          </w:tcPr>
          <w:p w14:paraId="0AD436F5" w14:textId="7A247D3E" w:rsidR="00823C1F" w:rsidRPr="00823C1F" w:rsidRDefault="00823C1F" w:rsidP="002B1A77">
            <w:pPr>
              <w:pStyle w:val="TAL"/>
              <w:keepNext w:val="0"/>
              <w:keepLines w:val="0"/>
              <w:widowControl w:val="0"/>
              <w:rPr>
                <w:sz w:val="16"/>
              </w:rPr>
            </w:pPr>
            <w:r>
              <w:rPr>
                <w:sz w:val="16"/>
              </w:rPr>
              <w:t>ALEKSIEV, Vasil</w:t>
            </w:r>
          </w:p>
        </w:tc>
        <w:tc>
          <w:tcPr>
            <w:tcW w:w="3685" w:type="dxa"/>
          </w:tcPr>
          <w:p w14:paraId="0A4D19F1" w14:textId="64E5BD17" w:rsidR="00823C1F" w:rsidRPr="00823C1F" w:rsidRDefault="00823C1F" w:rsidP="002B1A77">
            <w:pPr>
              <w:pStyle w:val="TAL"/>
              <w:keepNext w:val="0"/>
              <w:keepLines w:val="0"/>
              <w:widowControl w:val="0"/>
              <w:rPr>
                <w:sz w:val="16"/>
              </w:rPr>
            </w:pPr>
            <w:r>
              <w:rPr>
                <w:sz w:val="16"/>
              </w:rPr>
              <w:t>T-Mobile Austria GmbH</w:t>
            </w:r>
          </w:p>
        </w:tc>
        <w:tc>
          <w:tcPr>
            <w:tcW w:w="2835" w:type="dxa"/>
          </w:tcPr>
          <w:p w14:paraId="4AE8EA39" w14:textId="5C940813" w:rsidR="00823C1F" w:rsidRPr="00823C1F" w:rsidRDefault="00823C1F" w:rsidP="002B1A77">
            <w:pPr>
              <w:pStyle w:val="TAL"/>
              <w:keepNext w:val="0"/>
              <w:keepLines w:val="0"/>
              <w:widowControl w:val="0"/>
              <w:rPr>
                <w:sz w:val="16"/>
              </w:rPr>
            </w:pPr>
            <w:r>
              <w:rPr>
                <w:sz w:val="16"/>
              </w:rPr>
              <w:t>3GPPMEMBER (ETSI)</w:t>
            </w:r>
          </w:p>
        </w:tc>
      </w:tr>
      <w:tr w:rsidR="00823C1F" w14:paraId="07725B06" w14:textId="77777777" w:rsidTr="002B1A77">
        <w:tc>
          <w:tcPr>
            <w:tcW w:w="3114" w:type="dxa"/>
          </w:tcPr>
          <w:p w14:paraId="325A9B82" w14:textId="491AAE20" w:rsidR="00823C1F" w:rsidRPr="00823C1F" w:rsidRDefault="00823C1F" w:rsidP="002B1A77">
            <w:pPr>
              <w:pStyle w:val="TAL"/>
              <w:keepNext w:val="0"/>
              <w:keepLines w:val="0"/>
              <w:widowControl w:val="0"/>
              <w:rPr>
                <w:sz w:val="16"/>
              </w:rPr>
            </w:pPr>
            <w:r>
              <w:rPr>
                <w:sz w:val="16"/>
              </w:rPr>
              <w:t>ALHALASEH, Rana</w:t>
            </w:r>
          </w:p>
        </w:tc>
        <w:tc>
          <w:tcPr>
            <w:tcW w:w="3685" w:type="dxa"/>
          </w:tcPr>
          <w:p w14:paraId="590C88CA" w14:textId="1F96DD44" w:rsidR="00823C1F" w:rsidRPr="00823C1F" w:rsidRDefault="00823C1F" w:rsidP="002B1A77">
            <w:pPr>
              <w:pStyle w:val="TAL"/>
              <w:keepNext w:val="0"/>
              <w:keepLines w:val="0"/>
              <w:widowControl w:val="0"/>
              <w:rPr>
                <w:sz w:val="16"/>
              </w:rPr>
            </w:pPr>
            <w:r>
              <w:rPr>
                <w:sz w:val="16"/>
              </w:rPr>
              <w:t>Ericsson LM</w:t>
            </w:r>
          </w:p>
        </w:tc>
        <w:tc>
          <w:tcPr>
            <w:tcW w:w="2835" w:type="dxa"/>
          </w:tcPr>
          <w:p w14:paraId="50E8A0EC" w14:textId="79B332CC" w:rsidR="00823C1F" w:rsidRPr="00823C1F" w:rsidRDefault="00823C1F" w:rsidP="002B1A77">
            <w:pPr>
              <w:pStyle w:val="TAL"/>
              <w:keepNext w:val="0"/>
              <w:keepLines w:val="0"/>
              <w:widowControl w:val="0"/>
              <w:rPr>
                <w:sz w:val="16"/>
              </w:rPr>
            </w:pPr>
            <w:r>
              <w:rPr>
                <w:sz w:val="16"/>
              </w:rPr>
              <w:t>3GPPMEMBER (ETSI)</w:t>
            </w:r>
          </w:p>
        </w:tc>
      </w:tr>
      <w:tr w:rsidR="00823C1F" w14:paraId="5B97C00F" w14:textId="77777777" w:rsidTr="002B1A77">
        <w:tc>
          <w:tcPr>
            <w:tcW w:w="3114" w:type="dxa"/>
          </w:tcPr>
          <w:p w14:paraId="7EEF35D0" w14:textId="67AFE520" w:rsidR="00823C1F" w:rsidRPr="00823C1F" w:rsidRDefault="00823C1F" w:rsidP="002B1A77">
            <w:pPr>
              <w:pStyle w:val="TAL"/>
              <w:keepNext w:val="0"/>
              <w:keepLines w:val="0"/>
              <w:widowControl w:val="0"/>
              <w:rPr>
                <w:sz w:val="16"/>
              </w:rPr>
            </w:pPr>
            <w:r>
              <w:rPr>
                <w:sz w:val="16"/>
              </w:rPr>
              <w:t>AMOGH, Niranth</w:t>
            </w:r>
          </w:p>
        </w:tc>
        <w:tc>
          <w:tcPr>
            <w:tcW w:w="3685" w:type="dxa"/>
          </w:tcPr>
          <w:p w14:paraId="39F07AC7" w14:textId="61F5E91F" w:rsidR="00823C1F" w:rsidRPr="00823C1F" w:rsidRDefault="00823C1F" w:rsidP="002B1A77">
            <w:pPr>
              <w:pStyle w:val="TAL"/>
              <w:keepNext w:val="0"/>
              <w:keepLines w:val="0"/>
              <w:widowControl w:val="0"/>
              <w:rPr>
                <w:sz w:val="16"/>
                <w:lang w:val="fr-FR"/>
              </w:rPr>
            </w:pPr>
            <w:r w:rsidRPr="00823C1F">
              <w:rPr>
                <w:sz w:val="16"/>
                <w:lang w:val="fr-FR"/>
              </w:rPr>
              <w:t>Huawei Technologies R&amp;D UK</w:t>
            </w:r>
          </w:p>
        </w:tc>
        <w:tc>
          <w:tcPr>
            <w:tcW w:w="2835" w:type="dxa"/>
          </w:tcPr>
          <w:p w14:paraId="59A2F4D7" w14:textId="31FD24B4" w:rsidR="00823C1F" w:rsidRPr="00823C1F" w:rsidRDefault="00823C1F" w:rsidP="002B1A77">
            <w:pPr>
              <w:pStyle w:val="TAL"/>
              <w:keepNext w:val="0"/>
              <w:keepLines w:val="0"/>
              <w:widowControl w:val="0"/>
              <w:rPr>
                <w:sz w:val="16"/>
              </w:rPr>
            </w:pPr>
            <w:r>
              <w:rPr>
                <w:sz w:val="16"/>
              </w:rPr>
              <w:t>3GPPMEMBER (ETSI)</w:t>
            </w:r>
          </w:p>
        </w:tc>
      </w:tr>
      <w:tr w:rsidR="00823C1F" w14:paraId="215B50BE" w14:textId="77777777" w:rsidTr="002B1A77">
        <w:tc>
          <w:tcPr>
            <w:tcW w:w="3114" w:type="dxa"/>
          </w:tcPr>
          <w:p w14:paraId="7ECBF8DF" w14:textId="47354ACF" w:rsidR="00823C1F" w:rsidRPr="00823C1F" w:rsidRDefault="00823C1F" w:rsidP="002B1A77">
            <w:pPr>
              <w:pStyle w:val="TAL"/>
              <w:keepNext w:val="0"/>
              <w:keepLines w:val="0"/>
              <w:widowControl w:val="0"/>
              <w:rPr>
                <w:sz w:val="16"/>
              </w:rPr>
            </w:pPr>
            <w:r>
              <w:rPr>
                <w:sz w:val="16"/>
              </w:rPr>
              <w:t>AZEM, Dania</w:t>
            </w:r>
          </w:p>
        </w:tc>
        <w:tc>
          <w:tcPr>
            <w:tcW w:w="3685" w:type="dxa"/>
          </w:tcPr>
          <w:p w14:paraId="72179053" w14:textId="6283D378" w:rsidR="00823C1F" w:rsidRPr="00823C1F" w:rsidRDefault="00823C1F" w:rsidP="002B1A77">
            <w:pPr>
              <w:pStyle w:val="TAL"/>
              <w:keepNext w:val="0"/>
              <w:keepLines w:val="0"/>
              <w:widowControl w:val="0"/>
              <w:rPr>
                <w:sz w:val="16"/>
              </w:rPr>
            </w:pPr>
            <w:r>
              <w:rPr>
                <w:sz w:val="16"/>
              </w:rPr>
              <w:t>BDBOS</w:t>
            </w:r>
          </w:p>
        </w:tc>
        <w:tc>
          <w:tcPr>
            <w:tcW w:w="2835" w:type="dxa"/>
          </w:tcPr>
          <w:p w14:paraId="0D08B02C" w14:textId="76548E7D" w:rsidR="00823C1F" w:rsidRPr="00823C1F" w:rsidRDefault="00823C1F" w:rsidP="002B1A77">
            <w:pPr>
              <w:pStyle w:val="TAL"/>
              <w:keepNext w:val="0"/>
              <w:keepLines w:val="0"/>
              <w:widowControl w:val="0"/>
              <w:rPr>
                <w:sz w:val="16"/>
              </w:rPr>
            </w:pPr>
            <w:r>
              <w:rPr>
                <w:sz w:val="16"/>
              </w:rPr>
              <w:t>3GPPMEMBER (ETSI)</w:t>
            </w:r>
          </w:p>
        </w:tc>
      </w:tr>
      <w:tr w:rsidR="00823C1F" w14:paraId="1885514B" w14:textId="77777777" w:rsidTr="002B1A77">
        <w:tc>
          <w:tcPr>
            <w:tcW w:w="3114" w:type="dxa"/>
          </w:tcPr>
          <w:p w14:paraId="126FB84A" w14:textId="4D8C7267" w:rsidR="00823C1F" w:rsidRPr="00823C1F" w:rsidRDefault="00823C1F" w:rsidP="002B1A77">
            <w:pPr>
              <w:pStyle w:val="TAL"/>
              <w:keepNext w:val="0"/>
              <w:keepLines w:val="0"/>
              <w:widowControl w:val="0"/>
              <w:rPr>
                <w:sz w:val="16"/>
              </w:rPr>
            </w:pPr>
            <w:r>
              <w:rPr>
                <w:sz w:val="16"/>
              </w:rPr>
              <w:t>BAI, kunai</w:t>
            </w:r>
          </w:p>
        </w:tc>
        <w:tc>
          <w:tcPr>
            <w:tcW w:w="3685" w:type="dxa"/>
          </w:tcPr>
          <w:p w14:paraId="62FDB829" w14:textId="200DB030" w:rsidR="00823C1F" w:rsidRPr="00823C1F" w:rsidRDefault="00823C1F" w:rsidP="002B1A77">
            <w:pPr>
              <w:pStyle w:val="TAL"/>
              <w:keepNext w:val="0"/>
              <w:keepLines w:val="0"/>
              <w:widowControl w:val="0"/>
              <w:rPr>
                <w:sz w:val="16"/>
              </w:rPr>
            </w:pPr>
            <w:r>
              <w:rPr>
                <w:sz w:val="16"/>
              </w:rPr>
              <w:t>TD Tech Ltd</w:t>
            </w:r>
          </w:p>
        </w:tc>
        <w:tc>
          <w:tcPr>
            <w:tcW w:w="2835" w:type="dxa"/>
          </w:tcPr>
          <w:p w14:paraId="3A8EEF76" w14:textId="482CE1F3" w:rsidR="00823C1F" w:rsidRPr="00823C1F" w:rsidRDefault="00823C1F" w:rsidP="002B1A77">
            <w:pPr>
              <w:pStyle w:val="TAL"/>
              <w:keepNext w:val="0"/>
              <w:keepLines w:val="0"/>
              <w:widowControl w:val="0"/>
              <w:rPr>
                <w:sz w:val="16"/>
              </w:rPr>
            </w:pPr>
            <w:r>
              <w:rPr>
                <w:sz w:val="16"/>
              </w:rPr>
              <w:t>3GPPMEMBER (CCSA)</w:t>
            </w:r>
          </w:p>
        </w:tc>
      </w:tr>
      <w:tr w:rsidR="00823C1F" w14:paraId="072CF4B0" w14:textId="77777777" w:rsidTr="002B1A77">
        <w:tc>
          <w:tcPr>
            <w:tcW w:w="3114" w:type="dxa"/>
          </w:tcPr>
          <w:p w14:paraId="1A2D89E4" w14:textId="62B3B6E3" w:rsidR="00823C1F" w:rsidRPr="00823C1F" w:rsidRDefault="00823C1F" w:rsidP="002B1A77">
            <w:pPr>
              <w:pStyle w:val="TAL"/>
              <w:keepNext w:val="0"/>
              <w:keepLines w:val="0"/>
              <w:widowControl w:val="0"/>
              <w:rPr>
                <w:sz w:val="16"/>
              </w:rPr>
            </w:pPr>
            <w:r>
              <w:rPr>
                <w:sz w:val="16"/>
              </w:rPr>
              <w:t>BEICHT, Peter</w:t>
            </w:r>
          </w:p>
        </w:tc>
        <w:tc>
          <w:tcPr>
            <w:tcW w:w="3685" w:type="dxa"/>
          </w:tcPr>
          <w:p w14:paraId="600FAD31" w14:textId="237C1016" w:rsidR="00823C1F" w:rsidRPr="00823C1F" w:rsidRDefault="00823C1F" w:rsidP="002B1A77">
            <w:pPr>
              <w:pStyle w:val="TAL"/>
              <w:keepNext w:val="0"/>
              <w:keepLines w:val="0"/>
              <w:widowControl w:val="0"/>
              <w:rPr>
                <w:sz w:val="16"/>
              </w:rPr>
            </w:pPr>
            <w:r>
              <w:rPr>
                <w:sz w:val="16"/>
              </w:rPr>
              <w:t>Kontron Transportation France</w:t>
            </w:r>
          </w:p>
        </w:tc>
        <w:tc>
          <w:tcPr>
            <w:tcW w:w="2835" w:type="dxa"/>
          </w:tcPr>
          <w:p w14:paraId="547427F0" w14:textId="6981EBDD" w:rsidR="00823C1F" w:rsidRPr="00823C1F" w:rsidRDefault="00823C1F" w:rsidP="002B1A77">
            <w:pPr>
              <w:pStyle w:val="TAL"/>
              <w:keepNext w:val="0"/>
              <w:keepLines w:val="0"/>
              <w:widowControl w:val="0"/>
              <w:rPr>
                <w:sz w:val="16"/>
              </w:rPr>
            </w:pPr>
            <w:r>
              <w:rPr>
                <w:sz w:val="16"/>
              </w:rPr>
              <w:t>3GPPMEMBER (ETSI)</w:t>
            </w:r>
          </w:p>
        </w:tc>
      </w:tr>
      <w:tr w:rsidR="00823C1F" w14:paraId="24D13C1C" w14:textId="77777777" w:rsidTr="002B1A77">
        <w:tc>
          <w:tcPr>
            <w:tcW w:w="3114" w:type="dxa"/>
          </w:tcPr>
          <w:p w14:paraId="38E6D084" w14:textId="09FBB446" w:rsidR="00823C1F" w:rsidRPr="00823C1F" w:rsidRDefault="00823C1F" w:rsidP="002B1A77">
            <w:pPr>
              <w:pStyle w:val="TAL"/>
              <w:keepNext w:val="0"/>
              <w:keepLines w:val="0"/>
              <w:widowControl w:val="0"/>
              <w:rPr>
                <w:sz w:val="16"/>
              </w:rPr>
            </w:pPr>
            <w:r>
              <w:rPr>
                <w:sz w:val="16"/>
              </w:rPr>
              <w:t>BOUCHMAL, Faiza</w:t>
            </w:r>
          </w:p>
        </w:tc>
        <w:tc>
          <w:tcPr>
            <w:tcW w:w="3685" w:type="dxa"/>
          </w:tcPr>
          <w:p w14:paraId="09DA34A5" w14:textId="183F9A74" w:rsidR="00823C1F" w:rsidRPr="00823C1F" w:rsidRDefault="00823C1F" w:rsidP="002B1A77">
            <w:pPr>
              <w:pStyle w:val="TAL"/>
              <w:keepNext w:val="0"/>
              <w:keepLines w:val="0"/>
              <w:widowControl w:val="0"/>
              <w:rPr>
                <w:sz w:val="16"/>
              </w:rPr>
            </w:pPr>
            <w:r>
              <w:rPr>
                <w:sz w:val="16"/>
              </w:rPr>
              <w:t>Casa Systems Inc.</w:t>
            </w:r>
          </w:p>
        </w:tc>
        <w:tc>
          <w:tcPr>
            <w:tcW w:w="2835" w:type="dxa"/>
          </w:tcPr>
          <w:p w14:paraId="13224582" w14:textId="5B151062" w:rsidR="00823C1F" w:rsidRPr="00823C1F" w:rsidRDefault="00823C1F" w:rsidP="002B1A77">
            <w:pPr>
              <w:pStyle w:val="TAL"/>
              <w:keepNext w:val="0"/>
              <w:keepLines w:val="0"/>
              <w:widowControl w:val="0"/>
              <w:rPr>
                <w:sz w:val="16"/>
              </w:rPr>
            </w:pPr>
            <w:r>
              <w:rPr>
                <w:sz w:val="16"/>
              </w:rPr>
              <w:t>3GPPMEMBER (ETSI)</w:t>
            </w:r>
          </w:p>
        </w:tc>
      </w:tr>
      <w:tr w:rsidR="00823C1F" w14:paraId="3B2D975F" w14:textId="77777777" w:rsidTr="002B1A77">
        <w:tc>
          <w:tcPr>
            <w:tcW w:w="3114" w:type="dxa"/>
          </w:tcPr>
          <w:p w14:paraId="0CD286DE" w14:textId="5F14E523" w:rsidR="00823C1F" w:rsidRPr="00823C1F" w:rsidRDefault="00823C1F" w:rsidP="002B1A77">
            <w:pPr>
              <w:pStyle w:val="TAL"/>
              <w:keepNext w:val="0"/>
              <w:keepLines w:val="0"/>
              <w:widowControl w:val="0"/>
              <w:rPr>
                <w:sz w:val="16"/>
              </w:rPr>
            </w:pPr>
            <w:r>
              <w:rPr>
                <w:sz w:val="16"/>
              </w:rPr>
              <w:t>CAMACHO, Cristina</w:t>
            </w:r>
          </w:p>
        </w:tc>
        <w:tc>
          <w:tcPr>
            <w:tcW w:w="3685" w:type="dxa"/>
          </w:tcPr>
          <w:p w14:paraId="038C9E56" w14:textId="3FA75073" w:rsidR="00823C1F" w:rsidRPr="00823C1F" w:rsidRDefault="00823C1F" w:rsidP="002B1A77">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835" w:type="dxa"/>
          </w:tcPr>
          <w:p w14:paraId="44A2F8BF" w14:textId="10C6125D" w:rsidR="00823C1F" w:rsidRPr="00823C1F" w:rsidRDefault="00823C1F" w:rsidP="002B1A77">
            <w:pPr>
              <w:pStyle w:val="TAL"/>
              <w:keepNext w:val="0"/>
              <w:keepLines w:val="0"/>
              <w:widowControl w:val="0"/>
              <w:rPr>
                <w:sz w:val="16"/>
              </w:rPr>
            </w:pPr>
            <w:r>
              <w:rPr>
                <w:sz w:val="16"/>
              </w:rPr>
              <w:t>3GPPMEMBER (ETSI)</w:t>
            </w:r>
          </w:p>
        </w:tc>
      </w:tr>
      <w:tr w:rsidR="00823C1F" w14:paraId="22106C22" w14:textId="77777777" w:rsidTr="002B1A77">
        <w:tc>
          <w:tcPr>
            <w:tcW w:w="3114" w:type="dxa"/>
          </w:tcPr>
          <w:p w14:paraId="368360DC" w14:textId="6B110ABF" w:rsidR="00823C1F" w:rsidRPr="00823C1F" w:rsidRDefault="00823C1F" w:rsidP="002B1A77">
            <w:pPr>
              <w:pStyle w:val="TAL"/>
              <w:keepNext w:val="0"/>
              <w:keepLines w:val="0"/>
              <w:widowControl w:val="0"/>
              <w:rPr>
                <w:sz w:val="16"/>
              </w:rPr>
            </w:pPr>
            <w:r>
              <w:rPr>
                <w:sz w:val="16"/>
              </w:rPr>
              <w:t>CHAN, Yee Sin</w:t>
            </w:r>
          </w:p>
        </w:tc>
        <w:tc>
          <w:tcPr>
            <w:tcW w:w="3685" w:type="dxa"/>
          </w:tcPr>
          <w:p w14:paraId="6927A552" w14:textId="07D63CA6" w:rsidR="00823C1F" w:rsidRPr="00823C1F" w:rsidRDefault="00823C1F" w:rsidP="002B1A77">
            <w:pPr>
              <w:pStyle w:val="TAL"/>
              <w:keepNext w:val="0"/>
              <w:keepLines w:val="0"/>
              <w:widowControl w:val="0"/>
              <w:rPr>
                <w:sz w:val="16"/>
              </w:rPr>
            </w:pPr>
            <w:r>
              <w:rPr>
                <w:sz w:val="16"/>
              </w:rPr>
              <w:t>Facebook</w:t>
            </w:r>
          </w:p>
        </w:tc>
        <w:tc>
          <w:tcPr>
            <w:tcW w:w="2835" w:type="dxa"/>
          </w:tcPr>
          <w:p w14:paraId="30FE2CFB" w14:textId="40E15823" w:rsidR="00823C1F" w:rsidRPr="00823C1F" w:rsidRDefault="00823C1F" w:rsidP="002B1A77">
            <w:pPr>
              <w:pStyle w:val="TAL"/>
              <w:keepNext w:val="0"/>
              <w:keepLines w:val="0"/>
              <w:widowControl w:val="0"/>
              <w:rPr>
                <w:sz w:val="16"/>
              </w:rPr>
            </w:pPr>
            <w:r>
              <w:rPr>
                <w:sz w:val="16"/>
              </w:rPr>
              <w:t>3GPPMEMBER (ETSI)</w:t>
            </w:r>
          </w:p>
        </w:tc>
      </w:tr>
      <w:tr w:rsidR="00823C1F" w14:paraId="3CBCDABB" w14:textId="77777777" w:rsidTr="002B1A77">
        <w:tc>
          <w:tcPr>
            <w:tcW w:w="3114" w:type="dxa"/>
          </w:tcPr>
          <w:p w14:paraId="3EC72958" w14:textId="342011B3" w:rsidR="00823C1F" w:rsidRPr="00823C1F" w:rsidRDefault="00823C1F" w:rsidP="002B1A77">
            <w:pPr>
              <w:pStyle w:val="TAL"/>
              <w:keepNext w:val="0"/>
              <w:keepLines w:val="0"/>
              <w:widowControl w:val="0"/>
              <w:rPr>
                <w:sz w:val="16"/>
              </w:rPr>
            </w:pPr>
            <w:r>
              <w:rPr>
                <w:sz w:val="16"/>
              </w:rPr>
              <w:t>CHATER-LEA, David</w:t>
            </w:r>
          </w:p>
        </w:tc>
        <w:tc>
          <w:tcPr>
            <w:tcW w:w="3685" w:type="dxa"/>
          </w:tcPr>
          <w:p w14:paraId="7989D8B3" w14:textId="4D53CABB"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384B5306" w14:textId="22954572" w:rsidR="00823C1F" w:rsidRPr="00823C1F" w:rsidRDefault="00823C1F" w:rsidP="002B1A77">
            <w:pPr>
              <w:pStyle w:val="TAL"/>
              <w:keepNext w:val="0"/>
              <w:keepLines w:val="0"/>
              <w:widowControl w:val="0"/>
              <w:rPr>
                <w:sz w:val="16"/>
              </w:rPr>
            </w:pPr>
            <w:r>
              <w:rPr>
                <w:sz w:val="16"/>
              </w:rPr>
              <w:t>3GPPMEMBER (ETSI)</w:t>
            </w:r>
          </w:p>
        </w:tc>
      </w:tr>
      <w:tr w:rsidR="00823C1F" w14:paraId="367AC5E2" w14:textId="77777777" w:rsidTr="002B1A77">
        <w:tc>
          <w:tcPr>
            <w:tcW w:w="3114" w:type="dxa"/>
          </w:tcPr>
          <w:p w14:paraId="5A2EE46D" w14:textId="1F062E0B" w:rsidR="00823C1F" w:rsidRPr="00823C1F" w:rsidRDefault="00823C1F" w:rsidP="002B1A77">
            <w:pPr>
              <w:pStyle w:val="TAL"/>
              <w:keepNext w:val="0"/>
              <w:keepLines w:val="0"/>
              <w:widowControl w:val="0"/>
              <w:rPr>
                <w:sz w:val="16"/>
              </w:rPr>
            </w:pPr>
            <w:r>
              <w:rPr>
                <w:sz w:val="16"/>
              </w:rPr>
              <w:t>CHEN, Ying</w:t>
            </w:r>
          </w:p>
        </w:tc>
        <w:tc>
          <w:tcPr>
            <w:tcW w:w="3685" w:type="dxa"/>
          </w:tcPr>
          <w:p w14:paraId="53FE0FB9" w14:textId="4B2125A6" w:rsidR="00823C1F" w:rsidRPr="00823C1F" w:rsidRDefault="00823C1F" w:rsidP="002B1A77">
            <w:pPr>
              <w:pStyle w:val="TAL"/>
              <w:keepNext w:val="0"/>
              <w:keepLines w:val="0"/>
              <w:widowControl w:val="0"/>
              <w:rPr>
                <w:sz w:val="16"/>
              </w:rPr>
            </w:pPr>
            <w:r>
              <w:rPr>
                <w:sz w:val="16"/>
              </w:rPr>
              <w:t>TD Tech Ltd</w:t>
            </w:r>
          </w:p>
        </w:tc>
        <w:tc>
          <w:tcPr>
            <w:tcW w:w="2835" w:type="dxa"/>
          </w:tcPr>
          <w:p w14:paraId="54AE1C26" w14:textId="51AE4059" w:rsidR="00823C1F" w:rsidRPr="00823C1F" w:rsidRDefault="00823C1F" w:rsidP="002B1A77">
            <w:pPr>
              <w:pStyle w:val="TAL"/>
              <w:keepNext w:val="0"/>
              <w:keepLines w:val="0"/>
              <w:widowControl w:val="0"/>
              <w:rPr>
                <w:sz w:val="16"/>
              </w:rPr>
            </w:pPr>
            <w:r>
              <w:rPr>
                <w:sz w:val="16"/>
              </w:rPr>
              <w:t>3GPPMEMBER (CCSA)</w:t>
            </w:r>
          </w:p>
        </w:tc>
      </w:tr>
      <w:tr w:rsidR="00823C1F" w14:paraId="22EB1F76" w14:textId="77777777" w:rsidTr="002B1A77">
        <w:tc>
          <w:tcPr>
            <w:tcW w:w="3114" w:type="dxa"/>
          </w:tcPr>
          <w:p w14:paraId="25CF8055" w14:textId="3122C7E3" w:rsidR="00823C1F" w:rsidRPr="00823C1F" w:rsidRDefault="00823C1F" w:rsidP="002B1A77">
            <w:pPr>
              <w:pStyle w:val="TAL"/>
              <w:keepNext w:val="0"/>
              <w:keepLines w:val="0"/>
              <w:widowControl w:val="0"/>
              <w:rPr>
                <w:sz w:val="16"/>
              </w:rPr>
            </w:pPr>
            <w:r>
              <w:rPr>
                <w:sz w:val="16"/>
              </w:rPr>
              <w:t>CHITTURI, Suresh</w:t>
            </w:r>
          </w:p>
        </w:tc>
        <w:tc>
          <w:tcPr>
            <w:tcW w:w="3685" w:type="dxa"/>
          </w:tcPr>
          <w:p w14:paraId="247B08EF" w14:textId="1E5B1706" w:rsidR="00823C1F" w:rsidRPr="00823C1F" w:rsidRDefault="00823C1F" w:rsidP="002B1A77">
            <w:pPr>
              <w:pStyle w:val="TAL"/>
              <w:keepNext w:val="0"/>
              <w:keepLines w:val="0"/>
              <w:widowControl w:val="0"/>
              <w:rPr>
                <w:sz w:val="16"/>
              </w:rPr>
            </w:pPr>
            <w:r>
              <w:rPr>
                <w:sz w:val="16"/>
              </w:rPr>
              <w:t>Samsung Electronics Co., Ltd</w:t>
            </w:r>
          </w:p>
        </w:tc>
        <w:tc>
          <w:tcPr>
            <w:tcW w:w="2835" w:type="dxa"/>
          </w:tcPr>
          <w:p w14:paraId="1F127A50" w14:textId="278F0691" w:rsidR="00823C1F" w:rsidRPr="00823C1F" w:rsidRDefault="00823C1F" w:rsidP="002B1A77">
            <w:pPr>
              <w:pStyle w:val="TAL"/>
              <w:keepNext w:val="0"/>
              <w:keepLines w:val="0"/>
              <w:widowControl w:val="0"/>
              <w:rPr>
                <w:sz w:val="16"/>
              </w:rPr>
            </w:pPr>
            <w:r>
              <w:rPr>
                <w:sz w:val="16"/>
              </w:rPr>
              <w:t>3GPPMEMBER (TTA)</w:t>
            </w:r>
          </w:p>
        </w:tc>
      </w:tr>
      <w:tr w:rsidR="00823C1F" w14:paraId="05CC87D1" w14:textId="77777777" w:rsidTr="002B1A77">
        <w:tc>
          <w:tcPr>
            <w:tcW w:w="3114" w:type="dxa"/>
          </w:tcPr>
          <w:p w14:paraId="49A2B50B" w14:textId="128302C5" w:rsidR="00823C1F" w:rsidRPr="00823C1F" w:rsidRDefault="00823C1F" w:rsidP="002B1A77">
            <w:pPr>
              <w:pStyle w:val="TAL"/>
              <w:keepNext w:val="0"/>
              <w:keepLines w:val="0"/>
              <w:widowControl w:val="0"/>
              <w:rPr>
                <w:sz w:val="16"/>
              </w:rPr>
            </w:pPr>
            <w:r>
              <w:rPr>
                <w:sz w:val="16"/>
              </w:rPr>
              <w:t>DAWES, Peter</w:t>
            </w:r>
          </w:p>
        </w:tc>
        <w:tc>
          <w:tcPr>
            <w:tcW w:w="3685" w:type="dxa"/>
          </w:tcPr>
          <w:p w14:paraId="02084B2E" w14:textId="470DE8A1" w:rsidR="00823C1F" w:rsidRPr="00823C1F" w:rsidRDefault="00823C1F" w:rsidP="002B1A77">
            <w:pPr>
              <w:pStyle w:val="TAL"/>
              <w:keepNext w:val="0"/>
              <w:keepLines w:val="0"/>
              <w:widowControl w:val="0"/>
              <w:rPr>
                <w:sz w:val="16"/>
              </w:rPr>
            </w:pPr>
            <w:r>
              <w:rPr>
                <w:sz w:val="16"/>
              </w:rPr>
              <w:t>Vodafone España SA</w:t>
            </w:r>
          </w:p>
        </w:tc>
        <w:tc>
          <w:tcPr>
            <w:tcW w:w="2835" w:type="dxa"/>
          </w:tcPr>
          <w:p w14:paraId="1338D192" w14:textId="7BA230A4" w:rsidR="00823C1F" w:rsidRPr="00823C1F" w:rsidRDefault="00823C1F" w:rsidP="002B1A77">
            <w:pPr>
              <w:pStyle w:val="TAL"/>
              <w:keepNext w:val="0"/>
              <w:keepLines w:val="0"/>
              <w:widowControl w:val="0"/>
              <w:rPr>
                <w:sz w:val="16"/>
              </w:rPr>
            </w:pPr>
            <w:r>
              <w:rPr>
                <w:sz w:val="16"/>
              </w:rPr>
              <w:t>3GPPMEMBER (ETSI)</w:t>
            </w:r>
          </w:p>
        </w:tc>
      </w:tr>
      <w:tr w:rsidR="00823C1F" w14:paraId="0D10A643" w14:textId="77777777" w:rsidTr="002B1A77">
        <w:tc>
          <w:tcPr>
            <w:tcW w:w="3114" w:type="dxa"/>
          </w:tcPr>
          <w:p w14:paraId="6D4289F9" w14:textId="52C70346" w:rsidR="00823C1F" w:rsidRPr="00823C1F" w:rsidRDefault="00823C1F" w:rsidP="002B1A77">
            <w:pPr>
              <w:pStyle w:val="TAL"/>
              <w:keepNext w:val="0"/>
              <w:keepLines w:val="0"/>
              <w:widowControl w:val="0"/>
              <w:rPr>
                <w:sz w:val="16"/>
              </w:rPr>
            </w:pPr>
            <w:r>
              <w:rPr>
                <w:sz w:val="16"/>
              </w:rPr>
              <w:t xml:space="preserve">ELAMANOV, </w:t>
            </w:r>
            <w:proofErr w:type="spellStart"/>
            <w:r>
              <w:rPr>
                <w:sz w:val="16"/>
              </w:rPr>
              <w:t>Sherzod</w:t>
            </w:r>
            <w:proofErr w:type="spellEnd"/>
          </w:p>
        </w:tc>
        <w:tc>
          <w:tcPr>
            <w:tcW w:w="3685" w:type="dxa"/>
          </w:tcPr>
          <w:p w14:paraId="2CB3FF42" w14:textId="37D57157"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10544CBD" w14:textId="1269F970" w:rsidR="00823C1F" w:rsidRPr="00823C1F" w:rsidRDefault="00823C1F" w:rsidP="002B1A77">
            <w:pPr>
              <w:pStyle w:val="TAL"/>
              <w:keepNext w:val="0"/>
              <w:keepLines w:val="0"/>
              <w:widowControl w:val="0"/>
              <w:rPr>
                <w:sz w:val="16"/>
              </w:rPr>
            </w:pPr>
            <w:r>
              <w:rPr>
                <w:sz w:val="16"/>
              </w:rPr>
              <w:t>3GPPMEMBER (ETSI)</w:t>
            </w:r>
          </w:p>
        </w:tc>
      </w:tr>
      <w:tr w:rsidR="00823C1F" w14:paraId="382D2388" w14:textId="77777777" w:rsidTr="002B1A77">
        <w:tc>
          <w:tcPr>
            <w:tcW w:w="3114" w:type="dxa"/>
          </w:tcPr>
          <w:p w14:paraId="5B346E0C" w14:textId="36B8E3DC" w:rsidR="00823C1F" w:rsidRPr="00823C1F" w:rsidRDefault="00823C1F" w:rsidP="002B1A77">
            <w:pPr>
              <w:pStyle w:val="TAL"/>
              <w:keepNext w:val="0"/>
              <w:keepLines w:val="0"/>
              <w:widowControl w:val="0"/>
              <w:rPr>
                <w:sz w:val="16"/>
              </w:rPr>
            </w:pPr>
            <w:r>
              <w:rPr>
                <w:sz w:val="16"/>
              </w:rPr>
              <w:t>ELLOUMI, Omar</w:t>
            </w:r>
          </w:p>
        </w:tc>
        <w:tc>
          <w:tcPr>
            <w:tcW w:w="3685" w:type="dxa"/>
          </w:tcPr>
          <w:p w14:paraId="056EA352" w14:textId="6E0A50DA" w:rsidR="00823C1F" w:rsidRPr="00823C1F" w:rsidRDefault="00823C1F" w:rsidP="002B1A77">
            <w:pPr>
              <w:pStyle w:val="TAL"/>
              <w:keepNext w:val="0"/>
              <w:keepLines w:val="0"/>
              <w:widowControl w:val="0"/>
              <w:rPr>
                <w:sz w:val="16"/>
              </w:rPr>
            </w:pPr>
            <w:r>
              <w:rPr>
                <w:sz w:val="16"/>
              </w:rPr>
              <w:t>Nokia Belgium</w:t>
            </w:r>
          </w:p>
        </w:tc>
        <w:tc>
          <w:tcPr>
            <w:tcW w:w="2835" w:type="dxa"/>
          </w:tcPr>
          <w:p w14:paraId="007C35EB" w14:textId="1CCCA48C" w:rsidR="00823C1F" w:rsidRPr="00823C1F" w:rsidRDefault="00823C1F" w:rsidP="002B1A77">
            <w:pPr>
              <w:pStyle w:val="TAL"/>
              <w:keepNext w:val="0"/>
              <w:keepLines w:val="0"/>
              <w:widowControl w:val="0"/>
              <w:rPr>
                <w:sz w:val="16"/>
              </w:rPr>
            </w:pPr>
            <w:r>
              <w:rPr>
                <w:sz w:val="16"/>
              </w:rPr>
              <w:t>3GPPMEMBER (ETSI)</w:t>
            </w:r>
          </w:p>
        </w:tc>
      </w:tr>
      <w:tr w:rsidR="00823C1F" w14:paraId="034E3047" w14:textId="77777777" w:rsidTr="002B1A77">
        <w:tc>
          <w:tcPr>
            <w:tcW w:w="3114" w:type="dxa"/>
          </w:tcPr>
          <w:p w14:paraId="539D1F93" w14:textId="699EC6F7" w:rsidR="00823C1F" w:rsidRPr="00823C1F" w:rsidRDefault="00823C1F" w:rsidP="002B1A77">
            <w:pPr>
              <w:pStyle w:val="TAL"/>
              <w:keepNext w:val="0"/>
              <w:keepLines w:val="0"/>
              <w:widowControl w:val="0"/>
              <w:rPr>
                <w:sz w:val="16"/>
              </w:rPr>
            </w:pPr>
            <w:r>
              <w:rPr>
                <w:sz w:val="16"/>
              </w:rPr>
              <w:t>FEATHERSTONE, Walter</w:t>
            </w:r>
          </w:p>
        </w:tc>
        <w:tc>
          <w:tcPr>
            <w:tcW w:w="3685" w:type="dxa"/>
          </w:tcPr>
          <w:p w14:paraId="4DD1267D" w14:textId="0B43F443" w:rsidR="00823C1F" w:rsidRPr="00823C1F" w:rsidRDefault="00823C1F" w:rsidP="002B1A77">
            <w:pPr>
              <w:pStyle w:val="TAL"/>
              <w:keepNext w:val="0"/>
              <w:keepLines w:val="0"/>
              <w:widowControl w:val="0"/>
              <w:rPr>
                <w:sz w:val="16"/>
                <w:lang w:val="sv-SE"/>
              </w:rPr>
            </w:pPr>
            <w:r w:rsidRPr="00823C1F">
              <w:rPr>
                <w:sz w:val="16"/>
                <w:lang w:val="sv-SE"/>
              </w:rPr>
              <w:t>Samsung R&amp;D Institute UK</w:t>
            </w:r>
          </w:p>
        </w:tc>
        <w:tc>
          <w:tcPr>
            <w:tcW w:w="2835" w:type="dxa"/>
          </w:tcPr>
          <w:p w14:paraId="6BBE6C50" w14:textId="48FE627D" w:rsidR="00823C1F" w:rsidRPr="00823C1F" w:rsidRDefault="00823C1F" w:rsidP="002B1A77">
            <w:pPr>
              <w:pStyle w:val="TAL"/>
              <w:keepNext w:val="0"/>
              <w:keepLines w:val="0"/>
              <w:widowControl w:val="0"/>
              <w:rPr>
                <w:sz w:val="16"/>
              </w:rPr>
            </w:pPr>
            <w:r>
              <w:rPr>
                <w:sz w:val="16"/>
              </w:rPr>
              <w:t>3GPPMEMBER (ETSI)</w:t>
            </w:r>
          </w:p>
        </w:tc>
      </w:tr>
      <w:tr w:rsidR="00823C1F" w14:paraId="5C0AC6DB" w14:textId="77777777" w:rsidTr="002B1A77">
        <w:tc>
          <w:tcPr>
            <w:tcW w:w="3114" w:type="dxa"/>
          </w:tcPr>
          <w:p w14:paraId="07A4D3A7" w14:textId="247BB50C" w:rsidR="00823C1F" w:rsidRPr="00823C1F" w:rsidRDefault="00823C1F" w:rsidP="002B1A77">
            <w:pPr>
              <w:pStyle w:val="TAL"/>
              <w:keepNext w:val="0"/>
              <w:keepLines w:val="0"/>
              <w:widowControl w:val="0"/>
              <w:rPr>
                <w:sz w:val="16"/>
              </w:rPr>
            </w:pPr>
            <w:r>
              <w:rPr>
                <w:sz w:val="16"/>
              </w:rPr>
              <w:t>FLANDER, Andreas</w:t>
            </w:r>
          </w:p>
        </w:tc>
        <w:tc>
          <w:tcPr>
            <w:tcW w:w="3685" w:type="dxa"/>
          </w:tcPr>
          <w:p w14:paraId="595859A6" w14:textId="38DD6002" w:rsidR="00823C1F" w:rsidRPr="00823C1F" w:rsidRDefault="00823C1F" w:rsidP="002B1A77">
            <w:pPr>
              <w:pStyle w:val="TAL"/>
              <w:keepNext w:val="0"/>
              <w:keepLines w:val="0"/>
              <w:widowControl w:val="0"/>
              <w:rPr>
                <w:sz w:val="16"/>
              </w:rPr>
            </w:pPr>
            <w:r>
              <w:rPr>
                <w:sz w:val="16"/>
              </w:rPr>
              <w:t>BDBOS</w:t>
            </w:r>
          </w:p>
        </w:tc>
        <w:tc>
          <w:tcPr>
            <w:tcW w:w="2835" w:type="dxa"/>
          </w:tcPr>
          <w:p w14:paraId="2D74270C" w14:textId="1FB8ED9E" w:rsidR="00823C1F" w:rsidRPr="00823C1F" w:rsidRDefault="00823C1F" w:rsidP="002B1A77">
            <w:pPr>
              <w:pStyle w:val="TAL"/>
              <w:keepNext w:val="0"/>
              <w:keepLines w:val="0"/>
              <w:widowControl w:val="0"/>
              <w:rPr>
                <w:sz w:val="16"/>
              </w:rPr>
            </w:pPr>
            <w:r>
              <w:rPr>
                <w:sz w:val="16"/>
              </w:rPr>
              <w:t>3GPPMEMBER (ETSI)</w:t>
            </w:r>
          </w:p>
        </w:tc>
      </w:tr>
      <w:tr w:rsidR="00823C1F" w14:paraId="47CD5AB0" w14:textId="77777777" w:rsidTr="002B1A77">
        <w:tc>
          <w:tcPr>
            <w:tcW w:w="3114" w:type="dxa"/>
          </w:tcPr>
          <w:p w14:paraId="0B6EDC34" w14:textId="2C1CF36C" w:rsidR="00823C1F" w:rsidRPr="00823C1F" w:rsidRDefault="00823C1F" w:rsidP="002B1A77">
            <w:pPr>
              <w:pStyle w:val="TAL"/>
              <w:keepNext w:val="0"/>
              <w:keepLines w:val="0"/>
              <w:widowControl w:val="0"/>
              <w:rPr>
                <w:sz w:val="16"/>
              </w:rPr>
            </w:pPr>
            <w:r>
              <w:rPr>
                <w:sz w:val="16"/>
              </w:rPr>
              <w:t xml:space="preserve">FU, </w:t>
            </w:r>
            <w:proofErr w:type="spellStart"/>
            <w:r>
              <w:rPr>
                <w:sz w:val="16"/>
              </w:rPr>
              <w:t>Jiadi</w:t>
            </w:r>
            <w:proofErr w:type="spellEnd"/>
          </w:p>
        </w:tc>
        <w:tc>
          <w:tcPr>
            <w:tcW w:w="3685" w:type="dxa"/>
          </w:tcPr>
          <w:p w14:paraId="37027D8D" w14:textId="6DB335C5"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759748B6" w14:textId="0F22C7F9" w:rsidR="00823C1F" w:rsidRPr="00823C1F" w:rsidRDefault="00823C1F" w:rsidP="002B1A77">
            <w:pPr>
              <w:pStyle w:val="TAL"/>
              <w:keepNext w:val="0"/>
              <w:keepLines w:val="0"/>
              <w:widowControl w:val="0"/>
              <w:rPr>
                <w:sz w:val="16"/>
              </w:rPr>
            </w:pPr>
            <w:r>
              <w:rPr>
                <w:sz w:val="16"/>
              </w:rPr>
              <w:t>3GPPMEMBER (CCSA)</w:t>
            </w:r>
          </w:p>
        </w:tc>
      </w:tr>
      <w:tr w:rsidR="00823C1F" w14:paraId="73B661D7" w14:textId="77777777" w:rsidTr="002B1A77">
        <w:tc>
          <w:tcPr>
            <w:tcW w:w="3114" w:type="dxa"/>
          </w:tcPr>
          <w:p w14:paraId="1A2B9EB7" w14:textId="36D45D98" w:rsidR="00823C1F" w:rsidRPr="00823C1F" w:rsidRDefault="00823C1F" w:rsidP="002B1A77">
            <w:pPr>
              <w:pStyle w:val="TAL"/>
              <w:keepNext w:val="0"/>
              <w:keepLines w:val="0"/>
              <w:widowControl w:val="0"/>
              <w:rPr>
                <w:sz w:val="16"/>
              </w:rPr>
            </w:pPr>
            <w:r>
              <w:rPr>
                <w:sz w:val="16"/>
              </w:rPr>
              <w:t>GREENE, Nancy</w:t>
            </w:r>
          </w:p>
        </w:tc>
        <w:tc>
          <w:tcPr>
            <w:tcW w:w="3685" w:type="dxa"/>
          </w:tcPr>
          <w:p w14:paraId="16748B21" w14:textId="0C17626B" w:rsidR="00823C1F" w:rsidRPr="00823C1F" w:rsidRDefault="00823C1F" w:rsidP="002B1A77">
            <w:pPr>
              <w:pStyle w:val="TAL"/>
              <w:keepNext w:val="0"/>
              <w:keepLines w:val="0"/>
              <w:widowControl w:val="0"/>
              <w:rPr>
                <w:sz w:val="16"/>
              </w:rPr>
            </w:pPr>
            <w:r>
              <w:rPr>
                <w:sz w:val="16"/>
              </w:rPr>
              <w:t>Ericsson España S.A.</w:t>
            </w:r>
          </w:p>
        </w:tc>
        <w:tc>
          <w:tcPr>
            <w:tcW w:w="2835" w:type="dxa"/>
          </w:tcPr>
          <w:p w14:paraId="100A3C42" w14:textId="7827604F" w:rsidR="00823C1F" w:rsidRPr="00823C1F" w:rsidRDefault="00823C1F" w:rsidP="002B1A77">
            <w:pPr>
              <w:pStyle w:val="TAL"/>
              <w:keepNext w:val="0"/>
              <w:keepLines w:val="0"/>
              <w:widowControl w:val="0"/>
              <w:rPr>
                <w:sz w:val="16"/>
              </w:rPr>
            </w:pPr>
            <w:r>
              <w:rPr>
                <w:sz w:val="16"/>
              </w:rPr>
              <w:t>3GPPMEMBER (ETSI)</w:t>
            </w:r>
          </w:p>
        </w:tc>
      </w:tr>
      <w:tr w:rsidR="00823C1F" w14:paraId="7C213D46" w14:textId="77777777" w:rsidTr="002B1A77">
        <w:tc>
          <w:tcPr>
            <w:tcW w:w="3114" w:type="dxa"/>
          </w:tcPr>
          <w:p w14:paraId="3BA5EA53" w14:textId="22389DDE" w:rsidR="00823C1F" w:rsidRPr="00823C1F" w:rsidRDefault="00823C1F" w:rsidP="002B1A77">
            <w:pPr>
              <w:pStyle w:val="TAL"/>
              <w:keepNext w:val="0"/>
              <w:keepLines w:val="0"/>
              <w:widowControl w:val="0"/>
              <w:rPr>
                <w:sz w:val="16"/>
              </w:rPr>
            </w:pPr>
            <w:r>
              <w:rPr>
                <w:sz w:val="16"/>
              </w:rPr>
              <w:t>GUAN, Ke</w:t>
            </w:r>
          </w:p>
        </w:tc>
        <w:tc>
          <w:tcPr>
            <w:tcW w:w="3685" w:type="dxa"/>
          </w:tcPr>
          <w:p w14:paraId="671B543B" w14:textId="710D15CD" w:rsidR="00823C1F" w:rsidRPr="00823C1F" w:rsidRDefault="00823C1F" w:rsidP="002B1A77">
            <w:pPr>
              <w:pStyle w:val="TAL"/>
              <w:keepNext w:val="0"/>
              <w:keepLines w:val="0"/>
              <w:widowControl w:val="0"/>
              <w:rPr>
                <w:sz w:val="16"/>
              </w:rPr>
            </w:pPr>
            <w:r>
              <w:rPr>
                <w:sz w:val="16"/>
              </w:rPr>
              <w:t>BJTU</w:t>
            </w:r>
          </w:p>
        </w:tc>
        <w:tc>
          <w:tcPr>
            <w:tcW w:w="2835" w:type="dxa"/>
          </w:tcPr>
          <w:p w14:paraId="1E7B52B9" w14:textId="1E0A569B" w:rsidR="00823C1F" w:rsidRPr="00823C1F" w:rsidRDefault="00823C1F" w:rsidP="002B1A77">
            <w:pPr>
              <w:pStyle w:val="TAL"/>
              <w:keepNext w:val="0"/>
              <w:keepLines w:val="0"/>
              <w:widowControl w:val="0"/>
              <w:rPr>
                <w:sz w:val="16"/>
              </w:rPr>
            </w:pPr>
            <w:r>
              <w:rPr>
                <w:sz w:val="16"/>
              </w:rPr>
              <w:t>3GPPMEMBER (CCSA)</w:t>
            </w:r>
          </w:p>
        </w:tc>
      </w:tr>
      <w:tr w:rsidR="00823C1F" w14:paraId="7E9CBA0E" w14:textId="77777777" w:rsidTr="002B1A77">
        <w:tc>
          <w:tcPr>
            <w:tcW w:w="3114" w:type="dxa"/>
          </w:tcPr>
          <w:p w14:paraId="0BD24237" w14:textId="5D9AAE5C" w:rsidR="00823C1F" w:rsidRPr="00823C1F" w:rsidRDefault="00823C1F" w:rsidP="002B1A77">
            <w:pPr>
              <w:pStyle w:val="TAL"/>
              <w:keepNext w:val="0"/>
              <w:keepLines w:val="0"/>
              <w:widowControl w:val="0"/>
              <w:rPr>
                <w:sz w:val="16"/>
              </w:rPr>
            </w:pPr>
            <w:r>
              <w:rPr>
                <w:sz w:val="16"/>
              </w:rPr>
              <w:t xml:space="preserve">HAO, </w:t>
            </w:r>
            <w:proofErr w:type="spellStart"/>
            <w:r>
              <w:rPr>
                <w:sz w:val="16"/>
              </w:rPr>
              <w:t>Hongxia</w:t>
            </w:r>
            <w:proofErr w:type="spellEnd"/>
          </w:p>
        </w:tc>
        <w:tc>
          <w:tcPr>
            <w:tcW w:w="3685" w:type="dxa"/>
          </w:tcPr>
          <w:p w14:paraId="1C42FDBE" w14:textId="121FE241" w:rsidR="00823C1F" w:rsidRPr="00823C1F" w:rsidRDefault="00823C1F" w:rsidP="002B1A77">
            <w:pPr>
              <w:pStyle w:val="TAL"/>
              <w:keepNext w:val="0"/>
              <w:keepLines w:val="0"/>
              <w:widowControl w:val="0"/>
              <w:rPr>
                <w:sz w:val="16"/>
                <w:lang w:val="fr-FR"/>
              </w:rPr>
            </w:pPr>
            <w:r w:rsidRPr="00823C1F">
              <w:rPr>
                <w:sz w:val="16"/>
                <w:lang w:val="fr-FR"/>
              </w:rPr>
              <w:t>Huawei Technologies Japan K.K.</w:t>
            </w:r>
          </w:p>
        </w:tc>
        <w:tc>
          <w:tcPr>
            <w:tcW w:w="2835" w:type="dxa"/>
          </w:tcPr>
          <w:p w14:paraId="510D199F" w14:textId="6C37A17D" w:rsidR="00823C1F" w:rsidRPr="00823C1F" w:rsidRDefault="00823C1F" w:rsidP="002B1A77">
            <w:pPr>
              <w:pStyle w:val="TAL"/>
              <w:keepNext w:val="0"/>
              <w:keepLines w:val="0"/>
              <w:widowControl w:val="0"/>
              <w:rPr>
                <w:sz w:val="16"/>
              </w:rPr>
            </w:pPr>
            <w:r>
              <w:rPr>
                <w:sz w:val="16"/>
              </w:rPr>
              <w:t>3GPPMEMBER (TTC)</w:t>
            </w:r>
          </w:p>
        </w:tc>
      </w:tr>
      <w:tr w:rsidR="00823C1F" w14:paraId="0C9FEA36" w14:textId="77777777" w:rsidTr="002B1A77">
        <w:tc>
          <w:tcPr>
            <w:tcW w:w="3114" w:type="dxa"/>
          </w:tcPr>
          <w:p w14:paraId="152512B3" w14:textId="6DE8CB98" w:rsidR="00823C1F" w:rsidRPr="00823C1F" w:rsidRDefault="00823C1F" w:rsidP="002B1A77">
            <w:pPr>
              <w:pStyle w:val="TAL"/>
              <w:keepNext w:val="0"/>
              <w:keepLines w:val="0"/>
              <w:widowControl w:val="0"/>
              <w:rPr>
                <w:sz w:val="16"/>
              </w:rPr>
            </w:pPr>
            <w:r>
              <w:rPr>
                <w:sz w:val="16"/>
              </w:rPr>
              <w:t>HJELM, Bjorn</w:t>
            </w:r>
          </w:p>
        </w:tc>
        <w:tc>
          <w:tcPr>
            <w:tcW w:w="3685" w:type="dxa"/>
          </w:tcPr>
          <w:p w14:paraId="4A4B1287" w14:textId="16D765FB" w:rsidR="00823C1F" w:rsidRPr="00823C1F" w:rsidRDefault="00823C1F" w:rsidP="002B1A77">
            <w:pPr>
              <w:pStyle w:val="TAL"/>
              <w:keepNext w:val="0"/>
              <w:keepLines w:val="0"/>
              <w:widowControl w:val="0"/>
              <w:rPr>
                <w:sz w:val="16"/>
              </w:rPr>
            </w:pPr>
            <w:r>
              <w:rPr>
                <w:sz w:val="16"/>
              </w:rPr>
              <w:t>Verizon Sweden</w:t>
            </w:r>
          </w:p>
        </w:tc>
        <w:tc>
          <w:tcPr>
            <w:tcW w:w="2835" w:type="dxa"/>
          </w:tcPr>
          <w:p w14:paraId="3D12930B" w14:textId="6070070D" w:rsidR="00823C1F" w:rsidRPr="00823C1F" w:rsidRDefault="00823C1F" w:rsidP="002B1A77">
            <w:pPr>
              <w:pStyle w:val="TAL"/>
              <w:keepNext w:val="0"/>
              <w:keepLines w:val="0"/>
              <w:widowControl w:val="0"/>
              <w:rPr>
                <w:sz w:val="16"/>
              </w:rPr>
            </w:pPr>
            <w:r>
              <w:rPr>
                <w:sz w:val="16"/>
              </w:rPr>
              <w:t>3GPPMEMBER (ETSI)</w:t>
            </w:r>
          </w:p>
        </w:tc>
      </w:tr>
      <w:tr w:rsidR="00823C1F" w14:paraId="43D283A0" w14:textId="77777777" w:rsidTr="002B1A77">
        <w:tc>
          <w:tcPr>
            <w:tcW w:w="3114" w:type="dxa"/>
          </w:tcPr>
          <w:p w14:paraId="2B4D3B3D" w14:textId="7E10595A" w:rsidR="00823C1F" w:rsidRPr="00823C1F" w:rsidRDefault="00823C1F" w:rsidP="002B1A77">
            <w:pPr>
              <w:pStyle w:val="TAL"/>
              <w:keepNext w:val="0"/>
              <w:keepLines w:val="0"/>
              <w:widowControl w:val="0"/>
              <w:rPr>
                <w:sz w:val="16"/>
              </w:rPr>
            </w:pPr>
            <w:r>
              <w:rPr>
                <w:sz w:val="16"/>
              </w:rPr>
              <w:t xml:space="preserve">HU, </w:t>
            </w:r>
            <w:proofErr w:type="spellStart"/>
            <w:r>
              <w:rPr>
                <w:sz w:val="16"/>
              </w:rPr>
              <w:t>Yajie</w:t>
            </w:r>
            <w:proofErr w:type="spellEnd"/>
          </w:p>
        </w:tc>
        <w:tc>
          <w:tcPr>
            <w:tcW w:w="3685" w:type="dxa"/>
          </w:tcPr>
          <w:p w14:paraId="4CE66BCD" w14:textId="5440D5CB" w:rsidR="00823C1F" w:rsidRPr="00823C1F" w:rsidRDefault="00823C1F" w:rsidP="002B1A77">
            <w:pPr>
              <w:pStyle w:val="TAL"/>
              <w:keepNext w:val="0"/>
              <w:keepLines w:val="0"/>
              <w:widowControl w:val="0"/>
              <w:rPr>
                <w:sz w:val="16"/>
              </w:rPr>
            </w:pPr>
            <w:r>
              <w:rPr>
                <w:sz w:val="16"/>
              </w:rPr>
              <w:t>HUAWEI TECH. GmbH</w:t>
            </w:r>
          </w:p>
        </w:tc>
        <w:tc>
          <w:tcPr>
            <w:tcW w:w="2835" w:type="dxa"/>
          </w:tcPr>
          <w:p w14:paraId="3EC26CBE" w14:textId="5656AF93" w:rsidR="00823C1F" w:rsidRPr="00823C1F" w:rsidRDefault="00823C1F" w:rsidP="002B1A77">
            <w:pPr>
              <w:pStyle w:val="TAL"/>
              <w:keepNext w:val="0"/>
              <w:keepLines w:val="0"/>
              <w:widowControl w:val="0"/>
              <w:rPr>
                <w:sz w:val="16"/>
              </w:rPr>
            </w:pPr>
            <w:r>
              <w:rPr>
                <w:sz w:val="16"/>
              </w:rPr>
              <w:t>3GPPMEMBER (ETSI)</w:t>
            </w:r>
          </w:p>
        </w:tc>
      </w:tr>
      <w:tr w:rsidR="00823C1F" w14:paraId="6B3E2CEA" w14:textId="77777777" w:rsidTr="002B1A77">
        <w:tc>
          <w:tcPr>
            <w:tcW w:w="3114" w:type="dxa"/>
          </w:tcPr>
          <w:p w14:paraId="433D9D71" w14:textId="4B4DFEC0" w:rsidR="00823C1F" w:rsidRPr="00823C1F" w:rsidRDefault="00823C1F" w:rsidP="002B1A77">
            <w:pPr>
              <w:pStyle w:val="TAL"/>
              <w:keepNext w:val="0"/>
              <w:keepLines w:val="0"/>
              <w:widowControl w:val="0"/>
              <w:rPr>
                <w:sz w:val="16"/>
              </w:rPr>
            </w:pPr>
            <w:r>
              <w:rPr>
                <w:sz w:val="16"/>
              </w:rPr>
              <w:t>JANKY, William</w:t>
            </w:r>
          </w:p>
        </w:tc>
        <w:tc>
          <w:tcPr>
            <w:tcW w:w="3685" w:type="dxa"/>
          </w:tcPr>
          <w:p w14:paraId="2DCDC9A6" w14:textId="0A32DB67" w:rsidR="00823C1F" w:rsidRPr="00823C1F" w:rsidRDefault="00823C1F" w:rsidP="002B1A77">
            <w:pPr>
              <w:pStyle w:val="TAL"/>
              <w:keepNext w:val="0"/>
              <w:keepLines w:val="0"/>
              <w:widowControl w:val="0"/>
              <w:rPr>
                <w:sz w:val="16"/>
              </w:rPr>
            </w:pPr>
            <w:r>
              <w:rPr>
                <w:sz w:val="16"/>
              </w:rPr>
              <w:t>FirstNet</w:t>
            </w:r>
          </w:p>
        </w:tc>
        <w:tc>
          <w:tcPr>
            <w:tcW w:w="2835" w:type="dxa"/>
          </w:tcPr>
          <w:p w14:paraId="4ABDB7BA" w14:textId="5C17B51D" w:rsidR="00823C1F" w:rsidRPr="00823C1F" w:rsidRDefault="00823C1F" w:rsidP="002B1A77">
            <w:pPr>
              <w:pStyle w:val="TAL"/>
              <w:keepNext w:val="0"/>
              <w:keepLines w:val="0"/>
              <w:widowControl w:val="0"/>
              <w:rPr>
                <w:sz w:val="16"/>
              </w:rPr>
            </w:pPr>
            <w:r>
              <w:rPr>
                <w:sz w:val="16"/>
              </w:rPr>
              <w:t>3GPPMEMBER (ATIS)</w:t>
            </w:r>
          </w:p>
        </w:tc>
      </w:tr>
      <w:tr w:rsidR="00823C1F" w14:paraId="72E97BE2" w14:textId="77777777" w:rsidTr="002B1A77">
        <w:tc>
          <w:tcPr>
            <w:tcW w:w="3114" w:type="dxa"/>
          </w:tcPr>
          <w:p w14:paraId="1C63DA86" w14:textId="024276D4" w:rsidR="00823C1F" w:rsidRPr="00823C1F" w:rsidRDefault="00823C1F" w:rsidP="002B1A77">
            <w:pPr>
              <w:pStyle w:val="TAL"/>
              <w:keepNext w:val="0"/>
              <w:keepLines w:val="0"/>
              <w:widowControl w:val="0"/>
              <w:rPr>
                <w:sz w:val="16"/>
              </w:rPr>
            </w:pPr>
            <w:r>
              <w:rPr>
                <w:sz w:val="16"/>
              </w:rPr>
              <w:t xml:space="preserve">JIA, </w:t>
            </w:r>
            <w:proofErr w:type="spellStart"/>
            <w:r>
              <w:rPr>
                <w:sz w:val="16"/>
              </w:rPr>
              <w:t>Xiaoqian</w:t>
            </w:r>
            <w:proofErr w:type="spellEnd"/>
          </w:p>
        </w:tc>
        <w:tc>
          <w:tcPr>
            <w:tcW w:w="3685" w:type="dxa"/>
          </w:tcPr>
          <w:p w14:paraId="3DC30EFC" w14:textId="4AD561E1" w:rsidR="00823C1F" w:rsidRPr="00823C1F" w:rsidRDefault="00823C1F" w:rsidP="002B1A77">
            <w:pPr>
              <w:pStyle w:val="TAL"/>
              <w:keepNext w:val="0"/>
              <w:keepLines w:val="0"/>
              <w:widowControl w:val="0"/>
              <w:rPr>
                <w:sz w:val="16"/>
              </w:rPr>
            </w:pPr>
            <w:r>
              <w:rPr>
                <w:sz w:val="16"/>
              </w:rPr>
              <w:t>HUAWEI TECHNOLOGIES Co. Ltd.</w:t>
            </w:r>
          </w:p>
        </w:tc>
        <w:tc>
          <w:tcPr>
            <w:tcW w:w="2835" w:type="dxa"/>
          </w:tcPr>
          <w:p w14:paraId="7F22BE3F" w14:textId="7718DDC9" w:rsidR="00823C1F" w:rsidRPr="00823C1F" w:rsidRDefault="00823C1F" w:rsidP="002B1A77">
            <w:pPr>
              <w:pStyle w:val="TAL"/>
              <w:keepNext w:val="0"/>
              <w:keepLines w:val="0"/>
              <w:widowControl w:val="0"/>
              <w:rPr>
                <w:sz w:val="16"/>
              </w:rPr>
            </w:pPr>
            <w:r>
              <w:rPr>
                <w:sz w:val="16"/>
              </w:rPr>
              <w:t>3GPPMEMBER (ETSI)</w:t>
            </w:r>
          </w:p>
        </w:tc>
      </w:tr>
      <w:tr w:rsidR="00823C1F" w14:paraId="64095A5A" w14:textId="77777777" w:rsidTr="002B1A77">
        <w:tc>
          <w:tcPr>
            <w:tcW w:w="3114" w:type="dxa"/>
          </w:tcPr>
          <w:p w14:paraId="094177AF" w14:textId="55DC27DA" w:rsidR="00823C1F" w:rsidRPr="00823C1F" w:rsidRDefault="00823C1F" w:rsidP="002B1A77">
            <w:pPr>
              <w:pStyle w:val="TAL"/>
              <w:keepNext w:val="0"/>
              <w:keepLines w:val="0"/>
              <w:widowControl w:val="0"/>
              <w:rPr>
                <w:sz w:val="16"/>
              </w:rPr>
            </w:pPr>
            <w:r>
              <w:rPr>
                <w:sz w:val="16"/>
              </w:rPr>
              <w:t xml:space="preserve">JIANG, </w:t>
            </w:r>
            <w:proofErr w:type="spellStart"/>
            <w:r>
              <w:rPr>
                <w:sz w:val="16"/>
              </w:rPr>
              <w:t>Tianji</w:t>
            </w:r>
            <w:proofErr w:type="spellEnd"/>
          </w:p>
        </w:tc>
        <w:tc>
          <w:tcPr>
            <w:tcW w:w="3685" w:type="dxa"/>
          </w:tcPr>
          <w:p w14:paraId="2F993850" w14:textId="79F1CB61"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24121055" w14:textId="4C144BBD" w:rsidR="00823C1F" w:rsidRPr="00823C1F" w:rsidRDefault="00823C1F" w:rsidP="002B1A77">
            <w:pPr>
              <w:pStyle w:val="TAL"/>
              <w:keepNext w:val="0"/>
              <w:keepLines w:val="0"/>
              <w:widowControl w:val="0"/>
              <w:rPr>
                <w:sz w:val="16"/>
              </w:rPr>
            </w:pPr>
            <w:r>
              <w:rPr>
                <w:sz w:val="16"/>
              </w:rPr>
              <w:t>3GPPMEMBER (CCSA)</w:t>
            </w:r>
          </w:p>
        </w:tc>
      </w:tr>
      <w:tr w:rsidR="00823C1F" w14:paraId="0D3E5652" w14:textId="77777777" w:rsidTr="002B1A77">
        <w:tc>
          <w:tcPr>
            <w:tcW w:w="3114" w:type="dxa"/>
          </w:tcPr>
          <w:p w14:paraId="6B9A3E63" w14:textId="2B824169" w:rsidR="00823C1F" w:rsidRPr="00823C1F" w:rsidRDefault="00823C1F" w:rsidP="002B1A77">
            <w:pPr>
              <w:pStyle w:val="TAL"/>
              <w:keepNext w:val="0"/>
              <w:keepLines w:val="0"/>
              <w:widowControl w:val="0"/>
              <w:rPr>
                <w:sz w:val="16"/>
              </w:rPr>
            </w:pPr>
            <w:r>
              <w:rPr>
                <w:sz w:val="16"/>
              </w:rPr>
              <w:t>JIAO, Jerry</w:t>
            </w:r>
          </w:p>
        </w:tc>
        <w:tc>
          <w:tcPr>
            <w:tcW w:w="3685" w:type="dxa"/>
          </w:tcPr>
          <w:p w14:paraId="175858E0" w14:textId="3F1426C5" w:rsidR="00823C1F" w:rsidRPr="00823C1F" w:rsidRDefault="00823C1F" w:rsidP="002B1A77">
            <w:pPr>
              <w:pStyle w:val="TAL"/>
              <w:keepNext w:val="0"/>
              <w:keepLines w:val="0"/>
              <w:widowControl w:val="0"/>
              <w:rPr>
                <w:sz w:val="16"/>
              </w:rPr>
            </w:pPr>
            <w:r>
              <w:rPr>
                <w:sz w:val="16"/>
              </w:rPr>
              <w:t>CALTTA</w:t>
            </w:r>
          </w:p>
        </w:tc>
        <w:tc>
          <w:tcPr>
            <w:tcW w:w="2835" w:type="dxa"/>
          </w:tcPr>
          <w:p w14:paraId="3356350F" w14:textId="0320344E" w:rsidR="00823C1F" w:rsidRPr="00823C1F" w:rsidRDefault="00823C1F" w:rsidP="002B1A77">
            <w:pPr>
              <w:pStyle w:val="TAL"/>
              <w:keepNext w:val="0"/>
              <w:keepLines w:val="0"/>
              <w:widowControl w:val="0"/>
              <w:rPr>
                <w:sz w:val="16"/>
              </w:rPr>
            </w:pPr>
            <w:r>
              <w:rPr>
                <w:sz w:val="16"/>
              </w:rPr>
              <w:t>3GPPMEMBER (CCSA)</w:t>
            </w:r>
          </w:p>
        </w:tc>
      </w:tr>
      <w:tr w:rsidR="00823C1F" w14:paraId="41B0D949" w14:textId="77777777" w:rsidTr="002B1A77">
        <w:tc>
          <w:tcPr>
            <w:tcW w:w="3114" w:type="dxa"/>
          </w:tcPr>
          <w:p w14:paraId="261DBAE0" w14:textId="388CA701" w:rsidR="00823C1F" w:rsidRPr="00823C1F" w:rsidRDefault="00823C1F" w:rsidP="002B1A77">
            <w:pPr>
              <w:pStyle w:val="TAL"/>
              <w:keepNext w:val="0"/>
              <w:keepLines w:val="0"/>
              <w:widowControl w:val="0"/>
              <w:rPr>
                <w:sz w:val="16"/>
              </w:rPr>
            </w:pPr>
            <w:r>
              <w:rPr>
                <w:sz w:val="16"/>
              </w:rPr>
              <w:t>KAPALE, Kiran</w:t>
            </w:r>
          </w:p>
        </w:tc>
        <w:tc>
          <w:tcPr>
            <w:tcW w:w="3685" w:type="dxa"/>
          </w:tcPr>
          <w:p w14:paraId="5D96F4DC" w14:textId="06EFA7E9" w:rsidR="00823C1F" w:rsidRPr="00823C1F" w:rsidRDefault="00823C1F" w:rsidP="002B1A77">
            <w:pPr>
              <w:pStyle w:val="TAL"/>
              <w:keepNext w:val="0"/>
              <w:keepLines w:val="0"/>
              <w:widowControl w:val="0"/>
              <w:rPr>
                <w:sz w:val="16"/>
              </w:rPr>
            </w:pPr>
            <w:r>
              <w:rPr>
                <w:sz w:val="16"/>
              </w:rPr>
              <w:t>Samsung R&amp;D Institute India</w:t>
            </w:r>
          </w:p>
        </w:tc>
        <w:tc>
          <w:tcPr>
            <w:tcW w:w="2835" w:type="dxa"/>
          </w:tcPr>
          <w:p w14:paraId="033C7714" w14:textId="33094141" w:rsidR="00823C1F" w:rsidRPr="00823C1F" w:rsidRDefault="00823C1F" w:rsidP="002B1A77">
            <w:pPr>
              <w:pStyle w:val="TAL"/>
              <w:keepNext w:val="0"/>
              <w:keepLines w:val="0"/>
              <w:widowControl w:val="0"/>
              <w:rPr>
                <w:sz w:val="16"/>
              </w:rPr>
            </w:pPr>
            <w:r>
              <w:rPr>
                <w:sz w:val="16"/>
              </w:rPr>
              <w:t>3GPPMEMBER (TSDSI)</w:t>
            </w:r>
          </w:p>
        </w:tc>
      </w:tr>
      <w:tr w:rsidR="00823C1F" w14:paraId="00E2A4CF" w14:textId="77777777" w:rsidTr="002B1A77">
        <w:tc>
          <w:tcPr>
            <w:tcW w:w="3114" w:type="dxa"/>
          </w:tcPr>
          <w:p w14:paraId="6ABC2442" w14:textId="11D9488F" w:rsidR="00823C1F" w:rsidRPr="00823C1F" w:rsidRDefault="00823C1F" w:rsidP="002B1A77">
            <w:pPr>
              <w:pStyle w:val="TAL"/>
              <w:keepNext w:val="0"/>
              <w:keepLines w:val="0"/>
              <w:widowControl w:val="0"/>
              <w:rPr>
                <w:sz w:val="16"/>
              </w:rPr>
            </w:pPr>
            <w:r>
              <w:rPr>
                <w:sz w:val="16"/>
              </w:rPr>
              <w:t>KE, xiaowan</w:t>
            </w:r>
          </w:p>
        </w:tc>
        <w:tc>
          <w:tcPr>
            <w:tcW w:w="3685" w:type="dxa"/>
          </w:tcPr>
          <w:p w14:paraId="4EC7F9AD" w14:textId="57C141A2" w:rsidR="00823C1F" w:rsidRPr="00823C1F" w:rsidRDefault="00823C1F" w:rsidP="002B1A77">
            <w:pPr>
              <w:pStyle w:val="TAL"/>
              <w:keepNext w:val="0"/>
              <w:keepLines w:val="0"/>
              <w:widowControl w:val="0"/>
              <w:rPr>
                <w:sz w:val="16"/>
              </w:rPr>
            </w:pPr>
            <w:r>
              <w:rPr>
                <w:sz w:val="16"/>
              </w:rPr>
              <w:t>vivo Mobile Communication Co.,</w:t>
            </w:r>
          </w:p>
        </w:tc>
        <w:tc>
          <w:tcPr>
            <w:tcW w:w="2835" w:type="dxa"/>
          </w:tcPr>
          <w:p w14:paraId="68C24BCB" w14:textId="2BFFC539" w:rsidR="00823C1F" w:rsidRPr="00823C1F" w:rsidRDefault="00823C1F" w:rsidP="002B1A77">
            <w:pPr>
              <w:pStyle w:val="TAL"/>
              <w:keepNext w:val="0"/>
              <w:keepLines w:val="0"/>
              <w:widowControl w:val="0"/>
              <w:rPr>
                <w:sz w:val="16"/>
              </w:rPr>
            </w:pPr>
            <w:r>
              <w:rPr>
                <w:sz w:val="16"/>
              </w:rPr>
              <w:t>3GPPMEMBER (CCSA)</w:t>
            </w:r>
          </w:p>
        </w:tc>
      </w:tr>
      <w:tr w:rsidR="00823C1F" w14:paraId="01F348CA" w14:textId="77777777" w:rsidTr="002B1A77">
        <w:tc>
          <w:tcPr>
            <w:tcW w:w="3114" w:type="dxa"/>
          </w:tcPr>
          <w:p w14:paraId="708EC7D5" w14:textId="6D3C31CA" w:rsidR="00823C1F" w:rsidRPr="00823C1F" w:rsidRDefault="00823C1F" w:rsidP="002B1A77">
            <w:pPr>
              <w:pStyle w:val="TAL"/>
              <w:keepNext w:val="0"/>
              <w:keepLines w:val="0"/>
              <w:widowControl w:val="0"/>
              <w:rPr>
                <w:sz w:val="16"/>
              </w:rPr>
            </w:pPr>
            <w:r>
              <w:rPr>
                <w:sz w:val="16"/>
              </w:rPr>
              <w:t>KILGOUR, Kit</w:t>
            </w:r>
          </w:p>
        </w:tc>
        <w:tc>
          <w:tcPr>
            <w:tcW w:w="3685" w:type="dxa"/>
          </w:tcPr>
          <w:p w14:paraId="30952619" w14:textId="394F0C5F" w:rsidR="00823C1F" w:rsidRPr="00823C1F" w:rsidRDefault="00823C1F" w:rsidP="002B1A77">
            <w:pPr>
              <w:pStyle w:val="TAL"/>
              <w:keepNext w:val="0"/>
              <w:keepLines w:val="0"/>
              <w:widowControl w:val="0"/>
              <w:rPr>
                <w:sz w:val="16"/>
              </w:rPr>
            </w:pPr>
            <w:r>
              <w:rPr>
                <w:sz w:val="16"/>
              </w:rPr>
              <w:t>Sepura Ltd</w:t>
            </w:r>
          </w:p>
        </w:tc>
        <w:tc>
          <w:tcPr>
            <w:tcW w:w="2835" w:type="dxa"/>
          </w:tcPr>
          <w:p w14:paraId="64E36053" w14:textId="289A57FA" w:rsidR="00823C1F" w:rsidRPr="00823C1F" w:rsidRDefault="00823C1F" w:rsidP="002B1A77">
            <w:pPr>
              <w:pStyle w:val="TAL"/>
              <w:keepNext w:val="0"/>
              <w:keepLines w:val="0"/>
              <w:widowControl w:val="0"/>
              <w:rPr>
                <w:sz w:val="16"/>
              </w:rPr>
            </w:pPr>
            <w:r>
              <w:rPr>
                <w:sz w:val="16"/>
              </w:rPr>
              <w:t>3GPPMEMBER (ETSI)</w:t>
            </w:r>
          </w:p>
        </w:tc>
      </w:tr>
      <w:tr w:rsidR="00823C1F" w14:paraId="39578FDB" w14:textId="77777777" w:rsidTr="002B1A77">
        <w:tc>
          <w:tcPr>
            <w:tcW w:w="3114" w:type="dxa"/>
          </w:tcPr>
          <w:p w14:paraId="3585BE4A" w14:textId="6F36A630" w:rsidR="00823C1F" w:rsidRPr="00823C1F" w:rsidRDefault="00823C1F" w:rsidP="002B1A77">
            <w:pPr>
              <w:pStyle w:val="TAL"/>
              <w:keepNext w:val="0"/>
              <w:keepLines w:val="0"/>
              <w:widowControl w:val="0"/>
              <w:rPr>
                <w:sz w:val="16"/>
              </w:rPr>
            </w:pPr>
            <w:r>
              <w:rPr>
                <w:sz w:val="16"/>
              </w:rPr>
              <w:t xml:space="preserve">KIM, </w:t>
            </w:r>
            <w:proofErr w:type="spellStart"/>
            <w:r>
              <w:rPr>
                <w:sz w:val="16"/>
              </w:rPr>
              <w:t>Hyesung</w:t>
            </w:r>
            <w:proofErr w:type="spellEnd"/>
          </w:p>
        </w:tc>
        <w:tc>
          <w:tcPr>
            <w:tcW w:w="3685" w:type="dxa"/>
          </w:tcPr>
          <w:p w14:paraId="66E1EB41" w14:textId="1E927347" w:rsidR="00823C1F" w:rsidRPr="00823C1F" w:rsidRDefault="00823C1F" w:rsidP="002B1A77">
            <w:pPr>
              <w:pStyle w:val="TAL"/>
              <w:keepNext w:val="0"/>
              <w:keepLines w:val="0"/>
              <w:widowControl w:val="0"/>
              <w:rPr>
                <w:sz w:val="16"/>
              </w:rPr>
            </w:pPr>
            <w:r>
              <w:rPr>
                <w:sz w:val="16"/>
              </w:rPr>
              <w:t>Samsung Electronics Czech</w:t>
            </w:r>
          </w:p>
        </w:tc>
        <w:tc>
          <w:tcPr>
            <w:tcW w:w="2835" w:type="dxa"/>
          </w:tcPr>
          <w:p w14:paraId="040B1CAB" w14:textId="735D3DBC" w:rsidR="00823C1F" w:rsidRPr="00823C1F" w:rsidRDefault="00823C1F" w:rsidP="002B1A77">
            <w:pPr>
              <w:pStyle w:val="TAL"/>
              <w:keepNext w:val="0"/>
              <w:keepLines w:val="0"/>
              <w:widowControl w:val="0"/>
              <w:rPr>
                <w:sz w:val="16"/>
              </w:rPr>
            </w:pPr>
            <w:r>
              <w:rPr>
                <w:sz w:val="16"/>
              </w:rPr>
              <w:t>3GPPMEMBER (ETSI)</w:t>
            </w:r>
          </w:p>
        </w:tc>
      </w:tr>
      <w:tr w:rsidR="00823C1F" w14:paraId="31602A2B" w14:textId="77777777" w:rsidTr="002B1A77">
        <w:tc>
          <w:tcPr>
            <w:tcW w:w="3114" w:type="dxa"/>
          </w:tcPr>
          <w:p w14:paraId="6615F2CA" w14:textId="513E7735" w:rsidR="00823C1F" w:rsidRPr="00823C1F" w:rsidRDefault="00823C1F" w:rsidP="002B1A77">
            <w:pPr>
              <w:pStyle w:val="TAL"/>
              <w:keepNext w:val="0"/>
              <w:keepLines w:val="0"/>
              <w:widowControl w:val="0"/>
              <w:rPr>
                <w:sz w:val="16"/>
              </w:rPr>
            </w:pPr>
            <w:r>
              <w:rPr>
                <w:sz w:val="16"/>
              </w:rPr>
              <w:t xml:space="preserve">KIM, </w:t>
            </w:r>
            <w:proofErr w:type="spellStart"/>
            <w:r>
              <w:rPr>
                <w:sz w:val="16"/>
              </w:rPr>
              <w:t>Kyoungchan</w:t>
            </w:r>
            <w:proofErr w:type="spellEnd"/>
          </w:p>
        </w:tc>
        <w:tc>
          <w:tcPr>
            <w:tcW w:w="3685" w:type="dxa"/>
          </w:tcPr>
          <w:p w14:paraId="731022FF" w14:textId="646FFFF2" w:rsidR="00823C1F" w:rsidRPr="00823C1F" w:rsidRDefault="00823C1F" w:rsidP="002B1A77">
            <w:pPr>
              <w:pStyle w:val="TAL"/>
              <w:keepNext w:val="0"/>
              <w:keepLines w:val="0"/>
              <w:widowControl w:val="0"/>
              <w:rPr>
                <w:sz w:val="16"/>
              </w:rPr>
            </w:pPr>
            <w:r>
              <w:rPr>
                <w:sz w:val="16"/>
              </w:rPr>
              <w:t>Uangel</w:t>
            </w:r>
          </w:p>
        </w:tc>
        <w:tc>
          <w:tcPr>
            <w:tcW w:w="2835" w:type="dxa"/>
          </w:tcPr>
          <w:p w14:paraId="4D1B74E4" w14:textId="37BAE2FF" w:rsidR="00823C1F" w:rsidRPr="00823C1F" w:rsidRDefault="00823C1F" w:rsidP="002B1A77">
            <w:pPr>
              <w:pStyle w:val="TAL"/>
              <w:keepNext w:val="0"/>
              <w:keepLines w:val="0"/>
              <w:widowControl w:val="0"/>
              <w:rPr>
                <w:sz w:val="16"/>
              </w:rPr>
            </w:pPr>
            <w:r>
              <w:rPr>
                <w:sz w:val="16"/>
              </w:rPr>
              <w:t>3GPPMEMBER (TTA)</w:t>
            </w:r>
          </w:p>
        </w:tc>
      </w:tr>
      <w:tr w:rsidR="00823C1F" w14:paraId="56393E18" w14:textId="77777777" w:rsidTr="002B1A77">
        <w:tc>
          <w:tcPr>
            <w:tcW w:w="3114" w:type="dxa"/>
          </w:tcPr>
          <w:p w14:paraId="2919CAE6" w14:textId="6D100F69" w:rsidR="00823C1F" w:rsidRPr="00823C1F" w:rsidRDefault="00823C1F" w:rsidP="002B1A77">
            <w:pPr>
              <w:pStyle w:val="TAL"/>
              <w:keepNext w:val="0"/>
              <w:keepLines w:val="0"/>
              <w:widowControl w:val="0"/>
              <w:rPr>
                <w:sz w:val="16"/>
              </w:rPr>
            </w:pPr>
            <w:r>
              <w:rPr>
                <w:sz w:val="16"/>
              </w:rPr>
              <w:t>KOERSTEN, Frank</w:t>
            </w:r>
          </w:p>
        </w:tc>
        <w:tc>
          <w:tcPr>
            <w:tcW w:w="3685" w:type="dxa"/>
          </w:tcPr>
          <w:p w14:paraId="5D8993EC" w14:textId="1C2C272F" w:rsidR="00823C1F" w:rsidRPr="00823C1F" w:rsidRDefault="00823C1F" w:rsidP="002B1A77">
            <w:pPr>
              <w:pStyle w:val="TAL"/>
              <w:keepNext w:val="0"/>
              <w:keepLines w:val="0"/>
              <w:widowControl w:val="0"/>
              <w:rPr>
                <w:sz w:val="16"/>
              </w:rPr>
            </w:pPr>
            <w:r>
              <w:rPr>
                <w:sz w:val="16"/>
              </w:rPr>
              <w:t>BDBOS</w:t>
            </w:r>
          </w:p>
        </w:tc>
        <w:tc>
          <w:tcPr>
            <w:tcW w:w="2835" w:type="dxa"/>
          </w:tcPr>
          <w:p w14:paraId="01FCB1AF" w14:textId="64E7E940" w:rsidR="00823C1F" w:rsidRPr="00823C1F" w:rsidRDefault="00823C1F" w:rsidP="002B1A77">
            <w:pPr>
              <w:pStyle w:val="TAL"/>
              <w:keepNext w:val="0"/>
              <w:keepLines w:val="0"/>
              <w:widowControl w:val="0"/>
              <w:rPr>
                <w:sz w:val="16"/>
              </w:rPr>
            </w:pPr>
            <w:r>
              <w:rPr>
                <w:sz w:val="16"/>
              </w:rPr>
              <w:t>3GPPMEMBER (ETSI)</w:t>
            </w:r>
          </w:p>
        </w:tc>
      </w:tr>
      <w:tr w:rsidR="00823C1F" w14:paraId="614A2547" w14:textId="77777777" w:rsidTr="002B1A77">
        <w:tc>
          <w:tcPr>
            <w:tcW w:w="3114" w:type="dxa"/>
          </w:tcPr>
          <w:p w14:paraId="663E5855" w14:textId="7485125F" w:rsidR="00823C1F" w:rsidRPr="00823C1F" w:rsidRDefault="00823C1F" w:rsidP="002B1A77">
            <w:pPr>
              <w:pStyle w:val="TAL"/>
              <w:keepNext w:val="0"/>
              <w:keepLines w:val="0"/>
              <w:widowControl w:val="0"/>
              <w:rPr>
                <w:sz w:val="16"/>
              </w:rPr>
            </w:pPr>
            <w:r>
              <w:rPr>
                <w:sz w:val="16"/>
              </w:rPr>
              <w:t xml:space="preserve">KOO, </w:t>
            </w:r>
            <w:proofErr w:type="spellStart"/>
            <w:r>
              <w:rPr>
                <w:sz w:val="16"/>
              </w:rPr>
              <w:t>Hyounhee</w:t>
            </w:r>
            <w:proofErr w:type="spellEnd"/>
          </w:p>
        </w:tc>
        <w:tc>
          <w:tcPr>
            <w:tcW w:w="3685" w:type="dxa"/>
          </w:tcPr>
          <w:p w14:paraId="00CFACEB" w14:textId="301EB0D6"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3A296666" w14:textId="2472D1FE" w:rsidR="00823C1F" w:rsidRPr="00823C1F" w:rsidRDefault="00823C1F" w:rsidP="002B1A77">
            <w:pPr>
              <w:pStyle w:val="TAL"/>
              <w:keepNext w:val="0"/>
              <w:keepLines w:val="0"/>
              <w:widowControl w:val="0"/>
              <w:rPr>
                <w:sz w:val="16"/>
              </w:rPr>
            </w:pPr>
            <w:r>
              <w:rPr>
                <w:sz w:val="16"/>
              </w:rPr>
              <w:t>3GPPMEMBER (ETSI)</w:t>
            </w:r>
          </w:p>
        </w:tc>
      </w:tr>
      <w:tr w:rsidR="00823C1F" w14:paraId="68CE7536" w14:textId="77777777" w:rsidTr="002B1A77">
        <w:tc>
          <w:tcPr>
            <w:tcW w:w="3114" w:type="dxa"/>
          </w:tcPr>
          <w:p w14:paraId="7D26D71C" w14:textId="537382CA" w:rsidR="00823C1F" w:rsidRPr="00823C1F" w:rsidRDefault="00823C1F" w:rsidP="002B1A77">
            <w:pPr>
              <w:pStyle w:val="TAL"/>
              <w:keepNext w:val="0"/>
              <w:keepLines w:val="0"/>
              <w:widowControl w:val="0"/>
              <w:rPr>
                <w:sz w:val="16"/>
              </w:rPr>
            </w:pPr>
            <w:r>
              <w:rPr>
                <w:sz w:val="16"/>
              </w:rPr>
              <w:t>LAZARA, Dominic</w:t>
            </w:r>
          </w:p>
        </w:tc>
        <w:tc>
          <w:tcPr>
            <w:tcW w:w="3685" w:type="dxa"/>
          </w:tcPr>
          <w:p w14:paraId="561735EC" w14:textId="116D67FC" w:rsidR="00823C1F" w:rsidRPr="00823C1F" w:rsidRDefault="00823C1F" w:rsidP="002B1A77">
            <w:pPr>
              <w:pStyle w:val="TAL"/>
              <w:keepNext w:val="0"/>
              <w:keepLines w:val="0"/>
              <w:widowControl w:val="0"/>
              <w:rPr>
                <w:sz w:val="16"/>
              </w:rPr>
            </w:pPr>
            <w:r>
              <w:rPr>
                <w:sz w:val="16"/>
              </w:rPr>
              <w:t>Motorola Solutions Germany</w:t>
            </w:r>
          </w:p>
        </w:tc>
        <w:tc>
          <w:tcPr>
            <w:tcW w:w="2835" w:type="dxa"/>
          </w:tcPr>
          <w:p w14:paraId="537C762D" w14:textId="2D3AF7E7" w:rsidR="00823C1F" w:rsidRPr="00823C1F" w:rsidRDefault="00823C1F" w:rsidP="002B1A77">
            <w:pPr>
              <w:pStyle w:val="TAL"/>
              <w:keepNext w:val="0"/>
              <w:keepLines w:val="0"/>
              <w:widowControl w:val="0"/>
              <w:rPr>
                <w:sz w:val="16"/>
              </w:rPr>
            </w:pPr>
            <w:r>
              <w:rPr>
                <w:sz w:val="16"/>
              </w:rPr>
              <w:t>3GPPMEMBER (ETSI)</w:t>
            </w:r>
          </w:p>
        </w:tc>
      </w:tr>
      <w:tr w:rsidR="00823C1F" w14:paraId="5265CF72" w14:textId="77777777" w:rsidTr="002B1A77">
        <w:tc>
          <w:tcPr>
            <w:tcW w:w="3114" w:type="dxa"/>
          </w:tcPr>
          <w:p w14:paraId="218CE758" w14:textId="26D4172A" w:rsidR="00823C1F" w:rsidRPr="00823C1F" w:rsidRDefault="00823C1F" w:rsidP="002B1A77">
            <w:pPr>
              <w:pStyle w:val="TAL"/>
              <w:keepNext w:val="0"/>
              <w:keepLines w:val="0"/>
              <w:widowControl w:val="0"/>
              <w:rPr>
                <w:sz w:val="16"/>
              </w:rPr>
            </w:pPr>
            <w:r>
              <w:rPr>
                <w:sz w:val="16"/>
              </w:rPr>
              <w:t xml:space="preserve">LEE, </w:t>
            </w:r>
            <w:proofErr w:type="spellStart"/>
            <w:r>
              <w:rPr>
                <w:sz w:val="16"/>
              </w:rPr>
              <w:t>Cheolung</w:t>
            </w:r>
            <w:proofErr w:type="spellEnd"/>
          </w:p>
        </w:tc>
        <w:tc>
          <w:tcPr>
            <w:tcW w:w="3685" w:type="dxa"/>
          </w:tcPr>
          <w:p w14:paraId="3593ED3E" w14:textId="31897C6D" w:rsidR="00823C1F" w:rsidRPr="00823C1F" w:rsidRDefault="00823C1F" w:rsidP="002B1A77">
            <w:pPr>
              <w:pStyle w:val="TAL"/>
              <w:keepNext w:val="0"/>
              <w:keepLines w:val="0"/>
              <w:widowControl w:val="0"/>
              <w:rPr>
                <w:sz w:val="16"/>
              </w:rPr>
            </w:pPr>
            <w:r>
              <w:rPr>
                <w:sz w:val="16"/>
              </w:rPr>
              <w:t>Samsung Electronics Benelux BV</w:t>
            </w:r>
          </w:p>
        </w:tc>
        <w:tc>
          <w:tcPr>
            <w:tcW w:w="2835" w:type="dxa"/>
          </w:tcPr>
          <w:p w14:paraId="070127F0" w14:textId="02773718" w:rsidR="00823C1F" w:rsidRPr="00823C1F" w:rsidRDefault="00823C1F" w:rsidP="002B1A77">
            <w:pPr>
              <w:pStyle w:val="TAL"/>
              <w:keepNext w:val="0"/>
              <w:keepLines w:val="0"/>
              <w:widowControl w:val="0"/>
              <w:rPr>
                <w:sz w:val="16"/>
              </w:rPr>
            </w:pPr>
            <w:r>
              <w:rPr>
                <w:sz w:val="16"/>
              </w:rPr>
              <w:t>3GPPMEMBER (ETSI)</w:t>
            </w:r>
          </w:p>
        </w:tc>
      </w:tr>
      <w:tr w:rsidR="00823C1F" w14:paraId="7264B655" w14:textId="77777777" w:rsidTr="002B1A77">
        <w:tc>
          <w:tcPr>
            <w:tcW w:w="3114" w:type="dxa"/>
          </w:tcPr>
          <w:p w14:paraId="45979208" w14:textId="1CB3D1F1" w:rsidR="00823C1F" w:rsidRPr="00823C1F" w:rsidRDefault="00823C1F" w:rsidP="002B1A77">
            <w:pPr>
              <w:pStyle w:val="TAL"/>
              <w:keepNext w:val="0"/>
              <w:keepLines w:val="0"/>
              <w:widowControl w:val="0"/>
              <w:rPr>
                <w:sz w:val="16"/>
              </w:rPr>
            </w:pPr>
            <w:r>
              <w:rPr>
                <w:sz w:val="16"/>
              </w:rPr>
              <w:t>LEE, Seung-Ik</w:t>
            </w:r>
          </w:p>
        </w:tc>
        <w:tc>
          <w:tcPr>
            <w:tcW w:w="3685" w:type="dxa"/>
          </w:tcPr>
          <w:p w14:paraId="62CA0F8D" w14:textId="3989D627" w:rsidR="00823C1F" w:rsidRPr="00823C1F" w:rsidRDefault="00823C1F" w:rsidP="002B1A77">
            <w:pPr>
              <w:pStyle w:val="TAL"/>
              <w:keepNext w:val="0"/>
              <w:keepLines w:val="0"/>
              <w:widowControl w:val="0"/>
              <w:rPr>
                <w:sz w:val="16"/>
              </w:rPr>
            </w:pPr>
            <w:r>
              <w:rPr>
                <w:sz w:val="16"/>
              </w:rPr>
              <w:t>ETRI</w:t>
            </w:r>
          </w:p>
        </w:tc>
        <w:tc>
          <w:tcPr>
            <w:tcW w:w="2835" w:type="dxa"/>
          </w:tcPr>
          <w:p w14:paraId="7CC37B78" w14:textId="77E97A92" w:rsidR="00823C1F" w:rsidRPr="00823C1F" w:rsidRDefault="00823C1F" w:rsidP="002B1A77">
            <w:pPr>
              <w:pStyle w:val="TAL"/>
              <w:keepNext w:val="0"/>
              <w:keepLines w:val="0"/>
              <w:widowControl w:val="0"/>
              <w:rPr>
                <w:sz w:val="16"/>
              </w:rPr>
            </w:pPr>
            <w:r>
              <w:rPr>
                <w:sz w:val="16"/>
              </w:rPr>
              <w:t>3GPPMEMBER (TTA)</w:t>
            </w:r>
          </w:p>
        </w:tc>
      </w:tr>
      <w:tr w:rsidR="004C3662" w14:paraId="4C6EA282" w14:textId="77777777" w:rsidTr="00967A50">
        <w:trPr>
          <w:ins w:id="69" w:author="BMA" w:date="2021-11-30T10:27:00Z"/>
        </w:trPr>
        <w:tc>
          <w:tcPr>
            <w:tcW w:w="3114" w:type="dxa"/>
          </w:tcPr>
          <w:p w14:paraId="2DFC4CD6" w14:textId="77777777" w:rsidR="004C3662" w:rsidRPr="00823C1F" w:rsidRDefault="004C3662" w:rsidP="00967A50">
            <w:pPr>
              <w:pStyle w:val="TAL"/>
              <w:keepNext w:val="0"/>
              <w:keepLines w:val="0"/>
              <w:widowControl w:val="0"/>
              <w:rPr>
                <w:ins w:id="70" w:author="BMA" w:date="2021-11-30T10:27:00Z"/>
                <w:sz w:val="16"/>
              </w:rPr>
            </w:pPr>
            <w:ins w:id="71" w:author="BMA" w:date="2021-11-30T10:27:00Z">
              <w:r>
                <w:rPr>
                  <w:sz w:val="16"/>
                </w:rPr>
                <w:t xml:space="preserve">LI, </w:t>
              </w:r>
              <w:proofErr w:type="spellStart"/>
              <w:r>
                <w:rPr>
                  <w:sz w:val="16"/>
                </w:rPr>
                <w:t>Jiasi</w:t>
              </w:r>
              <w:proofErr w:type="spellEnd"/>
            </w:ins>
          </w:p>
        </w:tc>
        <w:tc>
          <w:tcPr>
            <w:tcW w:w="3685" w:type="dxa"/>
          </w:tcPr>
          <w:p w14:paraId="431C73F3" w14:textId="77777777" w:rsidR="004C3662" w:rsidRPr="00823C1F" w:rsidRDefault="004C3662" w:rsidP="00967A50">
            <w:pPr>
              <w:pStyle w:val="TAL"/>
              <w:keepNext w:val="0"/>
              <w:keepLines w:val="0"/>
              <w:widowControl w:val="0"/>
              <w:rPr>
                <w:ins w:id="72" w:author="BMA" w:date="2021-11-30T10:27:00Z"/>
                <w:sz w:val="16"/>
              </w:rPr>
            </w:pPr>
            <w:ins w:id="73" w:author="BMA" w:date="2021-11-30T10:27:00Z">
              <w:r>
                <w:rPr>
                  <w:sz w:val="16"/>
                </w:rPr>
                <w:t>CBN</w:t>
              </w:r>
            </w:ins>
          </w:p>
        </w:tc>
        <w:tc>
          <w:tcPr>
            <w:tcW w:w="2835" w:type="dxa"/>
          </w:tcPr>
          <w:p w14:paraId="359912AF" w14:textId="77777777" w:rsidR="004C3662" w:rsidRPr="00823C1F" w:rsidRDefault="004C3662" w:rsidP="00967A50">
            <w:pPr>
              <w:pStyle w:val="TAL"/>
              <w:keepNext w:val="0"/>
              <w:keepLines w:val="0"/>
              <w:widowControl w:val="0"/>
              <w:rPr>
                <w:ins w:id="74" w:author="BMA" w:date="2021-11-30T10:27:00Z"/>
                <w:sz w:val="16"/>
              </w:rPr>
            </w:pPr>
            <w:ins w:id="75" w:author="BMA" w:date="2021-11-30T10:27:00Z">
              <w:r>
                <w:rPr>
                  <w:sz w:val="16"/>
                </w:rPr>
                <w:t>3GPPMEMBER (CCSA)</w:t>
              </w:r>
            </w:ins>
          </w:p>
        </w:tc>
      </w:tr>
      <w:tr w:rsidR="00823C1F" w14:paraId="2CAF7CA3" w14:textId="77777777" w:rsidTr="002B1A77">
        <w:tc>
          <w:tcPr>
            <w:tcW w:w="3114" w:type="dxa"/>
          </w:tcPr>
          <w:p w14:paraId="38169740" w14:textId="634D3754" w:rsidR="00823C1F" w:rsidRPr="00823C1F" w:rsidRDefault="00823C1F" w:rsidP="002B1A77">
            <w:pPr>
              <w:pStyle w:val="TAL"/>
              <w:keepNext w:val="0"/>
              <w:keepLines w:val="0"/>
              <w:widowControl w:val="0"/>
              <w:rPr>
                <w:sz w:val="16"/>
              </w:rPr>
            </w:pPr>
            <w:r>
              <w:rPr>
                <w:sz w:val="16"/>
              </w:rPr>
              <w:t xml:space="preserve">LI, </w:t>
            </w:r>
            <w:proofErr w:type="spellStart"/>
            <w:r>
              <w:rPr>
                <w:sz w:val="16"/>
              </w:rPr>
              <w:t>Mingxue</w:t>
            </w:r>
            <w:proofErr w:type="spellEnd"/>
          </w:p>
        </w:tc>
        <w:tc>
          <w:tcPr>
            <w:tcW w:w="3685" w:type="dxa"/>
          </w:tcPr>
          <w:p w14:paraId="55B548DE" w14:textId="2450819C" w:rsidR="00823C1F" w:rsidRPr="00823C1F" w:rsidRDefault="00823C1F" w:rsidP="002B1A77">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835" w:type="dxa"/>
          </w:tcPr>
          <w:p w14:paraId="26B94597" w14:textId="3F890D52" w:rsidR="00823C1F" w:rsidRPr="00823C1F" w:rsidRDefault="00823C1F" w:rsidP="002B1A77">
            <w:pPr>
              <w:pStyle w:val="TAL"/>
              <w:keepNext w:val="0"/>
              <w:keepLines w:val="0"/>
              <w:widowControl w:val="0"/>
              <w:rPr>
                <w:sz w:val="16"/>
              </w:rPr>
            </w:pPr>
            <w:r>
              <w:rPr>
                <w:sz w:val="16"/>
              </w:rPr>
              <w:t>3GPPMEMBER (CCSA)</w:t>
            </w:r>
          </w:p>
        </w:tc>
      </w:tr>
      <w:tr w:rsidR="00823C1F" w14:paraId="28E31481" w14:textId="77777777" w:rsidTr="002B1A77">
        <w:tc>
          <w:tcPr>
            <w:tcW w:w="3114" w:type="dxa"/>
          </w:tcPr>
          <w:p w14:paraId="1C23CB77" w14:textId="2A965196" w:rsidR="00823C1F" w:rsidRPr="00823C1F" w:rsidRDefault="00823C1F" w:rsidP="002B1A77">
            <w:pPr>
              <w:pStyle w:val="TAL"/>
              <w:keepNext w:val="0"/>
              <w:keepLines w:val="0"/>
              <w:widowControl w:val="0"/>
              <w:rPr>
                <w:sz w:val="16"/>
              </w:rPr>
            </w:pPr>
            <w:r>
              <w:rPr>
                <w:sz w:val="16"/>
              </w:rPr>
              <w:t>LIAO, Ellen C.</w:t>
            </w:r>
          </w:p>
        </w:tc>
        <w:tc>
          <w:tcPr>
            <w:tcW w:w="3685" w:type="dxa"/>
          </w:tcPr>
          <w:p w14:paraId="24416215" w14:textId="63C4AE39" w:rsidR="00823C1F" w:rsidRPr="00823C1F" w:rsidRDefault="00823C1F" w:rsidP="002B1A77">
            <w:pPr>
              <w:pStyle w:val="TAL"/>
              <w:keepNext w:val="0"/>
              <w:keepLines w:val="0"/>
              <w:widowControl w:val="0"/>
              <w:rPr>
                <w:sz w:val="16"/>
              </w:rPr>
            </w:pPr>
            <w:r>
              <w:rPr>
                <w:sz w:val="16"/>
              </w:rPr>
              <w:t>Intel Deutschland GmbH</w:t>
            </w:r>
          </w:p>
        </w:tc>
        <w:tc>
          <w:tcPr>
            <w:tcW w:w="2835" w:type="dxa"/>
          </w:tcPr>
          <w:p w14:paraId="7B5C8EE6" w14:textId="0B5CAC88" w:rsidR="00823C1F" w:rsidRPr="00823C1F" w:rsidRDefault="00823C1F" w:rsidP="002B1A77">
            <w:pPr>
              <w:pStyle w:val="TAL"/>
              <w:keepNext w:val="0"/>
              <w:keepLines w:val="0"/>
              <w:widowControl w:val="0"/>
              <w:rPr>
                <w:sz w:val="16"/>
              </w:rPr>
            </w:pPr>
            <w:r>
              <w:rPr>
                <w:sz w:val="16"/>
              </w:rPr>
              <w:t>3GPPMEMBER (ETSI)</w:t>
            </w:r>
          </w:p>
        </w:tc>
      </w:tr>
      <w:tr w:rsidR="00823C1F" w14:paraId="738D03CD" w14:textId="77777777" w:rsidTr="002B1A77">
        <w:tc>
          <w:tcPr>
            <w:tcW w:w="3114" w:type="dxa"/>
          </w:tcPr>
          <w:p w14:paraId="1769976D" w14:textId="03D7C8DC" w:rsidR="00823C1F" w:rsidRPr="00823C1F" w:rsidRDefault="00823C1F" w:rsidP="002B1A77">
            <w:pPr>
              <w:pStyle w:val="TAL"/>
              <w:keepNext w:val="0"/>
              <w:keepLines w:val="0"/>
              <w:widowControl w:val="0"/>
              <w:rPr>
                <w:sz w:val="16"/>
              </w:rPr>
            </w:pPr>
            <w:r>
              <w:rPr>
                <w:sz w:val="16"/>
              </w:rPr>
              <w:t>LIBUNAO, Gerardo</w:t>
            </w:r>
          </w:p>
        </w:tc>
        <w:tc>
          <w:tcPr>
            <w:tcW w:w="3685" w:type="dxa"/>
          </w:tcPr>
          <w:p w14:paraId="48E2FC0D" w14:textId="08415D4B" w:rsidR="00823C1F" w:rsidRPr="00823C1F" w:rsidRDefault="00823C1F" w:rsidP="002B1A77">
            <w:pPr>
              <w:pStyle w:val="TAL"/>
              <w:keepNext w:val="0"/>
              <w:keepLines w:val="0"/>
              <w:widowControl w:val="0"/>
              <w:rPr>
                <w:sz w:val="16"/>
              </w:rPr>
            </w:pPr>
            <w:r>
              <w:rPr>
                <w:sz w:val="16"/>
              </w:rPr>
              <w:t>Verizon UK Ltd</w:t>
            </w:r>
          </w:p>
        </w:tc>
        <w:tc>
          <w:tcPr>
            <w:tcW w:w="2835" w:type="dxa"/>
          </w:tcPr>
          <w:p w14:paraId="46EC5531" w14:textId="4EA4B0A8" w:rsidR="00823C1F" w:rsidRPr="00823C1F" w:rsidRDefault="00823C1F" w:rsidP="002B1A77">
            <w:pPr>
              <w:pStyle w:val="TAL"/>
              <w:keepNext w:val="0"/>
              <w:keepLines w:val="0"/>
              <w:widowControl w:val="0"/>
              <w:rPr>
                <w:sz w:val="16"/>
              </w:rPr>
            </w:pPr>
            <w:r>
              <w:rPr>
                <w:sz w:val="16"/>
              </w:rPr>
              <w:t>3GPPMEMBER (ETSI)</w:t>
            </w:r>
          </w:p>
        </w:tc>
      </w:tr>
      <w:tr w:rsidR="00823C1F" w14:paraId="25DAC4E3" w14:textId="77777777" w:rsidTr="002B1A77">
        <w:tc>
          <w:tcPr>
            <w:tcW w:w="3114" w:type="dxa"/>
          </w:tcPr>
          <w:p w14:paraId="65239215" w14:textId="54C00C4F" w:rsidR="00823C1F" w:rsidRPr="00823C1F" w:rsidRDefault="00823C1F" w:rsidP="002B1A77">
            <w:pPr>
              <w:pStyle w:val="TAL"/>
              <w:keepNext w:val="0"/>
              <w:keepLines w:val="0"/>
              <w:widowControl w:val="0"/>
              <w:rPr>
                <w:sz w:val="16"/>
              </w:rPr>
            </w:pPr>
            <w:r>
              <w:rPr>
                <w:sz w:val="16"/>
              </w:rPr>
              <w:t>LIU, Yue</w:t>
            </w:r>
          </w:p>
        </w:tc>
        <w:tc>
          <w:tcPr>
            <w:tcW w:w="3685" w:type="dxa"/>
          </w:tcPr>
          <w:p w14:paraId="20A82199" w14:textId="66A5165A"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6D1DA89F" w14:textId="66576ADC" w:rsidR="00823C1F" w:rsidRPr="00823C1F" w:rsidRDefault="00823C1F" w:rsidP="002B1A77">
            <w:pPr>
              <w:pStyle w:val="TAL"/>
              <w:keepNext w:val="0"/>
              <w:keepLines w:val="0"/>
              <w:widowControl w:val="0"/>
              <w:rPr>
                <w:sz w:val="16"/>
              </w:rPr>
            </w:pPr>
            <w:r>
              <w:rPr>
                <w:sz w:val="16"/>
              </w:rPr>
              <w:t>3GPPMEMBER (CCSA)</w:t>
            </w:r>
          </w:p>
        </w:tc>
      </w:tr>
      <w:tr w:rsidR="00823C1F" w14:paraId="3636189F" w14:textId="77777777" w:rsidTr="002B1A77">
        <w:tc>
          <w:tcPr>
            <w:tcW w:w="3114" w:type="dxa"/>
          </w:tcPr>
          <w:p w14:paraId="357E2582" w14:textId="545B569D" w:rsidR="00823C1F" w:rsidRPr="00823C1F" w:rsidRDefault="00823C1F" w:rsidP="002B1A77">
            <w:pPr>
              <w:pStyle w:val="TAL"/>
              <w:keepNext w:val="0"/>
              <w:keepLines w:val="0"/>
              <w:widowControl w:val="0"/>
              <w:rPr>
                <w:sz w:val="16"/>
              </w:rPr>
            </w:pPr>
            <w:r>
              <w:rPr>
                <w:sz w:val="16"/>
              </w:rPr>
              <w:t>LYU, Huazhang</w:t>
            </w:r>
          </w:p>
        </w:tc>
        <w:tc>
          <w:tcPr>
            <w:tcW w:w="3685" w:type="dxa"/>
          </w:tcPr>
          <w:p w14:paraId="4371B608" w14:textId="4F16B07B" w:rsidR="00823C1F" w:rsidRPr="00823C1F" w:rsidRDefault="00823C1F" w:rsidP="002B1A77">
            <w:pPr>
              <w:pStyle w:val="TAL"/>
              <w:keepNext w:val="0"/>
              <w:keepLines w:val="0"/>
              <w:widowControl w:val="0"/>
              <w:rPr>
                <w:sz w:val="16"/>
              </w:rPr>
            </w:pPr>
            <w:r>
              <w:rPr>
                <w:sz w:val="16"/>
              </w:rPr>
              <w:t>VIVO TECH GmbH</w:t>
            </w:r>
          </w:p>
        </w:tc>
        <w:tc>
          <w:tcPr>
            <w:tcW w:w="2835" w:type="dxa"/>
          </w:tcPr>
          <w:p w14:paraId="7C612785" w14:textId="347D4AA8" w:rsidR="00823C1F" w:rsidRPr="00823C1F" w:rsidRDefault="00823C1F" w:rsidP="002B1A77">
            <w:pPr>
              <w:pStyle w:val="TAL"/>
              <w:keepNext w:val="0"/>
              <w:keepLines w:val="0"/>
              <w:widowControl w:val="0"/>
              <w:rPr>
                <w:sz w:val="16"/>
              </w:rPr>
            </w:pPr>
            <w:r>
              <w:rPr>
                <w:sz w:val="16"/>
              </w:rPr>
              <w:t>3GPPMEMBER (ETSI)</w:t>
            </w:r>
          </w:p>
        </w:tc>
      </w:tr>
      <w:tr w:rsidR="00823C1F" w14:paraId="7A78A1C9" w14:textId="77777777" w:rsidTr="002B1A77">
        <w:tc>
          <w:tcPr>
            <w:tcW w:w="3114" w:type="dxa"/>
          </w:tcPr>
          <w:p w14:paraId="0418F566" w14:textId="00E39BC7" w:rsidR="00823C1F" w:rsidRPr="00823C1F" w:rsidRDefault="00823C1F" w:rsidP="002B1A77">
            <w:pPr>
              <w:pStyle w:val="TAL"/>
              <w:keepNext w:val="0"/>
              <w:keepLines w:val="0"/>
              <w:widowControl w:val="0"/>
              <w:rPr>
                <w:sz w:val="16"/>
              </w:rPr>
            </w:pPr>
            <w:r>
              <w:rPr>
                <w:sz w:val="16"/>
              </w:rPr>
              <w:t xml:space="preserve">MA, </w:t>
            </w:r>
            <w:proofErr w:type="spellStart"/>
            <w:r>
              <w:rPr>
                <w:sz w:val="16"/>
              </w:rPr>
              <w:t>Limeng</w:t>
            </w:r>
            <w:proofErr w:type="spellEnd"/>
          </w:p>
        </w:tc>
        <w:tc>
          <w:tcPr>
            <w:tcW w:w="3685" w:type="dxa"/>
          </w:tcPr>
          <w:p w14:paraId="4C8AF06B" w14:textId="36DBC93B" w:rsidR="00823C1F" w:rsidRPr="00823C1F" w:rsidRDefault="00823C1F" w:rsidP="002B1A77">
            <w:pPr>
              <w:pStyle w:val="TAL"/>
              <w:keepNext w:val="0"/>
              <w:keepLines w:val="0"/>
              <w:widowControl w:val="0"/>
              <w:rPr>
                <w:sz w:val="16"/>
              </w:rPr>
            </w:pPr>
            <w:r>
              <w:rPr>
                <w:sz w:val="16"/>
              </w:rPr>
              <w:t>AsiaInfo</w:t>
            </w:r>
          </w:p>
        </w:tc>
        <w:tc>
          <w:tcPr>
            <w:tcW w:w="2835" w:type="dxa"/>
          </w:tcPr>
          <w:p w14:paraId="093612B7" w14:textId="28C3AF28" w:rsidR="00823C1F" w:rsidRPr="00823C1F" w:rsidRDefault="00823C1F" w:rsidP="002B1A77">
            <w:pPr>
              <w:pStyle w:val="TAL"/>
              <w:keepNext w:val="0"/>
              <w:keepLines w:val="0"/>
              <w:widowControl w:val="0"/>
              <w:rPr>
                <w:sz w:val="16"/>
              </w:rPr>
            </w:pPr>
            <w:r>
              <w:rPr>
                <w:sz w:val="16"/>
              </w:rPr>
              <w:t>3GPPMEMBER (CCSA)</w:t>
            </w:r>
          </w:p>
        </w:tc>
      </w:tr>
      <w:tr w:rsidR="00823C1F" w14:paraId="2B743E75" w14:textId="77777777" w:rsidTr="002B1A77">
        <w:tc>
          <w:tcPr>
            <w:tcW w:w="3114" w:type="dxa"/>
          </w:tcPr>
          <w:p w14:paraId="25212AB0" w14:textId="258CCBCC" w:rsidR="00823C1F" w:rsidRPr="00823C1F" w:rsidRDefault="00823C1F" w:rsidP="002B1A77">
            <w:pPr>
              <w:pStyle w:val="TAL"/>
              <w:keepNext w:val="0"/>
              <w:keepLines w:val="0"/>
              <w:widowControl w:val="0"/>
              <w:rPr>
                <w:sz w:val="16"/>
              </w:rPr>
            </w:pPr>
            <w:r>
              <w:rPr>
                <w:sz w:val="16"/>
              </w:rPr>
              <w:t>MADDEN, Helen</w:t>
            </w:r>
          </w:p>
        </w:tc>
        <w:tc>
          <w:tcPr>
            <w:tcW w:w="3685" w:type="dxa"/>
          </w:tcPr>
          <w:p w14:paraId="046F690C" w14:textId="25731AEA" w:rsidR="00823C1F" w:rsidRPr="00823C1F" w:rsidRDefault="00823C1F" w:rsidP="002B1A77">
            <w:pPr>
              <w:pStyle w:val="TAL"/>
              <w:keepNext w:val="0"/>
              <w:keepLines w:val="0"/>
              <w:widowControl w:val="0"/>
              <w:rPr>
                <w:sz w:val="16"/>
              </w:rPr>
            </w:pPr>
            <w:r>
              <w:rPr>
                <w:sz w:val="16"/>
              </w:rPr>
              <w:t>Verizon Spain</w:t>
            </w:r>
          </w:p>
        </w:tc>
        <w:tc>
          <w:tcPr>
            <w:tcW w:w="2835" w:type="dxa"/>
          </w:tcPr>
          <w:p w14:paraId="411DB34C" w14:textId="4BDC59A0" w:rsidR="00823C1F" w:rsidRPr="00823C1F" w:rsidRDefault="00823C1F" w:rsidP="002B1A77">
            <w:pPr>
              <w:pStyle w:val="TAL"/>
              <w:keepNext w:val="0"/>
              <w:keepLines w:val="0"/>
              <w:widowControl w:val="0"/>
              <w:rPr>
                <w:sz w:val="16"/>
              </w:rPr>
            </w:pPr>
            <w:r>
              <w:rPr>
                <w:sz w:val="16"/>
              </w:rPr>
              <w:t>3GPPMEMBER (ETSI)</w:t>
            </w:r>
          </w:p>
        </w:tc>
      </w:tr>
      <w:tr w:rsidR="00823C1F" w14:paraId="258B9676" w14:textId="77777777" w:rsidTr="002B1A77">
        <w:tc>
          <w:tcPr>
            <w:tcW w:w="3114" w:type="dxa"/>
          </w:tcPr>
          <w:p w14:paraId="7B333DFD" w14:textId="7717F159" w:rsidR="00823C1F" w:rsidRPr="00823C1F" w:rsidRDefault="00823C1F" w:rsidP="002B1A77">
            <w:pPr>
              <w:pStyle w:val="TAL"/>
              <w:keepNext w:val="0"/>
              <w:keepLines w:val="0"/>
              <w:widowControl w:val="0"/>
              <w:rPr>
                <w:sz w:val="16"/>
              </w:rPr>
            </w:pPr>
            <w:r>
              <w:rPr>
                <w:sz w:val="16"/>
              </w:rPr>
              <w:t>MARIOTTE, Hubert</w:t>
            </w:r>
          </w:p>
        </w:tc>
        <w:tc>
          <w:tcPr>
            <w:tcW w:w="3685" w:type="dxa"/>
          </w:tcPr>
          <w:p w14:paraId="77DE08EB" w14:textId="6C92E448" w:rsidR="00823C1F" w:rsidRPr="00823C1F" w:rsidRDefault="00823C1F" w:rsidP="002B1A77">
            <w:pPr>
              <w:pStyle w:val="TAL"/>
              <w:keepNext w:val="0"/>
              <w:keepLines w:val="0"/>
              <w:widowControl w:val="0"/>
              <w:rPr>
                <w:sz w:val="16"/>
              </w:rPr>
            </w:pPr>
            <w:r>
              <w:rPr>
                <w:sz w:val="16"/>
              </w:rPr>
              <w:t>Orange</w:t>
            </w:r>
          </w:p>
        </w:tc>
        <w:tc>
          <w:tcPr>
            <w:tcW w:w="2835" w:type="dxa"/>
          </w:tcPr>
          <w:p w14:paraId="1C0922DF" w14:textId="5A4C8F39" w:rsidR="00823C1F" w:rsidRPr="00823C1F" w:rsidRDefault="00823C1F" w:rsidP="002B1A77">
            <w:pPr>
              <w:pStyle w:val="TAL"/>
              <w:keepNext w:val="0"/>
              <w:keepLines w:val="0"/>
              <w:widowControl w:val="0"/>
              <w:rPr>
                <w:sz w:val="16"/>
              </w:rPr>
            </w:pPr>
            <w:r>
              <w:rPr>
                <w:sz w:val="16"/>
              </w:rPr>
              <w:t>3GPPMEMBER (ETSI)</w:t>
            </w:r>
          </w:p>
        </w:tc>
      </w:tr>
      <w:tr w:rsidR="00823C1F" w14:paraId="11CDDCA5" w14:textId="77777777" w:rsidTr="002B1A77">
        <w:tc>
          <w:tcPr>
            <w:tcW w:w="3114" w:type="dxa"/>
          </w:tcPr>
          <w:p w14:paraId="0E7AFB7A" w14:textId="2196561F" w:rsidR="00823C1F" w:rsidRPr="00823C1F" w:rsidRDefault="00823C1F" w:rsidP="002B1A77">
            <w:pPr>
              <w:pStyle w:val="TAL"/>
              <w:keepNext w:val="0"/>
              <w:keepLines w:val="0"/>
              <w:widowControl w:val="0"/>
              <w:rPr>
                <w:sz w:val="16"/>
              </w:rPr>
            </w:pPr>
            <w:r>
              <w:rPr>
                <w:sz w:val="16"/>
              </w:rPr>
              <w:t>MATTSSON, Bernt</w:t>
            </w:r>
          </w:p>
        </w:tc>
        <w:tc>
          <w:tcPr>
            <w:tcW w:w="3685" w:type="dxa"/>
          </w:tcPr>
          <w:p w14:paraId="1F0E2C72" w14:textId="1F72B53C" w:rsidR="00823C1F" w:rsidRPr="00823C1F" w:rsidRDefault="00823C1F" w:rsidP="002B1A77">
            <w:pPr>
              <w:pStyle w:val="TAL"/>
              <w:keepNext w:val="0"/>
              <w:keepLines w:val="0"/>
              <w:widowControl w:val="0"/>
              <w:rPr>
                <w:sz w:val="16"/>
              </w:rPr>
            </w:pPr>
            <w:r>
              <w:rPr>
                <w:sz w:val="16"/>
              </w:rPr>
              <w:t>ETSI</w:t>
            </w:r>
          </w:p>
        </w:tc>
        <w:tc>
          <w:tcPr>
            <w:tcW w:w="2835" w:type="dxa"/>
          </w:tcPr>
          <w:p w14:paraId="7DCBE2EF" w14:textId="0E9F8DB3" w:rsidR="00823C1F" w:rsidRPr="00823C1F" w:rsidRDefault="00823C1F" w:rsidP="002B1A77">
            <w:pPr>
              <w:pStyle w:val="TAL"/>
              <w:keepNext w:val="0"/>
              <w:keepLines w:val="0"/>
              <w:widowControl w:val="0"/>
              <w:rPr>
                <w:sz w:val="16"/>
              </w:rPr>
            </w:pPr>
            <w:r>
              <w:rPr>
                <w:sz w:val="16"/>
              </w:rPr>
              <w:t>3GPPORG_REP (ETSI)</w:t>
            </w:r>
          </w:p>
        </w:tc>
      </w:tr>
      <w:tr w:rsidR="00823C1F" w14:paraId="6AB16114" w14:textId="77777777" w:rsidTr="002B1A77">
        <w:tc>
          <w:tcPr>
            <w:tcW w:w="3114" w:type="dxa"/>
          </w:tcPr>
          <w:p w14:paraId="2D2EACE6" w14:textId="31E61C53" w:rsidR="00823C1F" w:rsidRPr="00823C1F" w:rsidRDefault="00823C1F" w:rsidP="002B1A77">
            <w:pPr>
              <w:pStyle w:val="TAL"/>
              <w:keepNext w:val="0"/>
              <w:keepLines w:val="0"/>
              <w:widowControl w:val="0"/>
              <w:rPr>
                <w:sz w:val="16"/>
              </w:rPr>
            </w:pPr>
            <w:r>
              <w:rPr>
                <w:sz w:val="16"/>
              </w:rPr>
              <w:t>MELLIES, Renaud</w:t>
            </w:r>
          </w:p>
        </w:tc>
        <w:tc>
          <w:tcPr>
            <w:tcW w:w="3685" w:type="dxa"/>
          </w:tcPr>
          <w:p w14:paraId="72ABCF90" w14:textId="63D970BF" w:rsidR="00823C1F" w:rsidRPr="00823C1F" w:rsidRDefault="00823C1F" w:rsidP="002B1A77">
            <w:pPr>
              <w:pStyle w:val="TAL"/>
              <w:keepNext w:val="0"/>
              <w:keepLines w:val="0"/>
              <w:widowControl w:val="0"/>
              <w:rPr>
                <w:sz w:val="16"/>
              </w:rPr>
            </w:pPr>
            <w:r>
              <w:rPr>
                <w:sz w:val="16"/>
              </w:rPr>
              <w:t>MINISTERE DE L'INTERIEUR</w:t>
            </w:r>
          </w:p>
        </w:tc>
        <w:tc>
          <w:tcPr>
            <w:tcW w:w="2835" w:type="dxa"/>
          </w:tcPr>
          <w:p w14:paraId="4446C99D" w14:textId="27C72C00" w:rsidR="00823C1F" w:rsidRPr="00823C1F" w:rsidRDefault="00823C1F" w:rsidP="002B1A77">
            <w:pPr>
              <w:pStyle w:val="TAL"/>
              <w:keepNext w:val="0"/>
              <w:keepLines w:val="0"/>
              <w:widowControl w:val="0"/>
              <w:rPr>
                <w:sz w:val="16"/>
              </w:rPr>
            </w:pPr>
            <w:r>
              <w:rPr>
                <w:sz w:val="16"/>
              </w:rPr>
              <w:t>3GPPMEMBER (ETSI)</w:t>
            </w:r>
          </w:p>
        </w:tc>
      </w:tr>
      <w:tr w:rsidR="00823C1F" w14:paraId="568FC385" w14:textId="77777777" w:rsidTr="002B1A77">
        <w:tc>
          <w:tcPr>
            <w:tcW w:w="3114" w:type="dxa"/>
          </w:tcPr>
          <w:p w14:paraId="65026DC6" w14:textId="644CAFCA" w:rsidR="00823C1F" w:rsidRPr="00823C1F" w:rsidRDefault="00823C1F" w:rsidP="002B1A77">
            <w:pPr>
              <w:pStyle w:val="TAL"/>
              <w:keepNext w:val="0"/>
              <w:keepLines w:val="0"/>
              <w:widowControl w:val="0"/>
              <w:rPr>
                <w:sz w:val="16"/>
              </w:rPr>
            </w:pPr>
            <w:r>
              <w:rPr>
                <w:sz w:val="16"/>
              </w:rPr>
              <w:t>MERRICK, Robert</w:t>
            </w:r>
          </w:p>
        </w:tc>
        <w:tc>
          <w:tcPr>
            <w:tcW w:w="3685" w:type="dxa"/>
          </w:tcPr>
          <w:p w14:paraId="293A431C" w14:textId="6D00B67E" w:rsidR="00823C1F" w:rsidRPr="00823C1F" w:rsidRDefault="00823C1F" w:rsidP="002B1A77">
            <w:pPr>
              <w:pStyle w:val="TAL"/>
              <w:keepNext w:val="0"/>
              <w:keepLines w:val="0"/>
              <w:widowControl w:val="0"/>
              <w:rPr>
                <w:sz w:val="16"/>
              </w:rPr>
            </w:pPr>
            <w:r>
              <w:rPr>
                <w:sz w:val="16"/>
              </w:rPr>
              <w:t>HOME OFFICE</w:t>
            </w:r>
          </w:p>
        </w:tc>
        <w:tc>
          <w:tcPr>
            <w:tcW w:w="2835" w:type="dxa"/>
          </w:tcPr>
          <w:p w14:paraId="3B2D5E84" w14:textId="4F65DF02" w:rsidR="00823C1F" w:rsidRPr="00823C1F" w:rsidRDefault="00823C1F" w:rsidP="002B1A77">
            <w:pPr>
              <w:pStyle w:val="TAL"/>
              <w:keepNext w:val="0"/>
              <w:keepLines w:val="0"/>
              <w:widowControl w:val="0"/>
              <w:rPr>
                <w:sz w:val="16"/>
              </w:rPr>
            </w:pPr>
            <w:r>
              <w:rPr>
                <w:sz w:val="16"/>
              </w:rPr>
              <w:t>3GPPMEMBER (ETSI)</w:t>
            </w:r>
          </w:p>
        </w:tc>
      </w:tr>
      <w:tr w:rsidR="00823C1F" w14:paraId="566FDCE7" w14:textId="77777777" w:rsidTr="002B1A77">
        <w:tc>
          <w:tcPr>
            <w:tcW w:w="3114" w:type="dxa"/>
          </w:tcPr>
          <w:p w14:paraId="07B205A6" w14:textId="1C7A6688" w:rsidR="00823C1F" w:rsidRPr="00823C1F" w:rsidRDefault="00823C1F" w:rsidP="002B1A77">
            <w:pPr>
              <w:pStyle w:val="TAL"/>
              <w:keepNext w:val="0"/>
              <w:keepLines w:val="0"/>
              <w:widowControl w:val="0"/>
              <w:rPr>
                <w:sz w:val="16"/>
              </w:rPr>
            </w:pPr>
            <w:r>
              <w:rPr>
                <w:sz w:val="16"/>
              </w:rPr>
              <w:t>MLADIN, Catalina</w:t>
            </w:r>
          </w:p>
        </w:tc>
        <w:tc>
          <w:tcPr>
            <w:tcW w:w="3685" w:type="dxa"/>
          </w:tcPr>
          <w:p w14:paraId="538F5FFC" w14:textId="1EBC365E" w:rsidR="00823C1F" w:rsidRPr="00823C1F" w:rsidRDefault="00823C1F" w:rsidP="002B1A77">
            <w:pPr>
              <w:pStyle w:val="TAL"/>
              <w:keepNext w:val="0"/>
              <w:keepLines w:val="0"/>
              <w:widowControl w:val="0"/>
              <w:rPr>
                <w:sz w:val="16"/>
              </w:rPr>
            </w:pPr>
            <w:r>
              <w:rPr>
                <w:sz w:val="16"/>
              </w:rPr>
              <w:t>Convida Wireless</w:t>
            </w:r>
          </w:p>
        </w:tc>
        <w:tc>
          <w:tcPr>
            <w:tcW w:w="2835" w:type="dxa"/>
          </w:tcPr>
          <w:p w14:paraId="3E62269B" w14:textId="357E6826" w:rsidR="00823C1F" w:rsidRPr="00823C1F" w:rsidRDefault="00823C1F" w:rsidP="002B1A77">
            <w:pPr>
              <w:pStyle w:val="TAL"/>
              <w:keepNext w:val="0"/>
              <w:keepLines w:val="0"/>
              <w:widowControl w:val="0"/>
              <w:rPr>
                <w:sz w:val="16"/>
              </w:rPr>
            </w:pPr>
            <w:r>
              <w:rPr>
                <w:sz w:val="16"/>
              </w:rPr>
              <w:t>3GPPMEMBER (ETSI)</w:t>
            </w:r>
          </w:p>
        </w:tc>
      </w:tr>
      <w:tr w:rsidR="00823C1F" w14:paraId="3CB6C7FE" w14:textId="77777777" w:rsidTr="002B1A77">
        <w:tc>
          <w:tcPr>
            <w:tcW w:w="3114" w:type="dxa"/>
          </w:tcPr>
          <w:p w14:paraId="1A9E2BE9" w14:textId="4B2338A2" w:rsidR="00823C1F" w:rsidRPr="00823C1F" w:rsidRDefault="00823C1F" w:rsidP="002B1A77">
            <w:pPr>
              <w:pStyle w:val="TAL"/>
              <w:keepNext w:val="0"/>
              <w:keepLines w:val="0"/>
              <w:widowControl w:val="0"/>
              <w:rPr>
                <w:sz w:val="16"/>
              </w:rPr>
            </w:pPr>
            <w:r>
              <w:rPr>
                <w:sz w:val="16"/>
              </w:rPr>
              <w:t>MOHAJERI, Shahram</w:t>
            </w:r>
          </w:p>
        </w:tc>
        <w:tc>
          <w:tcPr>
            <w:tcW w:w="3685" w:type="dxa"/>
          </w:tcPr>
          <w:p w14:paraId="4107387A" w14:textId="21408522"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4D0E67F4" w14:textId="43401A81" w:rsidR="00823C1F" w:rsidRPr="00823C1F" w:rsidRDefault="00823C1F" w:rsidP="002B1A77">
            <w:pPr>
              <w:pStyle w:val="TAL"/>
              <w:keepNext w:val="0"/>
              <w:keepLines w:val="0"/>
              <w:widowControl w:val="0"/>
              <w:rPr>
                <w:sz w:val="16"/>
              </w:rPr>
            </w:pPr>
            <w:r>
              <w:rPr>
                <w:sz w:val="16"/>
              </w:rPr>
              <w:t>3GPPMEMBER (ETSI)</w:t>
            </w:r>
          </w:p>
        </w:tc>
      </w:tr>
      <w:tr w:rsidR="00823C1F" w14:paraId="6E32062E" w14:textId="77777777" w:rsidTr="002B1A77">
        <w:tc>
          <w:tcPr>
            <w:tcW w:w="3114" w:type="dxa"/>
          </w:tcPr>
          <w:p w14:paraId="6A4B0F56" w14:textId="1023F206" w:rsidR="00823C1F" w:rsidRPr="00823C1F" w:rsidRDefault="00823C1F" w:rsidP="002B1A77">
            <w:pPr>
              <w:pStyle w:val="TAL"/>
              <w:keepNext w:val="0"/>
              <w:keepLines w:val="0"/>
              <w:widowControl w:val="0"/>
              <w:rPr>
                <w:sz w:val="16"/>
              </w:rPr>
            </w:pPr>
            <w:r>
              <w:rPr>
                <w:sz w:val="16"/>
              </w:rPr>
              <w:t>MONNES, Peter</w:t>
            </w:r>
          </w:p>
        </w:tc>
        <w:tc>
          <w:tcPr>
            <w:tcW w:w="3685" w:type="dxa"/>
          </w:tcPr>
          <w:p w14:paraId="5C983B2B" w14:textId="4E088574" w:rsidR="00823C1F" w:rsidRPr="00823C1F" w:rsidRDefault="00823C1F" w:rsidP="002B1A77">
            <w:pPr>
              <w:pStyle w:val="TAL"/>
              <w:keepNext w:val="0"/>
              <w:keepLines w:val="0"/>
              <w:widowControl w:val="0"/>
              <w:rPr>
                <w:sz w:val="16"/>
              </w:rPr>
            </w:pPr>
            <w:proofErr w:type="spellStart"/>
            <w:r>
              <w:rPr>
                <w:sz w:val="16"/>
              </w:rPr>
              <w:t>Peraton</w:t>
            </w:r>
            <w:proofErr w:type="spellEnd"/>
            <w:r>
              <w:rPr>
                <w:sz w:val="16"/>
              </w:rPr>
              <w:t xml:space="preserve"> Labs</w:t>
            </w:r>
          </w:p>
        </w:tc>
        <w:tc>
          <w:tcPr>
            <w:tcW w:w="2835" w:type="dxa"/>
          </w:tcPr>
          <w:p w14:paraId="5722D429" w14:textId="37F4929A" w:rsidR="00823C1F" w:rsidRPr="00823C1F" w:rsidRDefault="00823C1F" w:rsidP="002B1A77">
            <w:pPr>
              <w:pStyle w:val="TAL"/>
              <w:keepNext w:val="0"/>
              <w:keepLines w:val="0"/>
              <w:widowControl w:val="0"/>
              <w:rPr>
                <w:sz w:val="16"/>
              </w:rPr>
            </w:pPr>
            <w:r>
              <w:rPr>
                <w:sz w:val="16"/>
              </w:rPr>
              <w:t>3GPPMEMBER (ATIS)</w:t>
            </w:r>
          </w:p>
        </w:tc>
      </w:tr>
      <w:tr w:rsidR="00823C1F" w14:paraId="1698DC3B" w14:textId="77777777" w:rsidTr="002B1A77">
        <w:tc>
          <w:tcPr>
            <w:tcW w:w="3114" w:type="dxa"/>
          </w:tcPr>
          <w:p w14:paraId="49B37D4A" w14:textId="0145891F" w:rsidR="00823C1F" w:rsidRPr="00823C1F" w:rsidRDefault="00823C1F" w:rsidP="002B1A77">
            <w:pPr>
              <w:pStyle w:val="TAL"/>
              <w:keepNext w:val="0"/>
              <w:keepLines w:val="0"/>
              <w:widowControl w:val="0"/>
              <w:rPr>
                <w:sz w:val="16"/>
              </w:rPr>
            </w:pPr>
            <w:r>
              <w:rPr>
                <w:sz w:val="16"/>
              </w:rPr>
              <w:t>MONRAD, Atle</w:t>
            </w:r>
          </w:p>
        </w:tc>
        <w:tc>
          <w:tcPr>
            <w:tcW w:w="3685" w:type="dxa"/>
          </w:tcPr>
          <w:p w14:paraId="05DA675D" w14:textId="63AA1AE3" w:rsidR="00823C1F" w:rsidRPr="00823C1F" w:rsidRDefault="00823C1F" w:rsidP="002B1A77">
            <w:pPr>
              <w:pStyle w:val="TAL"/>
              <w:keepNext w:val="0"/>
              <w:keepLines w:val="0"/>
              <w:widowControl w:val="0"/>
              <w:rPr>
                <w:sz w:val="16"/>
              </w:rPr>
            </w:pPr>
            <w:r>
              <w:rPr>
                <w:sz w:val="16"/>
              </w:rPr>
              <w:t>InterDigital, Europe, Ltd.</w:t>
            </w:r>
          </w:p>
        </w:tc>
        <w:tc>
          <w:tcPr>
            <w:tcW w:w="2835" w:type="dxa"/>
          </w:tcPr>
          <w:p w14:paraId="26BC0858" w14:textId="0FD67240" w:rsidR="00823C1F" w:rsidRPr="00823C1F" w:rsidRDefault="00823C1F" w:rsidP="002B1A77">
            <w:pPr>
              <w:pStyle w:val="TAL"/>
              <w:keepNext w:val="0"/>
              <w:keepLines w:val="0"/>
              <w:widowControl w:val="0"/>
              <w:rPr>
                <w:sz w:val="16"/>
              </w:rPr>
            </w:pPr>
            <w:r>
              <w:rPr>
                <w:sz w:val="16"/>
              </w:rPr>
              <w:t>3GPPMEMBER (ETSI)</w:t>
            </w:r>
          </w:p>
        </w:tc>
      </w:tr>
      <w:tr w:rsidR="00823C1F" w14:paraId="5070AB9A" w14:textId="77777777" w:rsidTr="002B1A77">
        <w:tc>
          <w:tcPr>
            <w:tcW w:w="3114" w:type="dxa"/>
          </w:tcPr>
          <w:p w14:paraId="7C94498D" w14:textId="0D741122" w:rsidR="00823C1F" w:rsidRPr="00823C1F" w:rsidRDefault="00823C1F" w:rsidP="002B1A77">
            <w:pPr>
              <w:pStyle w:val="TAL"/>
              <w:keepNext w:val="0"/>
              <w:keepLines w:val="0"/>
              <w:widowControl w:val="0"/>
              <w:rPr>
                <w:sz w:val="16"/>
              </w:rPr>
            </w:pPr>
            <w:r>
              <w:rPr>
                <w:sz w:val="16"/>
              </w:rPr>
              <w:t>MUSTAPHA, Mona</w:t>
            </w:r>
          </w:p>
        </w:tc>
        <w:tc>
          <w:tcPr>
            <w:tcW w:w="3685" w:type="dxa"/>
          </w:tcPr>
          <w:p w14:paraId="5FD6B14A" w14:textId="38C20531" w:rsidR="00823C1F" w:rsidRPr="00823C1F" w:rsidRDefault="00823C1F" w:rsidP="002B1A77">
            <w:pPr>
              <w:pStyle w:val="TAL"/>
              <w:keepNext w:val="0"/>
              <w:keepLines w:val="0"/>
              <w:widowControl w:val="0"/>
              <w:rPr>
                <w:sz w:val="16"/>
              </w:rPr>
            </w:pPr>
            <w:r>
              <w:rPr>
                <w:sz w:val="16"/>
              </w:rPr>
              <w:t>Apple France</w:t>
            </w:r>
          </w:p>
        </w:tc>
        <w:tc>
          <w:tcPr>
            <w:tcW w:w="2835" w:type="dxa"/>
          </w:tcPr>
          <w:p w14:paraId="4A5C4284" w14:textId="064DF95A" w:rsidR="00823C1F" w:rsidRPr="00823C1F" w:rsidRDefault="00823C1F" w:rsidP="002B1A77">
            <w:pPr>
              <w:pStyle w:val="TAL"/>
              <w:keepNext w:val="0"/>
              <w:keepLines w:val="0"/>
              <w:widowControl w:val="0"/>
              <w:rPr>
                <w:sz w:val="16"/>
              </w:rPr>
            </w:pPr>
            <w:r>
              <w:rPr>
                <w:sz w:val="16"/>
              </w:rPr>
              <w:t>3GPPMEMBER (ETSI)</w:t>
            </w:r>
          </w:p>
        </w:tc>
      </w:tr>
      <w:tr w:rsidR="00823C1F" w14:paraId="3232F5A3" w14:textId="77777777" w:rsidTr="002B1A77">
        <w:tc>
          <w:tcPr>
            <w:tcW w:w="3114" w:type="dxa"/>
          </w:tcPr>
          <w:p w14:paraId="79AF00B3" w14:textId="68062B6E" w:rsidR="00823C1F" w:rsidRPr="00823C1F" w:rsidRDefault="00823C1F" w:rsidP="002B1A77">
            <w:pPr>
              <w:pStyle w:val="TAL"/>
              <w:keepNext w:val="0"/>
              <w:keepLines w:val="0"/>
              <w:widowControl w:val="0"/>
              <w:rPr>
                <w:sz w:val="16"/>
              </w:rPr>
            </w:pPr>
            <w:r>
              <w:rPr>
                <w:sz w:val="16"/>
              </w:rPr>
              <w:t>MYSORE ANNAIAH, Mahesh Nayaka</w:t>
            </w:r>
          </w:p>
        </w:tc>
        <w:tc>
          <w:tcPr>
            <w:tcW w:w="3685" w:type="dxa"/>
          </w:tcPr>
          <w:p w14:paraId="49BAD853" w14:textId="4FBD0429" w:rsidR="00823C1F" w:rsidRPr="00823C1F" w:rsidRDefault="00823C1F" w:rsidP="002B1A77">
            <w:pPr>
              <w:pStyle w:val="TAL"/>
              <w:keepNext w:val="0"/>
              <w:keepLines w:val="0"/>
              <w:widowControl w:val="0"/>
              <w:rPr>
                <w:sz w:val="16"/>
              </w:rPr>
            </w:pPr>
            <w:r>
              <w:rPr>
                <w:sz w:val="16"/>
              </w:rPr>
              <w:t>Reliance Jio</w:t>
            </w:r>
          </w:p>
        </w:tc>
        <w:tc>
          <w:tcPr>
            <w:tcW w:w="2835" w:type="dxa"/>
          </w:tcPr>
          <w:p w14:paraId="2009C763" w14:textId="215573A3" w:rsidR="00823C1F" w:rsidRPr="00823C1F" w:rsidRDefault="00823C1F" w:rsidP="002B1A77">
            <w:pPr>
              <w:pStyle w:val="TAL"/>
              <w:keepNext w:val="0"/>
              <w:keepLines w:val="0"/>
              <w:widowControl w:val="0"/>
              <w:rPr>
                <w:sz w:val="16"/>
              </w:rPr>
            </w:pPr>
            <w:r>
              <w:rPr>
                <w:sz w:val="16"/>
              </w:rPr>
              <w:t>3GPPMEMBER (TSDSI)</w:t>
            </w:r>
          </w:p>
        </w:tc>
      </w:tr>
      <w:tr w:rsidR="00823C1F" w14:paraId="7316B5E7" w14:textId="77777777" w:rsidTr="002B1A77">
        <w:tc>
          <w:tcPr>
            <w:tcW w:w="3114" w:type="dxa"/>
          </w:tcPr>
          <w:p w14:paraId="5D4AB69C" w14:textId="494D523B" w:rsidR="00823C1F" w:rsidRPr="00823C1F" w:rsidRDefault="00823C1F" w:rsidP="002B1A77">
            <w:pPr>
              <w:pStyle w:val="TAL"/>
              <w:keepNext w:val="0"/>
              <w:keepLines w:val="0"/>
              <w:widowControl w:val="0"/>
              <w:rPr>
                <w:sz w:val="16"/>
              </w:rPr>
            </w:pPr>
            <w:r>
              <w:rPr>
                <w:sz w:val="16"/>
              </w:rPr>
              <w:t>NEGALAGULI, Harish</w:t>
            </w:r>
          </w:p>
        </w:tc>
        <w:tc>
          <w:tcPr>
            <w:tcW w:w="3685" w:type="dxa"/>
          </w:tcPr>
          <w:p w14:paraId="164C5FEF" w14:textId="36589041"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0B08FE76" w14:textId="7EA2D9E3" w:rsidR="00823C1F" w:rsidRPr="00823C1F" w:rsidRDefault="00823C1F" w:rsidP="002B1A77">
            <w:pPr>
              <w:pStyle w:val="TAL"/>
              <w:keepNext w:val="0"/>
              <w:keepLines w:val="0"/>
              <w:widowControl w:val="0"/>
              <w:rPr>
                <w:sz w:val="16"/>
              </w:rPr>
            </w:pPr>
            <w:r>
              <w:rPr>
                <w:sz w:val="16"/>
              </w:rPr>
              <w:t>3GPPMEMBER (ETSI)</w:t>
            </w:r>
          </w:p>
        </w:tc>
      </w:tr>
      <w:tr w:rsidR="00823C1F" w14:paraId="75515FA2" w14:textId="77777777" w:rsidTr="002B1A77">
        <w:tc>
          <w:tcPr>
            <w:tcW w:w="3114" w:type="dxa"/>
          </w:tcPr>
          <w:p w14:paraId="55811481" w14:textId="4DCECB54" w:rsidR="00823C1F" w:rsidRPr="00823C1F" w:rsidRDefault="00823C1F" w:rsidP="002B1A77">
            <w:pPr>
              <w:pStyle w:val="TAL"/>
              <w:keepNext w:val="0"/>
              <w:keepLines w:val="0"/>
              <w:widowControl w:val="0"/>
              <w:rPr>
                <w:sz w:val="16"/>
              </w:rPr>
            </w:pPr>
            <w:r>
              <w:rPr>
                <w:sz w:val="16"/>
              </w:rPr>
              <w:t>NERLIKAR, Rohit</w:t>
            </w:r>
          </w:p>
        </w:tc>
        <w:tc>
          <w:tcPr>
            <w:tcW w:w="3685" w:type="dxa"/>
          </w:tcPr>
          <w:p w14:paraId="53FC6D9B" w14:textId="115B2A90"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1605BDDC" w14:textId="717C9001" w:rsidR="00823C1F" w:rsidRPr="00823C1F" w:rsidRDefault="00823C1F" w:rsidP="002B1A77">
            <w:pPr>
              <w:pStyle w:val="TAL"/>
              <w:keepNext w:val="0"/>
              <w:keepLines w:val="0"/>
              <w:widowControl w:val="0"/>
              <w:rPr>
                <w:sz w:val="16"/>
              </w:rPr>
            </w:pPr>
            <w:r>
              <w:rPr>
                <w:sz w:val="16"/>
              </w:rPr>
              <w:t>3GPPMEMBER (ETSI)</w:t>
            </w:r>
          </w:p>
        </w:tc>
      </w:tr>
      <w:tr w:rsidR="00823C1F" w14:paraId="636E8E64" w14:textId="77777777" w:rsidTr="002B1A77">
        <w:tc>
          <w:tcPr>
            <w:tcW w:w="3114" w:type="dxa"/>
          </w:tcPr>
          <w:p w14:paraId="051D5022" w14:textId="23596E1E" w:rsidR="00823C1F" w:rsidRPr="00823C1F" w:rsidRDefault="00823C1F" w:rsidP="002B1A77">
            <w:pPr>
              <w:pStyle w:val="TAL"/>
              <w:keepNext w:val="0"/>
              <w:keepLines w:val="0"/>
              <w:widowControl w:val="0"/>
              <w:rPr>
                <w:sz w:val="16"/>
              </w:rPr>
            </w:pPr>
            <w:r>
              <w:rPr>
                <w:sz w:val="16"/>
              </w:rPr>
              <w:t>OETTL, Martin</w:t>
            </w:r>
          </w:p>
        </w:tc>
        <w:tc>
          <w:tcPr>
            <w:tcW w:w="3685" w:type="dxa"/>
          </w:tcPr>
          <w:p w14:paraId="5097DE86" w14:textId="38E23BEE" w:rsidR="00823C1F" w:rsidRPr="00823C1F" w:rsidRDefault="00823C1F" w:rsidP="002B1A77">
            <w:pPr>
              <w:pStyle w:val="TAL"/>
              <w:keepNext w:val="0"/>
              <w:keepLines w:val="0"/>
              <w:widowControl w:val="0"/>
              <w:rPr>
                <w:sz w:val="16"/>
              </w:rPr>
            </w:pPr>
            <w:r>
              <w:rPr>
                <w:sz w:val="16"/>
              </w:rPr>
              <w:t>Nokia Germany</w:t>
            </w:r>
          </w:p>
        </w:tc>
        <w:tc>
          <w:tcPr>
            <w:tcW w:w="2835" w:type="dxa"/>
          </w:tcPr>
          <w:p w14:paraId="6D40A107" w14:textId="5A21FACB" w:rsidR="00823C1F" w:rsidRPr="00823C1F" w:rsidRDefault="00823C1F" w:rsidP="002B1A77">
            <w:pPr>
              <w:pStyle w:val="TAL"/>
              <w:keepNext w:val="0"/>
              <w:keepLines w:val="0"/>
              <w:widowControl w:val="0"/>
              <w:rPr>
                <w:sz w:val="16"/>
              </w:rPr>
            </w:pPr>
            <w:r>
              <w:rPr>
                <w:sz w:val="16"/>
              </w:rPr>
              <w:t>3GPPMEMBER (ETSI)</w:t>
            </w:r>
          </w:p>
        </w:tc>
      </w:tr>
      <w:tr w:rsidR="00823C1F" w14:paraId="066D721D" w14:textId="77777777" w:rsidTr="002B1A77">
        <w:tc>
          <w:tcPr>
            <w:tcW w:w="3114" w:type="dxa"/>
          </w:tcPr>
          <w:p w14:paraId="3DE40C76" w14:textId="2FBF6381" w:rsidR="00823C1F" w:rsidRPr="00823C1F" w:rsidRDefault="00823C1F" w:rsidP="002B1A77">
            <w:pPr>
              <w:pStyle w:val="TAL"/>
              <w:keepNext w:val="0"/>
              <w:keepLines w:val="0"/>
              <w:widowControl w:val="0"/>
              <w:rPr>
                <w:sz w:val="16"/>
              </w:rPr>
            </w:pPr>
            <w:r>
              <w:rPr>
                <w:sz w:val="16"/>
              </w:rPr>
              <w:t>OPRESCU, Val</w:t>
            </w:r>
          </w:p>
        </w:tc>
        <w:tc>
          <w:tcPr>
            <w:tcW w:w="3685" w:type="dxa"/>
          </w:tcPr>
          <w:p w14:paraId="70BEE1EE" w14:textId="5C5922B4" w:rsidR="00823C1F" w:rsidRPr="00823C1F" w:rsidRDefault="00823C1F" w:rsidP="002B1A77">
            <w:pPr>
              <w:pStyle w:val="TAL"/>
              <w:keepNext w:val="0"/>
              <w:keepLines w:val="0"/>
              <w:widowControl w:val="0"/>
              <w:rPr>
                <w:sz w:val="16"/>
              </w:rPr>
            </w:pPr>
            <w:r>
              <w:rPr>
                <w:sz w:val="16"/>
              </w:rPr>
              <w:t>AT&amp;T</w:t>
            </w:r>
          </w:p>
        </w:tc>
        <w:tc>
          <w:tcPr>
            <w:tcW w:w="2835" w:type="dxa"/>
          </w:tcPr>
          <w:p w14:paraId="65EE6A35" w14:textId="6295413C" w:rsidR="00823C1F" w:rsidRPr="00823C1F" w:rsidRDefault="00823C1F" w:rsidP="002B1A77">
            <w:pPr>
              <w:pStyle w:val="TAL"/>
              <w:keepNext w:val="0"/>
              <w:keepLines w:val="0"/>
              <w:widowControl w:val="0"/>
              <w:rPr>
                <w:sz w:val="16"/>
              </w:rPr>
            </w:pPr>
            <w:r>
              <w:rPr>
                <w:sz w:val="16"/>
              </w:rPr>
              <w:t>3GPPMEMBER (ATIS)</w:t>
            </w:r>
          </w:p>
        </w:tc>
      </w:tr>
      <w:tr w:rsidR="00823C1F" w14:paraId="52FB72B7" w14:textId="77777777" w:rsidTr="002B1A77">
        <w:tc>
          <w:tcPr>
            <w:tcW w:w="3114" w:type="dxa"/>
          </w:tcPr>
          <w:p w14:paraId="57F19863" w14:textId="136CAA8E" w:rsidR="00823C1F" w:rsidRPr="00823C1F" w:rsidRDefault="00823C1F" w:rsidP="002B1A77">
            <w:pPr>
              <w:pStyle w:val="TAL"/>
              <w:keepNext w:val="0"/>
              <w:keepLines w:val="0"/>
              <w:widowControl w:val="0"/>
              <w:rPr>
                <w:sz w:val="16"/>
              </w:rPr>
            </w:pPr>
            <w:r>
              <w:rPr>
                <w:sz w:val="16"/>
              </w:rPr>
              <w:t xml:space="preserve">PARK, </w:t>
            </w:r>
            <w:proofErr w:type="spellStart"/>
            <w:r>
              <w:rPr>
                <w:sz w:val="16"/>
              </w:rPr>
              <w:t>Sungjin</w:t>
            </w:r>
            <w:proofErr w:type="spellEnd"/>
          </w:p>
        </w:tc>
        <w:tc>
          <w:tcPr>
            <w:tcW w:w="3685" w:type="dxa"/>
          </w:tcPr>
          <w:p w14:paraId="6A6FF0A5" w14:textId="4AD7B56B" w:rsidR="00823C1F" w:rsidRPr="00823C1F" w:rsidRDefault="00823C1F" w:rsidP="002B1A77">
            <w:pPr>
              <w:pStyle w:val="TAL"/>
              <w:keepNext w:val="0"/>
              <w:keepLines w:val="0"/>
              <w:widowControl w:val="0"/>
              <w:rPr>
                <w:sz w:val="16"/>
              </w:rPr>
            </w:pPr>
            <w:r>
              <w:rPr>
                <w:sz w:val="16"/>
              </w:rPr>
              <w:t>Samsung Electronics Polska</w:t>
            </w:r>
          </w:p>
        </w:tc>
        <w:tc>
          <w:tcPr>
            <w:tcW w:w="2835" w:type="dxa"/>
          </w:tcPr>
          <w:p w14:paraId="636FCC3F" w14:textId="5057ADAD" w:rsidR="00823C1F" w:rsidRPr="00823C1F" w:rsidRDefault="00823C1F" w:rsidP="002B1A77">
            <w:pPr>
              <w:pStyle w:val="TAL"/>
              <w:keepNext w:val="0"/>
              <w:keepLines w:val="0"/>
              <w:widowControl w:val="0"/>
              <w:rPr>
                <w:sz w:val="16"/>
              </w:rPr>
            </w:pPr>
            <w:r>
              <w:rPr>
                <w:sz w:val="16"/>
              </w:rPr>
              <w:t>3GPPMEMBER (ETSI)</w:t>
            </w:r>
          </w:p>
        </w:tc>
      </w:tr>
      <w:tr w:rsidR="00823C1F" w14:paraId="7CCA9C1B" w14:textId="77777777" w:rsidTr="002B1A77">
        <w:tc>
          <w:tcPr>
            <w:tcW w:w="3114" w:type="dxa"/>
          </w:tcPr>
          <w:p w14:paraId="4E0F145C" w14:textId="03D3AD00" w:rsidR="00823C1F" w:rsidRPr="00823C1F" w:rsidRDefault="00823C1F" w:rsidP="002B1A77">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3685" w:type="dxa"/>
          </w:tcPr>
          <w:p w14:paraId="338CEF0E" w14:textId="6AA08FC5" w:rsidR="00823C1F" w:rsidRPr="00823C1F" w:rsidRDefault="00823C1F" w:rsidP="002B1A77">
            <w:pPr>
              <w:pStyle w:val="TAL"/>
              <w:keepNext w:val="0"/>
              <w:keepLines w:val="0"/>
              <w:widowControl w:val="0"/>
              <w:rPr>
                <w:sz w:val="16"/>
              </w:rPr>
            </w:pPr>
            <w:r>
              <w:rPr>
                <w:sz w:val="16"/>
              </w:rPr>
              <w:t>Motorola Mobility UK Ltd.</w:t>
            </w:r>
          </w:p>
        </w:tc>
        <w:tc>
          <w:tcPr>
            <w:tcW w:w="2835" w:type="dxa"/>
          </w:tcPr>
          <w:p w14:paraId="40BBB990" w14:textId="2CB8704E" w:rsidR="00823C1F" w:rsidRPr="00823C1F" w:rsidRDefault="00823C1F" w:rsidP="002B1A77">
            <w:pPr>
              <w:pStyle w:val="TAL"/>
              <w:keepNext w:val="0"/>
              <w:keepLines w:val="0"/>
              <w:widowControl w:val="0"/>
              <w:rPr>
                <w:sz w:val="16"/>
              </w:rPr>
            </w:pPr>
            <w:r>
              <w:rPr>
                <w:sz w:val="16"/>
              </w:rPr>
              <w:t>3GPPMEMBER (ETSI)</w:t>
            </w:r>
          </w:p>
        </w:tc>
      </w:tr>
      <w:tr w:rsidR="00823C1F" w14:paraId="3FEB8C41" w14:textId="77777777" w:rsidTr="002B1A77">
        <w:tc>
          <w:tcPr>
            <w:tcW w:w="3114" w:type="dxa"/>
          </w:tcPr>
          <w:p w14:paraId="61A719D5" w14:textId="4A70812A" w:rsidR="00823C1F" w:rsidRPr="00823C1F" w:rsidRDefault="00823C1F" w:rsidP="002B1A77">
            <w:pPr>
              <w:pStyle w:val="TAL"/>
              <w:keepNext w:val="0"/>
              <w:keepLines w:val="0"/>
              <w:widowControl w:val="0"/>
              <w:rPr>
                <w:sz w:val="16"/>
              </w:rPr>
            </w:pPr>
            <w:r>
              <w:rPr>
                <w:sz w:val="16"/>
              </w:rPr>
              <w:t>PATRY, Frank</w:t>
            </w:r>
          </w:p>
        </w:tc>
        <w:tc>
          <w:tcPr>
            <w:tcW w:w="3685" w:type="dxa"/>
          </w:tcPr>
          <w:p w14:paraId="6296E6F4" w14:textId="59180325" w:rsidR="00823C1F" w:rsidRPr="00823C1F" w:rsidRDefault="00823C1F" w:rsidP="002B1A77">
            <w:pPr>
              <w:pStyle w:val="TAL"/>
              <w:keepNext w:val="0"/>
              <w:keepLines w:val="0"/>
              <w:widowControl w:val="0"/>
              <w:rPr>
                <w:sz w:val="16"/>
              </w:rPr>
            </w:pPr>
            <w:proofErr w:type="spellStart"/>
            <w:r>
              <w:rPr>
                <w:sz w:val="16"/>
              </w:rPr>
              <w:t>Omnispace</w:t>
            </w:r>
            <w:proofErr w:type="spellEnd"/>
          </w:p>
        </w:tc>
        <w:tc>
          <w:tcPr>
            <w:tcW w:w="2835" w:type="dxa"/>
          </w:tcPr>
          <w:p w14:paraId="52271208" w14:textId="093D88F2" w:rsidR="00823C1F" w:rsidRPr="00823C1F" w:rsidRDefault="00823C1F" w:rsidP="002B1A77">
            <w:pPr>
              <w:pStyle w:val="TAL"/>
              <w:keepNext w:val="0"/>
              <w:keepLines w:val="0"/>
              <w:widowControl w:val="0"/>
              <w:rPr>
                <w:sz w:val="16"/>
              </w:rPr>
            </w:pPr>
            <w:r>
              <w:rPr>
                <w:sz w:val="16"/>
              </w:rPr>
              <w:t>3GPPMEMBER (ATIS)</w:t>
            </w:r>
          </w:p>
        </w:tc>
      </w:tr>
      <w:tr w:rsidR="00823C1F" w14:paraId="4EAEBF51" w14:textId="77777777" w:rsidTr="002B1A77">
        <w:tc>
          <w:tcPr>
            <w:tcW w:w="3114" w:type="dxa"/>
          </w:tcPr>
          <w:p w14:paraId="35B5EAD7" w14:textId="20EE618A" w:rsidR="00823C1F" w:rsidRPr="00823C1F" w:rsidRDefault="00823C1F" w:rsidP="002B1A77">
            <w:pPr>
              <w:pStyle w:val="TAL"/>
              <w:keepNext w:val="0"/>
              <w:keepLines w:val="0"/>
              <w:widowControl w:val="0"/>
              <w:rPr>
                <w:sz w:val="16"/>
              </w:rPr>
            </w:pPr>
            <w:r>
              <w:rPr>
                <w:sz w:val="16"/>
              </w:rPr>
              <w:t>PATTAN, Basavaraj (Basu)</w:t>
            </w:r>
          </w:p>
        </w:tc>
        <w:tc>
          <w:tcPr>
            <w:tcW w:w="3685" w:type="dxa"/>
          </w:tcPr>
          <w:p w14:paraId="1EFF0EDA" w14:textId="7420C02C" w:rsidR="00823C1F" w:rsidRPr="00823C1F" w:rsidRDefault="00823C1F" w:rsidP="002B1A77">
            <w:pPr>
              <w:pStyle w:val="TAL"/>
              <w:keepNext w:val="0"/>
              <w:keepLines w:val="0"/>
              <w:widowControl w:val="0"/>
              <w:rPr>
                <w:sz w:val="16"/>
              </w:rPr>
            </w:pPr>
            <w:r>
              <w:rPr>
                <w:sz w:val="16"/>
              </w:rPr>
              <w:t>Samsung Electronics GmbH</w:t>
            </w:r>
          </w:p>
        </w:tc>
        <w:tc>
          <w:tcPr>
            <w:tcW w:w="2835" w:type="dxa"/>
          </w:tcPr>
          <w:p w14:paraId="39E98561" w14:textId="27795E68" w:rsidR="00823C1F" w:rsidRPr="00823C1F" w:rsidRDefault="00823C1F" w:rsidP="002B1A77">
            <w:pPr>
              <w:pStyle w:val="TAL"/>
              <w:keepNext w:val="0"/>
              <w:keepLines w:val="0"/>
              <w:widowControl w:val="0"/>
              <w:rPr>
                <w:sz w:val="16"/>
              </w:rPr>
            </w:pPr>
            <w:r>
              <w:rPr>
                <w:sz w:val="16"/>
              </w:rPr>
              <w:t>3GPPMEMBER (ETSI)</w:t>
            </w:r>
          </w:p>
        </w:tc>
      </w:tr>
      <w:tr w:rsidR="00823C1F" w14:paraId="2A9E58E1" w14:textId="77777777" w:rsidTr="002B1A77">
        <w:tc>
          <w:tcPr>
            <w:tcW w:w="3114" w:type="dxa"/>
          </w:tcPr>
          <w:p w14:paraId="77A4D1A8" w14:textId="17C48562" w:rsidR="00823C1F" w:rsidRPr="00823C1F" w:rsidRDefault="00823C1F" w:rsidP="002B1A77">
            <w:pPr>
              <w:pStyle w:val="TAL"/>
              <w:keepNext w:val="0"/>
              <w:keepLines w:val="0"/>
              <w:widowControl w:val="0"/>
              <w:rPr>
                <w:sz w:val="16"/>
              </w:rPr>
            </w:pPr>
            <w:r>
              <w:rPr>
                <w:sz w:val="16"/>
              </w:rPr>
              <w:t>PLATZER, Andreas</w:t>
            </w:r>
          </w:p>
        </w:tc>
        <w:tc>
          <w:tcPr>
            <w:tcW w:w="3685" w:type="dxa"/>
          </w:tcPr>
          <w:p w14:paraId="090C0D33" w14:textId="693DCBAD" w:rsidR="00823C1F" w:rsidRPr="00823C1F" w:rsidRDefault="00823C1F" w:rsidP="002B1A77">
            <w:pPr>
              <w:pStyle w:val="TAL"/>
              <w:keepNext w:val="0"/>
              <w:keepLines w:val="0"/>
              <w:widowControl w:val="0"/>
              <w:rPr>
                <w:sz w:val="16"/>
              </w:rPr>
            </w:pPr>
            <w:r>
              <w:rPr>
                <w:sz w:val="16"/>
              </w:rPr>
              <w:t>BDBOS</w:t>
            </w:r>
          </w:p>
        </w:tc>
        <w:tc>
          <w:tcPr>
            <w:tcW w:w="2835" w:type="dxa"/>
          </w:tcPr>
          <w:p w14:paraId="2E63180C" w14:textId="02BBAC34" w:rsidR="00823C1F" w:rsidRPr="00823C1F" w:rsidRDefault="00823C1F" w:rsidP="002B1A77">
            <w:pPr>
              <w:pStyle w:val="TAL"/>
              <w:keepNext w:val="0"/>
              <w:keepLines w:val="0"/>
              <w:widowControl w:val="0"/>
              <w:rPr>
                <w:sz w:val="16"/>
              </w:rPr>
            </w:pPr>
            <w:r>
              <w:rPr>
                <w:sz w:val="16"/>
              </w:rPr>
              <w:t>3GPPMEMBER (ETSI)</w:t>
            </w:r>
          </w:p>
        </w:tc>
      </w:tr>
      <w:tr w:rsidR="00823C1F" w14:paraId="21EEED9A" w14:textId="77777777" w:rsidTr="002B1A77">
        <w:tc>
          <w:tcPr>
            <w:tcW w:w="3114" w:type="dxa"/>
          </w:tcPr>
          <w:p w14:paraId="2E992759" w14:textId="661DF879" w:rsidR="00823C1F" w:rsidRPr="00823C1F" w:rsidRDefault="00823C1F" w:rsidP="002B1A77">
            <w:pPr>
              <w:pStyle w:val="TAL"/>
              <w:keepNext w:val="0"/>
              <w:keepLines w:val="0"/>
              <w:widowControl w:val="0"/>
              <w:rPr>
                <w:sz w:val="16"/>
              </w:rPr>
            </w:pPr>
            <w:r>
              <w:rPr>
                <w:sz w:val="16"/>
              </w:rPr>
              <w:t xml:space="preserve">RAMAMOORTHY, </w:t>
            </w:r>
            <w:proofErr w:type="spellStart"/>
            <w:r>
              <w:rPr>
                <w:sz w:val="16"/>
              </w:rPr>
              <w:t>Arunprasath</w:t>
            </w:r>
            <w:proofErr w:type="spellEnd"/>
          </w:p>
        </w:tc>
        <w:tc>
          <w:tcPr>
            <w:tcW w:w="3685" w:type="dxa"/>
          </w:tcPr>
          <w:p w14:paraId="44874B49" w14:textId="26D21765" w:rsidR="00823C1F" w:rsidRPr="00823C1F" w:rsidRDefault="00823C1F" w:rsidP="002B1A77">
            <w:pPr>
              <w:pStyle w:val="TAL"/>
              <w:keepNext w:val="0"/>
              <w:keepLines w:val="0"/>
              <w:widowControl w:val="0"/>
              <w:rPr>
                <w:sz w:val="16"/>
              </w:rPr>
            </w:pPr>
            <w:r>
              <w:rPr>
                <w:sz w:val="16"/>
              </w:rPr>
              <w:t>Samsung Electronics France SA</w:t>
            </w:r>
          </w:p>
        </w:tc>
        <w:tc>
          <w:tcPr>
            <w:tcW w:w="2835" w:type="dxa"/>
          </w:tcPr>
          <w:p w14:paraId="15601414" w14:textId="64D84492" w:rsidR="00823C1F" w:rsidRPr="00823C1F" w:rsidRDefault="00823C1F" w:rsidP="002B1A77">
            <w:pPr>
              <w:pStyle w:val="TAL"/>
              <w:keepNext w:val="0"/>
              <w:keepLines w:val="0"/>
              <w:widowControl w:val="0"/>
              <w:rPr>
                <w:sz w:val="16"/>
              </w:rPr>
            </w:pPr>
            <w:r>
              <w:rPr>
                <w:sz w:val="16"/>
              </w:rPr>
              <w:t>3GPPMEMBER (ETSI)</w:t>
            </w:r>
          </w:p>
        </w:tc>
      </w:tr>
      <w:tr w:rsidR="00823C1F" w14:paraId="40346E04" w14:textId="77777777" w:rsidTr="002B1A77">
        <w:tc>
          <w:tcPr>
            <w:tcW w:w="3114" w:type="dxa"/>
          </w:tcPr>
          <w:p w14:paraId="6836A45F" w14:textId="366D761C" w:rsidR="00823C1F" w:rsidRPr="00823C1F" w:rsidRDefault="00823C1F" w:rsidP="002B1A77">
            <w:pPr>
              <w:pStyle w:val="TAL"/>
              <w:keepNext w:val="0"/>
              <w:keepLines w:val="0"/>
              <w:widowControl w:val="0"/>
              <w:rPr>
                <w:sz w:val="16"/>
              </w:rPr>
            </w:pPr>
            <w:r>
              <w:rPr>
                <w:sz w:val="16"/>
              </w:rPr>
              <w:t>RAMANAN, Sivasubramaniam</w:t>
            </w:r>
          </w:p>
        </w:tc>
        <w:tc>
          <w:tcPr>
            <w:tcW w:w="3685" w:type="dxa"/>
          </w:tcPr>
          <w:p w14:paraId="134CBE96" w14:textId="2058D4CF" w:rsidR="00823C1F" w:rsidRPr="00823C1F" w:rsidRDefault="00823C1F" w:rsidP="002B1A77">
            <w:pPr>
              <w:pStyle w:val="TAL"/>
              <w:keepNext w:val="0"/>
              <w:keepLines w:val="0"/>
              <w:widowControl w:val="0"/>
              <w:rPr>
                <w:sz w:val="16"/>
              </w:rPr>
            </w:pPr>
            <w:r>
              <w:rPr>
                <w:sz w:val="16"/>
              </w:rPr>
              <w:t>HOME OFFICE</w:t>
            </w:r>
          </w:p>
        </w:tc>
        <w:tc>
          <w:tcPr>
            <w:tcW w:w="2835" w:type="dxa"/>
          </w:tcPr>
          <w:p w14:paraId="02382D74" w14:textId="0AE8CB5D" w:rsidR="00823C1F" w:rsidRPr="00823C1F" w:rsidRDefault="00823C1F" w:rsidP="002B1A77">
            <w:pPr>
              <w:pStyle w:val="TAL"/>
              <w:keepNext w:val="0"/>
              <w:keepLines w:val="0"/>
              <w:widowControl w:val="0"/>
              <w:rPr>
                <w:sz w:val="16"/>
              </w:rPr>
            </w:pPr>
            <w:r>
              <w:rPr>
                <w:sz w:val="16"/>
              </w:rPr>
              <w:t>3GPPMEMBER (ETSI)</w:t>
            </w:r>
          </w:p>
        </w:tc>
      </w:tr>
      <w:tr w:rsidR="00823C1F" w14:paraId="14C16F9A" w14:textId="77777777" w:rsidTr="002B1A77">
        <w:tc>
          <w:tcPr>
            <w:tcW w:w="3114" w:type="dxa"/>
          </w:tcPr>
          <w:p w14:paraId="6384D742" w14:textId="5BE3358B" w:rsidR="00823C1F" w:rsidRPr="00823C1F" w:rsidRDefault="00823C1F" w:rsidP="002B1A77">
            <w:pPr>
              <w:pStyle w:val="TAL"/>
              <w:keepNext w:val="0"/>
              <w:keepLines w:val="0"/>
              <w:widowControl w:val="0"/>
              <w:rPr>
                <w:sz w:val="16"/>
              </w:rPr>
            </w:pPr>
            <w:r>
              <w:rPr>
                <w:sz w:val="16"/>
              </w:rPr>
              <w:t>REBELLON, Manuel</w:t>
            </w:r>
          </w:p>
        </w:tc>
        <w:tc>
          <w:tcPr>
            <w:tcW w:w="3685" w:type="dxa"/>
          </w:tcPr>
          <w:p w14:paraId="7A42E6D3" w14:textId="368A0417" w:rsidR="00823C1F" w:rsidRPr="00823C1F" w:rsidRDefault="00823C1F" w:rsidP="002B1A77">
            <w:pPr>
              <w:pStyle w:val="TAL"/>
              <w:keepNext w:val="0"/>
              <w:keepLines w:val="0"/>
              <w:widowControl w:val="0"/>
              <w:rPr>
                <w:sz w:val="16"/>
              </w:rPr>
            </w:pPr>
            <w:proofErr w:type="spellStart"/>
            <w:r>
              <w:rPr>
                <w:sz w:val="16"/>
              </w:rPr>
              <w:t>Sandvine</w:t>
            </w:r>
            <w:proofErr w:type="spellEnd"/>
            <w:r>
              <w:rPr>
                <w:sz w:val="16"/>
              </w:rPr>
              <w:t xml:space="preserve"> Incorporated</w:t>
            </w:r>
          </w:p>
        </w:tc>
        <w:tc>
          <w:tcPr>
            <w:tcW w:w="2835" w:type="dxa"/>
          </w:tcPr>
          <w:p w14:paraId="739E2369" w14:textId="67CBC417" w:rsidR="00823C1F" w:rsidRPr="00823C1F" w:rsidRDefault="00823C1F" w:rsidP="002B1A77">
            <w:pPr>
              <w:pStyle w:val="TAL"/>
              <w:keepNext w:val="0"/>
              <w:keepLines w:val="0"/>
              <w:widowControl w:val="0"/>
              <w:rPr>
                <w:sz w:val="16"/>
              </w:rPr>
            </w:pPr>
            <w:r>
              <w:rPr>
                <w:sz w:val="16"/>
              </w:rPr>
              <w:t>3GPPMEMBER (ETSI)</w:t>
            </w:r>
          </w:p>
        </w:tc>
      </w:tr>
      <w:tr w:rsidR="00823C1F" w14:paraId="066EC946" w14:textId="77777777" w:rsidTr="002B1A77">
        <w:tc>
          <w:tcPr>
            <w:tcW w:w="3114" w:type="dxa"/>
          </w:tcPr>
          <w:p w14:paraId="7FEC14B4" w14:textId="632C3B73" w:rsidR="00823C1F" w:rsidRPr="00823C1F" w:rsidRDefault="00823C1F" w:rsidP="002B1A77">
            <w:pPr>
              <w:pStyle w:val="TAL"/>
              <w:keepNext w:val="0"/>
              <w:keepLines w:val="0"/>
              <w:widowControl w:val="0"/>
              <w:rPr>
                <w:sz w:val="16"/>
              </w:rPr>
            </w:pPr>
            <w:r>
              <w:rPr>
                <w:sz w:val="16"/>
              </w:rPr>
              <w:t>REZAGAH, Roya</w:t>
            </w:r>
          </w:p>
        </w:tc>
        <w:tc>
          <w:tcPr>
            <w:tcW w:w="3685" w:type="dxa"/>
          </w:tcPr>
          <w:p w14:paraId="1EE33282" w14:textId="32F18D62" w:rsidR="00823C1F" w:rsidRPr="00823C1F" w:rsidRDefault="00823C1F" w:rsidP="002B1A77">
            <w:pPr>
              <w:pStyle w:val="TAL"/>
              <w:keepNext w:val="0"/>
              <w:keepLines w:val="0"/>
              <w:widowControl w:val="0"/>
              <w:rPr>
                <w:sz w:val="16"/>
              </w:rPr>
            </w:pPr>
            <w:r>
              <w:rPr>
                <w:sz w:val="16"/>
              </w:rPr>
              <w:t>Huawei Technologies Sweden AB</w:t>
            </w:r>
          </w:p>
        </w:tc>
        <w:tc>
          <w:tcPr>
            <w:tcW w:w="2835" w:type="dxa"/>
          </w:tcPr>
          <w:p w14:paraId="0D15551C" w14:textId="77C9C3F0" w:rsidR="00823C1F" w:rsidRPr="00823C1F" w:rsidRDefault="00823C1F" w:rsidP="002B1A77">
            <w:pPr>
              <w:pStyle w:val="TAL"/>
              <w:keepNext w:val="0"/>
              <w:keepLines w:val="0"/>
              <w:widowControl w:val="0"/>
              <w:rPr>
                <w:sz w:val="16"/>
              </w:rPr>
            </w:pPr>
            <w:r>
              <w:rPr>
                <w:sz w:val="16"/>
              </w:rPr>
              <w:t>3GPPMEMBER (ETSI)</w:t>
            </w:r>
          </w:p>
        </w:tc>
      </w:tr>
      <w:tr w:rsidR="00823C1F" w14:paraId="30040807" w14:textId="77777777" w:rsidTr="002B1A77">
        <w:tc>
          <w:tcPr>
            <w:tcW w:w="3114" w:type="dxa"/>
          </w:tcPr>
          <w:p w14:paraId="19052B1E" w14:textId="25B4B9A1" w:rsidR="00823C1F" w:rsidRPr="00823C1F" w:rsidRDefault="00823C1F" w:rsidP="002B1A77">
            <w:pPr>
              <w:pStyle w:val="TAL"/>
              <w:keepNext w:val="0"/>
              <w:keepLines w:val="0"/>
              <w:widowControl w:val="0"/>
              <w:rPr>
                <w:sz w:val="16"/>
              </w:rPr>
            </w:pPr>
            <w:r>
              <w:rPr>
                <w:sz w:val="16"/>
              </w:rPr>
              <w:lastRenderedPageBreak/>
              <w:t>RURAINSKY, Juergen</w:t>
            </w:r>
          </w:p>
        </w:tc>
        <w:tc>
          <w:tcPr>
            <w:tcW w:w="3685" w:type="dxa"/>
          </w:tcPr>
          <w:p w14:paraId="7653CE26" w14:textId="21421B19" w:rsidR="00823C1F" w:rsidRPr="00823C1F" w:rsidRDefault="00823C1F" w:rsidP="002B1A77">
            <w:pPr>
              <w:pStyle w:val="TAL"/>
              <w:keepNext w:val="0"/>
              <w:keepLines w:val="0"/>
              <w:widowControl w:val="0"/>
              <w:rPr>
                <w:sz w:val="16"/>
              </w:rPr>
            </w:pPr>
            <w:r>
              <w:rPr>
                <w:sz w:val="16"/>
              </w:rPr>
              <w:t>BDBOS</w:t>
            </w:r>
          </w:p>
        </w:tc>
        <w:tc>
          <w:tcPr>
            <w:tcW w:w="2835" w:type="dxa"/>
          </w:tcPr>
          <w:p w14:paraId="0818871D" w14:textId="00165E1C" w:rsidR="00823C1F" w:rsidRPr="00823C1F" w:rsidRDefault="00823C1F" w:rsidP="002B1A77">
            <w:pPr>
              <w:pStyle w:val="TAL"/>
              <w:keepNext w:val="0"/>
              <w:keepLines w:val="0"/>
              <w:widowControl w:val="0"/>
              <w:rPr>
                <w:sz w:val="16"/>
              </w:rPr>
            </w:pPr>
            <w:r>
              <w:rPr>
                <w:sz w:val="16"/>
              </w:rPr>
              <w:t>3GPPMEMBER (ETSI)</w:t>
            </w:r>
          </w:p>
        </w:tc>
      </w:tr>
      <w:tr w:rsidR="00823C1F" w14:paraId="626DD6BB" w14:textId="77777777" w:rsidTr="002B1A77">
        <w:tc>
          <w:tcPr>
            <w:tcW w:w="3114" w:type="dxa"/>
          </w:tcPr>
          <w:p w14:paraId="67B1CD3C" w14:textId="2AD3BF1E" w:rsidR="00823C1F" w:rsidRPr="00823C1F" w:rsidRDefault="00823C1F" w:rsidP="002B1A77">
            <w:pPr>
              <w:pStyle w:val="TAL"/>
              <w:keepNext w:val="0"/>
              <w:keepLines w:val="0"/>
              <w:widowControl w:val="0"/>
              <w:rPr>
                <w:sz w:val="16"/>
              </w:rPr>
            </w:pPr>
            <w:r>
              <w:rPr>
                <w:sz w:val="16"/>
              </w:rPr>
              <w:t>SANDERS, Peter</w:t>
            </w:r>
          </w:p>
        </w:tc>
        <w:tc>
          <w:tcPr>
            <w:tcW w:w="3685" w:type="dxa"/>
          </w:tcPr>
          <w:p w14:paraId="2B1B59A1" w14:textId="1857AD0E" w:rsidR="00823C1F" w:rsidRPr="00823C1F" w:rsidRDefault="00823C1F" w:rsidP="002B1A77">
            <w:pPr>
              <w:pStyle w:val="TAL"/>
              <w:keepNext w:val="0"/>
              <w:keepLines w:val="0"/>
              <w:widowControl w:val="0"/>
              <w:rPr>
                <w:sz w:val="16"/>
              </w:rPr>
            </w:pPr>
            <w:r>
              <w:rPr>
                <w:sz w:val="16"/>
              </w:rPr>
              <w:t>one2many B.V.</w:t>
            </w:r>
          </w:p>
        </w:tc>
        <w:tc>
          <w:tcPr>
            <w:tcW w:w="2835" w:type="dxa"/>
          </w:tcPr>
          <w:p w14:paraId="534A3F5E" w14:textId="7696ACAD" w:rsidR="00823C1F" w:rsidRPr="00823C1F" w:rsidRDefault="00823C1F" w:rsidP="002B1A77">
            <w:pPr>
              <w:pStyle w:val="TAL"/>
              <w:keepNext w:val="0"/>
              <w:keepLines w:val="0"/>
              <w:widowControl w:val="0"/>
              <w:rPr>
                <w:sz w:val="16"/>
              </w:rPr>
            </w:pPr>
            <w:r>
              <w:rPr>
                <w:sz w:val="16"/>
              </w:rPr>
              <w:t>3GPPMEMBER (ETSI)</w:t>
            </w:r>
          </w:p>
        </w:tc>
      </w:tr>
      <w:tr w:rsidR="00823C1F" w14:paraId="0CA06090" w14:textId="77777777" w:rsidTr="002B1A77">
        <w:tc>
          <w:tcPr>
            <w:tcW w:w="3114" w:type="dxa"/>
          </w:tcPr>
          <w:p w14:paraId="6BE4BF34" w14:textId="7FA53EB6" w:rsidR="00823C1F" w:rsidRPr="00823C1F" w:rsidRDefault="00823C1F" w:rsidP="002B1A77">
            <w:pPr>
              <w:pStyle w:val="TAL"/>
              <w:keepNext w:val="0"/>
              <w:keepLines w:val="0"/>
              <w:widowControl w:val="0"/>
              <w:rPr>
                <w:sz w:val="16"/>
              </w:rPr>
            </w:pPr>
            <w:r>
              <w:rPr>
                <w:sz w:val="16"/>
              </w:rPr>
              <w:t xml:space="preserve">SHAH, </w:t>
            </w:r>
            <w:proofErr w:type="spellStart"/>
            <w:r>
              <w:rPr>
                <w:sz w:val="16"/>
              </w:rPr>
              <w:t>Sapan</w:t>
            </w:r>
            <w:proofErr w:type="spellEnd"/>
          </w:p>
        </w:tc>
        <w:tc>
          <w:tcPr>
            <w:tcW w:w="3685" w:type="dxa"/>
          </w:tcPr>
          <w:p w14:paraId="41881FA2" w14:textId="0163DA7C" w:rsidR="00823C1F" w:rsidRPr="00823C1F" w:rsidRDefault="00823C1F" w:rsidP="002B1A77">
            <w:pPr>
              <w:pStyle w:val="TAL"/>
              <w:keepNext w:val="0"/>
              <w:keepLines w:val="0"/>
              <w:widowControl w:val="0"/>
              <w:rPr>
                <w:sz w:val="16"/>
              </w:rPr>
            </w:pPr>
            <w:r>
              <w:rPr>
                <w:sz w:val="16"/>
              </w:rPr>
              <w:t>Samsung Electronics Nordic AB</w:t>
            </w:r>
          </w:p>
        </w:tc>
        <w:tc>
          <w:tcPr>
            <w:tcW w:w="2835" w:type="dxa"/>
          </w:tcPr>
          <w:p w14:paraId="1E325981" w14:textId="6EC17F04" w:rsidR="00823C1F" w:rsidRPr="00823C1F" w:rsidRDefault="00823C1F" w:rsidP="002B1A77">
            <w:pPr>
              <w:pStyle w:val="TAL"/>
              <w:keepNext w:val="0"/>
              <w:keepLines w:val="0"/>
              <w:widowControl w:val="0"/>
              <w:rPr>
                <w:sz w:val="16"/>
              </w:rPr>
            </w:pPr>
            <w:r>
              <w:rPr>
                <w:sz w:val="16"/>
              </w:rPr>
              <w:t>3GPPMEMBER (ETSI)</w:t>
            </w:r>
          </w:p>
        </w:tc>
      </w:tr>
      <w:tr w:rsidR="00823C1F" w14:paraId="02CF5B61" w14:textId="77777777" w:rsidTr="002B1A77">
        <w:tc>
          <w:tcPr>
            <w:tcW w:w="3114" w:type="dxa"/>
          </w:tcPr>
          <w:p w14:paraId="6C636D65" w14:textId="67F15680" w:rsidR="00823C1F" w:rsidRPr="00823C1F" w:rsidRDefault="00823C1F" w:rsidP="002B1A77">
            <w:pPr>
              <w:pStyle w:val="TAL"/>
              <w:keepNext w:val="0"/>
              <w:keepLines w:val="0"/>
              <w:widowControl w:val="0"/>
              <w:rPr>
                <w:sz w:val="16"/>
              </w:rPr>
            </w:pPr>
            <w:r>
              <w:rPr>
                <w:sz w:val="16"/>
              </w:rPr>
              <w:t>SHAILENDRA, Samar</w:t>
            </w:r>
          </w:p>
        </w:tc>
        <w:tc>
          <w:tcPr>
            <w:tcW w:w="3685" w:type="dxa"/>
          </w:tcPr>
          <w:p w14:paraId="3D68B8AC" w14:textId="30906A88" w:rsidR="00823C1F" w:rsidRPr="00823C1F" w:rsidRDefault="00823C1F" w:rsidP="002B1A77">
            <w:pPr>
              <w:pStyle w:val="TAL"/>
              <w:keepNext w:val="0"/>
              <w:keepLines w:val="0"/>
              <w:widowControl w:val="0"/>
              <w:rPr>
                <w:sz w:val="16"/>
              </w:rPr>
            </w:pPr>
            <w:r>
              <w:rPr>
                <w:sz w:val="16"/>
              </w:rPr>
              <w:t>Intel Technology India Pvt Ltd</w:t>
            </w:r>
          </w:p>
        </w:tc>
        <w:tc>
          <w:tcPr>
            <w:tcW w:w="2835" w:type="dxa"/>
          </w:tcPr>
          <w:p w14:paraId="7581776C" w14:textId="2F53C1D1" w:rsidR="00823C1F" w:rsidRPr="00823C1F" w:rsidRDefault="00823C1F" w:rsidP="002B1A77">
            <w:pPr>
              <w:pStyle w:val="TAL"/>
              <w:keepNext w:val="0"/>
              <w:keepLines w:val="0"/>
              <w:widowControl w:val="0"/>
              <w:rPr>
                <w:sz w:val="16"/>
              </w:rPr>
            </w:pPr>
            <w:r>
              <w:rPr>
                <w:sz w:val="16"/>
              </w:rPr>
              <w:t>3GPPMEMBER (TSDSI)</w:t>
            </w:r>
          </w:p>
        </w:tc>
      </w:tr>
      <w:tr w:rsidR="00823C1F" w14:paraId="2C7158E2" w14:textId="77777777" w:rsidTr="002B1A77">
        <w:tc>
          <w:tcPr>
            <w:tcW w:w="3114" w:type="dxa"/>
          </w:tcPr>
          <w:p w14:paraId="388979A4" w14:textId="136BB2B7" w:rsidR="00823C1F" w:rsidRPr="00823C1F" w:rsidRDefault="00823C1F" w:rsidP="002B1A77">
            <w:pPr>
              <w:pStyle w:val="TAL"/>
              <w:keepNext w:val="0"/>
              <w:keepLines w:val="0"/>
              <w:widowControl w:val="0"/>
              <w:rPr>
                <w:sz w:val="16"/>
              </w:rPr>
            </w:pPr>
            <w:r>
              <w:rPr>
                <w:sz w:val="16"/>
              </w:rPr>
              <w:t xml:space="preserve">SHAO, </w:t>
            </w:r>
            <w:proofErr w:type="spellStart"/>
            <w:r>
              <w:rPr>
                <w:sz w:val="16"/>
              </w:rPr>
              <w:t>Weixiang</w:t>
            </w:r>
            <w:proofErr w:type="spellEnd"/>
          </w:p>
        </w:tc>
        <w:tc>
          <w:tcPr>
            <w:tcW w:w="3685" w:type="dxa"/>
          </w:tcPr>
          <w:p w14:paraId="0D0C5DA0" w14:textId="25B3DD71" w:rsidR="00823C1F" w:rsidRPr="00823C1F" w:rsidRDefault="00823C1F" w:rsidP="002B1A77">
            <w:pPr>
              <w:pStyle w:val="TAL"/>
              <w:keepNext w:val="0"/>
              <w:keepLines w:val="0"/>
              <w:widowControl w:val="0"/>
              <w:rPr>
                <w:sz w:val="16"/>
              </w:rPr>
            </w:pPr>
            <w:r>
              <w:rPr>
                <w:sz w:val="16"/>
              </w:rPr>
              <w:t>ZTE Corporation</w:t>
            </w:r>
          </w:p>
        </w:tc>
        <w:tc>
          <w:tcPr>
            <w:tcW w:w="2835" w:type="dxa"/>
          </w:tcPr>
          <w:p w14:paraId="2E707CD2" w14:textId="0042EC0E" w:rsidR="00823C1F" w:rsidRPr="00823C1F" w:rsidRDefault="00823C1F" w:rsidP="002B1A77">
            <w:pPr>
              <w:pStyle w:val="TAL"/>
              <w:keepNext w:val="0"/>
              <w:keepLines w:val="0"/>
              <w:widowControl w:val="0"/>
              <w:rPr>
                <w:sz w:val="16"/>
              </w:rPr>
            </w:pPr>
            <w:r>
              <w:rPr>
                <w:sz w:val="16"/>
              </w:rPr>
              <w:t>3GPPMEMBER (CCSA)</w:t>
            </w:r>
          </w:p>
        </w:tc>
      </w:tr>
      <w:tr w:rsidR="00823C1F" w14:paraId="6EAB69C9" w14:textId="77777777" w:rsidTr="002B1A77">
        <w:tc>
          <w:tcPr>
            <w:tcW w:w="3114" w:type="dxa"/>
          </w:tcPr>
          <w:p w14:paraId="50A7B3AA" w14:textId="410642F3" w:rsidR="00823C1F" w:rsidRPr="00823C1F" w:rsidRDefault="00823C1F" w:rsidP="002B1A77">
            <w:pPr>
              <w:pStyle w:val="TAL"/>
              <w:keepNext w:val="0"/>
              <w:keepLines w:val="0"/>
              <w:widowControl w:val="0"/>
              <w:rPr>
                <w:sz w:val="16"/>
              </w:rPr>
            </w:pPr>
            <w:r>
              <w:rPr>
                <w:sz w:val="16"/>
              </w:rPr>
              <w:t xml:space="preserve">SHI, </w:t>
            </w:r>
            <w:proofErr w:type="spellStart"/>
            <w:r>
              <w:rPr>
                <w:sz w:val="16"/>
              </w:rPr>
              <w:t>Xiaohui</w:t>
            </w:r>
            <w:proofErr w:type="spellEnd"/>
          </w:p>
        </w:tc>
        <w:tc>
          <w:tcPr>
            <w:tcW w:w="3685" w:type="dxa"/>
          </w:tcPr>
          <w:p w14:paraId="4CA46456" w14:textId="284332BB"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59AA2071" w14:textId="34FDEA3B" w:rsidR="00823C1F" w:rsidRPr="00823C1F" w:rsidRDefault="00823C1F" w:rsidP="002B1A77">
            <w:pPr>
              <w:pStyle w:val="TAL"/>
              <w:keepNext w:val="0"/>
              <w:keepLines w:val="0"/>
              <w:widowControl w:val="0"/>
              <w:rPr>
                <w:sz w:val="16"/>
              </w:rPr>
            </w:pPr>
            <w:r>
              <w:rPr>
                <w:sz w:val="16"/>
              </w:rPr>
              <w:t>3GPPMEMBER (CCSA)</w:t>
            </w:r>
          </w:p>
        </w:tc>
      </w:tr>
      <w:tr w:rsidR="00823C1F" w14:paraId="4003B406" w14:textId="77777777" w:rsidTr="002B1A77">
        <w:tc>
          <w:tcPr>
            <w:tcW w:w="3114" w:type="dxa"/>
          </w:tcPr>
          <w:p w14:paraId="5EE6C4FF" w14:textId="691E110F" w:rsidR="00823C1F" w:rsidRPr="00823C1F" w:rsidRDefault="00823C1F" w:rsidP="002B1A77">
            <w:pPr>
              <w:pStyle w:val="TAL"/>
              <w:keepNext w:val="0"/>
              <w:keepLines w:val="0"/>
              <w:widowControl w:val="0"/>
              <w:rPr>
                <w:sz w:val="16"/>
              </w:rPr>
            </w:pPr>
            <w:r>
              <w:rPr>
                <w:sz w:val="16"/>
              </w:rPr>
              <w:t>SHIFERAW, Yonatan</w:t>
            </w:r>
          </w:p>
        </w:tc>
        <w:tc>
          <w:tcPr>
            <w:tcW w:w="3685" w:type="dxa"/>
          </w:tcPr>
          <w:p w14:paraId="562061B2" w14:textId="41816635" w:rsidR="00823C1F" w:rsidRPr="00823C1F" w:rsidRDefault="00823C1F" w:rsidP="002B1A77">
            <w:pPr>
              <w:pStyle w:val="TAL"/>
              <w:keepNext w:val="0"/>
              <w:keepLines w:val="0"/>
              <w:widowControl w:val="0"/>
              <w:rPr>
                <w:sz w:val="16"/>
              </w:rPr>
            </w:pPr>
            <w:r>
              <w:rPr>
                <w:sz w:val="16"/>
              </w:rPr>
              <w:t>KPN N.V.</w:t>
            </w:r>
          </w:p>
        </w:tc>
        <w:tc>
          <w:tcPr>
            <w:tcW w:w="2835" w:type="dxa"/>
          </w:tcPr>
          <w:p w14:paraId="3350DB8E" w14:textId="1C3ADF77" w:rsidR="00823C1F" w:rsidRPr="00823C1F" w:rsidRDefault="00823C1F" w:rsidP="002B1A77">
            <w:pPr>
              <w:pStyle w:val="TAL"/>
              <w:keepNext w:val="0"/>
              <w:keepLines w:val="0"/>
              <w:widowControl w:val="0"/>
              <w:rPr>
                <w:sz w:val="16"/>
              </w:rPr>
            </w:pPr>
            <w:r>
              <w:rPr>
                <w:sz w:val="16"/>
              </w:rPr>
              <w:t>3GPPMEMBER (ETSI)</w:t>
            </w:r>
          </w:p>
        </w:tc>
      </w:tr>
      <w:tr w:rsidR="00823C1F" w14:paraId="3C4EAC45" w14:textId="77777777" w:rsidTr="002B1A77">
        <w:tc>
          <w:tcPr>
            <w:tcW w:w="3114" w:type="dxa"/>
          </w:tcPr>
          <w:p w14:paraId="7C1FB5A7" w14:textId="3133966E" w:rsidR="00823C1F" w:rsidRPr="00823C1F" w:rsidRDefault="00823C1F" w:rsidP="002B1A77">
            <w:pPr>
              <w:pStyle w:val="TAL"/>
              <w:keepNext w:val="0"/>
              <w:keepLines w:val="0"/>
              <w:widowControl w:val="0"/>
              <w:rPr>
                <w:sz w:val="16"/>
              </w:rPr>
            </w:pPr>
            <w:r>
              <w:rPr>
                <w:sz w:val="16"/>
              </w:rPr>
              <w:t>SHIH, Jerry</w:t>
            </w:r>
          </w:p>
        </w:tc>
        <w:tc>
          <w:tcPr>
            <w:tcW w:w="3685" w:type="dxa"/>
          </w:tcPr>
          <w:p w14:paraId="6788D2C4" w14:textId="231EB8C1"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070A96FA" w14:textId="6CA27FD4" w:rsidR="00823C1F" w:rsidRPr="00823C1F" w:rsidRDefault="00823C1F" w:rsidP="002B1A77">
            <w:pPr>
              <w:pStyle w:val="TAL"/>
              <w:keepNext w:val="0"/>
              <w:keepLines w:val="0"/>
              <w:widowControl w:val="0"/>
              <w:rPr>
                <w:sz w:val="16"/>
              </w:rPr>
            </w:pPr>
            <w:r>
              <w:rPr>
                <w:sz w:val="16"/>
              </w:rPr>
              <w:t>3GPPMEMBER (ETSI)</w:t>
            </w:r>
          </w:p>
        </w:tc>
      </w:tr>
      <w:tr w:rsidR="00823C1F" w14:paraId="0FB12D2C" w14:textId="77777777" w:rsidTr="002B1A77">
        <w:tc>
          <w:tcPr>
            <w:tcW w:w="3114" w:type="dxa"/>
          </w:tcPr>
          <w:p w14:paraId="6E923C90" w14:textId="1B1EBA1E" w:rsidR="00823C1F" w:rsidRPr="00823C1F" w:rsidRDefault="00823C1F" w:rsidP="002B1A77">
            <w:pPr>
              <w:pStyle w:val="TAL"/>
              <w:keepNext w:val="0"/>
              <w:keepLines w:val="0"/>
              <w:widowControl w:val="0"/>
              <w:rPr>
                <w:sz w:val="16"/>
              </w:rPr>
            </w:pPr>
            <w:r>
              <w:rPr>
                <w:sz w:val="16"/>
              </w:rPr>
              <w:t>SOLOWAY, Alan</w:t>
            </w:r>
          </w:p>
        </w:tc>
        <w:tc>
          <w:tcPr>
            <w:tcW w:w="3685" w:type="dxa"/>
          </w:tcPr>
          <w:p w14:paraId="7B2A4F94" w14:textId="04D6CF2B" w:rsidR="00823C1F" w:rsidRPr="00823C1F" w:rsidRDefault="00823C1F" w:rsidP="002B1A77">
            <w:pPr>
              <w:pStyle w:val="TAL"/>
              <w:keepNext w:val="0"/>
              <w:keepLines w:val="0"/>
              <w:widowControl w:val="0"/>
              <w:rPr>
                <w:sz w:val="16"/>
              </w:rPr>
            </w:pPr>
            <w:r>
              <w:rPr>
                <w:sz w:val="16"/>
              </w:rPr>
              <w:t>Qualcomm Incorporated</w:t>
            </w:r>
          </w:p>
        </w:tc>
        <w:tc>
          <w:tcPr>
            <w:tcW w:w="2835" w:type="dxa"/>
          </w:tcPr>
          <w:p w14:paraId="213BD6EE" w14:textId="3FD655ED" w:rsidR="00823C1F" w:rsidRPr="00823C1F" w:rsidRDefault="00823C1F" w:rsidP="002B1A77">
            <w:pPr>
              <w:pStyle w:val="TAL"/>
              <w:keepNext w:val="0"/>
              <w:keepLines w:val="0"/>
              <w:widowControl w:val="0"/>
              <w:rPr>
                <w:sz w:val="16"/>
              </w:rPr>
            </w:pPr>
            <w:r>
              <w:rPr>
                <w:sz w:val="16"/>
              </w:rPr>
              <w:t>3GPPMEMBER (ATIS)</w:t>
            </w:r>
          </w:p>
        </w:tc>
      </w:tr>
      <w:tr w:rsidR="00823C1F" w14:paraId="3A0141C8" w14:textId="77777777" w:rsidTr="002B1A77">
        <w:tc>
          <w:tcPr>
            <w:tcW w:w="3114" w:type="dxa"/>
          </w:tcPr>
          <w:p w14:paraId="232BE47C" w14:textId="5D456395" w:rsidR="00823C1F" w:rsidRPr="00823C1F" w:rsidRDefault="00823C1F" w:rsidP="002B1A77">
            <w:pPr>
              <w:pStyle w:val="TAL"/>
              <w:keepNext w:val="0"/>
              <w:keepLines w:val="0"/>
              <w:widowControl w:val="0"/>
              <w:rPr>
                <w:sz w:val="16"/>
              </w:rPr>
            </w:pPr>
            <w:r>
              <w:rPr>
                <w:sz w:val="16"/>
              </w:rPr>
              <w:t xml:space="preserve">SU, </w:t>
            </w:r>
            <w:proofErr w:type="spellStart"/>
            <w:r>
              <w:rPr>
                <w:sz w:val="16"/>
              </w:rPr>
              <w:t>Zijian</w:t>
            </w:r>
            <w:proofErr w:type="spellEnd"/>
          </w:p>
        </w:tc>
        <w:tc>
          <w:tcPr>
            <w:tcW w:w="3685" w:type="dxa"/>
          </w:tcPr>
          <w:p w14:paraId="65E92BCE" w14:textId="4A0A215F" w:rsidR="00823C1F" w:rsidRPr="00823C1F" w:rsidRDefault="00823C1F" w:rsidP="002B1A77">
            <w:pPr>
              <w:pStyle w:val="TAL"/>
              <w:keepNext w:val="0"/>
              <w:keepLines w:val="0"/>
              <w:widowControl w:val="0"/>
              <w:rPr>
                <w:sz w:val="16"/>
              </w:rPr>
            </w:pPr>
            <w:r>
              <w:rPr>
                <w:sz w:val="16"/>
              </w:rPr>
              <w:t>HiSilicon Technologies Co. Ltd</w:t>
            </w:r>
          </w:p>
        </w:tc>
        <w:tc>
          <w:tcPr>
            <w:tcW w:w="2835" w:type="dxa"/>
          </w:tcPr>
          <w:p w14:paraId="3D4277F8" w14:textId="01AF15FA" w:rsidR="00823C1F" w:rsidRPr="00823C1F" w:rsidRDefault="00823C1F" w:rsidP="002B1A77">
            <w:pPr>
              <w:pStyle w:val="TAL"/>
              <w:keepNext w:val="0"/>
              <w:keepLines w:val="0"/>
              <w:widowControl w:val="0"/>
              <w:rPr>
                <w:sz w:val="16"/>
              </w:rPr>
            </w:pPr>
            <w:r>
              <w:rPr>
                <w:sz w:val="16"/>
              </w:rPr>
              <w:t>3GPPMEMBER (CCSA)</w:t>
            </w:r>
          </w:p>
        </w:tc>
      </w:tr>
      <w:tr w:rsidR="00823C1F" w14:paraId="514C7461" w14:textId="77777777" w:rsidTr="002B1A77">
        <w:tc>
          <w:tcPr>
            <w:tcW w:w="3114" w:type="dxa"/>
          </w:tcPr>
          <w:p w14:paraId="64BC3B62" w14:textId="7D198739" w:rsidR="00823C1F" w:rsidRPr="00823C1F" w:rsidRDefault="00823C1F" w:rsidP="002B1A77">
            <w:pPr>
              <w:pStyle w:val="TAL"/>
              <w:keepNext w:val="0"/>
              <w:keepLines w:val="0"/>
              <w:widowControl w:val="0"/>
              <w:rPr>
                <w:sz w:val="16"/>
              </w:rPr>
            </w:pPr>
            <w:r>
              <w:rPr>
                <w:sz w:val="16"/>
              </w:rPr>
              <w:t>SUZUKI, Yuji</w:t>
            </w:r>
          </w:p>
        </w:tc>
        <w:tc>
          <w:tcPr>
            <w:tcW w:w="3685" w:type="dxa"/>
          </w:tcPr>
          <w:p w14:paraId="243F197C" w14:textId="57659BAD" w:rsidR="00823C1F" w:rsidRPr="00823C1F" w:rsidRDefault="00823C1F" w:rsidP="002B1A77">
            <w:pPr>
              <w:pStyle w:val="TAL"/>
              <w:keepNext w:val="0"/>
              <w:keepLines w:val="0"/>
              <w:widowControl w:val="0"/>
              <w:rPr>
                <w:sz w:val="16"/>
              </w:rPr>
            </w:pPr>
            <w:r>
              <w:rPr>
                <w:sz w:val="16"/>
              </w:rPr>
              <w:t>NTT DOCOMO INC.</w:t>
            </w:r>
          </w:p>
        </w:tc>
        <w:tc>
          <w:tcPr>
            <w:tcW w:w="2835" w:type="dxa"/>
          </w:tcPr>
          <w:p w14:paraId="23C17FB1" w14:textId="7012335B" w:rsidR="00823C1F" w:rsidRPr="00823C1F" w:rsidRDefault="00823C1F" w:rsidP="002B1A77">
            <w:pPr>
              <w:pStyle w:val="TAL"/>
              <w:keepNext w:val="0"/>
              <w:keepLines w:val="0"/>
              <w:widowControl w:val="0"/>
              <w:rPr>
                <w:sz w:val="16"/>
              </w:rPr>
            </w:pPr>
            <w:r>
              <w:rPr>
                <w:sz w:val="16"/>
              </w:rPr>
              <w:t>3GPPMEMBER (TTC)</w:t>
            </w:r>
          </w:p>
        </w:tc>
      </w:tr>
      <w:tr w:rsidR="00823C1F" w14:paraId="55294834" w14:textId="77777777" w:rsidTr="002B1A77">
        <w:tc>
          <w:tcPr>
            <w:tcW w:w="3114" w:type="dxa"/>
          </w:tcPr>
          <w:p w14:paraId="112BCD4B" w14:textId="2BC3E05D" w:rsidR="00823C1F" w:rsidRPr="00823C1F" w:rsidRDefault="00823C1F" w:rsidP="002B1A77">
            <w:pPr>
              <w:pStyle w:val="TAL"/>
              <w:keepNext w:val="0"/>
              <w:keepLines w:val="0"/>
              <w:widowControl w:val="0"/>
              <w:rPr>
                <w:sz w:val="16"/>
              </w:rPr>
            </w:pPr>
            <w:r>
              <w:rPr>
                <w:sz w:val="16"/>
              </w:rPr>
              <w:t xml:space="preserve">SZABO, </w:t>
            </w:r>
            <w:proofErr w:type="spellStart"/>
            <w:r>
              <w:rPr>
                <w:sz w:val="16"/>
              </w:rPr>
              <w:t>Geza</w:t>
            </w:r>
            <w:proofErr w:type="spellEnd"/>
          </w:p>
        </w:tc>
        <w:tc>
          <w:tcPr>
            <w:tcW w:w="3685" w:type="dxa"/>
          </w:tcPr>
          <w:p w14:paraId="586F684C" w14:textId="148311BA" w:rsidR="00823C1F" w:rsidRPr="00823C1F" w:rsidRDefault="00823C1F" w:rsidP="002B1A77">
            <w:pPr>
              <w:pStyle w:val="TAL"/>
              <w:keepNext w:val="0"/>
              <w:keepLines w:val="0"/>
              <w:widowControl w:val="0"/>
              <w:rPr>
                <w:sz w:val="16"/>
              </w:rPr>
            </w:pPr>
            <w:r>
              <w:rPr>
                <w:sz w:val="16"/>
              </w:rPr>
              <w:t>Ericsson Telecomunicazioni SpA</w:t>
            </w:r>
          </w:p>
        </w:tc>
        <w:tc>
          <w:tcPr>
            <w:tcW w:w="2835" w:type="dxa"/>
          </w:tcPr>
          <w:p w14:paraId="45011256" w14:textId="034BBA0E" w:rsidR="00823C1F" w:rsidRPr="00823C1F" w:rsidRDefault="00823C1F" w:rsidP="002B1A77">
            <w:pPr>
              <w:pStyle w:val="TAL"/>
              <w:keepNext w:val="0"/>
              <w:keepLines w:val="0"/>
              <w:widowControl w:val="0"/>
              <w:rPr>
                <w:sz w:val="16"/>
              </w:rPr>
            </w:pPr>
            <w:r>
              <w:rPr>
                <w:sz w:val="16"/>
              </w:rPr>
              <w:t>3GPPMEMBER (ETSI)</w:t>
            </w:r>
          </w:p>
        </w:tc>
      </w:tr>
      <w:tr w:rsidR="00823C1F" w14:paraId="1D5625D4" w14:textId="77777777" w:rsidTr="002B1A77">
        <w:tc>
          <w:tcPr>
            <w:tcW w:w="3114" w:type="dxa"/>
          </w:tcPr>
          <w:p w14:paraId="641FBB42" w14:textId="0CF5FF4D" w:rsidR="00823C1F" w:rsidRPr="00823C1F" w:rsidRDefault="00823C1F" w:rsidP="002B1A77">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3685" w:type="dxa"/>
          </w:tcPr>
          <w:p w14:paraId="305FC2D9" w14:textId="544FD2CF" w:rsidR="00823C1F" w:rsidRPr="00823C1F" w:rsidRDefault="00823C1F" w:rsidP="002B1A77">
            <w:pPr>
              <w:pStyle w:val="TAL"/>
              <w:keepNext w:val="0"/>
              <w:keepLines w:val="0"/>
              <w:widowControl w:val="0"/>
              <w:rPr>
                <w:sz w:val="16"/>
              </w:rPr>
            </w:pPr>
            <w:r>
              <w:rPr>
                <w:sz w:val="16"/>
              </w:rPr>
              <w:t>Samsung Electronics Iberia SA</w:t>
            </w:r>
          </w:p>
        </w:tc>
        <w:tc>
          <w:tcPr>
            <w:tcW w:w="2835" w:type="dxa"/>
          </w:tcPr>
          <w:p w14:paraId="64C2B993" w14:textId="155744FD" w:rsidR="00823C1F" w:rsidRPr="00823C1F" w:rsidRDefault="00823C1F" w:rsidP="002B1A77">
            <w:pPr>
              <w:pStyle w:val="TAL"/>
              <w:keepNext w:val="0"/>
              <w:keepLines w:val="0"/>
              <w:widowControl w:val="0"/>
              <w:rPr>
                <w:sz w:val="16"/>
              </w:rPr>
            </w:pPr>
            <w:r>
              <w:rPr>
                <w:sz w:val="16"/>
              </w:rPr>
              <w:t>3GPPMEMBER (ETSI)</w:t>
            </w:r>
          </w:p>
        </w:tc>
      </w:tr>
      <w:tr w:rsidR="00823C1F" w14:paraId="6E2A4FA2" w14:textId="77777777" w:rsidTr="002B1A77">
        <w:tc>
          <w:tcPr>
            <w:tcW w:w="3114" w:type="dxa"/>
          </w:tcPr>
          <w:p w14:paraId="5C99A292" w14:textId="683DFDE0" w:rsidR="00823C1F" w:rsidRPr="00823C1F" w:rsidRDefault="00823C1F" w:rsidP="002B1A77">
            <w:pPr>
              <w:pStyle w:val="TAL"/>
              <w:keepNext w:val="0"/>
              <w:keepLines w:val="0"/>
              <w:widowControl w:val="0"/>
              <w:rPr>
                <w:sz w:val="16"/>
              </w:rPr>
            </w:pPr>
            <w:r>
              <w:rPr>
                <w:sz w:val="16"/>
              </w:rPr>
              <w:t>TENIOU, Gilles</w:t>
            </w:r>
          </w:p>
        </w:tc>
        <w:tc>
          <w:tcPr>
            <w:tcW w:w="3685" w:type="dxa"/>
          </w:tcPr>
          <w:p w14:paraId="0CFEA750" w14:textId="2D415650" w:rsidR="00823C1F" w:rsidRPr="00823C1F" w:rsidRDefault="00823C1F" w:rsidP="002B1A77">
            <w:pPr>
              <w:pStyle w:val="TAL"/>
              <w:keepNext w:val="0"/>
              <w:keepLines w:val="0"/>
              <w:widowControl w:val="0"/>
              <w:rPr>
                <w:sz w:val="16"/>
              </w:rPr>
            </w:pPr>
            <w:r>
              <w:rPr>
                <w:sz w:val="16"/>
              </w:rPr>
              <w:t>Tencent</w:t>
            </w:r>
          </w:p>
        </w:tc>
        <w:tc>
          <w:tcPr>
            <w:tcW w:w="2835" w:type="dxa"/>
          </w:tcPr>
          <w:p w14:paraId="20656D99" w14:textId="3E991008" w:rsidR="00823C1F" w:rsidRPr="00823C1F" w:rsidRDefault="00823C1F" w:rsidP="002B1A77">
            <w:pPr>
              <w:pStyle w:val="TAL"/>
              <w:keepNext w:val="0"/>
              <w:keepLines w:val="0"/>
              <w:widowControl w:val="0"/>
              <w:rPr>
                <w:sz w:val="16"/>
              </w:rPr>
            </w:pPr>
            <w:r>
              <w:rPr>
                <w:sz w:val="16"/>
              </w:rPr>
              <w:t>3GPPMEMBER (CCSA)</w:t>
            </w:r>
          </w:p>
        </w:tc>
      </w:tr>
      <w:tr w:rsidR="00823C1F" w14:paraId="1D77455B" w14:textId="77777777" w:rsidTr="002B1A77">
        <w:tc>
          <w:tcPr>
            <w:tcW w:w="3114" w:type="dxa"/>
          </w:tcPr>
          <w:p w14:paraId="5C40A14D" w14:textId="03AC78D9" w:rsidR="00823C1F" w:rsidRPr="00823C1F" w:rsidRDefault="00823C1F" w:rsidP="002B1A77">
            <w:pPr>
              <w:pStyle w:val="TAL"/>
              <w:keepNext w:val="0"/>
              <w:keepLines w:val="0"/>
              <w:widowControl w:val="0"/>
              <w:rPr>
                <w:sz w:val="16"/>
              </w:rPr>
            </w:pPr>
            <w:r>
              <w:rPr>
                <w:sz w:val="16"/>
              </w:rPr>
              <w:t>TOKEL, Baris</w:t>
            </w:r>
          </w:p>
        </w:tc>
        <w:tc>
          <w:tcPr>
            <w:tcW w:w="3685" w:type="dxa"/>
          </w:tcPr>
          <w:p w14:paraId="3678F5F1" w14:textId="0AA4C692" w:rsidR="00823C1F" w:rsidRPr="00823C1F" w:rsidRDefault="00823C1F" w:rsidP="002B1A77">
            <w:pPr>
              <w:pStyle w:val="TAL"/>
              <w:keepNext w:val="0"/>
              <w:keepLines w:val="0"/>
              <w:widowControl w:val="0"/>
              <w:rPr>
                <w:sz w:val="16"/>
              </w:rPr>
            </w:pPr>
            <w:r>
              <w:rPr>
                <w:sz w:val="16"/>
              </w:rPr>
              <w:t>ASELSAN</w:t>
            </w:r>
          </w:p>
        </w:tc>
        <w:tc>
          <w:tcPr>
            <w:tcW w:w="2835" w:type="dxa"/>
          </w:tcPr>
          <w:p w14:paraId="597FF8C3" w14:textId="6E62892E" w:rsidR="00823C1F" w:rsidRPr="00823C1F" w:rsidRDefault="00823C1F" w:rsidP="002B1A77">
            <w:pPr>
              <w:pStyle w:val="TAL"/>
              <w:keepNext w:val="0"/>
              <w:keepLines w:val="0"/>
              <w:widowControl w:val="0"/>
              <w:rPr>
                <w:sz w:val="16"/>
              </w:rPr>
            </w:pPr>
            <w:r>
              <w:rPr>
                <w:sz w:val="16"/>
              </w:rPr>
              <w:t>3GPPMEMBER (ETSI)</w:t>
            </w:r>
          </w:p>
        </w:tc>
      </w:tr>
      <w:tr w:rsidR="00823C1F" w14:paraId="1524FF4D" w14:textId="77777777" w:rsidTr="002B1A77">
        <w:tc>
          <w:tcPr>
            <w:tcW w:w="3114" w:type="dxa"/>
          </w:tcPr>
          <w:p w14:paraId="0FF54233" w14:textId="4762DD9A" w:rsidR="00823C1F" w:rsidRPr="00823C1F" w:rsidRDefault="00823C1F" w:rsidP="002B1A77">
            <w:pPr>
              <w:pStyle w:val="TAL"/>
              <w:keepNext w:val="0"/>
              <w:keepLines w:val="0"/>
              <w:widowControl w:val="0"/>
              <w:rPr>
                <w:sz w:val="16"/>
              </w:rPr>
            </w:pPr>
            <w:r>
              <w:rPr>
                <w:sz w:val="16"/>
              </w:rPr>
              <w:t>TRAKINAT, Jean</w:t>
            </w:r>
          </w:p>
        </w:tc>
        <w:tc>
          <w:tcPr>
            <w:tcW w:w="3685" w:type="dxa"/>
          </w:tcPr>
          <w:p w14:paraId="4EF94C15" w14:textId="36DC325D" w:rsidR="00823C1F" w:rsidRPr="00823C1F" w:rsidRDefault="00823C1F" w:rsidP="002B1A77">
            <w:pPr>
              <w:pStyle w:val="TAL"/>
              <w:keepNext w:val="0"/>
              <w:keepLines w:val="0"/>
              <w:widowControl w:val="0"/>
              <w:rPr>
                <w:sz w:val="16"/>
              </w:rPr>
            </w:pPr>
            <w:r>
              <w:rPr>
                <w:sz w:val="16"/>
              </w:rPr>
              <w:t>T-Mobile USA Inc.</w:t>
            </w:r>
          </w:p>
        </w:tc>
        <w:tc>
          <w:tcPr>
            <w:tcW w:w="2835" w:type="dxa"/>
          </w:tcPr>
          <w:p w14:paraId="4CE8AC40" w14:textId="3884F653" w:rsidR="00823C1F" w:rsidRPr="00823C1F" w:rsidRDefault="00823C1F" w:rsidP="002B1A77">
            <w:pPr>
              <w:pStyle w:val="TAL"/>
              <w:keepNext w:val="0"/>
              <w:keepLines w:val="0"/>
              <w:widowControl w:val="0"/>
              <w:rPr>
                <w:sz w:val="16"/>
              </w:rPr>
            </w:pPr>
            <w:r>
              <w:rPr>
                <w:sz w:val="16"/>
              </w:rPr>
              <w:t>3GPPMEMBER (ATIS)</w:t>
            </w:r>
          </w:p>
        </w:tc>
      </w:tr>
      <w:tr w:rsidR="00823C1F" w14:paraId="02409A82" w14:textId="77777777" w:rsidTr="002B1A77">
        <w:tc>
          <w:tcPr>
            <w:tcW w:w="3114" w:type="dxa"/>
          </w:tcPr>
          <w:p w14:paraId="7582DD9B" w14:textId="0374208E" w:rsidR="00823C1F" w:rsidRPr="00823C1F" w:rsidRDefault="00823C1F" w:rsidP="002B1A77">
            <w:pPr>
              <w:pStyle w:val="TAL"/>
              <w:keepNext w:val="0"/>
              <w:keepLines w:val="0"/>
              <w:widowControl w:val="0"/>
              <w:rPr>
                <w:sz w:val="16"/>
              </w:rPr>
            </w:pPr>
            <w:r>
              <w:rPr>
                <w:sz w:val="16"/>
              </w:rPr>
              <w:t xml:space="preserve">TUNALI, </w:t>
            </w:r>
            <w:proofErr w:type="spellStart"/>
            <w:r>
              <w:rPr>
                <w:sz w:val="16"/>
              </w:rPr>
              <w:t>aysegul</w:t>
            </w:r>
            <w:proofErr w:type="spellEnd"/>
          </w:p>
        </w:tc>
        <w:tc>
          <w:tcPr>
            <w:tcW w:w="3685" w:type="dxa"/>
          </w:tcPr>
          <w:p w14:paraId="387C68C3" w14:textId="1911AB53" w:rsidR="00823C1F" w:rsidRPr="00823C1F" w:rsidRDefault="00823C1F" w:rsidP="002B1A77">
            <w:pPr>
              <w:pStyle w:val="TAL"/>
              <w:keepNext w:val="0"/>
              <w:keepLines w:val="0"/>
              <w:widowControl w:val="0"/>
              <w:rPr>
                <w:sz w:val="16"/>
              </w:rPr>
            </w:pPr>
            <w:r>
              <w:rPr>
                <w:sz w:val="16"/>
              </w:rPr>
              <w:t>ASELSAN</w:t>
            </w:r>
          </w:p>
        </w:tc>
        <w:tc>
          <w:tcPr>
            <w:tcW w:w="2835" w:type="dxa"/>
          </w:tcPr>
          <w:p w14:paraId="17CBD895" w14:textId="55E6616A" w:rsidR="00823C1F" w:rsidRPr="00823C1F" w:rsidRDefault="00823C1F" w:rsidP="002B1A77">
            <w:pPr>
              <w:pStyle w:val="TAL"/>
              <w:keepNext w:val="0"/>
              <w:keepLines w:val="0"/>
              <w:widowControl w:val="0"/>
              <w:rPr>
                <w:sz w:val="16"/>
              </w:rPr>
            </w:pPr>
            <w:r>
              <w:rPr>
                <w:sz w:val="16"/>
              </w:rPr>
              <w:t>3GPPMEMBER (ETSI)</w:t>
            </w:r>
          </w:p>
        </w:tc>
      </w:tr>
      <w:tr w:rsidR="00823C1F" w14:paraId="366561F3" w14:textId="77777777" w:rsidTr="002B1A77">
        <w:tc>
          <w:tcPr>
            <w:tcW w:w="3114" w:type="dxa"/>
          </w:tcPr>
          <w:p w14:paraId="7F6B90F4" w14:textId="6A6B8576" w:rsidR="00823C1F" w:rsidRPr="00823C1F" w:rsidRDefault="00823C1F" w:rsidP="002B1A77">
            <w:pPr>
              <w:pStyle w:val="TAL"/>
              <w:keepNext w:val="0"/>
              <w:keepLines w:val="0"/>
              <w:widowControl w:val="0"/>
              <w:rPr>
                <w:sz w:val="16"/>
              </w:rPr>
            </w:pPr>
            <w:r>
              <w:rPr>
                <w:sz w:val="16"/>
              </w:rPr>
              <w:t>VERWEIJ, Kees</w:t>
            </w:r>
          </w:p>
        </w:tc>
        <w:tc>
          <w:tcPr>
            <w:tcW w:w="3685" w:type="dxa"/>
          </w:tcPr>
          <w:p w14:paraId="5CA4ED5B" w14:textId="39EBE612" w:rsidR="00823C1F" w:rsidRPr="00823C1F" w:rsidRDefault="00823C1F" w:rsidP="002B1A77">
            <w:pPr>
              <w:pStyle w:val="TAL"/>
              <w:keepNext w:val="0"/>
              <w:keepLines w:val="0"/>
              <w:widowControl w:val="0"/>
              <w:rPr>
                <w:sz w:val="16"/>
              </w:rPr>
            </w:pPr>
            <w:r>
              <w:rPr>
                <w:sz w:val="16"/>
              </w:rPr>
              <w:t>Netherlands Police</w:t>
            </w:r>
          </w:p>
        </w:tc>
        <w:tc>
          <w:tcPr>
            <w:tcW w:w="2835" w:type="dxa"/>
          </w:tcPr>
          <w:p w14:paraId="3E329AB2" w14:textId="29E61117" w:rsidR="00823C1F" w:rsidRPr="00823C1F" w:rsidRDefault="00823C1F" w:rsidP="002B1A77">
            <w:pPr>
              <w:pStyle w:val="TAL"/>
              <w:keepNext w:val="0"/>
              <w:keepLines w:val="0"/>
              <w:widowControl w:val="0"/>
              <w:rPr>
                <w:sz w:val="16"/>
              </w:rPr>
            </w:pPr>
            <w:r>
              <w:rPr>
                <w:sz w:val="16"/>
              </w:rPr>
              <w:t>3GPPMEMBER (ETSI)</w:t>
            </w:r>
          </w:p>
        </w:tc>
      </w:tr>
      <w:tr w:rsidR="00823C1F" w14:paraId="307D5B45" w14:textId="77777777" w:rsidTr="002B1A77">
        <w:tc>
          <w:tcPr>
            <w:tcW w:w="3114" w:type="dxa"/>
          </w:tcPr>
          <w:p w14:paraId="48876D01" w14:textId="54232767" w:rsidR="00823C1F" w:rsidRPr="00823C1F" w:rsidRDefault="00823C1F" w:rsidP="002B1A77">
            <w:pPr>
              <w:pStyle w:val="TAL"/>
              <w:keepNext w:val="0"/>
              <w:keepLines w:val="0"/>
              <w:widowControl w:val="0"/>
              <w:rPr>
                <w:sz w:val="16"/>
              </w:rPr>
            </w:pPr>
            <w:r>
              <w:rPr>
                <w:sz w:val="16"/>
              </w:rPr>
              <w:t>VIALEN, Jukka</w:t>
            </w:r>
          </w:p>
        </w:tc>
        <w:tc>
          <w:tcPr>
            <w:tcW w:w="3685" w:type="dxa"/>
          </w:tcPr>
          <w:p w14:paraId="0E6D9E4D" w14:textId="63AB833E" w:rsidR="00823C1F" w:rsidRPr="00823C1F" w:rsidRDefault="00823C1F" w:rsidP="002B1A77">
            <w:pPr>
              <w:pStyle w:val="TAL"/>
              <w:keepNext w:val="0"/>
              <w:keepLines w:val="0"/>
              <w:widowControl w:val="0"/>
              <w:rPr>
                <w:sz w:val="16"/>
              </w:rPr>
            </w:pPr>
            <w:r>
              <w:rPr>
                <w:sz w:val="16"/>
              </w:rPr>
              <w:t>Airbus</w:t>
            </w:r>
          </w:p>
        </w:tc>
        <w:tc>
          <w:tcPr>
            <w:tcW w:w="2835" w:type="dxa"/>
          </w:tcPr>
          <w:p w14:paraId="1E5EA8C5" w14:textId="45D6BFC8" w:rsidR="00823C1F" w:rsidRPr="00823C1F" w:rsidRDefault="00823C1F" w:rsidP="002B1A77">
            <w:pPr>
              <w:pStyle w:val="TAL"/>
              <w:keepNext w:val="0"/>
              <w:keepLines w:val="0"/>
              <w:widowControl w:val="0"/>
              <w:rPr>
                <w:sz w:val="16"/>
              </w:rPr>
            </w:pPr>
            <w:r>
              <w:rPr>
                <w:sz w:val="16"/>
              </w:rPr>
              <w:t>3GPPMEMBER (ETSI)</w:t>
            </w:r>
          </w:p>
        </w:tc>
      </w:tr>
      <w:tr w:rsidR="00823C1F" w14:paraId="3BEE91CC" w14:textId="77777777" w:rsidTr="002B1A77">
        <w:tc>
          <w:tcPr>
            <w:tcW w:w="3114" w:type="dxa"/>
          </w:tcPr>
          <w:p w14:paraId="63375364" w14:textId="4A5C046B" w:rsidR="00823C1F" w:rsidRPr="00823C1F" w:rsidRDefault="00823C1F" w:rsidP="002B1A77">
            <w:pPr>
              <w:pStyle w:val="TAL"/>
              <w:keepNext w:val="0"/>
              <w:keepLines w:val="0"/>
              <w:widowControl w:val="0"/>
              <w:rPr>
                <w:sz w:val="16"/>
              </w:rPr>
            </w:pPr>
            <w:r>
              <w:rPr>
                <w:sz w:val="16"/>
              </w:rPr>
              <w:t>WELLS, Derek</w:t>
            </w:r>
          </w:p>
        </w:tc>
        <w:tc>
          <w:tcPr>
            <w:tcW w:w="3685" w:type="dxa"/>
          </w:tcPr>
          <w:p w14:paraId="5C872195" w14:textId="47225762" w:rsidR="00823C1F" w:rsidRPr="00823C1F" w:rsidRDefault="00823C1F" w:rsidP="002B1A77">
            <w:pPr>
              <w:pStyle w:val="TAL"/>
              <w:keepNext w:val="0"/>
              <w:keepLines w:val="0"/>
              <w:widowControl w:val="0"/>
              <w:rPr>
                <w:sz w:val="16"/>
              </w:rPr>
            </w:pPr>
            <w:r>
              <w:rPr>
                <w:sz w:val="16"/>
              </w:rPr>
              <w:t>L3Harris Technologies</w:t>
            </w:r>
          </w:p>
        </w:tc>
        <w:tc>
          <w:tcPr>
            <w:tcW w:w="2835" w:type="dxa"/>
          </w:tcPr>
          <w:p w14:paraId="47204472" w14:textId="0B7F34A1" w:rsidR="00823C1F" w:rsidRPr="00823C1F" w:rsidRDefault="00823C1F" w:rsidP="002B1A77">
            <w:pPr>
              <w:pStyle w:val="TAL"/>
              <w:keepNext w:val="0"/>
              <w:keepLines w:val="0"/>
              <w:widowControl w:val="0"/>
              <w:rPr>
                <w:sz w:val="16"/>
              </w:rPr>
            </w:pPr>
            <w:r>
              <w:rPr>
                <w:sz w:val="16"/>
              </w:rPr>
              <w:t>3GPPMEMBER (ATIS)</w:t>
            </w:r>
          </w:p>
        </w:tc>
      </w:tr>
      <w:tr w:rsidR="00823C1F" w14:paraId="30102D54" w14:textId="77777777" w:rsidTr="002B1A77">
        <w:tc>
          <w:tcPr>
            <w:tcW w:w="3114" w:type="dxa"/>
          </w:tcPr>
          <w:p w14:paraId="21203DA8" w14:textId="77A7B9EB" w:rsidR="00823C1F" w:rsidRPr="00823C1F" w:rsidRDefault="00823C1F" w:rsidP="002B1A77">
            <w:pPr>
              <w:pStyle w:val="TAL"/>
              <w:keepNext w:val="0"/>
              <w:keepLines w:val="0"/>
              <w:widowControl w:val="0"/>
              <w:rPr>
                <w:sz w:val="16"/>
              </w:rPr>
            </w:pPr>
            <w:r>
              <w:rPr>
                <w:sz w:val="16"/>
              </w:rPr>
              <w:t>WENDLER, Ingo</w:t>
            </w:r>
          </w:p>
        </w:tc>
        <w:tc>
          <w:tcPr>
            <w:tcW w:w="3685" w:type="dxa"/>
          </w:tcPr>
          <w:p w14:paraId="6CEA2168" w14:textId="7894545E" w:rsidR="00823C1F" w:rsidRPr="00823C1F" w:rsidRDefault="00823C1F" w:rsidP="002B1A77">
            <w:pPr>
              <w:pStyle w:val="TAL"/>
              <w:keepNext w:val="0"/>
              <w:keepLines w:val="0"/>
              <w:widowControl w:val="0"/>
              <w:rPr>
                <w:sz w:val="16"/>
                <w:lang w:val="fr-FR"/>
              </w:rPr>
            </w:pPr>
            <w:r w:rsidRPr="00823C1F">
              <w:rPr>
                <w:sz w:val="16"/>
                <w:lang w:val="fr-FR"/>
              </w:rPr>
              <w:t>Union Inter. Chemins de Fer</w:t>
            </w:r>
          </w:p>
        </w:tc>
        <w:tc>
          <w:tcPr>
            <w:tcW w:w="2835" w:type="dxa"/>
          </w:tcPr>
          <w:p w14:paraId="6D109424" w14:textId="6D759ED8" w:rsidR="00823C1F" w:rsidRPr="00823C1F" w:rsidRDefault="00823C1F" w:rsidP="002B1A77">
            <w:pPr>
              <w:pStyle w:val="TAL"/>
              <w:keepNext w:val="0"/>
              <w:keepLines w:val="0"/>
              <w:widowControl w:val="0"/>
              <w:rPr>
                <w:sz w:val="16"/>
              </w:rPr>
            </w:pPr>
            <w:r>
              <w:rPr>
                <w:sz w:val="16"/>
              </w:rPr>
              <w:t>3GPPMEMBER (ETSI)</w:t>
            </w:r>
          </w:p>
        </w:tc>
      </w:tr>
      <w:tr w:rsidR="00823C1F" w14:paraId="7FA5911F" w14:textId="77777777" w:rsidTr="002B1A77">
        <w:tc>
          <w:tcPr>
            <w:tcW w:w="3114" w:type="dxa"/>
          </w:tcPr>
          <w:p w14:paraId="35F6BC69" w14:textId="0DBD6041" w:rsidR="00823C1F" w:rsidRPr="00823C1F" w:rsidRDefault="00823C1F" w:rsidP="002B1A77">
            <w:pPr>
              <w:pStyle w:val="TAL"/>
              <w:keepNext w:val="0"/>
              <w:keepLines w:val="0"/>
              <w:widowControl w:val="0"/>
              <w:rPr>
                <w:sz w:val="16"/>
              </w:rPr>
            </w:pPr>
            <w:r>
              <w:rPr>
                <w:sz w:val="16"/>
              </w:rPr>
              <w:t>WOODWARD, Tim</w:t>
            </w:r>
          </w:p>
        </w:tc>
        <w:tc>
          <w:tcPr>
            <w:tcW w:w="3685" w:type="dxa"/>
          </w:tcPr>
          <w:p w14:paraId="55A6C85B" w14:textId="3522592F" w:rsidR="00823C1F" w:rsidRPr="00823C1F" w:rsidRDefault="00823C1F" w:rsidP="002B1A77">
            <w:pPr>
              <w:pStyle w:val="TAL"/>
              <w:keepNext w:val="0"/>
              <w:keepLines w:val="0"/>
              <w:widowControl w:val="0"/>
              <w:rPr>
                <w:sz w:val="16"/>
              </w:rPr>
            </w:pPr>
            <w:r>
              <w:rPr>
                <w:sz w:val="16"/>
              </w:rPr>
              <w:t>Motorola Solutions Danmark A/S</w:t>
            </w:r>
          </w:p>
        </w:tc>
        <w:tc>
          <w:tcPr>
            <w:tcW w:w="2835" w:type="dxa"/>
          </w:tcPr>
          <w:p w14:paraId="7A613E72" w14:textId="01C42310" w:rsidR="00823C1F" w:rsidRPr="00823C1F" w:rsidRDefault="00823C1F" w:rsidP="002B1A77">
            <w:pPr>
              <w:pStyle w:val="TAL"/>
              <w:keepNext w:val="0"/>
              <w:keepLines w:val="0"/>
              <w:widowControl w:val="0"/>
              <w:rPr>
                <w:sz w:val="16"/>
              </w:rPr>
            </w:pPr>
            <w:r>
              <w:rPr>
                <w:sz w:val="16"/>
              </w:rPr>
              <w:t>3GPPMEMBER (ETSI)</w:t>
            </w:r>
          </w:p>
        </w:tc>
      </w:tr>
      <w:tr w:rsidR="00823C1F" w14:paraId="75FC6EA1" w14:textId="77777777" w:rsidTr="002B1A77">
        <w:tc>
          <w:tcPr>
            <w:tcW w:w="3114" w:type="dxa"/>
          </w:tcPr>
          <w:p w14:paraId="44E69DA4" w14:textId="702D1378" w:rsidR="00823C1F" w:rsidRPr="00823C1F" w:rsidRDefault="00823C1F" w:rsidP="002B1A77">
            <w:pPr>
              <w:pStyle w:val="TAL"/>
              <w:keepNext w:val="0"/>
              <w:keepLines w:val="0"/>
              <w:widowControl w:val="0"/>
              <w:rPr>
                <w:sz w:val="16"/>
              </w:rPr>
            </w:pPr>
            <w:r>
              <w:rPr>
                <w:sz w:val="16"/>
              </w:rPr>
              <w:t>XU, Wenliang</w:t>
            </w:r>
          </w:p>
        </w:tc>
        <w:tc>
          <w:tcPr>
            <w:tcW w:w="3685" w:type="dxa"/>
          </w:tcPr>
          <w:p w14:paraId="5E3A706C" w14:textId="0C50D29D" w:rsidR="00823C1F" w:rsidRPr="00823C1F" w:rsidRDefault="00823C1F" w:rsidP="002B1A77">
            <w:pPr>
              <w:pStyle w:val="TAL"/>
              <w:keepNext w:val="0"/>
              <w:keepLines w:val="0"/>
              <w:widowControl w:val="0"/>
              <w:rPr>
                <w:sz w:val="16"/>
              </w:rPr>
            </w:pPr>
            <w:r>
              <w:rPr>
                <w:sz w:val="16"/>
              </w:rPr>
              <w:t>Ericsson India Private Limited</w:t>
            </w:r>
          </w:p>
        </w:tc>
        <w:tc>
          <w:tcPr>
            <w:tcW w:w="2835" w:type="dxa"/>
          </w:tcPr>
          <w:p w14:paraId="02F7C2E5" w14:textId="13AC99CB" w:rsidR="00823C1F" w:rsidRPr="00823C1F" w:rsidRDefault="00823C1F" w:rsidP="002B1A77">
            <w:pPr>
              <w:pStyle w:val="TAL"/>
              <w:keepNext w:val="0"/>
              <w:keepLines w:val="0"/>
              <w:widowControl w:val="0"/>
              <w:rPr>
                <w:sz w:val="16"/>
              </w:rPr>
            </w:pPr>
            <w:r>
              <w:rPr>
                <w:sz w:val="16"/>
              </w:rPr>
              <w:t>3GPPMEMBER (TSDSI)</w:t>
            </w:r>
          </w:p>
        </w:tc>
      </w:tr>
      <w:tr w:rsidR="00823C1F" w14:paraId="35DF4F64" w14:textId="77777777" w:rsidTr="002B1A77">
        <w:tc>
          <w:tcPr>
            <w:tcW w:w="3114" w:type="dxa"/>
          </w:tcPr>
          <w:p w14:paraId="0DCC1F72" w14:textId="52F57144" w:rsidR="00823C1F" w:rsidRPr="00823C1F" w:rsidRDefault="00823C1F" w:rsidP="002B1A77">
            <w:pPr>
              <w:pStyle w:val="TAL"/>
              <w:keepNext w:val="0"/>
              <w:keepLines w:val="0"/>
              <w:widowControl w:val="0"/>
              <w:rPr>
                <w:sz w:val="16"/>
              </w:rPr>
            </w:pPr>
            <w:r>
              <w:rPr>
                <w:sz w:val="16"/>
              </w:rPr>
              <w:t xml:space="preserve">XUE, </w:t>
            </w:r>
            <w:proofErr w:type="spellStart"/>
            <w:r>
              <w:rPr>
                <w:sz w:val="16"/>
              </w:rPr>
              <w:t>Kaixin</w:t>
            </w:r>
            <w:proofErr w:type="spellEnd"/>
          </w:p>
        </w:tc>
        <w:tc>
          <w:tcPr>
            <w:tcW w:w="3685" w:type="dxa"/>
          </w:tcPr>
          <w:p w14:paraId="6ADF0FB5" w14:textId="2D07118D" w:rsidR="00823C1F" w:rsidRPr="00823C1F" w:rsidRDefault="00823C1F" w:rsidP="002B1A77">
            <w:pPr>
              <w:pStyle w:val="TAL"/>
              <w:keepNext w:val="0"/>
              <w:keepLines w:val="0"/>
              <w:widowControl w:val="0"/>
              <w:rPr>
                <w:sz w:val="16"/>
              </w:rPr>
            </w:pPr>
            <w:r>
              <w:rPr>
                <w:sz w:val="16"/>
              </w:rPr>
              <w:t>CBN</w:t>
            </w:r>
          </w:p>
        </w:tc>
        <w:tc>
          <w:tcPr>
            <w:tcW w:w="2835" w:type="dxa"/>
          </w:tcPr>
          <w:p w14:paraId="0A6A94E8" w14:textId="03390B85" w:rsidR="00823C1F" w:rsidRPr="00823C1F" w:rsidRDefault="00823C1F" w:rsidP="002B1A77">
            <w:pPr>
              <w:pStyle w:val="TAL"/>
              <w:keepNext w:val="0"/>
              <w:keepLines w:val="0"/>
              <w:widowControl w:val="0"/>
              <w:rPr>
                <w:sz w:val="16"/>
              </w:rPr>
            </w:pPr>
            <w:r>
              <w:rPr>
                <w:sz w:val="16"/>
              </w:rPr>
              <w:t>3GPPMEMBER (CCSA)</w:t>
            </w:r>
          </w:p>
        </w:tc>
      </w:tr>
      <w:tr w:rsidR="00823C1F" w14:paraId="158B514D" w14:textId="77777777" w:rsidTr="002B1A77">
        <w:tc>
          <w:tcPr>
            <w:tcW w:w="3114" w:type="dxa"/>
          </w:tcPr>
          <w:p w14:paraId="712E6478" w14:textId="1CBAB1CB" w:rsidR="00823C1F" w:rsidRPr="00823C1F" w:rsidRDefault="00823C1F" w:rsidP="002B1A77">
            <w:pPr>
              <w:pStyle w:val="TAL"/>
              <w:keepNext w:val="0"/>
              <w:keepLines w:val="0"/>
              <w:widowControl w:val="0"/>
              <w:rPr>
                <w:sz w:val="16"/>
              </w:rPr>
            </w:pPr>
            <w:r>
              <w:rPr>
                <w:sz w:val="16"/>
              </w:rPr>
              <w:t xml:space="preserve">YANG, </w:t>
            </w:r>
            <w:proofErr w:type="spellStart"/>
            <w:r>
              <w:rPr>
                <w:sz w:val="16"/>
              </w:rPr>
              <w:t>Anqi</w:t>
            </w:r>
            <w:proofErr w:type="spellEnd"/>
          </w:p>
        </w:tc>
        <w:tc>
          <w:tcPr>
            <w:tcW w:w="3685" w:type="dxa"/>
          </w:tcPr>
          <w:p w14:paraId="1BD134E6" w14:textId="414382C7" w:rsidR="00823C1F" w:rsidRPr="00823C1F" w:rsidRDefault="00823C1F" w:rsidP="002B1A77">
            <w:pPr>
              <w:pStyle w:val="TAL"/>
              <w:keepNext w:val="0"/>
              <w:keepLines w:val="0"/>
              <w:widowControl w:val="0"/>
              <w:rPr>
                <w:sz w:val="16"/>
              </w:rPr>
            </w:pPr>
            <w:r>
              <w:rPr>
                <w:sz w:val="16"/>
              </w:rPr>
              <w:t>CBN</w:t>
            </w:r>
          </w:p>
        </w:tc>
        <w:tc>
          <w:tcPr>
            <w:tcW w:w="2835" w:type="dxa"/>
          </w:tcPr>
          <w:p w14:paraId="43E72536" w14:textId="55FCD173" w:rsidR="00823C1F" w:rsidRPr="00823C1F" w:rsidRDefault="00823C1F" w:rsidP="002B1A77">
            <w:pPr>
              <w:pStyle w:val="TAL"/>
              <w:keepNext w:val="0"/>
              <w:keepLines w:val="0"/>
              <w:widowControl w:val="0"/>
              <w:rPr>
                <w:sz w:val="16"/>
              </w:rPr>
            </w:pPr>
            <w:r>
              <w:rPr>
                <w:sz w:val="16"/>
              </w:rPr>
              <w:t>3GPPMEMBER (CCSA)</w:t>
            </w:r>
          </w:p>
        </w:tc>
      </w:tr>
      <w:tr w:rsidR="00823C1F" w14:paraId="08D2DD2A" w14:textId="77777777" w:rsidTr="002B1A77">
        <w:tc>
          <w:tcPr>
            <w:tcW w:w="3114" w:type="dxa"/>
          </w:tcPr>
          <w:p w14:paraId="743BAC9C" w14:textId="1C7B4364" w:rsidR="00823C1F" w:rsidRPr="00823C1F" w:rsidRDefault="00823C1F" w:rsidP="002B1A77">
            <w:pPr>
              <w:pStyle w:val="TAL"/>
              <w:keepNext w:val="0"/>
              <w:keepLines w:val="0"/>
              <w:widowControl w:val="0"/>
              <w:rPr>
                <w:sz w:val="16"/>
              </w:rPr>
            </w:pPr>
            <w:r>
              <w:rPr>
                <w:sz w:val="16"/>
              </w:rPr>
              <w:t xml:space="preserve">YANG, </w:t>
            </w:r>
            <w:proofErr w:type="spellStart"/>
            <w:r>
              <w:rPr>
                <w:sz w:val="16"/>
              </w:rPr>
              <w:t>Yanmei</w:t>
            </w:r>
            <w:proofErr w:type="spellEnd"/>
          </w:p>
        </w:tc>
        <w:tc>
          <w:tcPr>
            <w:tcW w:w="3685" w:type="dxa"/>
          </w:tcPr>
          <w:p w14:paraId="3059D84E" w14:textId="3FD52777" w:rsidR="00823C1F" w:rsidRPr="00823C1F" w:rsidRDefault="00823C1F" w:rsidP="002B1A77">
            <w:pPr>
              <w:pStyle w:val="TAL"/>
              <w:keepNext w:val="0"/>
              <w:keepLines w:val="0"/>
              <w:widowControl w:val="0"/>
              <w:rPr>
                <w:sz w:val="16"/>
              </w:rPr>
            </w:pPr>
            <w:r>
              <w:rPr>
                <w:sz w:val="16"/>
              </w:rPr>
              <w:t>Huawei Device Co., Ltd</w:t>
            </w:r>
          </w:p>
        </w:tc>
        <w:tc>
          <w:tcPr>
            <w:tcW w:w="2835" w:type="dxa"/>
          </w:tcPr>
          <w:p w14:paraId="01CBF717" w14:textId="6F57CA25" w:rsidR="00823C1F" w:rsidRPr="00823C1F" w:rsidRDefault="00823C1F" w:rsidP="002B1A77">
            <w:pPr>
              <w:pStyle w:val="TAL"/>
              <w:keepNext w:val="0"/>
              <w:keepLines w:val="0"/>
              <w:widowControl w:val="0"/>
              <w:rPr>
                <w:sz w:val="16"/>
              </w:rPr>
            </w:pPr>
            <w:r>
              <w:rPr>
                <w:sz w:val="16"/>
              </w:rPr>
              <w:t>3GPPMEMBER (CCSA)</w:t>
            </w:r>
          </w:p>
        </w:tc>
      </w:tr>
      <w:tr w:rsidR="00823C1F" w14:paraId="20BE5EB1" w14:textId="77777777" w:rsidTr="002B1A77">
        <w:tc>
          <w:tcPr>
            <w:tcW w:w="3114" w:type="dxa"/>
          </w:tcPr>
          <w:p w14:paraId="1C2DF796" w14:textId="4243805F" w:rsidR="00823C1F" w:rsidRPr="00823C1F" w:rsidRDefault="00823C1F" w:rsidP="002B1A77">
            <w:pPr>
              <w:pStyle w:val="TAL"/>
              <w:keepNext w:val="0"/>
              <w:keepLines w:val="0"/>
              <w:widowControl w:val="0"/>
              <w:rPr>
                <w:sz w:val="16"/>
              </w:rPr>
            </w:pPr>
            <w:r>
              <w:rPr>
                <w:sz w:val="16"/>
              </w:rPr>
              <w:t>YELTEKIN, Yasemin</w:t>
            </w:r>
          </w:p>
        </w:tc>
        <w:tc>
          <w:tcPr>
            <w:tcW w:w="3685" w:type="dxa"/>
          </w:tcPr>
          <w:p w14:paraId="2A7FF1D0" w14:textId="32A08EB6" w:rsidR="00823C1F" w:rsidRPr="00823C1F" w:rsidRDefault="00823C1F" w:rsidP="002B1A77">
            <w:pPr>
              <w:pStyle w:val="TAL"/>
              <w:keepNext w:val="0"/>
              <w:keepLines w:val="0"/>
              <w:widowControl w:val="0"/>
              <w:rPr>
                <w:sz w:val="16"/>
              </w:rPr>
            </w:pPr>
            <w:r>
              <w:rPr>
                <w:sz w:val="16"/>
              </w:rPr>
              <w:t>ASELSAN</w:t>
            </w:r>
          </w:p>
        </w:tc>
        <w:tc>
          <w:tcPr>
            <w:tcW w:w="2835" w:type="dxa"/>
          </w:tcPr>
          <w:p w14:paraId="096C7482" w14:textId="548F998F" w:rsidR="00823C1F" w:rsidRPr="00823C1F" w:rsidRDefault="00823C1F" w:rsidP="002B1A77">
            <w:pPr>
              <w:pStyle w:val="TAL"/>
              <w:keepNext w:val="0"/>
              <w:keepLines w:val="0"/>
              <w:widowControl w:val="0"/>
              <w:rPr>
                <w:sz w:val="16"/>
              </w:rPr>
            </w:pPr>
            <w:r>
              <w:rPr>
                <w:sz w:val="16"/>
              </w:rPr>
              <w:t>3GPPMEMBER (ETSI)</w:t>
            </w:r>
          </w:p>
        </w:tc>
      </w:tr>
      <w:tr w:rsidR="00823C1F" w14:paraId="3A2BB3A6" w14:textId="77777777" w:rsidTr="002B1A77">
        <w:tc>
          <w:tcPr>
            <w:tcW w:w="3114" w:type="dxa"/>
          </w:tcPr>
          <w:p w14:paraId="5CDE95DE" w14:textId="3997B621" w:rsidR="00823C1F" w:rsidRPr="00823C1F" w:rsidRDefault="00823C1F" w:rsidP="002B1A77">
            <w:pPr>
              <w:pStyle w:val="TAL"/>
              <w:keepNext w:val="0"/>
              <w:keepLines w:val="0"/>
              <w:widowControl w:val="0"/>
              <w:rPr>
                <w:sz w:val="16"/>
              </w:rPr>
            </w:pPr>
            <w:r>
              <w:rPr>
                <w:sz w:val="16"/>
              </w:rPr>
              <w:t>ZAUS, Robert</w:t>
            </w:r>
          </w:p>
        </w:tc>
        <w:tc>
          <w:tcPr>
            <w:tcW w:w="3685" w:type="dxa"/>
          </w:tcPr>
          <w:p w14:paraId="62284747" w14:textId="0C32ED21" w:rsidR="00823C1F" w:rsidRPr="00823C1F" w:rsidRDefault="00823C1F" w:rsidP="002B1A77">
            <w:pPr>
              <w:pStyle w:val="TAL"/>
              <w:keepNext w:val="0"/>
              <w:keepLines w:val="0"/>
              <w:widowControl w:val="0"/>
              <w:rPr>
                <w:sz w:val="16"/>
              </w:rPr>
            </w:pPr>
            <w:r>
              <w:rPr>
                <w:sz w:val="16"/>
              </w:rPr>
              <w:t>Apple GmbH</w:t>
            </w:r>
          </w:p>
        </w:tc>
        <w:tc>
          <w:tcPr>
            <w:tcW w:w="2835" w:type="dxa"/>
          </w:tcPr>
          <w:p w14:paraId="3E4362A2" w14:textId="18BFB600" w:rsidR="00823C1F" w:rsidRPr="00823C1F" w:rsidRDefault="00823C1F" w:rsidP="002B1A77">
            <w:pPr>
              <w:pStyle w:val="TAL"/>
              <w:keepNext w:val="0"/>
              <w:keepLines w:val="0"/>
              <w:widowControl w:val="0"/>
              <w:rPr>
                <w:sz w:val="16"/>
              </w:rPr>
            </w:pPr>
            <w:r>
              <w:rPr>
                <w:sz w:val="16"/>
              </w:rPr>
              <w:t>3GPPMEMBER (ETSI)</w:t>
            </w:r>
          </w:p>
        </w:tc>
      </w:tr>
      <w:tr w:rsidR="00823C1F" w14:paraId="360631DC" w14:textId="77777777" w:rsidTr="002B1A77">
        <w:tc>
          <w:tcPr>
            <w:tcW w:w="3114" w:type="dxa"/>
          </w:tcPr>
          <w:p w14:paraId="3FE19E27" w14:textId="26B3861D" w:rsidR="00823C1F" w:rsidRPr="00823C1F" w:rsidRDefault="00823C1F" w:rsidP="002B1A77">
            <w:pPr>
              <w:pStyle w:val="TAL"/>
              <w:keepNext w:val="0"/>
              <w:keepLines w:val="0"/>
              <w:widowControl w:val="0"/>
              <w:rPr>
                <w:sz w:val="16"/>
              </w:rPr>
            </w:pPr>
            <w:r>
              <w:rPr>
                <w:sz w:val="16"/>
              </w:rPr>
              <w:t>ZHANG, Ling</w:t>
            </w:r>
          </w:p>
        </w:tc>
        <w:tc>
          <w:tcPr>
            <w:tcW w:w="3685" w:type="dxa"/>
          </w:tcPr>
          <w:p w14:paraId="4D7D24BF" w14:textId="502CBB0F" w:rsidR="00823C1F" w:rsidRPr="00823C1F" w:rsidRDefault="00823C1F" w:rsidP="002B1A77">
            <w:pPr>
              <w:pStyle w:val="TAL"/>
              <w:keepNext w:val="0"/>
              <w:keepLines w:val="0"/>
              <w:widowControl w:val="0"/>
              <w:rPr>
                <w:sz w:val="16"/>
              </w:rPr>
            </w:pPr>
            <w:r>
              <w:rPr>
                <w:sz w:val="16"/>
              </w:rPr>
              <w:t>CATT</w:t>
            </w:r>
          </w:p>
        </w:tc>
        <w:tc>
          <w:tcPr>
            <w:tcW w:w="2835" w:type="dxa"/>
          </w:tcPr>
          <w:p w14:paraId="54F78069" w14:textId="5F1114F3" w:rsidR="00823C1F" w:rsidRPr="00823C1F" w:rsidRDefault="00823C1F" w:rsidP="002B1A77">
            <w:pPr>
              <w:pStyle w:val="TAL"/>
              <w:keepNext w:val="0"/>
              <w:keepLines w:val="0"/>
              <w:widowControl w:val="0"/>
              <w:rPr>
                <w:sz w:val="16"/>
              </w:rPr>
            </w:pPr>
            <w:r>
              <w:rPr>
                <w:sz w:val="16"/>
              </w:rPr>
              <w:t>3GPPMEMBER (CCSA)</w:t>
            </w:r>
          </w:p>
        </w:tc>
      </w:tr>
      <w:tr w:rsidR="00823C1F" w14:paraId="65D09392" w14:textId="77777777" w:rsidTr="002B1A77">
        <w:tc>
          <w:tcPr>
            <w:tcW w:w="3114" w:type="dxa"/>
          </w:tcPr>
          <w:p w14:paraId="1600068D" w14:textId="0DBA465F" w:rsidR="00823C1F" w:rsidRPr="00823C1F" w:rsidRDefault="00823C1F" w:rsidP="002B1A77">
            <w:pPr>
              <w:pStyle w:val="TAL"/>
              <w:keepNext w:val="0"/>
              <w:keepLines w:val="0"/>
              <w:widowControl w:val="0"/>
              <w:rPr>
                <w:sz w:val="16"/>
              </w:rPr>
            </w:pPr>
            <w:r>
              <w:rPr>
                <w:sz w:val="16"/>
              </w:rPr>
              <w:t xml:space="preserve">ZHENG, </w:t>
            </w:r>
            <w:proofErr w:type="spellStart"/>
            <w:r>
              <w:rPr>
                <w:sz w:val="16"/>
              </w:rPr>
              <w:t>Shaowen</w:t>
            </w:r>
            <w:proofErr w:type="spellEnd"/>
          </w:p>
        </w:tc>
        <w:tc>
          <w:tcPr>
            <w:tcW w:w="3685" w:type="dxa"/>
          </w:tcPr>
          <w:p w14:paraId="1A0804A6" w14:textId="3E2A676E"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40A71B56" w14:textId="7BCEB449" w:rsidR="00823C1F" w:rsidRPr="00823C1F" w:rsidRDefault="00823C1F" w:rsidP="002B1A77">
            <w:pPr>
              <w:pStyle w:val="TAL"/>
              <w:keepNext w:val="0"/>
              <w:keepLines w:val="0"/>
              <w:widowControl w:val="0"/>
              <w:rPr>
                <w:sz w:val="16"/>
              </w:rPr>
            </w:pPr>
            <w:r>
              <w:rPr>
                <w:sz w:val="16"/>
              </w:rPr>
              <w:t>3GPPMEMBER (CCSA)</w:t>
            </w:r>
          </w:p>
        </w:tc>
      </w:tr>
    </w:tbl>
    <w:p w14:paraId="166D0887" w14:textId="77777777" w:rsidR="00823C1F" w:rsidRDefault="00823C1F" w:rsidP="00823C1F"/>
    <w:p w14:paraId="384F44E0" w14:textId="77777777" w:rsidR="002B1A77" w:rsidRDefault="00823C1F" w:rsidP="002B1A77">
      <w:r>
        <w:br w:type="page"/>
      </w:r>
    </w:p>
    <w:p w14:paraId="54121A6C" w14:textId="77777777" w:rsidR="002B1A77" w:rsidRDefault="002B1A77" w:rsidP="002B1A77">
      <w:pPr>
        <w:pStyle w:val="Heading2"/>
      </w:pPr>
      <w:bookmarkStart w:id="76" w:name="_Toc84326807"/>
      <w:bookmarkStart w:id="77" w:name="_Toc86220341"/>
      <w:bookmarkStart w:id="78" w:name="_Toc89162309"/>
      <w:r>
        <w:lastRenderedPageBreak/>
        <w:t>Annex I: List of future meetings</w:t>
      </w:r>
      <w:bookmarkEnd w:id="76"/>
      <w:bookmarkEnd w:id="77"/>
      <w:bookmarkEnd w:id="78"/>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409"/>
        <w:gridCol w:w="2410"/>
        <w:gridCol w:w="851"/>
        <w:gridCol w:w="992"/>
        <w:gridCol w:w="1417"/>
      </w:tblGrid>
      <w:tr w:rsidR="002B1A77" w14:paraId="1785EA43" w14:textId="77777777" w:rsidTr="002B1A77">
        <w:tc>
          <w:tcPr>
            <w:tcW w:w="1701" w:type="dxa"/>
            <w:tcBorders>
              <w:top w:val="single" w:sz="4" w:space="0" w:color="auto"/>
              <w:left w:val="single" w:sz="4" w:space="0" w:color="auto"/>
              <w:bottom w:val="single" w:sz="4" w:space="0" w:color="auto"/>
              <w:right w:val="single" w:sz="4" w:space="0" w:color="auto"/>
            </w:tcBorders>
            <w:hideMark/>
          </w:tcPr>
          <w:p w14:paraId="558C71EE" w14:textId="77777777" w:rsidR="002B1A77" w:rsidRDefault="002B1A77">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07FBA95B" w14:textId="77777777" w:rsidR="002B1A77" w:rsidRDefault="002B1A77">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5C9CBF21" w14:textId="77777777" w:rsidR="002B1A77" w:rsidRDefault="002B1A77">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45D423D" w14:textId="77777777" w:rsidR="002B1A77" w:rsidRDefault="002B1A77">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08C2CB32" w14:textId="77777777" w:rsidR="002B1A77" w:rsidRDefault="002B1A77">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33F9F703" w14:textId="77777777" w:rsidR="002B1A77" w:rsidRDefault="002B1A77">
            <w:pPr>
              <w:keepNext/>
              <w:keepLines/>
              <w:spacing w:after="0"/>
              <w:jc w:val="center"/>
              <w:rPr>
                <w:rFonts w:ascii="Arial" w:hAnsi="Arial"/>
                <w:b/>
                <w:sz w:val="18"/>
                <w:lang w:eastAsia="en-US"/>
              </w:rPr>
            </w:pPr>
            <w:r>
              <w:rPr>
                <w:rFonts w:ascii="Arial" w:hAnsi="Arial"/>
                <w:b/>
                <w:sz w:val="18"/>
                <w:lang w:eastAsia="en-US"/>
              </w:rPr>
              <w:t>Reference</w:t>
            </w:r>
          </w:p>
        </w:tc>
      </w:tr>
      <w:tr w:rsidR="002B1A77" w14:paraId="2F1E7A3D"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411192A" w14:textId="77777777" w:rsidR="002B1A77" w:rsidRDefault="002B1A77">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hideMark/>
          </w:tcPr>
          <w:p w14:paraId="0EFF37A1" w14:textId="77777777" w:rsidR="002B1A77" w:rsidRDefault="002B1A77">
            <w:pPr>
              <w:keepNext/>
              <w:keepLines/>
              <w:spacing w:after="0"/>
              <w:jc w:val="center"/>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hideMark/>
          </w:tcPr>
          <w:p w14:paraId="7005C705" w14:textId="463170C3" w:rsidR="002B1A77" w:rsidRDefault="002B1A77">
            <w:pPr>
              <w:keepNext/>
              <w:keepLines/>
              <w:spacing w:after="0"/>
              <w:jc w:val="center"/>
              <w:rPr>
                <w:rFonts w:ascii="Arial" w:hAnsi="Arial"/>
                <w:sz w:val="18"/>
                <w:lang w:eastAsia="en-US"/>
              </w:rPr>
            </w:pPr>
            <w:r>
              <w:rPr>
                <w:rFonts w:ascii="Arial" w:hAnsi="Arial"/>
                <w:sz w:val="18"/>
                <w:lang w:eastAsia="en-US"/>
              </w:rPr>
              <w:t>22/02/2022</w:t>
            </w:r>
          </w:p>
        </w:tc>
        <w:tc>
          <w:tcPr>
            <w:tcW w:w="851" w:type="dxa"/>
            <w:tcBorders>
              <w:top w:val="single" w:sz="4" w:space="0" w:color="auto"/>
              <w:left w:val="single" w:sz="4" w:space="0" w:color="auto"/>
              <w:bottom w:val="single" w:sz="4" w:space="0" w:color="auto"/>
              <w:right w:val="single" w:sz="4" w:space="0" w:color="auto"/>
            </w:tcBorders>
            <w:hideMark/>
          </w:tcPr>
          <w:p w14:paraId="28B0F91D" w14:textId="77777777" w:rsidR="002B1A77" w:rsidRDefault="002B1A77">
            <w:pPr>
              <w:keepNext/>
              <w:keepLines/>
              <w:spacing w:after="0"/>
              <w:jc w:val="center"/>
              <w:rPr>
                <w:rFonts w:ascii="Arial" w:hAnsi="Arial"/>
                <w:sz w:val="18"/>
              </w:rPr>
            </w:pPr>
            <w:r>
              <w:rPr>
                <w:rFonts w:ascii="Arial" w:hAnsi="Arial"/>
                <w:sz w:val="18"/>
              </w:rPr>
              <w:t xml:space="preserve">Online </w:t>
            </w:r>
          </w:p>
        </w:tc>
        <w:tc>
          <w:tcPr>
            <w:tcW w:w="992" w:type="dxa"/>
            <w:tcBorders>
              <w:top w:val="single" w:sz="4" w:space="0" w:color="auto"/>
              <w:left w:val="single" w:sz="4" w:space="0" w:color="auto"/>
              <w:bottom w:val="single" w:sz="4" w:space="0" w:color="auto"/>
              <w:right w:val="single" w:sz="4" w:space="0" w:color="auto"/>
            </w:tcBorders>
            <w:hideMark/>
          </w:tcPr>
          <w:p w14:paraId="28518F66"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5BF708EE" w14:textId="77777777" w:rsidR="002B1A77" w:rsidRDefault="002B1A77">
            <w:pPr>
              <w:keepNext/>
              <w:keepLines/>
              <w:spacing w:after="0"/>
              <w:jc w:val="center"/>
              <w:rPr>
                <w:rFonts w:ascii="Arial" w:hAnsi="Arial"/>
                <w:sz w:val="18"/>
                <w:lang w:eastAsia="en-US"/>
              </w:rPr>
            </w:pPr>
            <w:r>
              <w:rPr>
                <w:rFonts w:ascii="Arial" w:hAnsi="Arial"/>
                <w:sz w:val="18"/>
                <w:lang w:eastAsia="en-US"/>
              </w:rPr>
              <w:t>S6-47</w:t>
            </w:r>
          </w:p>
        </w:tc>
      </w:tr>
      <w:tr w:rsidR="002B1A77" w14:paraId="1FBE766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F443F97" w14:textId="77777777" w:rsidR="002B1A77" w:rsidRDefault="002B1A77">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hideMark/>
          </w:tcPr>
          <w:p w14:paraId="38485DFF" w14:textId="77777777" w:rsidR="002B1A77" w:rsidRDefault="002B1A77">
            <w:pPr>
              <w:keepNext/>
              <w:keepLines/>
              <w:spacing w:after="0"/>
              <w:jc w:val="center"/>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hideMark/>
          </w:tcPr>
          <w:p w14:paraId="4B4AC6D1" w14:textId="2B68AC48" w:rsidR="002B1A77" w:rsidRDefault="002B1A77">
            <w:pPr>
              <w:keepNext/>
              <w:keepLines/>
              <w:spacing w:after="0"/>
              <w:jc w:val="center"/>
              <w:rPr>
                <w:rFonts w:ascii="Arial" w:hAnsi="Arial"/>
                <w:sz w:val="18"/>
                <w:lang w:eastAsia="en-US"/>
              </w:rPr>
            </w:pPr>
            <w:r>
              <w:rPr>
                <w:rFonts w:ascii="Arial" w:hAnsi="Arial"/>
                <w:sz w:val="18"/>
                <w:lang w:eastAsia="en-US"/>
              </w:rPr>
              <w:t>12/04/2022</w:t>
            </w:r>
          </w:p>
        </w:tc>
        <w:tc>
          <w:tcPr>
            <w:tcW w:w="851" w:type="dxa"/>
            <w:tcBorders>
              <w:top w:val="single" w:sz="4" w:space="0" w:color="auto"/>
              <w:left w:val="single" w:sz="4" w:space="0" w:color="auto"/>
              <w:bottom w:val="single" w:sz="4" w:space="0" w:color="auto"/>
              <w:right w:val="single" w:sz="4" w:space="0" w:color="auto"/>
            </w:tcBorders>
            <w:hideMark/>
          </w:tcPr>
          <w:p w14:paraId="0EBA2F33" w14:textId="47B0D0F0"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7B160E4"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ADEC87F" w14:textId="77777777" w:rsidR="002B1A77" w:rsidRDefault="002B1A77">
            <w:pPr>
              <w:keepNext/>
              <w:keepLines/>
              <w:spacing w:after="0"/>
              <w:jc w:val="center"/>
              <w:rPr>
                <w:rFonts w:ascii="Arial" w:hAnsi="Arial"/>
                <w:sz w:val="18"/>
                <w:lang w:eastAsia="en-US"/>
              </w:rPr>
            </w:pPr>
            <w:r>
              <w:rPr>
                <w:rFonts w:ascii="Arial" w:hAnsi="Arial"/>
                <w:sz w:val="18"/>
                <w:lang w:eastAsia="en-US"/>
              </w:rPr>
              <w:t>S6-48</w:t>
            </w:r>
          </w:p>
        </w:tc>
      </w:tr>
      <w:tr w:rsidR="002B1A77" w14:paraId="412A57F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68D1CF3E" w14:textId="77777777" w:rsidR="002B1A77" w:rsidRDefault="002B1A77">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hideMark/>
          </w:tcPr>
          <w:p w14:paraId="54087EB3" w14:textId="77777777" w:rsidR="002B1A77" w:rsidRDefault="002B1A77">
            <w:pPr>
              <w:keepNext/>
              <w:keepLines/>
              <w:spacing w:after="0"/>
              <w:jc w:val="center"/>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hideMark/>
          </w:tcPr>
          <w:p w14:paraId="64F1788F" w14:textId="3F163100" w:rsidR="002B1A77" w:rsidRDefault="002B1A77">
            <w:pPr>
              <w:keepNext/>
              <w:keepLines/>
              <w:spacing w:after="0"/>
              <w:jc w:val="center"/>
              <w:rPr>
                <w:rFonts w:ascii="Arial" w:hAnsi="Arial"/>
                <w:sz w:val="18"/>
                <w:lang w:eastAsia="en-US"/>
              </w:rPr>
            </w:pPr>
            <w:r>
              <w:rPr>
                <w:rFonts w:ascii="Arial" w:hAnsi="Arial"/>
                <w:sz w:val="18"/>
                <w:lang w:eastAsia="en-US"/>
              </w:rPr>
              <w:t>24/05/2022</w:t>
            </w:r>
          </w:p>
        </w:tc>
        <w:tc>
          <w:tcPr>
            <w:tcW w:w="851" w:type="dxa"/>
            <w:tcBorders>
              <w:top w:val="single" w:sz="4" w:space="0" w:color="auto"/>
              <w:left w:val="single" w:sz="4" w:space="0" w:color="auto"/>
              <w:bottom w:val="single" w:sz="4" w:space="0" w:color="auto"/>
              <w:right w:val="single" w:sz="4" w:space="0" w:color="auto"/>
            </w:tcBorders>
            <w:hideMark/>
          </w:tcPr>
          <w:p w14:paraId="1EAAF67E" w14:textId="1F113332"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FBF12DF"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043B95A" w14:textId="77777777" w:rsidR="002B1A77" w:rsidRDefault="002B1A77">
            <w:pPr>
              <w:keepNext/>
              <w:keepLines/>
              <w:spacing w:after="0"/>
              <w:jc w:val="center"/>
              <w:rPr>
                <w:rFonts w:ascii="Arial" w:hAnsi="Arial"/>
                <w:sz w:val="18"/>
                <w:lang w:eastAsia="en-US"/>
              </w:rPr>
            </w:pPr>
            <w:r>
              <w:rPr>
                <w:rFonts w:ascii="Arial" w:hAnsi="Arial"/>
                <w:sz w:val="18"/>
                <w:lang w:eastAsia="en-US"/>
              </w:rPr>
              <w:t>S6-49</w:t>
            </w:r>
          </w:p>
        </w:tc>
      </w:tr>
      <w:tr w:rsidR="002B1A77" w14:paraId="09D4C3A1"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107E316C" w14:textId="77777777" w:rsidR="002B1A77" w:rsidRDefault="002B1A77">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hideMark/>
          </w:tcPr>
          <w:p w14:paraId="543ABA0D" w14:textId="77777777" w:rsidR="002B1A77" w:rsidRDefault="002B1A77">
            <w:pPr>
              <w:keepNext/>
              <w:keepLines/>
              <w:spacing w:after="0"/>
              <w:jc w:val="center"/>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hideMark/>
          </w:tcPr>
          <w:p w14:paraId="6C0058F1" w14:textId="77777777" w:rsidR="002B1A77" w:rsidRDefault="002B1A77">
            <w:pPr>
              <w:keepNext/>
              <w:keepLines/>
              <w:spacing w:after="0"/>
              <w:jc w:val="center"/>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hideMark/>
          </w:tcPr>
          <w:p w14:paraId="6460F5AF"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6BE163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566F513" w14:textId="77777777" w:rsidR="002B1A77" w:rsidRDefault="002B1A77">
            <w:pPr>
              <w:keepNext/>
              <w:keepLines/>
              <w:spacing w:after="0"/>
              <w:jc w:val="center"/>
              <w:rPr>
                <w:rFonts w:ascii="Arial" w:hAnsi="Arial"/>
                <w:sz w:val="18"/>
                <w:lang w:eastAsia="en-US"/>
              </w:rPr>
            </w:pPr>
            <w:r>
              <w:rPr>
                <w:rFonts w:ascii="Arial" w:hAnsi="Arial"/>
                <w:sz w:val="18"/>
                <w:lang w:eastAsia="en-US"/>
              </w:rPr>
              <w:t>S6-49-bis</w:t>
            </w:r>
          </w:p>
        </w:tc>
      </w:tr>
      <w:tr w:rsidR="002B1A77" w14:paraId="3CEA81D8"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4261B65A" w14:textId="77777777" w:rsidR="002B1A77" w:rsidRDefault="002B1A77">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hideMark/>
          </w:tcPr>
          <w:p w14:paraId="399D83BF" w14:textId="77777777" w:rsidR="002B1A77" w:rsidRDefault="002B1A77">
            <w:pPr>
              <w:keepNext/>
              <w:keepLines/>
              <w:spacing w:after="0"/>
              <w:jc w:val="center"/>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hideMark/>
          </w:tcPr>
          <w:p w14:paraId="6AD40330" w14:textId="77777777" w:rsidR="002B1A77" w:rsidRDefault="002B1A77">
            <w:pPr>
              <w:keepNext/>
              <w:keepLines/>
              <w:spacing w:after="0"/>
              <w:jc w:val="center"/>
              <w:rPr>
                <w:rFonts w:ascii="Arial" w:hAnsi="Arial"/>
                <w:sz w:val="18"/>
                <w:lang w:eastAsia="en-US"/>
              </w:rPr>
            </w:pPr>
            <w:r>
              <w:rPr>
                <w:rFonts w:ascii="Arial" w:hAnsi="Arial"/>
                <w:sz w:val="18"/>
                <w:lang w:eastAsia="en-US"/>
              </w:rPr>
              <w:t>26/08/2022</w:t>
            </w:r>
          </w:p>
        </w:tc>
        <w:tc>
          <w:tcPr>
            <w:tcW w:w="851" w:type="dxa"/>
            <w:tcBorders>
              <w:top w:val="single" w:sz="4" w:space="0" w:color="auto"/>
              <w:left w:val="single" w:sz="4" w:space="0" w:color="auto"/>
              <w:bottom w:val="single" w:sz="4" w:space="0" w:color="auto"/>
              <w:right w:val="single" w:sz="4" w:space="0" w:color="auto"/>
            </w:tcBorders>
            <w:hideMark/>
          </w:tcPr>
          <w:p w14:paraId="628B293E"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0FBA2371"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2EE5973" w14:textId="77777777" w:rsidR="002B1A77" w:rsidRDefault="002B1A77">
            <w:pPr>
              <w:keepNext/>
              <w:keepLines/>
              <w:spacing w:after="0"/>
              <w:jc w:val="center"/>
              <w:rPr>
                <w:rFonts w:ascii="Arial" w:hAnsi="Arial"/>
                <w:sz w:val="18"/>
                <w:lang w:eastAsia="en-US"/>
              </w:rPr>
            </w:pPr>
            <w:r>
              <w:rPr>
                <w:rFonts w:ascii="Arial" w:hAnsi="Arial"/>
                <w:sz w:val="18"/>
                <w:lang w:eastAsia="en-US"/>
              </w:rPr>
              <w:t>S6-50</w:t>
            </w:r>
          </w:p>
        </w:tc>
      </w:tr>
      <w:tr w:rsidR="002B1A77" w14:paraId="2D21D4AF"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B84190F" w14:textId="77777777" w:rsidR="002B1A77" w:rsidRDefault="002B1A77">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hideMark/>
          </w:tcPr>
          <w:p w14:paraId="65C202E7" w14:textId="77777777" w:rsidR="002B1A77" w:rsidRDefault="002B1A77">
            <w:pPr>
              <w:keepNext/>
              <w:keepLines/>
              <w:spacing w:after="0"/>
              <w:jc w:val="center"/>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hideMark/>
          </w:tcPr>
          <w:p w14:paraId="5EF6496F" w14:textId="77777777" w:rsidR="002B1A77" w:rsidRDefault="002B1A77">
            <w:pPr>
              <w:keepNext/>
              <w:keepLines/>
              <w:spacing w:after="0"/>
              <w:jc w:val="center"/>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hideMark/>
          </w:tcPr>
          <w:p w14:paraId="296C0848"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30868DA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34F4C477" w14:textId="77777777" w:rsidR="002B1A77" w:rsidRDefault="002B1A77">
            <w:pPr>
              <w:keepNext/>
              <w:keepLines/>
              <w:spacing w:after="0"/>
              <w:jc w:val="center"/>
              <w:rPr>
                <w:rFonts w:ascii="Arial" w:hAnsi="Arial"/>
                <w:sz w:val="18"/>
                <w:lang w:eastAsia="en-US"/>
              </w:rPr>
            </w:pPr>
            <w:r>
              <w:rPr>
                <w:rFonts w:ascii="Arial" w:hAnsi="Arial"/>
                <w:sz w:val="18"/>
                <w:lang w:eastAsia="en-US"/>
              </w:rPr>
              <w:t>S6-51</w:t>
            </w:r>
          </w:p>
        </w:tc>
      </w:tr>
      <w:tr w:rsidR="002B1A77" w14:paraId="2208AAA6"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5E9140C" w14:textId="77777777" w:rsidR="002B1A77" w:rsidRDefault="002B1A77">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hideMark/>
          </w:tcPr>
          <w:p w14:paraId="59B2B500" w14:textId="77777777" w:rsidR="002B1A77" w:rsidRDefault="002B1A77">
            <w:pPr>
              <w:keepNext/>
              <w:keepLines/>
              <w:spacing w:after="0"/>
              <w:jc w:val="center"/>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hideMark/>
          </w:tcPr>
          <w:p w14:paraId="37D69405" w14:textId="77777777" w:rsidR="002B1A77" w:rsidRDefault="002B1A77">
            <w:pPr>
              <w:keepNext/>
              <w:keepLines/>
              <w:spacing w:after="0"/>
              <w:jc w:val="center"/>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hideMark/>
          </w:tcPr>
          <w:p w14:paraId="3DF9678C"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40636A2"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D6AB75A" w14:textId="77777777" w:rsidR="002B1A77" w:rsidRDefault="002B1A77">
            <w:pPr>
              <w:keepNext/>
              <w:keepLines/>
              <w:spacing w:after="0"/>
              <w:jc w:val="center"/>
              <w:rPr>
                <w:rFonts w:ascii="Arial" w:hAnsi="Arial"/>
                <w:sz w:val="18"/>
                <w:lang w:eastAsia="en-US"/>
              </w:rPr>
            </w:pPr>
            <w:r>
              <w:rPr>
                <w:rFonts w:ascii="Arial" w:hAnsi="Arial"/>
                <w:sz w:val="18"/>
                <w:lang w:eastAsia="en-US"/>
              </w:rPr>
              <w:t>S6-52</w:t>
            </w:r>
          </w:p>
        </w:tc>
      </w:tr>
    </w:tbl>
    <w:p w14:paraId="41876990" w14:textId="77777777" w:rsidR="002B1A77" w:rsidRDefault="002B1A77" w:rsidP="002B1A77"/>
    <w:sectPr w:rsidR="002B1A7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BBE17" w14:textId="77777777" w:rsidR="00F76C6F" w:rsidRDefault="00F76C6F">
      <w:pPr>
        <w:spacing w:after="0"/>
      </w:pPr>
      <w:r>
        <w:separator/>
      </w:r>
    </w:p>
  </w:endnote>
  <w:endnote w:type="continuationSeparator" w:id="0">
    <w:p w14:paraId="02E703F2" w14:textId="77777777" w:rsidR="00F76C6F" w:rsidRDefault="00F76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1031C" w14:textId="77777777" w:rsidR="00F76C6F" w:rsidRDefault="00F76C6F">
      <w:pPr>
        <w:spacing w:after="0"/>
      </w:pPr>
      <w:r>
        <w:separator/>
      </w:r>
    </w:p>
  </w:footnote>
  <w:footnote w:type="continuationSeparator" w:id="0">
    <w:p w14:paraId="4AC20D5A" w14:textId="77777777" w:rsidR="00F76C6F" w:rsidRDefault="00F76C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34C8E" w14:textId="77777777" w:rsidR="006E57E3" w:rsidRDefault="00145D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0C59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8054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50E2AD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8F0A4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B7204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CEAD8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E5B2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C1F"/>
    <w:rsid w:val="000B640F"/>
    <w:rsid w:val="00145D1B"/>
    <w:rsid w:val="001B7C32"/>
    <w:rsid w:val="002B1A77"/>
    <w:rsid w:val="002F7A8D"/>
    <w:rsid w:val="003F622C"/>
    <w:rsid w:val="00444427"/>
    <w:rsid w:val="004C3662"/>
    <w:rsid w:val="005E7CDD"/>
    <w:rsid w:val="0065535D"/>
    <w:rsid w:val="006B1D6F"/>
    <w:rsid w:val="006E57E3"/>
    <w:rsid w:val="00763C30"/>
    <w:rsid w:val="00823C1F"/>
    <w:rsid w:val="008A27C2"/>
    <w:rsid w:val="0092741A"/>
    <w:rsid w:val="009347E5"/>
    <w:rsid w:val="00B2212C"/>
    <w:rsid w:val="00D14B20"/>
    <w:rsid w:val="00F76C6F"/>
    <w:rsid w:val="00FA23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559D0"/>
  <w15:chartTrackingRefBased/>
  <w15:docId w15:val="{4C56178C-5B64-415C-BEB5-95BE78A7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42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44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4427"/>
    <w:pPr>
      <w:pBdr>
        <w:top w:val="none" w:sz="0" w:space="0" w:color="auto"/>
      </w:pBdr>
      <w:spacing w:before="180"/>
      <w:outlineLvl w:val="1"/>
    </w:pPr>
    <w:rPr>
      <w:sz w:val="32"/>
    </w:rPr>
  </w:style>
  <w:style w:type="paragraph" w:styleId="Heading3">
    <w:name w:val="heading 3"/>
    <w:basedOn w:val="Heading2"/>
    <w:next w:val="Normal"/>
    <w:link w:val="Heading3Char"/>
    <w:qFormat/>
    <w:rsid w:val="00444427"/>
    <w:pPr>
      <w:spacing w:before="120"/>
      <w:outlineLvl w:val="2"/>
    </w:pPr>
    <w:rPr>
      <w:sz w:val="28"/>
    </w:rPr>
  </w:style>
  <w:style w:type="paragraph" w:styleId="Heading4">
    <w:name w:val="heading 4"/>
    <w:basedOn w:val="Heading3"/>
    <w:next w:val="Normal"/>
    <w:link w:val="Heading4Char"/>
    <w:qFormat/>
    <w:rsid w:val="00444427"/>
    <w:pPr>
      <w:ind w:left="1418" w:hanging="1418"/>
      <w:outlineLvl w:val="3"/>
    </w:pPr>
    <w:rPr>
      <w:sz w:val="24"/>
    </w:rPr>
  </w:style>
  <w:style w:type="paragraph" w:styleId="Heading5">
    <w:name w:val="heading 5"/>
    <w:basedOn w:val="Heading4"/>
    <w:next w:val="Normal"/>
    <w:link w:val="Heading5Char"/>
    <w:qFormat/>
    <w:rsid w:val="00444427"/>
    <w:pPr>
      <w:ind w:left="1701" w:hanging="1701"/>
      <w:outlineLvl w:val="4"/>
    </w:pPr>
    <w:rPr>
      <w:sz w:val="22"/>
    </w:rPr>
  </w:style>
  <w:style w:type="paragraph" w:styleId="Heading6">
    <w:name w:val="heading 6"/>
    <w:basedOn w:val="H6"/>
    <w:next w:val="Normal"/>
    <w:link w:val="Heading6Char"/>
    <w:qFormat/>
    <w:rsid w:val="00444427"/>
    <w:pPr>
      <w:outlineLvl w:val="5"/>
    </w:pPr>
  </w:style>
  <w:style w:type="paragraph" w:styleId="Heading7">
    <w:name w:val="heading 7"/>
    <w:basedOn w:val="H6"/>
    <w:next w:val="Normal"/>
    <w:link w:val="Heading7Char"/>
    <w:qFormat/>
    <w:rsid w:val="00444427"/>
    <w:pPr>
      <w:outlineLvl w:val="6"/>
    </w:pPr>
  </w:style>
  <w:style w:type="paragraph" w:styleId="Heading8">
    <w:name w:val="heading 8"/>
    <w:basedOn w:val="Heading1"/>
    <w:next w:val="Normal"/>
    <w:link w:val="Heading8Char"/>
    <w:qFormat/>
    <w:rsid w:val="00444427"/>
    <w:pPr>
      <w:ind w:left="0" w:firstLine="0"/>
      <w:outlineLvl w:val="7"/>
    </w:pPr>
  </w:style>
  <w:style w:type="paragraph" w:styleId="Heading9">
    <w:name w:val="heading 9"/>
    <w:basedOn w:val="Heading8"/>
    <w:next w:val="Normal"/>
    <w:link w:val="Heading9Char"/>
    <w:qFormat/>
    <w:rsid w:val="00444427"/>
    <w:pPr>
      <w:outlineLvl w:val="8"/>
    </w:pPr>
  </w:style>
  <w:style w:type="character" w:default="1" w:styleId="DefaultParagraphFont">
    <w:name w:val="Default Paragraph Font"/>
    <w:semiHidden/>
    <w:rsid w:val="00444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427"/>
  </w:style>
  <w:style w:type="paragraph" w:styleId="TOC8">
    <w:name w:val="toc 8"/>
    <w:basedOn w:val="TOC1"/>
    <w:semiHidden/>
    <w:rsid w:val="00444427"/>
    <w:pPr>
      <w:spacing w:before="180"/>
      <w:ind w:left="2693" w:hanging="2693"/>
    </w:pPr>
    <w:rPr>
      <w:b/>
    </w:rPr>
  </w:style>
  <w:style w:type="paragraph" w:styleId="TOC1">
    <w:name w:val="toc 1"/>
    <w:semiHidden/>
    <w:rsid w:val="00444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44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4427"/>
    <w:pPr>
      <w:ind w:left="1701" w:hanging="1701"/>
    </w:pPr>
  </w:style>
  <w:style w:type="paragraph" w:styleId="TOC4">
    <w:name w:val="toc 4"/>
    <w:basedOn w:val="TOC3"/>
    <w:semiHidden/>
    <w:rsid w:val="00444427"/>
    <w:pPr>
      <w:ind w:left="1418" w:hanging="1418"/>
    </w:pPr>
  </w:style>
  <w:style w:type="paragraph" w:styleId="TOC3">
    <w:name w:val="toc 3"/>
    <w:basedOn w:val="TOC2"/>
    <w:uiPriority w:val="39"/>
    <w:rsid w:val="00444427"/>
    <w:pPr>
      <w:ind w:left="1134" w:hanging="1134"/>
    </w:pPr>
  </w:style>
  <w:style w:type="paragraph" w:styleId="TOC2">
    <w:name w:val="toc 2"/>
    <w:basedOn w:val="TOC1"/>
    <w:uiPriority w:val="39"/>
    <w:rsid w:val="00444427"/>
    <w:pPr>
      <w:keepNext w:val="0"/>
      <w:spacing w:before="0"/>
      <w:ind w:left="851" w:hanging="851"/>
    </w:pPr>
    <w:rPr>
      <w:sz w:val="20"/>
    </w:rPr>
  </w:style>
  <w:style w:type="paragraph" w:styleId="Index2">
    <w:name w:val="index 2"/>
    <w:basedOn w:val="Index1"/>
    <w:semiHidden/>
    <w:rsid w:val="00444427"/>
    <w:pPr>
      <w:ind w:left="284"/>
    </w:pPr>
  </w:style>
  <w:style w:type="paragraph" w:styleId="Index1">
    <w:name w:val="index 1"/>
    <w:basedOn w:val="Normal"/>
    <w:semiHidden/>
    <w:rsid w:val="00444427"/>
    <w:pPr>
      <w:keepLines/>
      <w:spacing w:after="0"/>
    </w:pPr>
  </w:style>
  <w:style w:type="paragraph" w:customStyle="1" w:styleId="ZH">
    <w:name w:val="ZH"/>
    <w:rsid w:val="00444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4427"/>
    <w:pPr>
      <w:outlineLvl w:val="9"/>
    </w:pPr>
  </w:style>
  <w:style w:type="paragraph" w:styleId="ListNumber2">
    <w:name w:val="List Number 2"/>
    <w:basedOn w:val="ListNumber"/>
    <w:semiHidden/>
    <w:rsid w:val="00444427"/>
    <w:pPr>
      <w:ind w:left="851"/>
    </w:pPr>
  </w:style>
  <w:style w:type="paragraph" w:styleId="Header">
    <w:name w:val="header"/>
    <w:link w:val="HeaderChar"/>
    <w:semiHidden/>
    <w:rsid w:val="004444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44427"/>
    <w:rPr>
      <w:b/>
      <w:position w:val="6"/>
      <w:sz w:val="16"/>
    </w:rPr>
  </w:style>
  <w:style w:type="paragraph" w:styleId="FootnoteText">
    <w:name w:val="footnote text"/>
    <w:basedOn w:val="Normal"/>
    <w:link w:val="FootnoteTextChar"/>
    <w:semiHidden/>
    <w:rsid w:val="00444427"/>
    <w:pPr>
      <w:keepLines/>
      <w:spacing w:after="0"/>
      <w:ind w:left="454" w:hanging="454"/>
    </w:pPr>
    <w:rPr>
      <w:sz w:val="16"/>
    </w:rPr>
  </w:style>
  <w:style w:type="paragraph" w:customStyle="1" w:styleId="TAH">
    <w:name w:val="TAH"/>
    <w:basedOn w:val="TAC"/>
    <w:rsid w:val="00444427"/>
    <w:rPr>
      <w:b/>
    </w:rPr>
  </w:style>
  <w:style w:type="paragraph" w:customStyle="1" w:styleId="TAC">
    <w:name w:val="TAC"/>
    <w:basedOn w:val="TAL"/>
    <w:rsid w:val="00444427"/>
    <w:pPr>
      <w:jc w:val="center"/>
    </w:pPr>
  </w:style>
  <w:style w:type="paragraph" w:customStyle="1" w:styleId="TF">
    <w:name w:val="TF"/>
    <w:basedOn w:val="TH"/>
    <w:rsid w:val="00444427"/>
    <w:pPr>
      <w:keepNext w:val="0"/>
      <w:spacing w:before="0" w:after="240"/>
    </w:pPr>
  </w:style>
  <w:style w:type="paragraph" w:customStyle="1" w:styleId="NO">
    <w:name w:val="NO"/>
    <w:basedOn w:val="Normal"/>
    <w:rsid w:val="00444427"/>
    <w:pPr>
      <w:keepLines/>
      <w:ind w:left="1135" w:hanging="851"/>
    </w:pPr>
  </w:style>
  <w:style w:type="paragraph" w:styleId="TOC9">
    <w:name w:val="toc 9"/>
    <w:basedOn w:val="TOC8"/>
    <w:semiHidden/>
    <w:rsid w:val="00444427"/>
    <w:pPr>
      <w:ind w:left="1418" w:hanging="1418"/>
    </w:pPr>
  </w:style>
  <w:style w:type="paragraph" w:customStyle="1" w:styleId="EX">
    <w:name w:val="EX"/>
    <w:basedOn w:val="Normal"/>
    <w:rsid w:val="00444427"/>
    <w:pPr>
      <w:keepLines/>
      <w:ind w:left="1702" w:hanging="1418"/>
    </w:pPr>
  </w:style>
  <w:style w:type="paragraph" w:customStyle="1" w:styleId="FP">
    <w:name w:val="FP"/>
    <w:basedOn w:val="Normal"/>
    <w:rsid w:val="00444427"/>
    <w:pPr>
      <w:spacing w:after="0"/>
    </w:pPr>
  </w:style>
  <w:style w:type="paragraph" w:customStyle="1" w:styleId="LD">
    <w:name w:val="LD"/>
    <w:rsid w:val="004444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4427"/>
    <w:pPr>
      <w:spacing w:after="0"/>
    </w:pPr>
  </w:style>
  <w:style w:type="paragraph" w:customStyle="1" w:styleId="EW">
    <w:name w:val="EW"/>
    <w:basedOn w:val="EX"/>
    <w:rsid w:val="00444427"/>
    <w:pPr>
      <w:spacing w:after="0"/>
    </w:pPr>
  </w:style>
  <w:style w:type="paragraph" w:styleId="TOC6">
    <w:name w:val="toc 6"/>
    <w:basedOn w:val="TOC5"/>
    <w:next w:val="Normal"/>
    <w:semiHidden/>
    <w:rsid w:val="00444427"/>
    <w:pPr>
      <w:ind w:left="1985" w:hanging="1985"/>
    </w:pPr>
  </w:style>
  <w:style w:type="paragraph" w:styleId="TOC7">
    <w:name w:val="toc 7"/>
    <w:basedOn w:val="TOC6"/>
    <w:next w:val="Normal"/>
    <w:semiHidden/>
    <w:rsid w:val="00444427"/>
    <w:pPr>
      <w:ind w:left="2268" w:hanging="2268"/>
    </w:pPr>
  </w:style>
  <w:style w:type="paragraph" w:styleId="ListBullet2">
    <w:name w:val="List Bullet 2"/>
    <w:basedOn w:val="ListBullet"/>
    <w:semiHidden/>
    <w:rsid w:val="00444427"/>
    <w:pPr>
      <w:ind w:left="851"/>
    </w:pPr>
  </w:style>
  <w:style w:type="paragraph" w:styleId="ListBullet3">
    <w:name w:val="List Bullet 3"/>
    <w:basedOn w:val="ListBullet2"/>
    <w:semiHidden/>
    <w:rsid w:val="00444427"/>
    <w:pPr>
      <w:ind w:left="1135"/>
    </w:pPr>
  </w:style>
  <w:style w:type="paragraph" w:styleId="ListNumber">
    <w:name w:val="List Number"/>
    <w:basedOn w:val="List"/>
    <w:semiHidden/>
    <w:rsid w:val="00444427"/>
  </w:style>
  <w:style w:type="paragraph" w:customStyle="1" w:styleId="EQ">
    <w:name w:val="EQ"/>
    <w:basedOn w:val="Normal"/>
    <w:next w:val="Normal"/>
    <w:rsid w:val="00444427"/>
    <w:pPr>
      <w:keepLines/>
      <w:tabs>
        <w:tab w:val="center" w:pos="4536"/>
        <w:tab w:val="right" w:pos="9072"/>
      </w:tabs>
    </w:pPr>
    <w:rPr>
      <w:noProof/>
    </w:rPr>
  </w:style>
  <w:style w:type="paragraph" w:customStyle="1" w:styleId="TH">
    <w:name w:val="TH"/>
    <w:basedOn w:val="Normal"/>
    <w:rsid w:val="00444427"/>
    <w:pPr>
      <w:keepNext/>
      <w:keepLines/>
      <w:spacing w:before="60"/>
      <w:jc w:val="center"/>
    </w:pPr>
    <w:rPr>
      <w:rFonts w:ascii="Arial" w:hAnsi="Arial"/>
      <w:b/>
    </w:rPr>
  </w:style>
  <w:style w:type="paragraph" w:customStyle="1" w:styleId="NF">
    <w:name w:val="NF"/>
    <w:basedOn w:val="NO"/>
    <w:rsid w:val="00444427"/>
    <w:pPr>
      <w:keepNext/>
      <w:spacing w:after="0"/>
    </w:pPr>
    <w:rPr>
      <w:rFonts w:ascii="Arial" w:hAnsi="Arial"/>
      <w:sz w:val="18"/>
    </w:rPr>
  </w:style>
  <w:style w:type="paragraph" w:customStyle="1" w:styleId="PL">
    <w:name w:val="PL"/>
    <w:rsid w:val="00444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4427"/>
    <w:pPr>
      <w:jc w:val="right"/>
    </w:pPr>
  </w:style>
  <w:style w:type="paragraph" w:customStyle="1" w:styleId="H6">
    <w:name w:val="H6"/>
    <w:basedOn w:val="Heading5"/>
    <w:next w:val="Normal"/>
    <w:rsid w:val="00444427"/>
    <w:pPr>
      <w:ind w:left="1985" w:hanging="1985"/>
      <w:outlineLvl w:val="9"/>
    </w:pPr>
    <w:rPr>
      <w:sz w:val="20"/>
    </w:rPr>
  </w:style>
  <w:style w:type="paragraph" w:customStyle="1" w:styleId="TAN">
    <w:name w:val="TAN"/>
    <w:basedOn w:val="TAL"/>
    <w:rsid w:val="00444427"/>
    <w:pPr>
      <w:ind w:left="851" w:hanging="851"/>
    </w:pPr>
  </w:style>
  <w:style w:type="paragraph" w:customStyle="1" w:styleId="TAL">
    <w:name w:val="TAL"/>
    <w:basedOn w:val="Normal"/>
    <w:rsid w:val="00444427"/>
    <w:pPr>
      <w:keepNext/>
      <w:keepLines/>
      <w:spacing w:after="0"/>
    </w:pPr>
    <w:rPr>
      <w:rFonts w:ascii="Arial" w:hAnsi="Arial"/>
      <w:sz w:val="18"/>
    </w:rPr>
  </w:style>
  <w:style w:type="paragraph" w:customStyle="1" w:styleId="ZA">
    <w:name w:val="ZA"/>
    <w:rsid w:val="00444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4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4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4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4427"/>
    <w:pPr>
      <w:framePr w:wrap="notBeside" w:y="16161"/>
    </w:pPr>
  </w:style>
  <w:style w:type="character" w:customStyle="1" w:styleId="ZGSM">
    <w:name w:val="ZGSM"/>
    <w:rsid w:val="00444427"/>
  </w:style>
  <w:style w:type="paragraph" w:styleId="List2">
    <w:name w:val="List 2"/>
    <w:basedOn w:val="List"/>
    <w:semiHidden/>
    <w:rsid w:val="00444427"/>
    <w:pPr>
      <w:ind w:left="851"/>
    </w:pPr>
  </w:style>
  <w:style w:type="paragraph" w:customStyle="1" w:styleId="ZG">
    <w:name w:val="ZG"/>
    <w:rsid w:val="00444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4427"/>
    <w:pPr>
      <w:ind w:left="1135"/>
    </w:pPr>
  </w:style>
  <w:style w:type="paragraph" w:styleId="List4">
    <w:name w:val="List 4"/>
    <w:basedOn w:val="List3"/>
    <w:semiHidden/>
    <w:rsid w:val="00444427"/>
    <w:pPr>
      <w:ind w:left="1418"/>
    </w:pPr>
  </w:style>
  <w:style w:type="paragraph" w:styleId="List5">
    <w:name w:val="List 5"/>
    <w:basedOn w:val="List4"/>
    <w:semiHidden/>
    <w:rsid w:val="00444427"/>
    <w:pPr>
      <w:ind w:left="1702"/>
    </w:pPr>
  </w:style>
  <w:style w:type="paragraph" w:customStyle="1" w:styleId="EditorsNote">
    <w:name w:val="Editor's Note"/>
    <w:basedOn w:val="NO"/>
    <w:rsid w:val="00444427"/>
    <w:rPr>
      <w:color w:val="FF0000"/>
    </w:rPr>
  </w:style>
  <w:style w:type="paragraph" w:styleId="List">
    <w:name w:val="List"/>
    <w:basedOn w:val="Normal"/>
    <w:semiHidden/>
    <w:rsid w:val="00444427"/>
    <w:pPr>
      <w:ind w:left="568" w:hanging="284"/>
    </w:pPr>
  </w:style>
  <w:style w:type="paragraph" w:styleId="ListBullet">
    <w:name w:val="List Bullet"/>
    <w:basedOn w:val="List"/>
    <w:semiHidden/>
    <w:rsid w:val="00444427"/>
  </w:style>
  <w:style w:type="paragraph" w:styleId="ListBullet4">
    <w:name w:val="List Bullet 4"/>
    <w:basedOn w:val="ListBullet3"/>
    <w:semiHidden/>
    <w:rsid w:val="00444427"/>
    <w:pPr>
      <w:ind w:left="1418"/>
    </w:pPr>
  </w:style>
  <w:style w:type="paragraph" w:styleId="ListBullet5">
    <w:name w:val="List Bullet 5"/>
    <w:basedOn w:val="ListBullet4"/>
    <w:semiHidden/>
    <w:rsid w:val="00444427"/>
    <w:pPr>
      <w:ind w:left="1702"/>
    </w:pPr>
  </w:style>
  <w:style w:type="paragraph" w:customStyle="1" w:styleId="B1">
    <w:name w:val="B1"/>
    <w:basedOn w:val="List"/>
    <w:rsid w:val="00444427"/>
  </w:style>
  <w:style w:type="paragraph" w:customStyle="1" w:styleId="B2">
    <w:name w:val="B2"/>
    <w:basedOn w:val="List2"/>
    <w:rsid w:val="00444427"/>
  </w:style>
  <w:style w:type="paragraph" w:customStyle="1" w:styleId="B3">
    <w:name w:val="B3"/>
    <w:basedOn w:val="List3"/>
    <w:rsid w:val="00444427"/>
  </w:style>
  <w:style w:type="paragraph" w:customStyle="1" w:styleId="B4">
    <w:name w:val="B4"/>
    <w:basedOn w:val="List4"/>
    <w:rsid w:val="00444427"/>
  </w:style>
  <w:style w:type="paragraph" w:customStyle="1" w:styleId="B5">
    <w:name w:val="B5"/>
    <w:basedOn w:val="List5"/>
    <w:rsid w:val="00444427"/>
  </w:style>
  <w:style w:type="paragraph" w:styleId="Footer">
    <w:name w:val="footer"/>
    <w:basedOn w:val="Header"/>
    <w:link w:val="FooterChar"/>
    <w:semiHidden/>
    <w:rsid w:val="00444427"/>
    <w:pPr>
      <w:jc w:val="center"/>
    </w:pPr>
    <w:rPr>
      <w:i/>
    </w:rPr>
  </w:style>
  <w:style w:type="paragraph" w:customStyle="1" w:styleId="ZTD">
    <w:name w:val="ZTD"/>
    <w:basedOn w:val="ZB"/>
    <w:rsid w:val="00444427"/>
    <w:pPr>
      <w:framePr w:hRule="auto" w:wrap="notBeside" w:y="852"/>
    </w:pPr>
    <w:rPr>
      <w:i w:val="0"/>
      <w:sz w:val="40"/>
    </w:rPr>
  </w:style>
  <w:style w:type="table" w:styleId="TableGrid">
    <w:name w:val="Table Grid"/>
    <w:basedOn w:val="TableNormal"/>
    <w:uiPriority w:val="39"/>
    <w:rsid w:val="00823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47E5"/>
    <w:rPr>
      <w:rFonts w:ascii="Arial" w:hAnsi="Arial"/>
      <w:sz w:val="36"/>
    </w:rPr>
  </w:style>
  <w:style w:type="character" w:customStyle="1" w:styleId="Heading2Char">
    <w:name w:val="Heading 2 Char"/>
    <w:basedOn w:val="DefaultParagraphFont"/>
    <w:link w:val="Heading2"/>
    <w:rsid w:val="009347E5"/>
    <w:rPr>
      <w:rFonts w:ascii="Arial" w:hAnsi="Arial"/>
      <w:sz w:val="32"/>
    </w:rPr>
  </w:style>
  <w:style w:type="character" w:customStyle="1" w:styleId="Heading3Char">
    <w:name w:val="Heading 3 Char"/>
    <w:basedOn w:val="DefaultParagraphFont"/>
    <w:link w:val="Heading3"/>
    <w:rsid w:val="009347E5"/>
    <w:rPr>
      <w:rFonts w:ascii="Arial" w:hAnsi="Arial"/>
      <w:sz w:val="28"/>
    </w:rPr>
  </w:style>
  <w:style w:type="character" w:customStyle="1" w:styleId="Heading4Char">
    <w:name w:val="Heading 4 Char"/>
    <w:basedOn w:val="DefaultParagraphFont"/>
    <w:link w:val="Heading4"/>
    <w:rsid w:val="009347E5"/>
    <w:rPr>
      <w:rFonts w:ascii="Arial" w:hAnsi="Arial"/>
      <w:sz w:val="24"/>
    </w:rPr>
  </w:style>
  <w:style w:type="character" w:customStyle="1" w:styleId="Heading5Char">
    <w:name w:val="Heading 5 Char"/>
    <w:basedOn w:val="DefaultParagraphFont"/>
    <w:link w:val="Heading5"/>
    <w:rsid w:val="009347E5"/>
    <w:rPr>
      <w:rFonts w:ascii="Arial" w:hAnsi="Arial"/>
      <w:sz w:val="22"/>
    </w:rPr>
  </w:style>
  <w:style w:type="character" w:customStyle="1" w:styleId="Heading6Char">
    <w:name w:val="Heading 6 Char"/>
    <w:basedOn w:val="DefaultParagraphFont"/>
    <w:link w:val="Heading6"/>
    <w:rsid w:val="009347E5"/>
    <w:rPr>
      <w:rFonts w:ascii="Arial" w:hAnsi="Arial"/>
    </w:rPr>
  </w:style>
  <w:style w:type="character" w:customStyle="1" w:styleId="Heading7Char">
    <w:name w:val="Heading 7 Char"/>
    <w:basedOn w:val="DefaultParagraphFont"/>
    <w:link w:val="Heading7"/>
    <w:rsid w:val="009347E5"/>
    <w:rPr>
      <w:rFonts w:ascii="Arial" w:hAnsi="Arial"/>
    </w:rPr>
  </w:style>
  <w:style w:type="character" w:customStyle="1" w:styleId="Heading8Char">
    <w:name w:val="Heading 8 Char"/>
    <w:basedOn w:val="DefaultParagraphFont"/>
    <w:link w:val="Heading8"/>
    <w:rsid w:val="009347E5"/>
    <w:rPr>
      <w:rFonts w:ascii="Arial" w:hAnsi="Arial"/>
      <w:sz w:val="36"/>
    </w:rPr>
  </w:style>
  <w:style w:type="character" w:customStyle="1" w:styleId="Heading9Char">
    <w:name w:val="Heading 9 Char"/>
    <w:basedOn w:val="DefaultParagraphFont"/>
    <w:link w:val="Heading9"/>
    <w:rsid w:val="009347E5"/>
    <w:rPr>
      <w:rFonts w:ascii="Arial" w:hAnsi="Arial"/>
      <w:sz w:val="36"/>
    </w:rPr>
  </w:style>
  <w:style w:type="paragraph" w:customStyle="1" w:styleId="msonormal0">
    <w:name w:val="msonormal"/>
    <w:basedOn w:val="Normal"/>
    <w:rsid w:val="009347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347E5"/>
    <w:rPr>
      <w:rFonts w:ascii="Times New Roman" w:hAnsi="Times New Roman"/>
      <w:sz w:val="16"/>
    </w:rPr>
  </w:style>
  <w:style w:type="character" w:customStyle="1" w:styleId="HeaderChar">
    <w:name w:val="Header Char"/>
    <w:basedOn w:val="DefaultParagraphFont"/>
    <w:link w:val="Header"/>
    <w:semiHidden/>
    <w:rsid w:val="009347E5"/>
    <w:rPr>
      <w:rFonts w:ascii="Arial" w:hAnsi="Arial"/>
      <w:b/>
      <w:noProof/>
      <w:sz w:val="18"/>
    </w:rPr>
  </w:style>
  <w:style w:type="character" w:customStyle="1" w:styleId="FooterChar">
    <w:name w:val="Footer Char"/>
    <w:basedOn w:val="DefaultParagraphFont"/>
    <w:link w:val="Footer"/>
    <w:semiHidden/>
    <w:rsid w:val="009347E5"/>
    <w:rPr>
      <w:rFonts w:ascii="Arial" w:hAnsi="Arial"/>
      <w:b/>
      <w:i/>
      <w:noProof/>
      <w:sz w:val="18"/>
    </w:rPr>
  </w:style>
  <w:style w:type="character" w:styleId="Hyperlink">
    <w:name w:val="Hyperlink"/>
    <w:uiPriority w:val="99"/>
    <w:semiHidden/>
    <w:unhideWhenUsed/>
    <w:rsid w:val="002B1A7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562027">
      <w:bodyDiv w:val="1"/>
      <w:marLeft w:val="0"/>
      <w:marRight w:val="0"/>
      <w:marTop w:val="0"/>
      <w:marBottom w:val="0"/>
      <w:divBdr>
        <w:top w:val="none" w:sz="0" w:space="0" w:color="auto"/>
        <w:left w:val="none" w:sz="0" w:space="0" w:color="auto"/>
        <w:bottom w:val="none" w:sz="0" w:space="0" w:color="auto"/>
        <w:right w:val="none" w:sz="0" w:space="0" w:color="auto"/>
      </w:divBdr>
    </w:div>
    <w:div w:id="789933864">
      <w:bodyDiv w:val="1"/>
      <w:marLeft w:val="0"/>
      <w:marRight w:val="0"/>
      <w:marTop w:val="0"/>
      <w:marBottom w:val="0"/>
      <w:divBdr>
        <w:top w:val="none" w:sz="0" w:space="0" w:color="auto"/>
        <w:left w:val="none" w:sz="0" w:space="0" w:color="auto"/>
        <w:bottom w:val="none" w:sz="0" w:space="0" w:color="auto"/>
        <w:right w:val="none" w:sz="0" w:space="0" w:color="auto"/>
      </w:divBdr>
    </w:div>
    <w:div w:id="1346321273">
      <w:bodyDiv w:val="1"/>
      <w:marLeft w:val="0"/>
      <w:marRight w:val="0"/>
      <w:marTop w:val="0"/>
      <w:marBottom w:val="0"/>
      <w:divBdr>
        <w:top w:val="none" w:sz="0" w:space="0" w:color="auto"/>
        <w:left w:val="none" w:sz="0" w:space="0" w:color="auto"/>
        <w:bottom w:val="none" w:sz="0" w:space="0" w:color="auto"/>
        <w:right w:val="none" w:sz="0" w:space="0" w:color="auto"/>
      </w:divBdr>
    </w:div>
    <w:div w:id="198831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241</TotalTime>
  <Pages>93</Pages>
  <Words>26777</Words>
  <Characters>152632</Characters>
  <Application>Microsoft Office Word</Application>
  <DocSecurity>0</DocSecurity>
  <Lines>1271</Lines>
  <Paragraphs>358</Paragraphs>
  <ScaleCrop>false</ScaleCrop>
  <Company>ETSI Sophia Antipolis</Company>
  <LinksUpToDate>false</LinksUpToDate>
  <CharactersWithSpaces>179051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BMA</cp:lastModifiedBy>
  <cp:revision>13</cp:revision>
  <cp:lastPrinted>1899-12-31T23:00:00Z</cp:lastPrinted>
  <dcterms:created xsi:type="dcterms:W3CDTF">2021-11-29T11:46:00Z</dcterms:created>
  <dcterms:modified xsi:type="dcterms:W3CDTF">2021-11-30T09:57:00Z</dcterms:modified>
</cp:coreProperties>
</file>