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090151C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4705FB">
        <w:rPr>
          <w:b/>
          <w:noProof/>
          <w:sz w:val="24"/>
        </w:rPr>
        <w:t>2</w:t>
      </w:r>
      <w:r w:rsidR="007577C2">
        <w:rPr>
          <w:b/>
          <w:noProof/>
          <w:sz w:val="24"/>
        </w:rPr>
        <w:t>702</w:t>
      </w:r>
    </w:p>
    <w:p w14:paraId="6CCFE5EA" w14:textId="27A87A8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7577C2">
        <w:rPr>
          <w:b/>
          <w:noProof/>
          <w:sz w:val="24"/>
        </w:rPr>
        <w:t>2570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2A9CC3" w:rsidR="001E41F3" w:rsidRPr="00410371" w:rsidRDefault="00462F79" w:rsidP="004705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23.</w:t>
            </w:r>
            <w:r w:rsidR="00E1378D">
              <w:rPr>
                <w:b/>
                <w:noProof/>
                <w:sz w:val="28"/>
              </w:rPr>
              <w:t>28</w:t>
            </w:r>
            <w:r w:rsidR="003E5CA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30CCE" w:rsidR="001E41F3" w:rsidRPr="00410371" w:rsidRDefault="004705FB" w:rsidP="004705FB">
            <w:pPr>
              <w:pStyle w:val="CRCoverPage"/>
              <w:spacing w:after="0"/>
              <w:jc w:val="center"/>
              <w:rPr>
                <w:noProof/>
              </w:rPr>
            </w:pPr>
            <w:r w:rsidRPr="004705FB"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A1E6D" w:rsidR="001E41F3" w:rsidRPr="00410371" w:rsidRDefault="00757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77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0E162" w:rsidR="001E41F3" w:rsidRPr="00410371" w:rsidRDefault="00462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17.</w:t>
            </w:r>
            <w:r w:rsidR="003E5CA8">
              <w:rPr>
                <w:b/>
                <w:noProof/>
                <w:sz w:val="28"/>
              </w:rPr>
              <w:t>8</w:t>
            </w:r>
            <w:r w:rsidRPr="00462F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9A833" w:rsidR="00F25D98" w:rsidRDefault="00462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F6AAB5" w:rsidR="00F25D98" w:rsidRDefault="00462F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3CC86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62F79">
              <w:rPr>
                <w:noProof/>
              </w:rPr>
              <w:t>onnec</w:t>
            </w:r>
            <w:r>
              <w:rPr>
                <w:noProof/>
              </w:rPr>
              <w:t xml:space="preserve">tion authorisation </w:t>
            </w:r>
            <w:r w:rsidR="005502F1">
              <w:rPr>
                <w:noProof/>
              </w:rPr>
              <w:t>configuration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DACDA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 w:rsidRPr="00462F79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38E25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B0D86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14E5B" w:rsidR="001E41F3" w:rsidRDefault="0046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2D0D3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3E09F8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 xml:space="preserve">3GPP TR 23.700-79 studied the key issue 2 </w:t>
            </w:r>
            <w:r>
              <w:rPr>
                <w:noProof/>
              </w:rPr>
              <w:t>on</w:t>
            </w:r>
            <w:r w:rsidRPr="0092794A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92794A">
              <w:rPr>
                <w:noProof/>
              </w:rPr>
              <w:t>uthorisation for connection of non-3GPP devices with an MC gateway UE</w:t>
            </w:r>
            <w:r>
              <w:rPr>
                <w:noProof/>
              </w:rPr>
              <w:t xml:space="preserve"> and developed </w:t>
            </w:r>
            <w:r w:rsidR="00FC5F83">
              <w:rPr>
                <w:noProof/>
              </w:rPr>
              <w:t xml:space="preserve">a </w:t>
            </w:r>
            <w:r>
              <w:rPr>
                <w:noProof/>
              </w:rPr>
              <w:t>solution in subclause 7.3 (</w:t>
            </w:r>
            <w:r w:rsidRPr="0092794A">
              <w:rPr>
                <w:noProof/>
              </w:rPr>
              <w:t>Connection authorisation with an MC server via an MC gateway UE</w:t>
            </w:r>
            <w:r>
              <w:rPr>
                <w:noProof/>
              </w:rPr>
              <w:t>)</w:t>
            </w:r>
            <w:r w:rsidRPr="0092794A">
              <w:rPr>
                <w:noProof/>
              </w:rPr>
              <w:t xml:space="preserve">. This contribution </w:t>
            </w:r>
            <w:r w:rsidR="00B92016">
              <w:rPr>
                <w:noProof/>
              </w:rPr>
              <w:t xml:space="preserve">adds </w:t>
            </w:r>
            <w:r w:rsidRPr="0092794A">
              <w:rPr>
                <w:noProof/>
              </w:rPr>
              <w:t xml:space="preserve">the </w:t>
            </w:r>
            <w:r w:rsidR="00B92016">
              <w:rPr>
                <w:noProof/>
              </w:rPr>
              <w:t xml:space="preserve">configuration data required for the </w:t>
            </w:r>
            <w:r w:rsidRPr="0092794A">
              <w:rPr>
                <w:noProof/>
              </w:rPr>
              <w:t>solution to TS 23.</w:t>
            </w:r>
            <w:r w:rsidR="003E5CA8">
              <w:rPr>
                <w:noProof/>
              </w:rPr>
              <w:t>282</w:t>
            </w:r>
            <w:r w:rsidRPr="009279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70808" w:rsidR="001E41F3" w:rsidRDefault="00D2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92794A" w:rsidRPr="0092794A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>
              <w:t xml:space="preserve"> on </w:t>
            </w:r>
            <w:r w:rsidRPr="00D22941">
              <w:rPr>
                <w:noProof/>
              </w:rPr>
              <w:t>MC</w:t>
            </w:r>
            <w:r w:rsidR="008A48F4">
              <w:rPr>
                <w:noProof/>
              </w:rPr>
              <w:t>Data</w:t>
            </w:r>
            <w:r w:rsidRPr="00D22941">
              <w:rPr>
                <w:noProof/>
              </w:rPr>
              <w:t xml:space="preserve"> service configuration data</w:t>
            </w:r>
            <w:r>
              <w:rPr>
                <w:noProof/>
              </w:rPr>
              <w:t xml:space="preserve"> </w:t>
            </w:r>
            <w:r w:rsidR="0092794A" w:rsidRPr="00D22941">
              <w:rPr>
                <w:noProof/>
              </w:rPr>
              <w:t xml:space="preserve">is </w:t>
            </w:r>
            <w:r>
              <w:rPr>
                <w:noProof/>
              </w:rPr>
              <w:t>enhanced with configuration data e</w:t>
            </w:r>
            <w:r w:rsidR="0092794A" w:rsidRPr="00D22941">
              <w:rPr>
                <w:noProof/>
              </w:rPr>
              <w:t>nabling connection authorisation</w:t>
            </w:r>
            <w:r>
              <w:rPr>
                <w:noProof/>
              </w:rPr>
              <w:t xml:space="preserve"> </w:t>
            </w:r>
            <w:r w:rsidR="003E212A">
              <w:rPr>
                <w:noProof/>
              </w:rPr>
              <w:t>b</w:t>
            </w:r>
            <w:r>
              <w:rPr>
                <w:noProof/>
              </w:rPr>
              <w:t>y the MC</w:t>
            </w:r>
            <w:r w:rsidR="008A48F4">
              <w:rPr>
                <w:noProof/>
              </w:rPr>
              <w:t>Data</w:t>
            </w:r>
            <w:r>
              <w:rPr>
                <w:noProof/>
              </w:rPr>
              <w:t xml:space="preserve"> server</w:t>
            </w:r>
            <w:r w:rsidR="007E5499" w:rsidRPr="00D229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982E6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0AAEF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8477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AB13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D7706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11C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86A64" w14:textId="77777777" w:rsidR="00462F79" w:rsidRDefault="00462F79" w:rsidP="00462F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95F5BB9" w14:textId="77777777" w:rsidR="003E5CA8" w:rsidRPr="003E5CA8" w:rsidRDefault="003E5CA8" w:rsidP="003E5CA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83207250"/>
      <w:r w:rsidRPr="003E5CA8">
        <w:rPr>
          <w:rFonts w:ascii="Arial" w:eastAsia="SimSun" w:hAnsi="Arial"/>
          <w:sz w:val="36"/>
        </w:rPr>
        <w:t>A.5</w:t>
      </w:r>
      <w:r w:rsidRPr="003E5CA8">
        <w:rPr>
          <w:rFonts w:ascii="Arial" w:eastAsia="SimSun" w:hAnsi="Arial"/>
          <w:sz w:val="36"/>
        </w:rPr>
        <w:tab/>
      </w:r>
      <w:proofErr w:type="spellStart"/>
      <w:r w:rsidRPr="003E5CA8">
        <w:rPr>
          <w:rFonts w:ascii="Arial" w:eastAsia="SimSun" w:hAnsi="Arial"/>
          <w:sz w:val="36"/>
        </w:rPr>
        <w:t>MCData</w:t>
      </w:r>
      <w:proofErr w:type="spellEnd"/>
      <w:r w:rsidRPr="003E5CA8">
        <w:rPr>
          <w:rFonts w:ascii="Arial" w:eastAsia="SimSun" w:hAnsi="Arial"/>
          <w:sz w:val="36"/>
        </w:rPr>
        <w:t xml:space="preserve"> service configuration data</w:t>
      </w:r>
      <w:bookmarkEnd w:id="1"/>
    </w:p>
    <w:p w14:paraId="3A4E9E60" w14:textId="77777777" w:rsidR="003E5CA8" w:rsidRPr="003E5CA8" w:rsidRDefault="003E5CA8" w:rsidP="003E5CA8">
      <w:pPr>
        <w:rPr>
          <w:rFonts w:eastAsia="SimSun"/>
        </w:rPr>
      </w:pPr>
      <w:r w:rsidRPr="003E5CA8">
        <w:rPr>
          <w:rFonts w:eastAsia="SimSun"/>
        </w:rPr>
        <w:t xml:space="preserve">The general aspects of MC service configuration are specified in 3GPP TS 23.280 [5]. The </w:t>
      </w:r>
      <w:proofErr w:type="spellStart"/>
      <w:r w:rsidRPr="003E5CA8">
        <w:rPr>
          <w:rFonts w:eastAsia="SimSun"/>
        </w:rPr>
        <w:t>MCData</w:t>
      </w:r>
      <w:proofErr w:type="spellEnd"/>
      <w:r w:rsidRPr="003E5CA8">
        <w:rPr>
          <w:rFonts w:eastAsia="SimSun"/>
        </w:rPr>
        <w:t xml:space="preserve"> service configuration data is stored in the </w:t>
      </w:r>
      <w:proofErr w:type="spellStart"/>
      <w:r w:rsidRPr="003E5CA8">
        <w:rPr>
          <w:rFonts w:eastAsia="SimSun"/>
        </w:rPr>
        <w:t>MCData</w:t>
      </w:r>
      <w:proofErr w:type="spellEnd"/>
      <w:r w:rsidRPr="003E5CA8">
        <w:rPr>
          <w:rFonts w:eastAsia="SimSun"/>
        </w:rPr>
        <w:t xml:space="preserve"> server.</w:t>
      </w:r>
    </w:p>
    <w:p w14:paraId="751E9E5E" w14:textId="77777777" w:rsidR="003E5CA8" w:rsidRPr="003E5CA8" w:rsidRDefault="003E5CA8" w:rsidP="003E5CA8">
      <w:pPr>
        <w:rPr>
          <w:rFonts w:eastAsia="SimSun"/>
        </w:rPr>
      </w:pPr>
      <w:r w:rsidRPr="003E5CA8">
        <w:rPr>
          <w:rFonts w:eastAsia="SimSun"/>
        </w:rPr>
        <w:t xml:space="preserve">Tables A.5-1 and A.5-2 describe the configuration data required to support the use of on-network </w:t>
      </w:r>
      <w:proofErr w:type="spellStart"/>
      <w:r w:rsidRPr="003E5CA8">
        <w:rPr>
          <w:rFonts w:eastAsia="SimSun"/>
        </w:rPr>
        <w:t>MCData</w:t>
      </w:r>
      <w:proofErr w:type="spellEnd"/>
      <w:r w:rsidRPr="003E5CA8">
        <w:rPr>
          <w:rFonts w:eastAsia="SimSun"/>
        </w:rPr>
        <w:t xml:space="preserve"> service. Tables A.5-1 and A.5-3 describe the configuration data required to support the use of off-network </w:t>
      </w:r>
      <w:proofErr w:type="spellStart"/>
      <w:r w:rsidRPr="003E5CA8">
        <w:rPr>
          <w:rFonts w:eastAsia="SimSun"/>
        </w:rPr>
        <w:t>MCData</w:t>
      </w:r>
      <w:proofErr w:type="spellEnd"/>
      <w:r w:rsidRPr="003E5CA8">
        <w:rPr>
          <w:rFonts w:eastAsia="SimSun"/>
        </w:rPr>
        <w:t xml:space="preserve"> service. Data in tables A.5-1 and A.5-3 can be configured offline using the CSC-11 reference point.</w:t>
      </w:r>
    </w:p>
    <w:p w14:paraId="32AE5FA8" w14:textId="77777777" w:rsidR="003E5CA8" w:rsidRPr="003E5CA8" w:rsidRDefault="003E5CA8" w:rsidP="003E5CA8">
      <w:pPr>
        <w:rPr>
          <w:rFonts w:eastAsia="SimSun"/>
        </w:rPr>
      </w:pPr>
    </w:p>
    <w:p w14:paraId="66986BE6" w14:textId="77777777" w:rsidR="003E5CA8" w:rsidRPr="003E5CA8" w:rsidRDefault="003E5CA8" w:rsidP="003E5CA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E5CA8">
        <w:rPr>
          <w:rFonts w:ascii="Arial" w:eastAsia="SimSun" w:hAnsi="Arial"/>
          <w:b/>
        </w:rPr>
        <w:t xml:space="preserve">Table A.5-1: </w:t>
      </w:r>
      <w:proofErr w:type="spellStart"/>
      <w:r w:rsidRPr="003E5CA8">
        <w:rPr>
          <w:rFonts w:ascii="Arial" w:eastAsia="SimSun" w:hAnsi="Arial"/>
          <w:b/>
        </w:rPr>
        <w:t>MCData</w:t>
      </w:r>
      <w:proofErr w:type="spellEnd"/>
      <w:r w:rsidRPr="003E5CA8">
        <w:rPr>
          <w:rFonts w:ascii="Arial" w:eastAsia="SimSun" w:hAnsi="Arial"/>
          <w:b/>
        </w:rP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E5CA8" w:rsidRPr="003E5CA8" w14:paraId="7B8B0458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356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FBB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3D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EB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E0A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</w:tr>
    </w:tbl>
    <w:p w14:paraId="1F32A572" w14:textId="77777777" w:rsidR="003E5CA8" w:rsidRPr="003E5CA8" w:rsidRDefault="003E5CA8" w:rsidP="003E5CA8">
      <w:pPr>
        <w:rPr>
          <w:rFonts w:eastAsia="SimSun"/>
        </w:rPr>
      </w:pPr>
    </w:p>
    <w:p w14:paraId="7501DB74" w14:textId="77777777" w:rsidR="003E5CA8" w:rsidRPr="003E5CA8" w:rsidRDefault="003E5CA8" w:rsidP="003E5CA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E5CA8">
        <w:rPr>
          <w:rFonts w:ascii="Arial" w:eastAsia="SimSun" w:hAnsi="Arial"/>
          <w:b/>
        </w:rPr>
        <w:t xml:space="preserve">Table A.5-2: </w:t>
      </w:r>
      <w:proofErr w:type="spellStart"/>
      <w:r w:rsidRPr="003E5CA8">
        <w:rPr>
          <w:rFonts w:ascii="Arial" w:eastAsia="SimSun" w:hAnsi="Arial"/>
          <w:b/>
        </w:rPr>
        <w:t>MCData</w:t>
      </w:r>
      <w:proofErr w:type="spellEnd"/>
      <w:r w:rsidRPr="003E5CA8">
        <w:rPr>
          <w:rFonts w:ascii="Arial" w:eastAsia="SimSun" w:hAnsi="Arial"/>
          <w:b/>
        </w:rP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E5CA8" w:rsidRPr="003E5CA8" w14:paraId="350D6372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F78F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240F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17A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86E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39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E5CA8" w:rsidRPr="003E5CA8" w14:paraId="5240CF5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EC8C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26C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11B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D3E7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1BC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E5CA8" w:rsidRPr="003E5CA8" w14:paraId="08108C6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192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D48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D25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25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A30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</w:tr>
      <w:tr w:rsidR="003E5CA8" w:rsidRPr="003E5CA8" w14:paraId="6E08BC58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E484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663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&gt; Maximum payload data size for SDS over signalling control plane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265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967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C8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</w:tr>
      <w:tr w:rsidR="003E5CA8" w:rsidRPr="003E5CA8" w14:paraId="5A51CDD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74FA" w14:textId="77777777" w:rsidR="003E5CA8" w:rsidRPr="003E5CA8" w:rsidDel="008F03E6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8225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B1C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F0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AF2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3E5CA8" w:rsidRPr="003E5CA8" w14:paraId="459F70D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D08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[R-6.2.2.1-002d],</w:t>
            </w:r>
          </w:p>
          <w:p w14:paraId="1A87874B" w14:textId="77777777" w:rsidR="003E5CA8" w:rsidRPr="003E5CA8" w:rsidDel="008F03E6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23D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EA1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29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FDA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3E5CA8" w:rsidRPr="003E5CA8" w14:paraId="7C7123F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823" w14:textId="77777777" w:rsidR="003E5CA8" w:rsidRPr="003E5CA8" w:rsidDel="008F03E6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[R-6.2.2.3-001]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3AC1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AEE4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43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938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3E5CA8" w:rsidRPr="003E5CA8" w14:paraId="0C862383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967A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9A5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90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64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5C2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</w:tr>
      <w:tr w:rsidR="003E5CA8" w:rsidRPr="003E5CA8" w14:paraId="2D22317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10E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CDC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C54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B22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545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E5CA8" w:rsidRPr="003E5CA8" w14:paraId="741C330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AF34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1E1A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BED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E71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4F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E5CA8" w:rsidRPr="003E5CA8" w14:paraId="033F93E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903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4F7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85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6D7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2A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E5CA8" w:rsidRPr="003E5CA8" w14:paraId="78B2B9B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FF2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2A1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18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0F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8E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E5CA8" w:rsidRPr="003E5CA8" w14:paraId="6978230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29F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5B62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&gt;&gt; List of users</w:t>
            </w: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E8D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89C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107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E5CA8" w:rsidRPr="003E5CA8" w14:paraId="2E276D1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D3F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1F8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 xml:space="preserve">&gt;&gt;&gt; </w:t>
            </w:r>
            <w:proofErr w:type="spellStart"/>
            <w:r w:rsidRPr="003E5CA8">
              <w:rPr>
                <w:rFonts w:ascii="Arial" w:hAnsi="Arial"/>
                <w:sz w:val="18"/>
                <w:lang w:val="nl-NL" w:eastAsia="zh-CN"/>
              </w:rPr>
              <w:t>MCData</w:t>
            </w:r>
            <w:proofErr w:type="spellEnd"/>
            <w:r w:rsidRPr="003E5CA8">
              <w:rPr>
                <w:rFonts w:ascii="Arial" w:hAnsi="Arial"/>
                <w:sz w:val="18"/>
                <w:lang w:val="nl-NL" w:eastAsia="zh-CN"/>
              </w:rPr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A6E4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63D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7E2D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E5CA8" w:rsidRPr="003E5CA8" w14:paraId="0649596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F60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0CE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&gt;&gt; Communication priority (see</w:t>
            </w:r>
            <w:r w:rsidRPr="003E5CA8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NOTE</w:t>
            </w:r>
            <w:r w:rsidRPr="003E5CA8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AE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EE51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9F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Y</w:t>
            </w:r>
          </w:p>
        </w:tc>
      </w:tr>
      <w:tr w:rsidR="003E5CA8" w:rsidRPr="003E5CA8" w14:paraId="14A3616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6F9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287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E5CA8">
              <w:rPr>
                <w:rFonts w:ascii="Arial" w:hAnsi="Arial"/>
                <w:sz w:val="18"/>
                <w:szCs w:val="18"/>
                <w:lang w:val="x-none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73D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2F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257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</w:tr>
      <w:tr w:rsidR="003E5CA8" w:rsidRPr="003E5CA8" w14:paraId="423E93A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B383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589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x-none"/>
              </w:rPr>
            </w:pPr>
            <w:proofErr w:type="spellStart"/>
            <w:r w:rsidRPr="003E5CA8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3E5CA8">
              <w:rPr>
                <w:rFonts w:ascii="Arial" w:hAnsi="Arial"/>
                <w:sz w:val="18"/>
                <w:lang w:val="x-none"/>
              </w:rPr>
              <w:t xml:space="preserve"> notification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6A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5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B74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E5CA8" w:rsidRPr="003E5CA8" w14:paraId="75F4ECE0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01DA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645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x-none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&gt; Server 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21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394A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AE6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</w:tr>
      <w:tr w:rsidR="003E5CA8" w:rsidRPr="00B019D4" w14:paraId="5A6EA493" w14:textId="77777777" w:rsidTr="003E5CA8">
        <w:trPr>
          <w:trHeight w:val="341"/>
          <w:ins w:id="2" w:author="Oettl, Martin (Nokia - DE/Munich)" w:date="2021-11-03T06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C63" w14:textId="77777777" w:rsidR="003E5CA8" w:rsidRPr="003E5CA8" w:rsidRDefault="003E5CA8">
            <w:pPr>
              <w:rPr>
                <w:ins w:id="3" w:author="Oettl, Martin (Nokia - DE/Munich)" w:date="2021-11-03T06:48:00Z"/>
                <w:rFonts w:ascii="Arial" w:eastAsia="SimSun" w:hAnsi="Arial"/>
                <w:sz w:val="18"/>
                <w:lang w:val="x-none"/>
                <w:rPrChange w:id="4" w:author="Oettl, Martin (Nokia - DE/Munich)" w:date="2021-11-02T14:34:00Z">
                  <w:rPr>
                    <w:ins w:id="5" w:author="Oettl, Martin (Nokia - DE/Munich)" w:date="2021-11-03T06:48:00Z"/>
                    <w:rFonts w:eastAsia="SimSun" w:cs="Arial"/>
                    <w:szCs w:val="18"/>
                  </w:rPr>
                </w:rPrChange>
              </w:rPr>
              <w:pPrChange w:id="6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7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</w:rPr>
                <w:t xml:space="preserve">Subclause 5.15 of </w:t>
              </w:r>
              <w:r w:rsidRPr="003E5CA8">
                <w:rPr>
                  <w:rFonts w:ascii="Arial" w:eastAsia="SimSun" w:hAnsi="Arial"/>
                  <w:sz w:val="18"/>
                  <w:lang w:val="x-none"/>
                  <w:rPrChange w:id="8" w:author="Oettl, Martin (Nokia - DE/Munich)" w:date="2021-11-02T14:34:00Z">
                    <w:rPr>
                      <w:rFonts w:eastAsia="SimSun"/>
                    </w:rPr>
                  </w:rPrChange>
                </w:rPr>
                <w:t>3GPP TS 22.280 [</w:t>
              </w:r>
              <w:r w:rsidRPr="003E5CA8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3E5CA8">
                <w:rPr>
                  <w:rFonts w:ascii="Arial" w:eastAsia="SimSun" w:hAnsi="Arial"/>
                  <w:sz w:val="18"/>
                  <w:lang w:val="x-none"/>
                  <w:rPrChange w:id="9" w:author="Oettl, Martin (Nokia - DE/Munich)" w:date="2021-11-02T14:34:00Z">
                    <w:rPr>
                      <w:rFonts w:eastAsia="SimSun"/>
                    </w:rPr>
                  </w:rPrChange>
                </w:rP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445" w14:textId="77777777" w:rsidR="003E5CA8" w:rsidRPr="003E5CA8" w:rsidRDefault="003E5CA8">
            <w:pPr>
              <w:rPr>
                <w:ins w:id="10" w:author="Oettl, Martin (Nokia - DE/Munich)" w:date="2021-11-03T06:48:00Z"/>
                <w:rFonts w:ascii="Arial" w:hAnsi="Arial"/>
                <w:sz w:val="18"/>
                <w:lang w:val="x-none"/>
                <w:rPrChange w:id="11" w:author="Oettl, Martin (Nokia - DE/Munich)" w:date="2021-11-02T14:34:00Z">
                  <w:rPr>
                    <w:ins w:id="12" w:author="Oettl, Martin (Nokia - DE/Munich)" w:date="2021-11-03T06:48:00Z"/>
                    <w:rFonts w:eastAsia="SimSun"/>
                  </w:rPr>
                </w:rPrChange>
              </w:rPr>
              <w:pPrChange w:id="13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14" w:author="Oettl, Martin (Nokia - DE/Munich)" w:date="2021-11-03T06:48:00Z">
              <w:r w:rsidRPr="003E5CA8">
                <w:rPr>
                  <w:rFonts w:ascii="Arial" w:hAnsi="Arial"/>
                  <w:sz w:val="18"/>
                  <w:lang w:val="x-none"/>
                  <w:rPrChange w:id="15" w:author="Oettl, Martin (Nokia - DE/Munich)" w:date="2021-11-02T14:34:00Z">
                    <w:rPr>
                      <w:rFonts w:eastAsia="SimSun"/>
                    </w:rPr>
                  </w:rPrChange>
                </w:rPr>
                <w:t>List of permitted GW MC service ID(s)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0E5" w14:textId="7E9382EB" w:rsidR="003E5CA8" w:rsidRPr="00FC5F83" w:rsidRDefault="003E5CA8">
            <w:pPr>
              <w:jc w:val="center"/>
              <w:rPr>
                <w:ins w:id="16" w:author="Oettl, Martin (Nokia - DE/Munich)" w:date="2021-11-03T06:48:00Z"/>
                <w:rFonts w:ascii="Arial" w:eastAsia="SimSun" w:hAnsi="Arial"/>
                <w:sz w:val="18"/>
                <w:lang w:val="en-US"/>
                <w:rPrChange w:id="17" w:author="nokia-Rev1" w:date="2021-11-16T11:37:00Z">
                  <w:rPr>
                    <w:ins w:id="18" w:author="Oettl, Martin (Nokia - DE/Munich)" w:date="2021-11-03T06:48:00Z"/>
                    <w:rFonts w:eastAsia="SimSun"/>
                  </w:rPr>
                </w:rPrChange>
              </w:rPr>
              <w:pPrChange w:id="19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6542" w14:textId="7C126E46" w:rsidR="003E5CA8" w:rsidRPr="003E5CA8" w:rsidRDefault="003E5CA8">
            <w:pPr>
              <w:jc w:val="center"/>
              <w:rPr>
                <w:ins w:id="20" w:author="Oettl, Martin (Nokia - DE/Munich)" w:date="2021-11-03T06:48:00Z"/>
                <w:rFonts w:ascii="Arial" w:eastAsia="SimSun" w:hAnsi="Arial"/>
                <w:sz w:val="18"/>
                <w:lang w:val="x-none"/>
                <w:rPrChange w:id="21" w:author="Oettl, Martin (Nokia - DE/Munich)" w:date="2021-11-02T14:34:00Z">
                  <w:rPr>
                    <w:ins w:id="22" w:author="Oettl, Martin (Nokia - DE/Munich)" w:date="2021-11-03T06:48:00Z"/>
                    <w:rFonts w:eastAsia="SimSun"/>
                  </w:rPr>
                </w:rPrChange>
              </w:rPr>
              <w:pPrChange w:id="23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8D89" w14:textId="6A1D6BD6" w:rsidR="003E5CA8" w:rsidRPr="003E5CA8" w:rsidRDefault="003E5CA8">
            <w:pPr>
              <w:jc w:val="center"/>
              <w:rPr>
                <w:ins w:id="24" w:author="Oettl, Martin (Nokia - DE/Munich)" w:date="2021-11-03T06:48:00Z"/>
                <w:rFonts w:ascii="Arial" w:eastAsia="SimSun" w:hAnsi="Arial"/>
                <w:sz w:val="18"/>
                <w:lang w:val="x-none"/>
                <w:rPrChange w:id="25" w:author="Oettl, Martin (Nokia - DE/Munich)" w:date="2021-11-02T14:34:00Z">
                  <w:rPr>
                    <w:ins w:id="26" w:author="Oettl, Martin (Nokia - DE/Munich)" w:date="2021-11-03T06:48:00Z"/>
                    <w:rFonts w:eastAsia="SimSun"/>
                  </w:rPr>
                </w:rPrChange>
              </w:rPr>
              <w:pPrChange w:id="27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3E5CA8" w:rsidRPr="00B019D4" w14:paraId="7312B605" w14:textId="77777777" w:rsidTr="003E5CA8">
        <w:trPr>
          <w:trHeight w:val="341"/>
          <w:ins w:id="28" w:author="Oettl, Martin (Nokia - DE/Munich)" w:date="2021-11-03T06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324" w14:textId="77777777" w:rsidR="003E5CA8" w:rsidRPr="003E5CA8" w:rsidRDefault="003E5CA8">
            <w:pPr>
              <w:rPr>
                <w:ins w:id="29" w:author="Oettl, Martin (Nokia - DE/Munich)" w:date="2021-11-03T06:48:00Z"/>
                <w:rFonts w:ascii="Arial" w:eastAsia="SimSun" w:hAnsi="Arial"/>
                <w:sz w:val="18"/>
                <w:lang w:val="x-none"/>
                <w:rPrChange w:id="30" w:author="Oettl, Martin (Nokia - DE/Munich)" w:date="2021-11-02T14:34:00Z">
                  <w:rPr>
                    <w:ins w:id="31" w:author="Oettl, Martin (Nokia - DE/Munich)" w:date="2021-11-03T06:48:00Z"/>
                    <w:rFonts w:eastAsia="SimSun" w:cs="Arial"/>
                    <w:szCs w:val="18"/>
                  </w:rPr>
                </w:rPrChange>
              </w:rPr>
              <w:pPrChange w:id="32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20D1" w14:textId="77777777" w:rsidR="003E5CA8" w:rsidRPr="003E5CA8" w:rsidRDefault="003E5CA8">
            <w:pPr>
              <w:rPr>
                <w:ins w:id="33" w:author="Oettl, Martin (Nokia - DE/Munich)" w:date="2021-11-03T06:48:00Z"/>
                <w:rFonts w:ascii="Arial" w:hAnsi="Arial"/>
                <w:sz w:val="18"/>
                <w:lang w:val="x-none"/>
                <w:rPrChange w:id="34" w:author="Oettl, Martin (Nokia - DE/Munich)" w:date="2021-11-02T14:34:00Z">
                  <w:rPr>
                    <w:ins w:id="35" w:author="Oettl, Martin (Nokia - DE/Munich)" w:date="2021-11-03T06:48:00Z"/>
                    <w:rFonts w:eastAsia="SimSun"/>
                  </w:rPr>
                </w:rPrChange>
              </w:rPr>
              <w:pPrChange w:id="36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37" w:author="Oettl, Martin (Nokia - DE/Munich)" w:date="2021-11-03T06:48:00Z">
              <w:r w:rsidRPr="003E5CA8">
                <w:rPr>
                  <w:rFonts w:ascii="Arial" w:hAnsi="Arial"/>
                  <w:sz w:val="18"/>
                  <w:lang w:val="x-none"/>
                  <w:rPrChange w:id="38" w:author="Oettl, Martin (Nokia - DE/Munich)" w:date="2021-11-02T14:34:00Z">
                    <w:rPr>
                      <w:rFonts w:eastAsia="SimSun"/>
                    </w:rPr>
                  </w:rPrChange>
                </w:rPr>
                <w:t>&gt; GW MC service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B9D" w14:textId="3177B1F0" w:rsidR="003E5CA8" w:rsidRPr="00FC5F83" w:rsidRDefault="00FC5F83">
            <w:pPr>
              <w:jc w:val="center"/>
              <w:rPr>
                <w:ins w:id="39" w:author="Oettl, Martin (Nokia - DE/Munich)" w:date="2021-11-03T06:48:00Z"/>
                <w:rFonts w:ascii="Arial" w:eastAsia="SimSun" w:hAnsi="Arial"/>
                <w:sz w:val="18"/>
                <w:lang w:val="en-US"/>
                <w:rPrChange w:id="40" w:author="nokia-Rev1" w:date="2021-11-16T11:37:00Z">
                  <w:rPr>
                    <w:ins w:id="41" w:author="Oettl, Martin (Nokia - DE/Munich)" w:date="2021-11-03T06:48:00Z"/>
                    <w:rFonts w:eastAsia="SimSun"/>
                  </w:rPr>
                </w:rPrChange>
              </w:rPr>
              <w:pPrChange w:id="42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" w:author="nokia-Rev1" w:date="2021-11-16T11:37:00Z">
              <w:r>
                <w:rPr>
                  <w:rFonts w:ascii="Arial" w:eastAsia="SimSun" w:hAnsi="Arial"/>
                  <w:sz w:val="18"/>
                  <w:lang w:val="en-US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3023" w14:textId="77777777" w:rsidR="003E5CA8" w:rsidRPr="003E5CA8" w:rsidRDefault="003E5CA8">
            <w:pPr>
              <w:jc w:val="center"/>
              <w:rPr>
                <w:ins w:id="44" w:author="Oettl, Martin (Nokia - DE/Munich)" w:date="2021-11-03T06:48:00Z"/>
                <w:rFonts w:ascii="Arial" w:eastAsia="SimSun" w:hAnsi="Arial"/>
                <w:sz w:val="18"/>
                <w:lang w:val="x-none"/>
                <w:rPrChange w:id="45" w:author="Oettl, Martin (Nokia - DE/Munich)" w:date="2021-11-02T14:34:00Z">
                  <w:rPr>
                    <w:ins w:id="46" w:author="Oettl, Martin (Nokia - DE/Munich)" w:date="2021-11-03T06:48:00Z"/>
                    <w:rFonts w:eastAsia="SimSun"/>
                  </w:rPr>
                </w:rPrChange>
              </w:rPr>
              <w:pPrChange w:id="47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  <w:rPrChange w:id="49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9FC" w14:textId="77777777" w:rsidR="003E5CA8" w:rsidRPr="003E5CA8" w:rsidRDefault="003E5CA8">
            <w:pPr>
              <w:jc w:val="center"/>
              <w:rPr>
                <w:ins w:id="50" w:author="Oettl, Martin (Nokia - DE/Munich)" w:date="2021-11-03T06:48:00Z"/>
                <w:rFonts w:ascii="Arial" w:eastAsia="SimSun" w:hAnsi="Arial"/>
                <w:sz w:val="18"/>
                <w:lang w:val="x-none"/>
              </w:rPr>
              <w:pPrChange w:id="51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  <w:rPrChange w:id="53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3E5CA8" w:rsidRPr="003E5CA8" w14:paraId="7BE68067" w14:textId="77777777" w:rsidTr="00FB7680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3B72" w14:textId="77777777" w:rsidR="003E5CA8" w:rsidRPr="003E5CA8" w:rsidRDefault="003E5CA8" w:rsidP="003E5CA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3E5CA8">
              <w:rPr>
                <w:rFonts w:ascii="Arial" w:hAnsi="Arial"/>
                <w:sz w:val="18"/>
              </w:rPr>
              <w:lastRenderedPageBreak/>
              <w:t>NOTE 1:</w:t>
            </w:r>
            <w:r w:rsidRPr="003E5CA8">
              <w:rPr>
                <w:rFonts w:ascii="Arial" w:hAnsi="Arial"/>
                <w:sz w:val="18"/>
              </w:rPr>
              <w:tab/>
              <w:t>The maximum payload data size for SDS over signalling control plane shall be less than or equal to the maximum data size for SDS.</w:t>
            </w:r>
            <w:r w:rsidRPr="003E5CA8">
              <w:rPr>
                <w:rFonts w:ascii="Arial" w:hAnsi="Arial"/>
                <w:sz w:val="18"/>
                <w:lang w:val="x-none"/>
              </w:rPr>
              <w:t xml:space="preserve"> </w:t>
            </w:r>
          </w:p>
          <w:p w14:paraId="656557CF" w14:textId="77777777" w:rsidR="003E5CA8" w:rsidRPr="003E5CA8" w:rsidRDefault="003E5CA8" w:rsidP="003E5CA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NOTE 2:</w:t>
            </w:r>
            <w:r w:rsidRPr="003E5CA8">
              <w:rPr>
                <w:rFonts w:ascii="Arial" w:hAnsi="Arial"/>
                <w:sz w:val="18"/>
                <w:lang w:val="x-none"/>
              </w:rPr>
              <w:tab/>
            </w:r>
            <w:r w:rsidRPr="003E5CA8">
              <w:rPr>
                <w:rFonts w:ascii="Arial" w:eastAsia="SimSun" w:hAnsi="Arial"/>
                <w:sz w:val="18"/>
                <w:lang w:val="x-none"/>
              </w:rPr>
              <w:t xml:space="preserve">The usage of this parameter by the </w:t>
            </w:r>
            <w:proofErr w:type="spellStart"/>
            <w:r w:rsidRPr="003E5CA8">
              <w:rPr>
                <w:rFonts w:ascii="Arial" w:eastAsia="SimSun" w:hAnsi="Arial"/>
                <w:sz w:val="18"/>
                <w:lang w:val="x-none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sz w:val="18"/>
                <w:lang w:val="x-none"/>
              </w:rPr>
              <w:t xml:space="preserve"> server is up to implementation.</w:t>
            </w:r>
          </w:p>
        </w:tc>
      </w:tr>
    </w:tbl>
    <w:p w14:paraId="54D8F850" w14:textId="77777777" w:rsidR="003E5CA8" w:rsidRPr="003E5CA8" w:rsidRDefault="003E5CA8" w:rsidP="003E5CA8">
      <w:pPr>
        <w:rPr>
          <w:rFonts w:eastAsia="SimSun"/>
        </w:rPr>
      </w:pPr>
    </w:p>
    <w:p w14:paraId="22BAE982" w14:textId="77777777" w:rsidR="003E5CA8" w:rsidRPr="003E5CA8" w:rsidRDefault="003E5CA8" w:rsidP="003E5CA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E5CA8">
        <w:rPr>
          <w:rFonts w:ascii="Arial" w:eastAsia="SimSun" w:hAnsi="Arial"/>
          <w:b/>
        </w:rPr>
        <w:t xml:space="preserve">Table A.5-3: </w:t>
      </w:r>
      <w:proofErr w:type="spellStart"/>
      <w:r w:rsidRPr="003E5CA8">
        <w:rPr>
          <w:rFonts w:ascii="Arial" w:eastAsia="SimSun" w:hAnsi="Arial"/>
          <w:b/>
        </w:rPr>
        <w:t>MCData</w:t>
      </w:r>
      <w:proofErr w:type="spellEnd"/>
      <w:r w:rsidRPr="003E5CA8">
        <w:rPr>
          <w:rFonts w:ascii="Arial" w:eastAsia="SimSun" w:hAnsi="Arial"/>
          <w:b/>
        </w:rP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E5CA8" w:rsidRPr="003E5CA8" w14:paraId="09A951E4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EEE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E31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F9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9797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D7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E5CA8" w:rsidRPr="003E5CA8" w14:paraId="4B17CCE7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443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D29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3E5CA8">
              <w:rPr>
                <w:rFonts w:ascii="Arial" w:hAnsi="Arial"/>
                <w:sz w:val="18"/>
              </w:rPr>
              <w:t>ProSe</w:t>
            </w:r>
            <w:proofErr w:type="spellEnd"/>
            <w:r w:rsidRPr="003E5CA8">
              <w:rPr>
                <w:rFonts w:ascii="Arial" w:hAnsi="Arial"/>
                <w:sz w:val="18"/>
              </w:rPr>
              <w:t xml:space="preserve">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6164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12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F69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E5CA8" w:rsidRPr="003E5CA8" w14:paraId="4D6479C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48B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567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3E5CA8">
              <w:rPr>
                <w:rFonts w:ascii="Arial" w:hAnsi="Arial"/>
                <w:sz w:val="18"/>
              </w:rPr>
              <w:t>MCData</w:t>
            </w:r>
            <w:proofErr w:type="spellEnd"/>
            <w:r w:rsidRPr="003E5CA8">
              <w:rPr>
                <w:rFonts w:ascii="Arial" w:hAnsi="Arial"/>
                <w:sz w:val="18"/>
              </w:rPr>
              <w:t xml:space="preserve">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D27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F51A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011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Y</w:t>
            </w:r>
          </w:p>
        </w:tc>
      </w:tr>
      <w:tr w:rsidR="003E5CA8" w:rsidRPr="003E5CA8" w14:paraId="5965057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E35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4DD7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3E5CA8">
              <w:rPr>
                <w:rFonts w:ascii="Arial" w:hAnsi="Arial"/>
                <w:sz w:val="18"/>
              </w:rPr>
              <w:t>MCData</w:t>
            </w:r>
            <w:proofErr w:type="spellEnd"/>
            <w:r w:rsidRPr="003E5CA8">
              <w:rPr>
                <w:rFonts w:ascii="Arial" w:hAnsi="Arial"/>
                <w:sz w:val="18"/>
              </w:rPr>
              <w:t xml:space="preserve">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8A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32D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CF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Y</w:t>
            </w:r>
          </w:p>
        </w:tc>
      </w:tr>
    </w:tbl>
    <w:p w14:paraId="138F4D45" w14:textId="77777777" w:rsidR="003E5CA8" w:rsidRPr="003E5CA8" w:rsidRDefault="003E5CA8" w:rsidP="003E5CA8">
      <w:pPr>
        <w:rPr>
          <w:rFonts w:eastAsia="SimSun"/>
        </w:rPr>
      </w:pPr>
    </w:p>
    <w:p w14:paraId="75E14E9A" w14:textId="77777777" w:rsidR="003E5CA8" w:rsidRDefault="003E5CA8" w:rsidP="003E5CA8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A7D092" w14:textId="77777777" w:rsidR="00462F79" w:rsidRDefault="00462F79">
      <w:pPr>
        <w:rPr>
          <w:noProof/>
        </w:rPr>
      </w:pPr>
    </w:p>
    <w:sectPr w:rsidR="00462F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A2E83" w14:textId="77777777" w:rsidR="00462F79" w:rsidRDefault="00462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EBF7" w14:textId="77777777" w:rsidR="00462F79" w:rsidRDefault="00462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E7A61" w14:textId="77777777" w:rsidR="00462F79" w:rsidRDefault="00462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444BD" w14:textId="77777777" w:rsidR="00462F79" w:rsidRDefault="00462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72794" w14:textId="77777777" w:rsidR="00462F79" w:rsidRDefault="00462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ettl, Martin (Nokia - DE/Munich)">
    <w15:presenceInfo w15:providerId="AD" w15:userId="S::martin.oettl@nokia.com::d0dedbf4-41aa-471b-a0ad-7f4a67c498e8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0"/>
    <w:rsid w:val="00022E4A"/>
    <w:rsid w:val="00027B7E"/>
    <w:rsid w:val="00086715"/>
    <w:rsid w:val="000A6394"/>
    <w:rsid w:val="000B7FED"/>
    <w:rsid w:val="000C038A"/>
    <w:rsid w:val="000C6598"/>
    <w:rsid w:val="000D44B3"/>
    <w:rsid w:val="00133E36"/>
    <w:rsid w:val="00145D43"/>
    <w:rsid w:val="00192C46"/>
    <w:rsid w:val="001A08B3"/>
    <w:rsid w:val="001A7B60"/>
    <w:rsid w:val="001B52F0"/>
    <w:rsid w:val="001B7A65"/>
    <w:rsid w:val="001E41F3"/>
    <w:rsid w:val="00213C52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D717B"/>
    <w:rsid w:val="003E1A36"/>
    <w:rsid w:val="003E212A"/>
    <w:rsid w:val="003E5CA8"/>
    <w:rsid w:val="00410371"/>
    <w:rsid w:val="004242F1"/>
    <w:rsid w:val="00455DBD"/>
    <w:rsid w:val="00462F79"/>
    <w:rsid w:val="004705FB"/>
    <w:rsid w:val="004B75B7"/>
    <w:rsid w:val="004C377F"/>
    <w:rsid w:val="004E0BBD"/>
    <w:rsid w:val="0051580D"/>
    <w:rsid w:val="00547111"/>
    <w:rsid w:val="005502F1"/>
    <w:rsid w:val="0056286A"/>
    <w:rsid w:val="00592D74"/>
    <w:rsid w:val="00597BF7"/>
    <w:rsid w:val="005B2DC6"/>
    <w:rsid w:val="005D5470"/>
    <w:rsid w:val="005E2C44"/>
    <w:rsid w:val="00621188"/>
    <w:rsid w:val="006257ED"/>
    <w:rsid w:val="006372A7"/>
    <w:rsid w:val="00665C47"/>
    <w:rsid w:val="00681713"/>
    <w:rsid w:val="00695808"/>
    <w:rsid w:val="006A0189"/>
    <w:rsid w:val="006B1601"/>
    <w:rsid w:val="006B46FB"/>
    <w:rsid w:val="006E21FB"/>
    <w:rsid w:val="007577C2"/>
    <w:rsid w:val="007773E7"/>
    <w:rsid w:val="00792342"/>
    <w:rsid w:val="007977A8"/>
    <w:rsid w:val="007A7807"/>
    <w:rsid w:val="007B512A"/>
    <w:rsid w:val="007C2097"/>
    <w:rsid w:val="007D6A07"/>
    <w:rsid w:val="007E5499"/>
    <w:rsid w:val="007F7259"/>
    <w:rsid w:val="008040A8"/>
    <w:rsid w:val="00823035"/>
    <w:rsid w:val="008279FA"/>
    <w:rsid w:val="008626E7"/>
    <w:rsid w:val="00870EE7"/>
    <w:rsid w:val="008863B9"/>
    <w:rsid w:val="008A45A6"/>
    <w:rsid w:val="008A48F4"/>
    <w:rsid w:val="008F3789"/>
    <w:rsid w:val="008F686C"/>
    <w:rsid w:val="009148DE"/>
    <w:rsid w:val="0092794A"/>
    <w:rsid w:val="00941E30"/>
    <w:rsid w:val="00977003"/>
    <w:rsid w:val="009777D9"/>
    <w:rsid w:val="00991B88"/>
    <w:rsid w:val="009A5753"/>
    <w:rsid w:val="009A579D"/>
    <w:rsid w:val="009E1A96"/>
    <w:rsid w:val="009E3297"/>
    <w:rsid w:val="009F734F"/>
    <w:rsid w:val="00A246B6"/>
    <w:rsid w:val="00A33A35"/>
    <w:rsid w:val="00A408E2"/>
    <w:rsid w:val="00A47E70"/>
    <w:rsid w:val="00A50CF0"/>
    <w:rsid w:val="00A7671C"/>
    <w:rsid w:val="00AA2CBC"/>
    <w:rsid w:val="00AC5820"/>
    <w:rsid w:val="00AD1CD8"/>
    <w:rsid w:val="00AD46B8"/>
    <w:rsid w:val="00B019D4"/>
    <w:rsid w:val="00B258BB"/>
    <w:rsid w:val="00B36777"/>
    <w:rsid w:val="00B67B97"/>
    <w:rsid w:val="00B92016"/>
    <w:rsid w:val="00B968C8"/>
    <w:rsid w:val="00BA3EC5"/>
    <w:rsid w:val="00BA51D9"/>
    <w:rsid w:val="00BB5DFC"/>
    <w:rsid w:val="00BD279D"/>
    <w:rsid w:val="00BD6BB8"/>
    <w:rsid w:val="00C64862"/>
    <w:rsid w:val="00C66BA2"/>
    <w:rsid w:val="00C851BB"/>
    <w:rsid w:val="00C95985"/>
    <w:rsid w:val="00CA70B1"/>
    <w:rsid w:val="00CC5026"/>
    <w:rsid w:val="00CC68D0"/>
    <w:rsid w:val="00CF0B69"/>
    <w:rsid w:val="00CF6F52"/>
    <w:rsid w:val="00D03F9A"/>
    <w:rsid w:val="00D06D51"/>
    <w:rsid w:val="00D22941"/>
    <w:rsid w:val="00D24991"/>
    <w:rsid w:val="00D50255"/>
    <w:rsid w:val="00D66520"/>
    <w:rsid w:val="00DC45FC"/>
    <w:rsid w:val="00DE34CF"/>
    <w:rsid w:val="00E1378D"/>
    <w:rsid w:val="00E13F3D"/>
    <w:rsid w:val="00E21275"/>
    <w:rsid w:val="00E34898"/>
    <w:rsid w:val="00E419EB"/>
    <w:rsid w:val="00E42624"/>
    <w:rsid w:val="00EB09B7"/>
    <w:rsid w:val="00EB4127"/>
    <w:rsid w:val="00EE7D7C"/>
    <w:rsid w:val="00EF33A2"/>
    <w:rsid w:val="00F25D98"/>
    <w:rsid w:val="00F300FB"/>
    <w:rsid w:val="00F40119"/>
    <w:rsid w:val="00F477C1"/>
    <w:rsid w:val="00F8450E"/>
    <w:rsid w:val="00F9188C"/>
    <w:rsid w:val="00FB6386"/>
    <w:rsid w:val="00FC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62F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3</Pages>
  <Words>758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47</cp:revision>
  <cp:lastPrinted>1899-12-31T23:00:00Z</cp:lastPrinted>
  <dcterms:created xsi:type="dcterms:W3CDTF">2020-02-03T08:32:00Z</dcterms:created>
  <dcterms:modified xsi:type="dcterms:W3CDTF">2021-11-20T17:28:00Z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