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A3158" w14:textId="53488DA8" w:rsidR="00274820" w:rsidRDefault="00274820" w:rsidP="00274820">
      <w:pPr>
        <w:pStyle w:val="CRCoverPage"/>
        <w:tabs>
          <w:tab w:val="right" w:pos="9639"/>
        </w:tabs>
        <w:spacing w:after="0"/>
        <w:rPr>
          <w:b/>
          <w:noProof/>
          <w:sz w:val="24"/>
        </w:rPr>
      </w:pPr>
      <w:r>
        <w:rPr>
          <w:b/>
          <w:noProof/>
          <w:sz w:val="24"/>
        </w:rPr>
        <w:t>3GPP TSG-SA WG6 Meeting #46-e</w:t>
      </w:r>
      <w:r>
        <w:rPr>
          <w:b/>
          <w:noProof/>
          <w:sz w:val="24"/>
        </w:rPr>
        <w:tab/>
        <w:t>S6-</w:t>
      </w:r>
      <w:r w:rsidR="003476DE">
        <w:rPr>
          <w:b/>
          <w:noProof/>
          <w:sz w:val="24"/>
        </w:rPr>
        <w:t>212632</w:t>
      </w:r>
      <w:bookmarkStart w:id="0" w:name="_GoBack"/>
      <w:bookmarkEnd w:id="0"/>
    </w:p>
    <w:p w14:paraId="1913D9BC" w14:textId="77777777" w:rsidR="00274820" w:rsidRDefault="00274820" w:rsidP="00274820">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9602" w:rsidR="001E41F3" w:rsidRPr="00410371" w:rsidRDefault="00BF0AFF" w:rsidP="00B82641">
            <w:pPr>
              <w:pStyle w:val="CRCoverPage"/>
              <w:spacing w:after="0"/>
              <w:jc w:val="right"/>
              <w:rPr>
                <w:b/>
                <w:noProof/>
                <w:sz w:val="28"/>
              </w:rPr>
            </w:pPr>
            <w:fldSimple w:instr=" DOCPROPERTY  Spec#  \* MERGEFORMAT ">
              <w:r w:rsidR="00B8264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92A7C" w:rsidR="001E41F3" w:rsidRPr="00410371" w:rsidRDefault="0028618D" w:rsidP="00274820">
            <w:pPr>
              <w:pStyle w:val="CRCoverPage"/>
              <w:spacing w:after="0"/>
              <w:rPr>
                <w:noProof/>
              </w:rPr>
            </w:pPr>
            <w:r>
              <w:fldChar w:fldCharType="begin"/>
            </w:r>
            <w:r>
              <w:instrText xml:space="preserve"> DOCPROPERTY  Cr#  \* MERGEFORMAT </w:instrText>
            </w:r>
            <w:r>
              <w:fldChar w:fldCharType="separate"/>
            </w:r>
            <w:r w:rsidR="00274820" w:rsidRPr="00274820">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F10C8" w:rsidR="001E41F3" w:rsidRPr="00410371" w:rsidRDefault="00B82641" w:rsidP="00B82641">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4DE4E" w:rsidR="001E41F3" w:rsidRPr="00410371" w:rsidRDefault="00BF0AFF" w:rsidP="00EC5719">
            <w:pPr>
              <w:pStyle w:val="CRCoverPage"/>
              <w:spacing w:after="0"/>
              <w:jc w:val="center"/>
              <w:rPr>
                <w:noProof/>
                <w:sz w:val="28"/>
              </w:rPr>
            </w:pPr>
            <w:fldSimple w:instr=" DOCPROPERTY  Version  \* MERGEFORMAT ">
              <w:r w:rsidR="000E5864">
                <w:rPr>
                  <w:b/>
                  <w:noProof/>
                  <w:sz w:val="28"/>
                </w:rPr>
                <w:t>17.1</w:t>
              </w:r>
              <w:r w:rsidR="00B826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2B562" w:rsidR="00F25D98" w:rsidRDefault="00EC57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3BEA7" w:rsidR="001E41F3" w:rsidRDefault="00EC5719">
            <w:pPr>
              <w:pStyle w:val="CRCoverPage"/>
              <w:spacing w:after="0"/>
              <w:ind w:left="100"/>
              <w:rPr>
                <w:noProof/>
              </w:rPr>
            </w:pPr>
            <w:r>
              <w:t>Fixes in EAS Discovery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E8410" w:rsidR="001E41F3" w:rsidRDefault="00EC57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5A73C" w:rsidR="001E41F3" w:rsidRDefault="00EC5719">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E2531" w:rsidR="001E41F3" w:rsidRDefault="00DA5498">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07C2E" w:rsidR="001E41F3" w:rsidRDefault="00EC57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266D1" w:rsidR="001E41F3" w:rsidRDefault="001577E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98A46" w14:textId="05531175" w:rsidR="00DB6EA2" w:rsidRDefault="00DB6EA2">
            <w:pPr>
              <w:pStyle w:val="CRCoverPage"/>
              <w:spacing w:after="0"/>
              <w:ind w:left="100"/>
              <w:rPr>
                <w:noProof/>
              </w:rPr>
            </w:pPr>
            <w:r>
              <w:rPr>
                <w:noProof/>
              </w:rPr>
              <w:t xml:space="preserve">As per clause </w:t>
            </w:r>
            <w:r w:rsidRPr="00F477AF">
              <w:t>8.5.2.2</w:t>
            </w:r>
            <w:r>
              <w:rPr>
                <w:noProof/>
              </w:rPr>
              <w:t xml:space="preserve"> (request-response model) and clause </w:t>
            </w:r>
            <w:r w:rsidRPr="00F477AF">
              <w:t>8.5.2.3.3</w:t>
            </w:r>
            <w:r>
              <w:rPr>
                <w:noProof/>
              </w:rPr>
              <w:t xml:space="preserve"> – the EES identifies the EAS based on provided EAS discovery filter and the </w:t>
            </w:r>
            <w:r w:rsidR="00077B33">
              <w:rPr>
                <w:noProof/>
              </w:rPr>
              <w:t xml:space="preserve">UE </w:t>
            </w:r>
            <w:r>
              <w:rPr>
                <w:noProof/>
              </w:rPr>
              <w:t xml:space="preserve">location. </w:t>
            </w:r>
          </w:p>
          <w:p w14:paraId="3985CFF9" w14:textId="77777777" w:rsidR="001E41F3" w:rsidRDefault="00DB6EA2">
            <w:pPr>
              <w:pStyle w:val="CRCoverPage"/>
              <w:spacing w:after="0"/>
              <w:ind w:left="100"/>
              <w:rPr>
                <w:noProof/>
              </w:rPr>
            </w:pPr>
            <w:r>
              <w:rPr>
                <w:noProof/>
              </w:rPr>
              <w:t>Quote – “</w:t>
            </w:r>
            <w:r w:rsidRPr="00F477AF">
              <w:rPr>
                <w:lang w:eastAsia="ko-KR"/>
              </w:rPr>
              <w:t xml:space="preserve">the EES identifies the EAS(s) based on the provided EAS discovery filters </w:t>
            </w:r>
            <w:r w:rsidRPr="00DB6EA2">
              <w:rPr>
                <w:highlight w:val="yellow"/>
                <w:lang w:eastAsia="ko-KR"/>
              </w:rPr>
              <w:t>and the UE location</w:t>
            </w:r>
            <w:r>
              <w:rPr>
                <w:noProof/>
              </w:rPr>
              <w:t>”</w:t>
            </w:r>
          </w:p>
          <w:p w14:paraId="5436555B" w14:textId="77777777" w:rsidR="00DB6EA2" w:rsidRDefault="00DB6EA2">
            <w:pPr>
              <w:pStyle w:val="CRCoverPage"/>
              <w:spacing w:after="0"/>
              <w:ind w:left="100"/>
              <w:rPr>
                <w:noProof/>
              </w:rPr>
            </w:pPr>
          </w:p>
          <w:p w14:paraId="708AA7DE" w14:textId="734270FF" w:rsidR="00DB6EA2" w:rsidRDefault="00DB6EA2" w:rsidP="00077B33">
            <w:pPr>
              <w:pStyle w:val="CRCoverPage"/>
              <w:spacing w:after="0"/>
              <w:ind w:left="100"/>
              <w:rPr>
                <w:noProof/>
              </w:rPr>
            </w:pPr>
            <w:r>
              <w:rPr>
                <w:noProof/>
              </w:rPr>
              <w:t xml:space="preserve">However, it is not clear – </w:t>
            </w:r>
            <w:r w:rsidR="00077B33">
              <w:rPr>
                <w:noProof/>
              </w:rPr>
              <w:t>for the</w:t>
            </w:r>
            <w:r>
              <w:rPr>
                <w:noProof/>
              </w:rPr>
              <w:t xml:space="preserve"> case when EES do not have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53E37" w:rsidR="001E41F3" w:rsidRDefault="00DB6EA2">
            <w:pPr>
              <w:pStyle w:val="CRCoverPage"/>
              <w:spacing w:after="0"/>
              <w:ind w:left="100"/>
              <w:rPr>
                <w:noProof/>
              </w:rPr>
            </w:pPr>
            <w:r>
              <w:rPr>
                <w:noProof/>
              </w:rPr>
              <w:t xml:space="preserve">As per existing procedure, the obtaining UE location is optional for EES. The chagnes made to obtain the UE location if </w:t>
            </w:r>
            <w:r w:rsidR="000D1CAC">
              <w:rPr>
                <w:noProof/>
              </w:rPr>
              <w:t xml:space="preserve">it is </w:t>
            </w:r>
            <w:r>
              <w:rPr>
                <w:noProof/>
              </w:rPr>
              <w:t>not available with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B179E" w:rsidR="001E41F3" w:rsidRDefault="000D1CAC">
            <w:pPr>
              <w:pStyle w:val="CRCoverPage"/>
              <w:spacing w:after="0"/>
              <w:ind w:left="100"/>
              <w:rPr>
                <w:noProof/>
              </w:rPr>
            </w:pPr>
            <w:r>
              <w:rPr>
                <w:noProof/>
              </w:rPr>
              <w:t>The EES will not be able to identify the EAS based on UE locations, and stage#3 will not have clear guidance on identifying the 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7685" w:rsidR="001E41F3" w:rsidRDefault="000D1CAC">
            <w:pPr>
              <w:pStyle w:val="CRCoverPage"/>
              <w:spacing w:after="0"/>
              <w:ind w:left="100"/>
              <w:rPr>
                <w:noProof/>
              </w:rPr>
            </w:pPr>
            <w:r w:rsidRPr="00F477AF">
              <w:t>8.5.2.2</w:t>
            </w:r>
            <w:r>
              <w:t xml:space="preserve">, </w:t>
            </w:r>
            <w:r w:rsidRPr="00F477AF">
              <w:t>8.5.2.3.3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FC7DF" w:rsidR="001E41F3" w:rsidRDefault="00077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3AA01" w:rsidR="001E41F3" w:rsidRDefault="00077B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DA2BC" w:rsidR="001E41F3" w:rsidRDefault="00077B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D51B34E" w:rsidR="001E41F3" w:rsidRDefault="001E41F3">
      <w:pPr>
        <w:rPr>
          <w:noProof/>
        </w:rPr>
      </w:pPr>
    </w:p>
    <w:p w14:paraId="638202D6" w14:textId="77777777" w:rsidR="006F606A" w:rsidRPr="00C21836" w:rsidRDefault="006F606A" w:rsidP="006F60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B06D966" w14:textId="77777777" w:rsidR="00553210" w:rsidRPr="00F477AF" w:rsidRDefault="00553210" w:rsidP="00553210">
      <w:pPr>
        <w:pStyle w:val="Heading4"/>
      </w:pPr>
      <w:bookmarkStart w:id="2" w:name="_Toc57673553"/>
      <w:bookmarkStart w:id="3" w:name="_Toc83408797"/>
      <w:r w:rsidRPr="00F477AF">
        <w:t>8.5.2.2</w:t>
      </w:r>
      <w:r w:rsidRPr="00F477AF">
        <w:tab/>
        <w:t>Request-response model</w:t>
      </w:r>
      <w:bookmarkEnd w:id="2"/>
      <w:bookmarkEnd w:id="3"/>
    </w:p>
    <w:p w14:paraId="00CF12DF" w14:textId="77777777" w:rsidR="00553210" w:rsidRPr="00F477AF" w:rsidRDefault="00553210" w:rsidP="00553210">
      <w:r w:rsidRPr="00F477AF">
        <w:t>Pre-conditions:</w:t>
      </w:r>
    </w:p>
    <w:p w14:paraId="2313AF62" w14:textId="77777777" w:rsidR="00553210" w:rsidRPr="00F477AF" w:rsidRDefault="00553210" w:rsidP="00553210">
      <w:pPr>
        <w:pStyle w:val="B1"/>
      </w:pPr>
      <w:r w:rsidRPr="00F477AF">
        <w:t>1.</w:t>
      </w:r>
      <w:r w:rsidRPr="00F477AF">
        <w:tab/>
        <w:t>The EEC has received information (e.g. URI, IP address) related to the EES;</w:t>
      </w:r>
    </w:p>
    <w:p w14:paraId="453C092F" w14:textId="77777777" w:rsidR="00553210" w:rsidRPr="00F477AF" w:rsidRDefault="00553210" w:rsidP="0055321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B393976" w14:textId="77777777" w:rsidR="00553210" w:rsidRPr="00F477AF" w:rsidRDefault="00553210" w:rsidP="00553210">
      <w:pPr>
        <w:pStyle w:val="B1"/>
      </w:pPr>
      <w:r w:rsidRPr="00F477AF">
        <w:rPr>
          <w:lang w:eastAsia="ko-KR"/>
        </w:rPr>
        <w:t>3.</w:t>
      </w:r>
      <w:r w:rsidRPr="00F477AF">
        <w:rPr>
          <w:lang w:eastAsia="ko-KR"/>
        </w:rPr>
        <w:tab/>
        <w:t>The EES is configured with ECSP's policy for EAS discovery.</w:t>
      </w:r>
    </w:p>
    <w:p w14:paraId="4D5E3CE2" w14:textId="77777777" w:rsidR="00553210" w:rsidRPr="00F477AF" w:rsidRDefault="00553210" w:rsidP="00553210">
      <w:pPr>
        <w:pStyle w:val="NO"/>
        <w:rPr>
          <w:lang w:eastAsia="ko-KR"/>
        </w:rPr>
      </w:pPr>
      <w:r w:rsidRPr="00F477AF">
        <w:rPr>
          <w:lang w:eastAsia="ko-KR"/>
        </w:rPr>
        <w:t>NOTE 1:</w:t>
      </w:r>
      <w:r w:rsidRPr="00F477AF">
        <w:rPr>
          <w:lang w:eastAsia="ko-KR"/>
        </w:rPr>
        <w:tab/>
        <w:t>Details of ECSP's policy are out of scope.</w:t>
      </w:r>
    </w:p>
    <w:p w14:paraId="33527BD9" w14:textId="77777777" w:rsidR="00553210" w:rsidRPr="00F477AF" w:rsidRDefault="00553210" w:rsidP="00553210">
      <w:pPr>
        <w:pStyle w:val="TH"/>
      </w:pPr>
      <w:r w:rsidRPr="00F477AF">
        <w:object w:dxaOrig="5761" w:dyaOrig="3810" w14:anchorId="7B118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7pt" o:ole="">
            <v:imagedata r:id="rId12" o:title=""/>
          </v:shape>
          <o:OLEObject Type="Embed" ProgID="Visio.Drawing.11" ShapeID="_x0000_i1025" DrawAspect="Content" ObjectID="_1698100159" r:id="rId13"/>
        </w:object>
      </w:r>
    </w:p>
    <w:p w14:paraId="7E661430" w14:textId="77777777" w:rsidR="00553210" w:rsidRPr="00F477AF" w:rsidRDefault="00553210" w:rsidP="00553210">
      <w:pPr>
        <w:pStyle w:val="TF"/>
      </w:pPr>
      <w:r w:rsidRPr="00F477AF">
        <w:t>Figure 8.5.2.2-1: EAS Discovery procedure</w:t>
      </w:r>
    </w:p>
    <w:p w14:paraId="2D2165E8" w14:textId="77777777" w:rsidR="00553210" w:rsidRPr="00F477AF" w:rsidRDefault="00553210" w:rsidP="0055321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54F417B" w14:textId="645A7275" w:rsidR="00553210" w:rsidRPr="00F477AF" w:rsidRDefault="00553210" w:rsidP="00553210">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ins w:id="4" w:author="Samsung" w:date="2021-11-10T22:15:00Z">
        <w:r w:rsidRPr="00F477AF">
          <w:t>If UE's location i</w:t>
        </w:r>
        <w:r>
          <w:t>nformation is not available, t</w:t>
        </w:r>
      </w:ins>
      <w:del w:id="5" w:author="Samsung" w:date="2021-11-10T22:15:00Z">
        <w:r w:rsidRPr="00F477AF" w:rsidDel="00553210">
          <w:delText>T</w:delText>
        </w:r>
      </w:del>
      <w:r w:rsidRPr="00F477AF">
        <w:t xml:space="preserve">he EES </w:t>
      </w:r>
      <w:del w:id="6" w:author="Samsung" w:date="2021-11-10T22:15:00Z">
        <w:r w:rsidRPr="00F477AF" w:rsidDel="00553210">
          <w:delText xml:space="preserve">may </w:delText>
        </w:r>
      </w:del>
      <w:ins w:id="7" w:author="Samsung" w:date="2021-11-10T22:16:00Z">
        <w:r w:rsidRPr="00F477AF">
          <w:t>obtain</w:t>
        </w:r>
        <w:r>
          <w:t>s</w:t>
        </w:r>
        <w:r w:rsidRPr="00F477AF">
          <w:t xml:space="preserve"> the UE location by </w:t>
        </w:r>
      </w:ins>
      <w:r w:rsidRPr="00F477AF">
        <w:t>utiliz</w:t>
      </w:r>
      <w:ins w:id="8" w:author="Samsung" w:date="2021-11-10T22:17:00Z">
        <w:r>
          <w:t>ing</w:t>
        </w:r>
      </w:ins>
      <w:del w:id="9" w:author="Samsung" w:date="2021-11-10T22:17:00Z">
        <w:r w:rsidRPr="00F477AF" w:rsidDel="00553210">
          <w:delText>e</w:delText>
        </w:r>
      </w:del>
      <w:r w:rsidRPr="00F477AF">
        <w:t xml:space="preserve"> the capabilities </w:t>
      </w:r>
      <w:del w:id="10" w:author="Samsung" w:date="2021-11-10T22:17:00Z">
        <w:r w:rsidRPr="00F477AF" w:rsidDel="00553210">
          <w:delText xml:space="preserve">(e.g. UE location) </w:delText>
        </w:r>
      </w:del>
      <w:r w:rsidRPr="00F477AF">
        <w:t xml:space="preserve">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C900178" w14:textId="77777777" w:rsidR="00553210" w:rsidRPr="00F477AF" w:rsidRDefault="00553210" w:rsidP="00553210">
      <w:pPr>
        <w:pStyle w:val="B1"/>
        <w:rPr>
          <w:lang w:eastAsia="ko-KR"/>
        </w:rPr>
      </w:pPr>
      <w:r w:rsidRPr="00F477AF">
        <w:rPr>
          <w:lang w:eastAsia="ko-KR"/>
        </w:rPr>
        <w:tab/>
        <w:t>When EAS discovery filters are not provided, then:</w:t>
      </w:r>
    </w:p>
    <w:p w14:paraId="3B95471D" w14:textId="77777777" w:rsidR="00553210" w:rsidRPr="00F477AF" w:rsidRDefault="00553210" w:rsidP="0055321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8D5FA60" w14:textId="77777777" w:rsidR="00553210" w:rsidRPr="00F477AF" w:rsidRDefault="00553210" w:rsidP="00553210">
      <w:pPr>
        <w:pStyle w:val="B2"/>
        <w:rPr>
          <w:lang w:eastAsia="ko-KR"/>
        </w:rPr>
      </w:pPr>
      <w:r w:rsidRPr="00F477AF">
        <w:rPr>
          <w:lang w:eastAsia="ko-KR"/>
        </w:rPr>
        <w:t>-</w:t>
      </w:r>
      <w:r w:rsidRPr="00F477AF">
        <w:rPr>
          <w:lang w:eastAsia="ko-KR"/>
        </w:rPr>
        <w:tab/>
        <w:t>EES identifies the EAS(s) by applying the ECSP policy (e.g. based only on the UE location);</w:t>
      </w:r>
    </w:p>
    <w:p w14:paraId="73F322B8" w14:textId="77777777" w:rsidR="00553210" w:rsidRPr="00F477AF" w:rsidRDefault="00553210" w:rsidP="0055321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5187D19F" w14:textId="77777777" w:rsidR="00553210" w:rsidRPr="00F477AF" w:rsidRDefault="00553210" w:rsidP="00553210">
      <w:pPr>
        <w:pStyle w:val="NO"/>
        <w:rPr>
          <w:lang w:eastAsia="ko-KR"/>
        </w:rPr>
      </w:pPr>
      <w:r w:rsidRPr="00F477AF">
        <w:t>NOTE 3:</w:t>
      </w:r>
      <w:r w:rsidRPr="00F477AF">
        <w:tab/>
        <w:t>Both steps are evaluated prior to sending a response.</w:t>
      </w:r>
    </w:p>
    <w:p w14:paraId="6281A670" w14:textId="77777777" w:rsidR="00553210" w:rsidRPr="00F477AF" w:rsidRDefault="00553210" w:rsidP="00553210">
      <w:pPr>
        <w:pStyle w:val="B1"/>
        <w:ind w:firstLine="0"/>
      </w:pPr>
      <w:r w:rsidRPr="00F477AF">
        <w:t>Upon receiving the request from the EEC, the EES may trigger the EAS management system to instantiate the EAS that matches with EAS discovery filter IEs (e.g. ACID) as in clause 8.12.</w:t>
      </w:r>
    </w:p>
    <w:p w14:paraId="22DB0330" w14:textId="77777777" w:rsidR="00553210" w:rsidRPr="00F477AF" w:rsidRDefault="00553210" w:rsidP="00553210">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4715FC83" w14:textId="77777777" w:rsidR="00553210" w:rsidRPr="00F477AF" w:rsidRDefault="00553210" w:rsidP="0055321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18510A5" w14:textId="77777777" w:rsidR="00553210" w:rsidRPr="00F477AF" w:rsidRDefault="00553210" w:rsidP="0055321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8DC68B9" w14:textId="77777777" w:rsidR="00553210" w:rsidRPr="00F477AF" w:rsidRDefault="00553210" w:rsidP="0055321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AAA78CC" w14:textId="77777777" w:rsidR="00553210" w:rsidRPr="00F477AF" w:rsidRDefault="00553210" w:rsidP="00553210">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8E8D9B1" w14:textId="77777777" w:rsidR="00553210" w:rsidRPr="00F477AF" w:rsidRDefault="00553210" w:rsidP="00553210">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F41BE4" w14:textId="77777777" w:rsidR="00553210" w:rsidRPr="00F477AF" w:rsidRDefault="00553210" w:rsidP="00553210">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ADEC356" w14:textId="77777777" w:rsidR="00553210" w:rsidRPr="00F477AF" w:rsidRDefault="00553210" w:rsidP="00553210">
      <w:pPr>
        <w:pStyle w:val="NO"/>
      </w:pPr>
      <w:r w:rsidRPr="00F477AF">
        <w:t>NOTE 6:</w:t>
      </w:r>
      <w:r w:rsidRPr="00F477AF">
        <w:tab/>
        <w:t>The EEC can use the EAS information provided by the discovery procedure to perform service continuity planning, for example when ultra-low latency ACR is required.</w:t>
      </w:r>
    </w:p>
    <w:p w14:paraId="3EF874FD" w14:textId="77777777" w:rsidR="00553210" w:rsidRPr="00F477AF" w:rsidRDefault="00553210" w:rsidP="0055321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DB3B791" w14:textId="3A6A657E" w:rsidR="006F606A" w:rsidRPr="00C21836" w:rsidRDefault="006F606A" w:rsidP="006F60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6C2D45" w14:textId="5CACD0F8" w:rsidR="00553210" w:rsidRDefault="00553210">
      <w:pPr>
        <w:rPr>
          <w:noProof/>
        </w:rPr>
      </w:pPr>
    </w:p>
    <w:p w14:paraId="35EA0DE1" w14:textId="77777777" w:rsidR="00553210" w:rsidRPr="00F477AF" w:rsidRDefault="00553210" w:rsidP="00553210">
      <w:pPr>
        <w:pStyle w:val="Heading5"/>
      </w:pPr>
      <w:bookmarkStart w:id="11" w:name="_Toc57673557"/>
      <w:bookmarkStart w:id="12" w:name="_Toc83408801"/>
      <w:r w:rsidRPr="00F477AF">
        <w:t>8.5.2.3.3</w:t>
      </w:r>
      <w:r w:rsidRPr="00F477AF">
        <w:tab/>
        <w:t>Notify</w:t>
      </w:r>
      <w:bookmarkEnd w:id="11"/>
      <w:bookmarkEnd w:id="12"/>
    </w:p>
    <w:p w14:paraId="6F234568" w14:textId="77777777" w:rsidR="00553210" w:rsidRPr="00F477AF" w:rsidRDefault="00553210" w:rsidP="00553210">
      <w:r w:rsidRPr="00F477AF">
        <w:t>Figure 8.5.2.3.3-1 illustrates the EAS discovery notification procedure between the EEC and the EES.</w:t>
      </w:r>
    </w:p>
    <w:p w14:paraId="372A8A5D" w14:textId="77777777" w:rsidR="00553210" w:rsidRPr="00F477AF" w:rsidRDefault="00553210" w:rsidP="00553210">
      <w:r w:rsidRPr="00F477AF">
        <w:t>Pre-conditions:</w:t>
      </w:r>
    </w:p>
    <w:p w14:paraId="760AD4B1" w14:textId="77777777" w:rsidR="00553210" w:rsidRPr="00F477AF" w:rsidRDefault="00553210" w:rsidP="00553210">
      <w:pPr>
        <w:pStyle w:val="B1"/>
      </w:pPr>
      <w:r w:rsidRPr="00F477AF">
        <w:t>1.</w:t>
      </w:r>
      <w:r w:rsidRPr="00F477AF">
        <w:tab/>
        <w:t>The EEC has subscribed with the EES for the EAS discovery information as specified in clause 8.5.2.3.2.</w:t>
      </w:r>
    </w:p>
    <w:p w14:paraId="188E9260" w14:textId="77777777" w:rsidR="00553210" w:rsidRPr="00F477AF" w:rsidRDefault="00553210" w:rsidP="00553210">
      <w:pPr>
        <w:pStyle w:val="TH"/>
      </w:pPr>
      <w:r w:rsidRPr="00F477AF">
        <w:object w:dxaOrig="5761" w:dyaOrig="3285" w14:anchorId="24F714EA">
          <v:shape id="_x0000_i1026" type="#_x0000_t75" style="width:4in;height:164.15pt" o:ole="">
            <v:imagedata r:id="rId14" o:title=""/>
          </v:shape>
          <o:OLEObject Type="Embed" ProgID="Visio.Drawing.11" ShapeID="_x0000_i1026" DrawAspect="Content" ObjectID="_1698100160" r:id="rId15"/>
        </w:object>
      </w:r>
    </w:p>
    <w:p w14:paraId="30921AF5" w14:textId="77777777" w:rsidR="00553210" w:rsidRPr="00F477AF" w:rsidRDefault="00553210" w:rsidP="00553210">
      <w:pPr>
        <w:pStyle w:val="TF"/>
      </w:pPr>
      <w:r w:rsidRPr="00F477AF">
        <w:t>Figure 8.5.2.3.3-1: EAS discovery notification</w:t>
      </w:r>
    </w:p>
    <w:p w14:paraId="7020F7AD" w14:textId="35AD533E" w:rsidR="00553210" w:rsidRPr="00F477AF" w:rsidRDefault="00553210" w:rsidP="00553210">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available, the EES </w:t>
      </w:r>
      <w:del w:id="13" w:author="Samsung" w:date="2021-11-10T22:14:00Z">
        <w:r w:rsidRPr="00F477AF" w:rsidDel="00553210">
          <w:delText xml:space="preserve">may </w:delText>
        </w:r>
      </w:del>
      <w:r w:rsidRPr="00F477AF">
        <w:t>obtain</w:t>
      </w:r>
      <w:ins w:id="14" w:author="Samsung" w:date="2021-11-10T22:14:00Z">
        <w:r>
          <w:t>s</w:t>
        </w:r>
      </w:ins>
      <w:r w:rsidRPr="00F477AF">
        <w:t xml:space="preserve"> the UE location by utilizing the capabilities of the 3GPP core network as specified in clause 8.10.2.</w:t>
      </w:r>
      <w:r w:rsidRPr="00F477AF">
        <w:rPr>
          <w:lang w:eastAsia="ko-KR"/>
        </w:rPr>
        <w:t xml:space="preserve"> If EAS discovery filters were provided by the EEC during subscription creation, the EES identifies the EAS(s) based on the provided EAS discovery filters </w:t>
      </w:r>
      <w:r w:rsidRPr="00FF02F5">
        <w:rPr>
          <w:lang w:eastAsia="ko-KR"/>
        </w:rPr>
        <w:t>and the UE location.</w:t>
      </w:r>
      <w:r w:rsidRPr="00F477AF">
        <w:rPr>
          <w:lang w:eastAsia="ko-KR"/>
        </w:rPr>
        <w:t xml:space="preserve">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BCA9D69" w14:textId="77777777" w:rsidR="00553210" w:rsidRPr="00F477AF" w:rsidRDefault="00553210" w:rsidP="00553210">
      <w:pPr>
        <w:pStyle w:val="B1"/>
        <w:rPr>
          <w:lang w:eastAsia="ko-KR"/>
        </w:rPr>
      </w:pPr>
      <w:r w:rsidRPr="00F477AF">
        <w:rPr>
          <w:lang w:eastAsia="ko-KR"/>
        </w:rPr>
        <w:tab/>
        <w:t>If EAS discovery filters were not provided, then:</w:t>
      </w:r>
    </w:p>
    <w:p w14:paraId="67059ED5" w14:textId="77777777" w:rsidR="00553210" w:rsidRPr="00F477AF" w:rsidRDefault="00553210" w:rsidP="0055321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DAB3B7A" w14:textId="77777777" w:rsidR="00553210" w:rsidRPr="00F477AF" w:rsidRDefault="00553210" w:rsidP="00553210">
      <w:pPr>
        <w:pStyle w:val="B2"/>
        <w:rPr>
          <w:lang w:eastAsia="ko-KR"/>
        </w:rPr>
      </w:pPr>
      <w:r w:rsidRPr="00F477AF">
        <w:rPr>
          <w:lang w:eastAsia="ko-KR"/>
        </w:rPr>
        <w:t>-</w:t>
      </w:r>
      <w:r w:rsidRPr="00F477AF">
        <w:rPr>
          <w:lang w:eastAsia="ko-KR"/>
        </w:rPr>
        <w:tab/>
        <w:t>EES identifies the EAS(s) by applying the ECSP policy (e.g. based only on the UE location);</w:t>
      </w:r>
    </w:p>
    <w:p w14:paraId="0D1598F5" w14:textId="77777777" w:rsidR="00553210" w:rsidRPr="00F477AF" w:rsidRDefault="00553210" w:rsidP="00553210">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1099961F" w14:textId="77777777" w:rsidR="00553210" w:rsidRPr="00F477AF" w:rsidRDefault="00553210" w:rsidP="00553210">
      <w:pPr>
        <w:pStyle w:val="NO"/>
      </w:pPr>
      <w:r w:rsidRPr="00F477AF">
        <w:t>NOTE 2:</w:t>
      </w:r>
      <w:r w:rsidRPr="00F477AF">
        <w:tab/>
        <w:t>Both steps are evaluated prior to sending a response.</w:t>
      </w:r>
    </w:p>
    <w:p w14:paraId="6F20CFB1" w14:textId="77777777" w:rsidR="00553210" w:rsidRPr="00F477AF" w:rsidRDefault="00553210" w:rsidP="00553210">
      <w:pPr>
        <w:pStyle w:val="B1"/>
        <w:ind w:firstLine="0"/>
      </w:pPr>
      <w:r w:rsidRPr="00F477AF">
        <w:t>If the UE is located outside the Geographical or Topological Service Area of an EAS, then the EES shall not include this EAS in the EAS discovery notification.</w:t>
      </w:r>
    </w:p>
    <w:p w14:paraId="58CCAE7D" w14:textId="77777777" w:rsidR="00553210" w:rsidRPr="00F477AF" w:rsidRDefault="00553210" w:rsidP="00553210">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1EC47455" w14:textId="27AC6C92" w:rsidR="006F606A" w:rsidRPr="00C21836" w:rsidRDefault="006F606A" w:rsidP="006F60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CD9A9BC" w14:textId="77777777" w:rsidR="00553210" w:rsidRDefault="00553210">
      <w:pPr>
        <w:rPr>
          <w:noProof/>
        </w:rPr>
      </w:pPr>
    </w:p>
    <w:sectPr w:rsidR="005532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8BDDA" w14:textId="77777777" w:rsidR="0028618D" w:rsidRDefault="0028618D">
      <w:r>
        <w:separator/>
      </w:r>
    </w:p>
  </w:endnote>
  <w:endnote w:type="continuationSeparator" w:id="0">
    <w:p w14:paraId="2D849A6C" w14:textId="77777777" w:rsidR="0028618D" w:rsidRDefault="0028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38990" w14:textId="77777777" w:rsidR="0028618D" w:rsidRDefault="0028618D">
      <w:r>
        <w:separator/>
      </w:r>
    </w:p>
  </w:footnote>
  <w:footnote w:type="continuationSeparator" w:id="0">
    <w:p w14:paraId="74E068C3" w14:textId="77777777" w:rsidR="0028618D" w:rsidRDefault="00286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B33"/>
    <w:rsid w:val="00086715"/>
    <w:rsid w:val="000A6394"/>
    <w:rsid w:val="000B7FED"/>
    <w:rsid w:val="000C038A"/>
    <w:rsid w:val="000C6598"/>
    <w:rsid w:val="000D1CAC"/>
    <w:rsid w:val="000D44B3"/>
    <w:rsid w:val="000E5864"/>
    <w:rsid w:val="00145D43"/>
    <w:rsid w:val="001577ED"/>
    <w:rsid w:val="00192C46"/>
    <w:rsid w:val="001A08B3"/>
    <w:rsid w:val="001A7B60"/>
    <w:rsid w:val="001B52F0"/>
    <w:rsid w:val="001B7A65"/>
    <w:rsid w:val="001E41F3"/>
    <w:rsid w:val="0026004D"/>
    <w:rsid w:val="002640DD"/>
    <w:rsid w:val="00274820"/>
    <w:rsid w:val="00275D12"/>
    <w:rsid w:val="00281AC0"/>
    <w:rsid w:val="00284FEB"/>
    <w:rsid w:val="002860C4"/>
    <w:rsid w:val="0028618D"/>
    <w:rsid w:val="002B5741"/>
    <w:rsid w:val="002E472E"/>
    <w:rsid w:val="00305409"/>
    <w:rsid w:val="003476DE"/>
    <w:rsid w:val="003609EF"/>
    <w:rsid w:val="0036231A"/>
    <w:rsid w:val="00374DD4"/>
    <w:rsid w:val="003E1A36"/>
    <w:rsid w:val="00410371"/>
    <w:rsid w:val="004242F1"/>
    <w:rsid w:val="00455DBD"/>
    <w:rsid w:val="004B75B7"/>
    <w:rsid w:val="0051580D"/>
    <w:rsid w:val="00547111"/>
    <w:rsid w:val="00553210"/>
    <w:rsid w:val="00592D74"/>
    <w:rsid w:val="005E2C44"/>
    <w:rsid w:val="00621188"/>
    <w:rsid w:val="006257ED"/>
    <w:rsid w:val="00665C47"/>
    <w:rsid w:val="00695808"/>
    <w:rsid w:val="006A0189"/>
    <w:rsid w:val="006B46FB"/>
    <w:rsid w:val="006E21FB"/>
    <w:rsid w:val="006F606A"/>
    <w:rsid w:val="007773E7"/>
    <w:rsid w:val="00792342"/>
    <w:rsid w:val="007977A8"/>
    <w:rsid w:val="007B512A"/>
    <w:rsid w:val="007C2097"/>
    <w:rsid w:val="007D6A07"/>
    <w:rsid w:val="007F7259"/>
    <w:rsid w:val="008040A8"/>
    <w:rsid w:val="008279FA"/>
    <w:rsid w:val="00834BC4"/>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7E70"/>
    <w:rsid w:val="00A50CF0"/>
    <w:rsid w:val="00A7671C"/>
    <w:rsid w:val="00AA2CBC"/>
    <w:rsid w:val="00AC5820"/>
    <w:rsid w:val="00AD1CD8"/>
    <w:rsid w:val="00AD46B8"/>
    <w:rsid w:val="00B258BB"/>
    <w:rsid w:val="00B36777"/>
    <w:rsid w:val="00B67B97"/>
    <w:rsid w:val="00B82641"/>
    <w:rsid w:val="00B968C8"/>
    <w:rsid w:val="00BA3EC5"/>
    <w:rsid w:val="00BA51D9"/>
    <w:rsid w:val="00BB5DFC"/>
    <w:rsid w:val="00BD279D"/>
    <w:rsid w:val="00BD6BB8"/>
    <w:rsid w:val="00BF0AFF"/>
    <w:rsid w:val="00C66BA2"/>
    <w:rsid w:val="00C95985"/>
    <w:rsid w:val="00CA70B1"/>
    <w:rsid w:val="00CC5026"/>
    <w:rsid w:val="00CC68D0"/>
    <w:rsid w:val="00D03F9A"/>
    <w:rsid w:val="00D06D51"/>
    <w:rsid w:val="00D24991"/>
    <w:rsid w:val="00D50255"/>
    <w:rsid w:val="00D66520"/>
    <w:rsid w:val="00DA5498"/>
    <w:rsid w:val="00DB6EA2"/>
    <w:rsid w:val="00DE34CF"/>
    <w:rsid w:val="00E13F3D"/>
    <w:rsid w:val="00E21275"/>
    <w:rsid w:val="00E34898"/>
    <w:rsid w:val="00E419EB"/>
    <w:rsid w:val="00E42624"/>
    <w:rsid w:val="00E50222"/>
    <w:rsid w:val="00E55A32"/>
    <w:rsid w:val="00EB09B7"/>
    <w:rsid w:val="00EB4127"/>
    <w:rsid w:val="00EC5719"/>
    <w:rsid w:val="00EE1F02"/>
    <w:rsid w:val="00EE7D7C"/>
    <w:rsid w:val="00F25D98"/>
    <w:rsid w:val="00F300FB"/>
    <w:rsid w:val="00F8450E"/>
    <w:rsid w:val="00FB6386"/>
    <w:rsid w:val="00FF02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53210"/>
    <w:rPr>
      <w:rFonts w:ascii="Times New Roman" w:hAnsi="Times New Roman"/>
      <w:lang w:val="en-GB" w:eastAsia="en-US"/>
    </w:rPr>
  </w:style>
  <w:style w:type="character" w:customStyle="1" w:styleId="THChar">
    <w:name w:val="TH Char"/>
    <w:link w:val="TH"/>
    <w:qFormat/>
    <w:locked/>
    <w:rsid w:val="00553210"/>
    <w:rPr>
      <w:rFonts w:ascii="Arial" w:hAnsi="Arial"/>
      <w:b/>
      <w:lang w:val="en-GB" w:eastAsia="en-US"/>
    </w:rPr>
  </w:style>
  <w:style w:type="character" w:customStyle="1" w:styleId="NOChar">
    <w:name w:val="NO Char"/>
    <w:link w:val="NO"/>
    <w:locked/>
    <w:rsid w:val="00553210"/>
    <w:rPr>
      <w:rFonts w:ascii="Times New Roman" w:hAnsi="Times New Roman"/>
      <w:lang w:val="en-GB" w:eastAsia="en-US"/>
    </w:rPr>
  </w:style>
  <w:style w:type="character" w:customStyle="1" w:styleId="TFChar">
    <w:name w:val="TF Char"/>
    <w:link w:val="TF"/>
    <w:qFormat/>
    <w:rsid w:val="005532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21A0D-78AF-438F-A2A8-CE162E4A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1899-12-31T23:00:00Z</cp:lastPrinted>
  <dcterms:created xsi:type="dcterms:W3CDTF">2020-02-03T08:32:00Z</dcterms:created>
  <dcterms:modified xsi:type="dcterms:W3CDTF">2021-11-10T20:11:00Z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