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080DBF7B"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412C5D">
        <w:rPr>
          <w:b/>
          <w:noProof/>
          <w:sz w:val="24"/>
        </w:rPr>
        <w:t>1267</w:t>
      </w:r>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6D682" w:rsidR="001E41F3" w:rsidRPr="00410371" w:rsidRDefault="00462F79" w:rsidP="00EB2095">
            <w:pPr>
              <w:pStyle w:val="CRCoverPage"/>
              <w:spacing w:after="0"/>
              <w:jc w:val="center"/>
              <w:rPr>
                <w:b/>
                <w:noProof/>
                <w:sz w:val="28"/>
              </w:rPr>
            </w:pPr>
            <w:r w:rsidRPr="00462F79">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BB8C" w:rsidR="001E41F3" w:rsidRPr="00410371" w:rsidRDefault="00412C5D" w:rsidP="00EB2095">
            <w:pPr>
              <w:pStyle w:val="CRCoverPage"/>
              <w:spacing w:after="0"/>
              <w:jc w:val="center"/>
              <w:rPr>
                <w:noProof/>
              </w:rPr>
            </w:pPr>
            <w:r w:rsidRPr="00412C5D">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4A92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968C2" w:rsidR="001E41F3" w:rsidRPr="00410371" w:rsidRDefault="00462F79">
            <w:pPr>
              <w:pStyle w:val="CRCoverPage"/>
              <w:spacing w:after="0"/>
              <w:jc w:val="center"/>
              <w:rPr>
                <w:noProof/>
                <w:sz w:val="28"/>
              </w:rPr>
            </w:pPr>
            <w:r w:rsidRPr="00462F79">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39A833" w:rsidR="00F25D98" w:rsidRDefault="00462F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6AAB5" w:rsidR="00F25D98" w:rsidRDefault="00462F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7492D" w:rsidR="001E41F3" w:rsidRDefault="00462F79">
            <w:pPr>
              <w:pStyle w:val="CRCoverPage"/>
              <w:spacing w:after="0"/>
              <w:ind w:left="100"/>
              <w:rPr>
                <w:noProof/>
              </w:rPr>
            </w:pPr>
            <w:r>
              <w:rPr>
                <w:noProof/>
              </w:rPr>
              <w:t>Connection authorisation</w:t>
            </w:r>
            <w:r w:rsidR="004E0BBD">
              <w:rPr>
                <w:noProof/>
              </w:rPr>
              <w:t xml:space="preserve"> mechanisms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ADACDA" w:rsidR="001E41F3" w:rsidRDefault="00462F79">
            <w:pPr>
              <w:pStyle w:val="CRCoverPage"/>
              <w:spacing w:after="0"/>
              <w:ind w:left="100"/>
              <w:rPr>
                <w:noProof/>
              </w:rPr>
            </w:pPr>
            <w:r w:rsidRPr="00462F7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38E25" w:rsidR="001E41F3" w:rsidRDefault="00462F79">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B0D86" w:rsidR="001E41F3" w:rsidRDefault="00462F79">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14E5B" w:rsidR="001E41F3" w:rsidRDefault="00462F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2D0D3" w:rsidR="001E41F3" w:rsidRDefault="00462F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BE098" w:rsidR="001E41F3" w:rsidRDefault="0092794A">
            <w:pPr>
              <w:pStyle w:val="CRCoverPage"/>
              <w:spacing w:after="0"/>
              <w:ind w:left="100"/>
              <w:rPr>
                <w:noProof/>
              </w:rPr>
            </w:pPr>
            <w:r w:rsidRPr="0092794A">
              <w:rPr>
                <w:noProof/>
              </w:rPr>
              <w:t xml:space="preserve">3GPP TR 23.700-79 studied the key issue 2 </w:t>
            </w:r>
            <w:r>
              <w:rPr>
                <w:noProof/>
              </w:rPr>
              <w:t>on</w:t>
            </w:r>
            <w:r w:rsidRPr="0092794A">
              <w:rPr>
                <w:noProof/>
              </w:rPr>
              <w:t xml:space="preserve"> </w:t>
            </w:r>
            <w:r>
              <w:rPr>
                <w:noProof/>
              </w:rPr>
              <w:t>a</w:t>
            </w:r>
            <w:r w:rsidRPr="0092794A">
              <w:rPr>
                <w:noProof/>
              </w:rPr>
              <w:t>uthorisation for connection of non-3GPP devices with an MC gateway UE</w:t>
            </w:r>
            <w:r>
              <w:rPr>
                <w:noProof/>
              </w:rPr>
              <w:t xml:space="preserve"> and developed solution</w:t>
            </w:r>
            <w:r w:rsidR="004E0BBD">
              <w:rPr>
                <w:noProof/>
              </w:rPr>
              <w:t>s</w:t>
            </w:r>
            <w:r>
              <w:rPr>
                <w:noProof/>
              </w:rPr>
              <w:t xml:space="preserve"> in subclause 7.3 (</w:t>
            </w:r>
            <w:r w:rsidRPr="0092794A">
              <w:rPr>
                <w:noProof/>
              </w:rPr>
              <w:t>Connection authorisation with an MC server via an MC gateway UE</w:t>
            </w:r>
            <w:r>
              <w:rPr>
                <w:noProof/>
              </w:rPr>
              <w:t>)</w:t>
            </w:r>
            <w:r w:rsidR="004E0BBD">
              <w:rPr>
                <w:noProof/>
              </w:rPr>
              <w:t xml:space="preserve"> and subclause </w:t>
            </w:r>
            <w:r w:rsidR="007E5499">
              <w:rPr>
                <w:noProof/>
              </w:rPr>
              <w:t xml:space="preserve">7.5 </w:t>
            </w:r>
            <w:r w:rsidR="004E0BBD">
              <w:rPr>
                <w:noProof/>
              </w:rPr>
              <w:t>(</w:t>
            </w:r>
            <w:r w:rsidR="004E0BBD" w:rsidRPr="004E0BBD">
              <w:rPr>
                <w:noProof/>
              </w:rPr>
              <w:t>Connection authorisation for non-3GPP devices that do not host an MC client</w:t>
            </w:r>
            <w:r w:rsidR="007E5499">
              <w:rPr>
                <w:noProof/>
              </w:rPr>
              <w:t>)</w:t>
            </w:r>
            <w:r w:rsidRPr="0092794A">
              <w:rPr>
                <w:noProof/>
              </w:rPr>
              <w:t xml:space="preserve">. This contribution brings the </w:t>
            </w:r>
            <w:r w:rsidR="007E5499">
              <w:rPr>
                <w:noProof/>
              </w:rPr>
              <w:t xml:space="preserve">developed </w:t>
            </w:r>
            <w:r w:rsidRPr="0092794A">
              <w:rPr>
                <w:noProof/>
              </w:rPr>
              <w:t>solution</w:t>
            </w:r>
            <w:r w:rsidR="007E5499">
              <w:rPr>
                <w:noProof/>
              </w:rPr>
              <w:t>s</w:t>
            </w:r>
            <w:r w:rsidRPr="0092794A">
              <w:rPr>
                <w:noProof/>
              </w:rPr>
              <w:t xml:space="preserve"> to TS 23.280 for normati</w:t>
            </w:r>
            <w:r>
              <w:rPr>
                <w:noProof/>
              </w:rPr>
              <w:t>ve specification</w:t>
            </w:r>
            <w:r w:rsidRPr="009279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0E406" w:rsidR="001E41F3" w:rsidRDefault="0092794A">
            <w:pPr>
              <w:pStyle w:val="CRCoverPage"/>
              <w:spacing w:after="0"/>
              <w:ind w:left="100"/>
              <w:rPr>
                <w:noProof/>
              </w:rPr>
            </w:pPr>
            <w:r w:rsidRPr="0092794A">
              <w:rPr>
                <w:noProof/>
              </w:rPr>
              <w:t>Section 11.5.</w:t>
            </w:r>
            <w:r>
              <w:rPr>
                <w:noProof/>
              </w:rPr>
              <w:t>1</w:t>
            </w:r>
            <w:r w:rsidRPr="0092794A">
              <w:rPr>
                <w:noProof/>
              </w:rPr>
              <w:t xml:space="preserve"> is updated to capture the information flows and procedures for </w:t>
            </w:r>
            <w:r>
              <w:rPr>
                <w:noProof/>
              </w:rPr>
              <w:t>enabling c</w:t>
            </w:r>
            <w:r w:rsidRPr="0092794A">
              <w:rPr>
                <w:noProof/>
              </w:rPr>
              <w:t>onnection authorisation</w:t>
            </w:r>
            <w:r w:rsidR="007E549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82E6" w:rsidR="001E41F3" w:rsidRDefault="0092794A">
            <w:pPr>
              <w:pStyle w:val="CRCoverPage"/>
              <w:spacing w:after="0"/>
              <w:ind w:left="100"/>
              <w:rPr>
                <w:noProof/>
              </w:rPr>
            </w:pPr>
            <w:r w:rsidRPr="0092794A">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712E4" w:rsidR="001E41F3" w:rsidRDefault="00213C52">
            <w:pPr>
              <w:pStyle w:val="CRCoverPage"/>
              <w:spacing w:after="0"/>
              <w:ind w:left="100"/>
              <w:rPr>
                <w:noProof/>
              </w:rPr>
            </w:pPr>
            <w:r>
              <w:rPr>
                <w:noProof/>
              </w:rPr>
              <w:t>11.5, 11.5.1</w:t>
            </w:r>
            <w:r w:rsidR="00562F7D">
              <w:rPr>
                <w:noProof/>
              </w:rPr>
              <w:t>, 11.5.1.1 (new), 11.5.1.2 (new), 11.5.1.2.1 (new), 11.5.1.2.2 (new)</w:t>
            </w:r>
            <w:r w:rsidR="00562F7D" w:rsidRPr="00562F7D">
              <w:rPr>
                <w:noProof/>
              </w:rPr>
              <w:t>, 11.5.1.2.2</w:t>
            </w:r>
            <w:r w:rsidR="00562F7D">
              <w:rPr>
                <w:noProof/>
              </w:rPr>
              <w:t>.1</w:t>
            </w:r>
            <w:r w:rsidR="00562F7D" w:rsidRPr="00562F7D">
              <w:rPr>
                <w:noProof/>
              </w:rPr>
              <w:t xml:space="preserve"> (new), 11.5.1.2.2.</w:t>
            </w:r>
            <w:r w:rsidR="00562F7D">
              <w:rPr>
                <w:noProof/>
              </w:rPr>
              <w:t>2</w:t>
            </w:r>
            <w:r w:rsidR="00562F7D" w:rsidRPr="00562F7D">
              <w:rPr>
                <w:noProof/>
              </w:rPr>
              <w:t xml:space="preserve"> (new), 11.5.1.2.</w:t>
            </w:r>
            <w:r w:rsidR="00562F7D">
              <w:rPr>
                <w:noProof/>
              </w:rPr>
              <w:t>3</w:t>
            </w:r>
            <w:r w:rsidR="00562F7D" w:rsidRPr="00562F7D">
              <w:rPr>
                <w:noProof/>
              </w:rPr>
              <w:t xml:space="preserve"> (new), 11.5.1.</w:t>
            </w:r>
            <w:r w:rsidR="00562F7D">
              <w:rPr>
                <w:noProof/>
              </w:rPr>
              <w:t>3</w:t>
            </w:r>
            <w:r w:rsidR="00562F7D" w:rsidRPr="00562F7D">
              <w:rPr>
                <w:noProof/>
              </w:rPr>
              <w:t xml:space="preserve"> (new), 11.5.1.</w:t>
            </w:r>
            <w:r w:rsidR="00562F7D">
              <w:rPr>
                <w:noProof/>
              </w:rPr>
              <w:t>3</w:t>
            </w:r>
            <w:r w:rsidR="00562F7D" w:rsidRPr="00562F7D">
              <w:rPr>
                <w:noProof/>
              </w:rPr>
              <w:t>.1 (new), 11.5.1.</w:t>
            </w:r>
            <w:r w:rsidR="00562F7D">
              <w:rPr>
                <w:noProof/>
              </w:rPr>
              <w:t>3</w:t>
            </w:r>
            <w:r w:rsidR="00562F7D" w:rsidRPr="00562F7D">
              <w:rPr>
                <w:noProof/>
              </w:rPr>
              <w:t>.2 (new), 11.5.1.</w:t>
            </w:r>
            <w:r w:rsidR="00562F7D">
              <w:rPr>
                <w:noProof/>
              </w:rPr>
              <w:t>3</w:t>
            </w:r>
            <w:r w:rsidR="00562F7D" w:rsidRPr="00562F7D">
              <w:rPr>
                <w:noProof/>
              </w:rPr>
              <w:t>.2.1 (new), 11.5.1.</w:t>
            </w:r>
            <w:r w:rsidR="00562F7D">
              <w:rPr>
                <w:noProof/>
              </w:rPr>
              <w:t>3</w:t>
            </w:r>
            <w:r w:rsidR="00562F7D" w:rsidRPr="00562F7D">
              <w:rPr>
                <w:noProof/>
              </w:rPr>
              <w:t>.2.2 (new), 11.5.1.</w:t>
            </w:r>
            <w:r w:rsidR="00562F7D">
              <w:rPr>
                <w:noProof/>
              </w:rPr>
              <w:t>3</w:t>
            </w:r>
            <w:r w:rsidR="00562F7D" w:rsidRPr="00562F7D">
              <w:rPr>
                <w:noProof/>
              </w:rPr>
              <w:t>.3 (new)</w:t>
            </w:r>
            <w:r w:rsidR="00562F7D">
              <w:rPr>
                <w:noProof/>
              </w:rPr>
              <w:t>, A.7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84778" w:rsidR="001E41F3" w:rsidRDefault="00027B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2AB138" w:rsidR="001E41F3" w:rsidRDefault="00027B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D7706" w:rsidR="001E41F3" w:rsidRDefault="00027B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21F09E" w:rsidR="001E41F3" w:rsidRDefault="00462F79">
            <w:pPr>
              <w:pStyle w:val="CRCoverPage"/>
              <w:spacing w:after="0"/>
              <w:ind w:left="100"/>
              <w:rPr>
                <w:noProof/>
              </w:rPr>
            </w:pPr>
            <w:r w:rsidRPr="00462F79">
              <w:rPr>
                <w:noProof/>
              </w:rPr>
              <w:t>This CR should be implemented to the spec after implementing S6-212</w:t>
            </w:r>
            <w:r>
              <w:rPr>
                <w:noProof/>
              </w:rPr>
              <w:t xml:space="preserve">495 </w:t>
            </w:r>
            <w:r w:rsidRPr="00462F79">
              <w:rPr>
                <w:noProof/>
              </w:rPr>
              <w:t>Introduction of subclauses to capture MC gateway UE function details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486A64" w14:textId="77777777" w:rsidR="00462F79" w:rsidRDefault="00462F79" w:rsidP="00462F79">
      <w:pPr>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40E215D" w14:textId="77777777" w:rsidR="00462F79" w:rsidRDefault="00462F79" w:rsidP="00462F79">
      <w:pPr>
        <w:pStyle w:val="Heading2"/>
        <w:rPr>
          <w:lang w:val="nl-NL"/>
        </w:rPr>
      </w:pPr>
      <w:r w:rsidRPr="003E5F68">
        <w:rPr>
          <w:lang w:val="nl-NL"/>
        </w:rPr>
        <w:t>1</w:t>
      </w:r>
      <w:r>
        <w:rPr>
          <w:lang w:val="nl-NL"/>
        </w:rPr>
        <w:t>1</w:t>
      </w:r>
      <w:r w:rsidRPr="003E5F68">
        <w:rPr>
          <w:lang w:val="nl-NL"/>
        </w:rPr>
        <w:t>.</w:t>
      </w:r>
      <w:r>
        <w:rPr>
          <w:lang w:val="nl-NL"/>
        </w:rPr>
        <w:t>5</w:t>
      </w:r>
      <w:r w:rsidRPr="003E5F68">
        <w:rPr>
          <w:lang w:val="nl-NL"/>
        </w:rPr>
        <w:tab/>
      </w:r>
      <w:r>
        <w:rPr>
          <w:lang w:val="nl-NL"/>
        </w:rPr>
        <w:t xml:space="preserve">Procedures </w:t>
      </w:r>
      <w:proofErr w:type="spellStart"/>
      <w:r>
        <w:rPr>
          <w:lang w:val="nl-NL"/>
        </w:rPr>
        <w:t>and</w:t>
      </w:r>
      <w:proofErr w:type="spellEnd"/>
      <w:r>
        <w:rPr>
          <w:lang w:val="nl-NL"/>
        </w:rPr>
        <w:t xml:space="preserve"> information </w:t>
      </w:r>
      <w:proofErr w:type="spellStart"/>
      <w:r>
        <w:rPr>
          <w:lang w:val="nl-NL"/>
        </w:rPr>
        <w:t>flows</w:t>
      </w:r>
      <w:proofErr w:type="spellEnd"/>
    </w:p>
    <w:p w14:paraId="6D22C25A" w14:textId="0B406766" w:rsidR="00462F79" w:rsidRPr="00656BA2" w:rsidDel="00027B7E" w:rsidRDefault="00462F79" w:rsidP="00462F79">
      <w:pPr>
        <w:pStyle w:val="EditorsNote"/>
        <w:rPr>
          <w:del w:id="1" w:author="Oettl, Martin (Nokia - DE/Munich)" w:date="2021-11-02T11:52:00Z"/>
        </w:rPr>
      </w:pPr>
      <w:bookmarkStart w:id="2" w:name="_Hlk84335267"/>
      <w:del w:id="3" w:author="Oettl, Martin (Nokia - DE/Munich)" w:date="2021-11-02T11:52:00Z">
        <w:r w:rsidRPr="00656BA2" w:rsidDel="00027B7E">
          <w:delText>Editor's Note:</w:delText>
        </w:r>
        <w:r w:rsidRPr="00656BA2" w:rsidDel="00027B7E">
          <w:tab/>
          <w:delText xml:space="preserve">This </w:delText>
        </w:r>
        <w:r w:rsidDel="00027B7E">
          <w:delText>clause</w:delText>
        </w:r>
        <w:r w:rsidRPr="00656BA2" w:rsidDel="00027B7E">
          <w:delText xml:space="preserve"> will </w:delText>
        </w:r>
        <w:r w:rsidDel="00027B7E">
          <w:delText>capture</w:delText>
        </w:r>
        <w:r w:rsidRPr="00656BA2" w:rsidDel="00027B7E">
          <w:delText xml:space="preserve"> the </w:delText>
        </w:r>
        <w:r w:rsidDel="00027B7E">
          <w:delText>procedures and information flows for MC gateway UE function</w:delText>
        </w:r>
        <w:r w:rsidRPr="00656BA2" w:rsidDel="00027B7E">
          <w:delText>.</w:delText>
        </w:r>
      </w:del>
    </w:p>
    <w:bookmarkEnd w:id="2"/>
    <w:p w14:paraId="6986E12B" w14:textId="0E2E148F" w:rsidR="00462F79" w:rsidRDefault="00462F79" w:rsidP="00462F79">
      <w:pPr>
        <w:pStyle w:val="Heading3"/>
        <w:rPr>
          <w:ins w:id="4" w:author="Oettl, Martin (Nokia - DE/Munich)" w:date="2021-11-02T13:29:00Z"/>
          <w:lang w:val="nl-NL" w:eastAsia="zh-CN"/>
        </w:rPr>
      </w:pPr>
      <w:r w:rsidRPr="003E5F68">
        <w:rPr>
          <w:lang w:val="nl-NL"/>
        </w:rPr>
        <w:t>1</w:t>
      </w:r>
      <w:r>
        <w:rPr>
          <w:lang w:val="nl-NL"/>
        </w:rPr>
        <w:t>1</w:t>
      </w:r>
      <w:r w:rsidRPr="003E5F68">
        <w:rPr>
          <w:lang w:val="nl-NL"/>
        </w:rPr>
        <w:t>.</w:t>
      </w:r>
      <w:r>
        <w:rPr>
          <w:lang w:val="nl-NL"/>
        </w:rPr>
        <w:t>5</w:t>
      </w:r>
      <w:r w:rsidRPr="003E5F68">
        <w:rPr>
          <w:lang w:val="nl-NL"/>
        </w:rPr>
        <w:t>.1</w:t>
      </w:r>
      <w:r w:rsidRPr="003E5F68">
        <w:rPr>
          <w:lang w:val="nl-NL"/>
        </w:rPr>
        <w:tab/>
      </w:r>
      <w:r>
        <w:rPr>
          <w:lang w:val="nl-NL" w:eastAsia="zh-CN"/>
        </w:rPr>
        <w:t xml:space="preserve">Connection </w:t>
      </w:r>
      <w:proofErr w:type="spellStart"/>
      <w:r>
        <w:rPr>
          <w:lang w:val="nl-NL" w:eastAsia="zh-CN"/>
        </w:rPr>
        <w:t>authorisation</w:t>
      </w:r>
      <w:proofErr w:type="spellEnd"/>
      <w:r>
        <w:rPr>
          <w:lang w:val="nl-NL" w:eastAsia="zh-CN"/>
        </w:rPr>
        <w:t xml:space="preserve"> </w:t>
      </w:r>
      <w:proofErr w:type="spellStart"/>
      <w:r>
        <w:rPr>
          <w:lang w:val="nl-NL" w:eastAsia="zh-CN"/>
        </w:rPr>
        <w:t>mechanisms</w:t>
      </w:r>
      <w:proofErr w:type="spellEnd"/>
    </w:p>
    <w:p w14:paraId="18D7607B" w14:textId="5653C935" w:rsidR="006B1601" w:rsidRDefault="006B1601" w:rsidP="006B1601">
      <w:pPr>
        <w:pStyle w:val="Heading4"/>
        <w:rPr>
          <w:ins w:id="5" w:author="Oettl, Martin (Nokia - DE/Munich)" w:date="2021-11-02T13:30:00Z"/>
          <w:lang w:val="nl-NL" w:eastAsia="zh-CN"/>
        </w:rPr>
      </w:pPr>
      <w:ins w:id="6" w:author="Oettl, Martin (Nokia - DE/Munich)" w:date="2021-11-02T13:29:00Z">
        <w:r>
          <w:rPr>
            <w:lang w:val="nl-NL" w:eastAsia="zh-CN"/>
          </w:rPr>
          <w:t>11.5.1</w:t>
        </w:r>
      </w:ins>
      <w:ins w:id="7" w:author="Oettl, Martin (Nokia - DE/Munich)" w:date="2021-11-02T13:30:00Z">
        <w:r>
          <w:rPr>
            <w:lang w:val="nl-NL" w:eastAsia="zh-CN"/>
          </w:rPr>
          <w:t>.1</w:t>
        </w:r>
        <w:r>
          <w:rPr>
            <w:lang w:val="nl-NL" w:eastAsia="zh-CN"/>
          </w:rPr>
          <w:tab/>
          <w:t>General</w:t>
        </w:r>
      </w:ins>
    </w:p>
    <w:p w14:paraId="5AAE4428" w14:textId="480A2D29" w:rsidR="00574EFF" w:rsidRPr="006B1601" w:rsidDel="00574EFF" w:rsidRDefault="00497E67">
      <w:pPr>
        <w:rPr>
          <w:del w:id="8" w:author="Oettl, Martin (Nokia - DE/Munich)" w:date="2021-11-03T12:34:00Z"/>
          <w:lang w:val="nl-NL" w:eastAsia="zh-CN"/>
          <w:rPrChange w:id="9" w:author="Oettl, Martin (Nokia - DE/Munich)" w:date="2021-11-02T13:30:00Z">
            <w:rPr>
              <w:del w:id="10" w:author="Oettl, Martin (Nokia - DE/Munich)" w:date="2021-11-03T12:34:00Z"/>
              <w:lang w:val="nl-NL" w:eastAsia="zh-CN"/>
            </w:rPr>
          </w:rPrChange>
        </w:rPr>
        <w:pPrChange w:id="11" w:author="Oettl, Martin (Nokia - DE/Munich)" w:date="2021-11-02T13:30:00Z">
          <w:pPr>
            <w:pStyle w:val="Heading3"/>
          </w:pPr>
        </w:pPrChange>
      </w:pPr>
      <w:ins w:id="12" w:author="Oettl, Martin (Nokia - DE/Munich)" w:date="2021-11-03T11:22:00Z">
        <w:r>
          <w:rPr>
            <w:lang w:val="nl-NL" w:eastAsia="zh-CN"/>
          </w:rPr>
          <w:t xml:space="preserve">The </w:t>
        </w:r>
        <w:proofErr w:type="spellStart"/>
        <w:r>
          <w:rPr>
            <w:lang w:val="nl-NL" w:eastAsia="zh-CN"/>
          </w:rPr>
          <w:t>connection</w:t>
        </w:r>
        <w:proofErr w:type="spellEnd"/>
        <w:r>
          <w:rPr>
            <w:lang w:val="nl-NL" w:eastAsia="zh-CN"/>
          </w:rPr>
          <w:t xml:space="preserve"> of non-3GPP </w:t>
        </w:r>
        <w:proofErr w:type="spellStart"/>
        <w:r>
          <w:rPr>
            <w:lang w:val="nl-NL" w:eastAsia="zh-CN"/>
          </w:rPr>
          <w:t>devices</w:t>
        </w:r>
      </w:ins>
      <w:proofErr w:type="spellEnd"/>
      <w:ins w:id="13" w:author="Oettl, Martin (Nokia - DE/Munich)" w:date="2021-11-03T11:23:00Z">
        <w:r>
          <w:rPr>
            <w:lang w:val="nl-NL" w:eastAsia="zh-CN"/>
          </w:rPr>
          <w:t xml:space="preserve"> </w:t>
        </w:r>
      </w:ins>
      <w:ins w:id="14" w:author="Oettl, Martin (Nokia - DE/Munich)" w:date="2021-11-03T11:24:00Z">
        <w:r>
          <w:rPr>
            <w:lang w:val="nl-NL" w:eastAsia="zh-CN"/>
          </w:rPr>
          <w:t xml:space="preserve">via </w:t>
        </w:r>
        <w:proofErr w:type="spellStart"/>
        <w:r>
          <w:rPr>
            <w:lang w:val="nl-NL" w:eastAsia="zh-CN"/>
          </w:rPr>
          <w:t>an</w:t>
        </w:r>
        <w:proofErr w:type="spellEnd"/>
        <w:r>
          <w:rPr>
            <w:lang w:val="nl-NL" w:eastAsia="zh-CN"/>
          </w:rPr>
          <w:t xml:space="preserve"> MC gateway UE </w:t>
        </w:r>
      </w:ins>
      <w:proofErr w:type="spellStart"/>
      <w:ins w:id="15" w:author="Oettl, Martin (Nokia - DE/Munich)" w:date="2021-11-03T11:23:00Z">
        <w:r>
          <w:rPr>
            <w:lang w:val="nl-NL" w:eastAsia="zh-CN"/>
          </w:rPr>
          <w:t>require</w:t>
        </w:r>
        <w:proofErr w:type="spellEnd"/>
        <w:r>
          <w:rPr>
            <w:lang w:val="nl-NL" w:eastAsia="zh-CN"/>
          </w:rPr>
          <w:t xml:space="preserve"> </w:t>
        </w:r>
        <w:proofErr w:type="spellStart"/>
        <w:r>
          <w:rPr>
            <w:lang w:val="nl-NL" w:eastAsia="zh-CN"/>
          </w:rPr>
          <w:t>authorisation</w:t>
        </w:r>
        <w:proofErr w:type="spellEnd"/>
        <w:r>
          <w:rPr>
            <w:lang w:val="nl-NL" w:eastAsia="zh-CN"/>
          </w:rPr>
          <w:t xml:space="preserve"> </w:t>
        </w:r>
        <w:proofErr w:type="spellStart"/>
        <w:r>
          <w:rPr>
            <w:lang w:val="nl-NL" w:eastAsia="zh-CN"/>
          </w:rPr>
          <w:t>verif</w:t>
        </w:r>
      </w:ins>
      <w:ins w:id="16" w:author="Oettl, Martin (Nokia - DE/Munich)" w:date="2021-11-03T11:24:00Z">
        <w:r>
          <w:rPr>
            <w:lang w:val="nl-NL" w:eastAsia="zh-CN"/>
          </w:rPr>
          <w:t>ication</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system. </w:t>
        </w:r>
        <w:proofErr w:type="spellStart"/>
        <w:r>
          <w:rPr>
            <w:lang w:val="nl-NL" w:eastAsia="zh-CN"/>
          </w:rPr>
          <w:t>Two</w:t>
        </w:r>
        <w:proofErr w:type="spellEnd"/>
        <w:r>
          <w:rPr>
            <w:lang w:val="nl-NL" w:eastAsia="zh-CN"/>
          </w:rPr>
          <w:t xml:space="preserve"> different types of no</w:t>
        </w:r>
      </w:ins>
      <w:ins w:id="17" w:author="Oettl, Martin (Nokia - DE/Munich)" w:date="2021-11-03T11:25:00Z">
        <w:r>
          <w:rPr>
            <w:lang w:val="nl-NL" w:eastAsia="zh-CN"/>
          </w:rPr>
          <w:t xml:space="preserve">n-3GPP </w:t>
        </w:r>
        <w:proofErr w:type="spellStart"/>
        <w:r>
          <w:rPr>
            <w:lang w:val="nl-NL" w:eastAsia="zh-CN"/>
          </w:rPr>
          <w:t>devices</w:t>
        </w:r>
        <w:proofErr w:type="spellEnd"/>
        <w:r>
          <w:rPr>
            <w:lang w:val="nl-NL" w:eastAsia="zh-CN"/>
          </w:rPr>
          <w:t xml:space="preserve"> are </w:t>
        </w:r>
        <w:proofErr w:type="spellStart"/>
        <w:r>
          <w:rPr>
            <w:lang w:val="nl-NL" w:eastAsia="zh-CN"/>
          </w:rPr>
          <w:t>supported</w:t>
        </w:r>
        <w:proofErr w:type="spellEnd"/>
        <w:r>
          <w:rPr>
            <w:lang w:val="nl-NL" w:eastAsia="zh-CN"/>
          </w:rPr>
          <w:t xml:space="preserve">, </w:t>
        </w:r>
        <w:proofErr w:type="spellStart"/>
        <w:r>
          <w:rPr>
            <w:lang w:val="nl-NL" w:eastAsia="zh-CN"/>
          </w:rPr>
          <w:t>those</w:t>
        </w:r>
        <w:proofErr w:type="spellEnd"/>
        <w:r>
          <w:rPr>
            <w:lang w:val="nl-NL" w:eastAsia="zh-CN"/>
          </w:rPr>
          <w:t xml:space="preserve"> </w:t>
        </w:r>
        <w:proofErr w:type="spellStart"/>
        <w:r>
          <w:rPr>
            <w:lang w:val="nl-NL" w:eastAsia="zh-CN"/>
          </w:rPr>
          <w:t>which</w:t>
        </w:r>
        <w:proofErr w:type="spellEnd"/>
        <w:r>
          <w:rPr>
            <w:lang w:val="nl-NL" w:eastAsia="zh-CN"/>
          </w:rPr>
          <w:t xml:space="preserve"> </w:t>
        </w:r>
        <w:proofErr w:type="spellStart"/>
        <w:r>
          <w:rPr>
            <w:lang w:val="nl-NL" w:eastAsia="zh-CN"/>
          </w:rPr>
          <w:t>can</w:t>
        </w:r>
        <w:proofErr w:type="spellEnd"/>
        <w:r>
          <w:rPr>
            <w:lang w:val="nl-NL" w:eastAsia="zh-CN"/>
          </w:rPr>
          <w:t xml:space="preserve"> host MC service </w:t>
        </w:r>
        <w:proofErr w:type="spellStart"/>
        <w:r>
          <w:rPr>
            <w:lang w:val="nl-NL" w:eastAsia="zh-CN"/>
          </w:rPr>
          <w:t>client</w:t>
        </w:r>
        <w:proofErr w:type="spellEnd"/>
        <w:r>
          <w:rPr>
            <w:lang w:val="nl-NL" w:eastAsia="zh-CN"/>
          </w:rPr>
          <w:t xml:space="preserve"> </w:t>
        </w:r>
        <w:proofErr w:type="spellStart"/>
        <w:r>
          <w:rPr>
            <w:lang w:val="nl-NL" w:eastAsia="zh-CN"/>
          </w:rPr>
          <w:t>and</w:t>
        </w:r>
        <w:proofErr w:type="spellEnd"/>
        <w:r>
          <w:rPr>
            <w:lang w:val="nl-NL" w:eastAsia="zh-CN"/>
          </w:rPr>
          <w:t xml:space="preserve"> </w:t>
        </w:r>
        <w:proofErr w:type="spellStart"/>
        <w:r>
          <w:rPr>
            <w:lang w:val="nl-NL" w:eastAsia="zh-CN"/>
          </w:rPr>
          <w:t>those</w:t>
        </w:r>
        <w:proofErr w:type="spellEnd"/>
        <w:r>
          <w:rPr>
            <w:lang w:val="nl-NL" w:eastAsia="zh-CN"/>
          </w:rPr>
          <w:t xml:space="preserve"> </w:t>
        </w:r>
        <w:proofErr w:type="spellStart"/>
        <w:r>
          <w:rPr>
            <w:lang w:val="nl-NL" w:eastAsia="zh-CN"/>
          </w:rPr>
          <w:t>which</w:t>
        </w:r>
        <w:proofErr w:type="spellEnd"/>
        <w:r>
          <w:rPr>
            <w:lang w:val="nl-NL" w:eastAsia="zh-CN"/>
          </w:rPr>
          <w:t xml:space="preserve"> </w:t>
        </w:r>
        <w:proofErr w:type="spellStart"/>
        <w:r>
          <w:rPr>
            <w:lang w:val="nl-NL" w:eastAsia="zh-CN"/>
          </w:rPr>
          <w:t>cannot</w:t>
        </w:r>
        <w:proofErr w:type="spellEnd"/>
        <w:r>
          <w:rPr>
            <w:lang w:val="nl-NL" w:eastAsia="zh-CN"/>
          </w:rPr>
          <w:t xml:space="preserve"> host MC service </w:t>
        </w:r>
        <w:proofErr w:type="spellStart"/>
        <w:r>
          <w:rPr>
            <w:lang w:val="nl-NL" w:eastAsia="zh-CN"/>
          </w:rPr>
          <w:t>clients</w:t>
        </w:r>
        <w:proofErr w:type="spellEnd"/>
        <w:r>
          <w:rPr>
            <w:lang w:val="nl-NL" w:eastAsia="zh-CN"/>
          </w:rPr>
          <w:t>.</w:t>
        </w:r>
      </w:ins>
    </w:p>
    <w:p w14:paraId="48383749" w14:textId="0237014C" w:rsidR="006B1601" w:rsidRPr="006B1601" w:rsidRDefault="006B1601">
      <w:pPr>
        <w:pStyle w:val="Heading4"/>
        <w:rPr>
          <w:ins w:id="18" w:author="Oettl, Martin (Nokia - DE/Munich)" w:date="2021-11-02T13:29:00Z"/>
          <w:rFonts w:eastAsia="SimSun"/>
        </w:rPr>
        <w:pPrChange w:id="19" w:author="Oettl, Martin (Nokia - DE/Munich)" w:date="2021-11-02T13:32:00Z">
          <w:pPr>
            <w:keepNext/>
            <w:keepLines/>
            <w:spacing w:before="180"/>
            <w:ind w:left="1134" w:hanging="1134"/>
            <w:outlineLvl w:val="1"/>
          </w:pPr>
        </w:pPrChange>
      </w:pPr>
      <w:bookmarkStart w:id="20" w:name="_Toc81988269"/>
      <w:bookmarkStart w:id="21" w:name="_Toc81988270"/>
      <w:ins w:id="22" w:author="Oettl, Martin (Nokia - DE/Munich)" w:date="2021-11-02T13:32:00Z">
        <w:r>
          <w:rPr>
            <w:rFonts w:eastAsia="SimSun"/>
          </w:rPr>
          <w:t>11</w:t>
        </w:r>
      </w:ins>
      <w:ins w:id="23" w:author="Oettl, Martin (Nokia - DE/Munich)" w:date="2021-11-02T13:29:00Z">
        <w:r w:rsidRPr="006B1601">
          <w:rPr>
            <w:rFonts w:eastAsia="SimSun"/>
          </w:rPr>
          <w:t>.</w:t>
        </w:r>
      </w:ins>
      <w:ins w:id="24" w:author="Oettl, Martin (Nokia - DE/Munich)" w:date="2021-11-02T13:32:00Z">
        <w:r>
          <w:rPr>
            <w:rFonts w:eastAsia="SimSun"/>
          </w:rPr>
          <w:t>5.1.2</w:t>
        </w:r>
      </w:ins>
      <w:ins w:id="25" w:author="Oettl, Martin (Nokia - DE/Munich)" w:date="2021-11-02T13:29:00Z">
        <w:r w:rsidRPr="006B1601">
          <w:rPr>
            <w:rFonts w:eastAsia="SimSun"/>
          </w:rPr>
          <w:tab/>
        </w:r>
      </w:ins>
      <w:bookmarkEnd w:id="20"/>
      <w:ins w:id="26" w:author="Oettl, Martin (Nokia - DE/Munich)" w:date="2021-11-02T13:32:00Z">
        <w:r w:rsidRPr="006B1601">
          <w:rPr>
            <w:rFonts w:eastAsia="SimSun"/>
          </w:rPr>
          <w:t>Connection authorisation for non-3GPP devices that host an MC client</w:t>
        </w:r>
      </w:ins>
    </w:p>
    <w:p w14:paraId="344EEB1A" w14:textId="40FF6029" w:rsidR="005B2DC6" w:rsidRPr="005B2DC6" w:rsidRDefault="00A33A35">
      <w:pPr>
        <w:pStyle w:val="Heading5"/>
        <w:rPr>
          <w:ins w:id="27" w:author="Oettl, Martin (Nokia - DE/Munich)" w:date="2021-11-02T13:14:00Z"/>
        </w:rPr>
        <w:pPrChange w:id="28" w:author="Oettl, Martin (Nokia - DE/Munich)" w:date="2021-11-02T13:39:00Z">
          <w:pPr>
            <w:keepNext/>
            <w:keepLines/>
            <w:spacing w:before="120"/>
            <w:ind w:left="1134" w:hanging="1134"/>
            <w:outlineLvl w:val="2"/>
          </w:pPr>
        </w:pPrChange>
      </w:pPr>
      <w:ins w:id="29" w:author="Oettl, Martin (Nokia - DE/Munich)" w:date="2021-11-02T13:15:00Z">
        <w:r>
          <w:t>11</w:t>
        </w:r>
      </w:ins>
      <w:ins w:id="30" w:author="Oettl, Martin (Nokia - DE/Munich)" w:date="2021-11-02T13:14:00Z">
        <w:r w:rsidR="005B2DC6" w:rsidRPr="005B2DC6">
          <w:t>.</w:t>
        </w:r>
      </w:ins>
      <w:ins w:id="31" w:author="Oettl, Martin (Nokia - DE/Munich)" w:date="2021-11-02T13:15:00Z">
        <w:r>
          <w:t>5</w:t>
        </w:r>
      </w:ins>
      <w:ins w:id="32" w:author="Oettl, Martin (Nokia - DE/Munich)" w:date="2021-11-02T13:14:00Z">
        <w:r w:rsidR="005B2DC6" w:rsidRPr="005B2DC6">
          <w:t>.1</w:t>
        </w:r>
      </w:ins>
      <w:ins w:id="33" w:author="Oettl, Martin (Nokia - DE/Munich)" w:date="2021-11-02T13:16:00Z">
        <w:r>
          <w:t>.</w:t>
        </w:r>
      </w:ins>
      <w:ins w:id="34" w:author="Oettl, Martin (Nokia - DE/Munich)" w:date="2021-11-02T13:32:00Z">
        <w:r w:rsidR="006B1601">
          <w:t>2.1</w:t>
        </w:r>
      </w:ins>
      <w:ins w:id="35" w:author="Oettl, Martin (Nokia - DE/Munich)" w:date="2021-11-02T13:14:00Z">
        <w:r w:rsidR="005B2DC6" w:rsidRPr="005B2DC6">
          <w:tab/>
          <w:t>General</w:t>
        </w:r>
        <w:bookmarkEnd w:id="21"/>
      </w:ins>
    </w:p>
    <w:p w14:paraId="529E149E" w14:textId="756E2ADA" w:rsidR="005B2DC6" w:rsidRPr="00497E67" w:rsidRDefault="005B2DC6" w:rsidP="005B2DC6">
      <w:pPr>
        <w:rPr>
          <w:ins w:id="36" w:author="Oettl, Martin (Nokia - DE/Munich)" w:date="2021-11-02T13:14:00Z"/>
        </w:rPr>
      </w:pPr>
      <w:ins w:id="37" w:author="Oettl, Martin (Nokia - DE/Munich)" w:date="2021-11-02T13:14:00Z">
        <w:r w:rsidRPr="00497E67">
          <w:t xml:space="preserve">The solution </w:t>
        </w:r>
      </w:ins>
      <w:ins w:id="38" w:author="Oettl, Martin (Nokia - DE/Munich)" w:date="2021-11-03T12:59:00Z">
        <w:r w:rsidR="00F53A49">
          <w:t xml:space="preserve">is </w:t>
        </w:r>
      </w:ins>
      <w:ins w:id="39" w:author="Oettl, Martin (Nokia - DE/Munich)" w:date="2021-11-02T13:14:00Z">
        <w:r w:rsidRPr="00497E67">
          <w:t>applie</w:t>
        </w:r>
      </w:ins>
      <w:ins w:id="40" w:author="Oettl, Martin (Nokia - DE/Munich)" w:date="2021-11-03T12:59:00Z">
        <w:r w:rsidR="00F53A49">
          <w:t>d</w:t>
        </w:r>
      </w:ins>
      <w:ins w:id="41" w:author="Oettl, Martin (Nokia - DE/Munich)" w:date="2021-11-02T13:14:00Z">
        <w:r w:rsidRPr="00497E67">
          <w:t xml:space="preserve"> to non-3GPP devices which can host an MC client.</w:t>
        </w:r>
      </w:ins>
      <w:bookmarkStart w:id="42" w:name="_Hlk56494846"/>
      <w:ins w:id="43" w:author="Oettl, Martin (Nokia - DE/Munich)" w:date="2021-11-03T12:35:00Z">
        <w:r w:rsidR="00574EFF" w:rsidRPr="00574EFF">
          <w:t xml:space="preserve"> </w:t>
        </w:r>
        <w:r w:rsidR="00574EFF">
          <w:t>T</w:t>
        </w:r>
        <w:r w:rsidR="00574EFF" w:rsidRPr="00BF2A70">
          <w:t>he MC server performs authorization for the use of the MC gateway UE by the MC client, i.e. the binding between the MC gateway UE and the MC client is authorized and controlled by the MC server.</w:t>
        </w:r>
      </w:ins>
      <w:bookmarkEnd w:id="42"/>
    </w:p>
    <w:p w14:paraId="6451DD4B" w14:textId="64040004" w:rsidR="005B2DC6" w:rsidRPr="006B1601" w:rsidRDefault="006B1601">
      <w:pPr>
        <w:pStyle w:val="Heading5"/>
        <w:rPr>
          <w:ins w:id="44" w:author="Oettl, Martin (Nokia - DE/Munich)" w:date="2021-11-02T13:14:00Z"/>
          <w:rPrChange w:id="45" w:author="Oettl, Martin (Nokia - DE/Munich)" w:date="2021-11-02T13:34:00Z">
            <w:rPr>
              <w:ins w:id="46" w:author="Oettl, Martin (Nokia - DE/Munich)" w:date="2021-11-02T13:14:00Z"/>
              <w:rFonts w:ascii="Arial" w:eastAsia="SimSun" w:hAnsi="Arial"/>
              <w:sz w:val="28"/>
            </w:rPr>
          </w:rPrChange>
        </w:rPr>
        <w:pPrChange w:id="47" w:author="Oettl, Martin (Nokia - DE/Munich)" w:date="2021-11-02T13:39:00Z">
          <w:pPr>
            <w:keepNext/>
            <w:keepLines/>
            <w:spacing w:before="120"/>
            <w:ind w:left="1134" w:hanging="1134"/>
            <w:outlineLvl w:val="2"/>
          </w:pPr>
        </w:pPrChange>
      </w:pPr>
      <w:bookmarkStart w:id="48" w:name="_Toc81988271"/>
      <w:ins w:id="49" w:author="Oettl, Martin (Nokia - DE/Munich)" w:date="2021-11-02T13:33:00Z">
        <w:r w:rsidRPr="006B1601">
          <w:rPr>
            <w:rPrChange w:id="50" w:author="Oettl, Martin (Nokia - DE/Munich)" w:date="2021-11-02T13:34:00Z">
              <w:rPr>
                <w:rFonts w:eastAsia="SimSun"/>
                <w:sz w:val="28"/>
              </w:rPr>
            </w:rPrChange>
          </w:rPr>
          <w:t>11</w:t>
        </w:r>
      </w:ins>
      <w:ins w:id="51" w:author="Oettl, Martin (Nokia - DE/Munich)" w:date="2021-11-02T13:14:00Z">
        <w:r w:rsidR="005B2DC6" w:rsidRPr="006B1601">
          <w:rPr>
            <w:rPrChange w:id="52" w:author="Oettl, Martin (Nokia - DE/Munich)" w:date="2021-11-02T13:34:00Z">
              <w:rPr>
                <w:rFonts w:eastAsia="SimSun"/>
                <w:sz w:val="28"/>
              </w:rPr>
            </w:rPrChange>
          </w:rPr>
          <w:t>.</w:t>
        </w:r>
      </w:ins>
      <w:ins w:id="53" w:author="Oettl, Martin (Nokia - DE/Munich)" w:date="2021-11-02T13:33:00Z">
        <w:r w:rsidRPr="006B1601">
          <w:rPr>
            <w:rPrChange w:id="54" w:author="Oettl, Martin (Nokia - DE/Munich)" w:date="2021-11-02T13:34:00Z">
              <w:rPr>
                <w:rFonts w:eastAsia="SimSun"/>
                <w:sz w:val="28"/>
              </w:rPr>
            </w:rPrChange>
          </w:rPr>
          <w:t>5</w:t>
        </w:r>
      </w:ins>
      <w:ins w:id="55" w:author="Oettl, Martin (Nokia - DE/Munich)" w:date="2021-11-02T13:14:00Z">
        <w:r w:rsidR="005B2DC6" w:rsidRPr="006B1601">
          <w:rPr>
            <w:rPrChange w:id="56" w:author="Oettl, Martin (Nokia - DE/Munich)" w:date="2021-11-02T13:34:00Z">
              <w:rPr>
                <w:rFonts w:eastAsia="SimSun"/>
                <w:sz w:val="28"/>
              </w:rPr>
            </w:rPrChange>
          </w:rPr>
          <w:t>.</w:t>
        </w:r>
      </w:ins>
      <w:ins w:id="57" w:author="Oettl, Martin (Nokia - DE/Munich)" w:date="2021-11-02T13:33:00Z">
        <w:r w:rsidRPr="006B1601">
          <w:rPr>
            <w:rPrChange w:id="58" w:author="Oettl, Martin (Nokia - DE/Munich)" w:date="2021-11-02T13:34:00Z">
              <w:rPr>
                <w:rFonts w:eastAsia="SimSun"/>
                <w:sz w:val="28"/>
              </w:rPr>
            </w:rPrChange>
          </w:rPr>
          <w:t>1.2.</w:t>
        </w:r>
      </w:ins>
      <w:ins w:id="59" w:author="Oettl, Martin (Nokia - DE/Munich)" w:date="2021-11-02T13:34:00Z">
        <w:r w:rsidRPr="006B1601">
          <w:rPr>
            <w:rPrChange w:id="60" w:author="Oettl, Martin (Nokia - DE/Munich)" w:date="2021-11-02T13:34:00Z">
              <w:rPr>
                <w:rFonts w:eastAsia="SimSun"/>
                <w:sz w:val="28"/>
              </w:rPr>
            </w:rPrChange>
          </w:rPr>
          <w:t>2</w:t>
        </w:r>
      </w:ins>
      <w:ins w:id="61" w:author="Oettl, Martin (Nokia - DE/Munich)" w:date="2021-11-02T13:14:00Z">
        <w:r w:rsidR="005B2DC6" w:rsidRPr="006B1601">
          <w:rPr>
            <w:rPrChange w:id="62" w:author="Oettl, Martin (Nokia - DE/Munich)" w:date="2021-11-02T13:34:00Z">
              <w:rPr>
                <w:rFonts w:eastAsia="SimSun"/>
                <w:sz w:val="28"/>
              </w:rPr>
            </w:rPrChange>
          </w:rPr>
          <w:tab/>
          <w:t>Information flows</w:t>
        </w:r>
        <w:bookmarkEnd w:id="48"/>
      </w:ins>
    </w:p>
    <w:p w14:paraId="33A370DF" w14:textId="719B14AA" w:rsidR="005B2DC6" w:rsidRPr="005B2DC6" w:rsidRDefault="0056286A">
      <w:pPr>
        <w:pStyle w:val="Heading6"/>
        <w:rPr>
          <w:ins w:id="63" w:author="Oettl, Martin (Nokia - DE/Munich)" w:date="2021-11-02T13:14:00Z"/>
          <w:rFonts w:eastAsia="SimSun"/>
          <w:lang w:eastAsia="zh-CN"/>
        </w:rPr>
        <w:pPrChange w:id="64" w:author="Oettl, Martin (Nokia - DE/Munich)" w:date="2021-11-02T13:39:00Z">
          <w:pPr>
            <w:keepNext/>
            <w:keepLines/>
            <w:spacing w:before="120"/>
            <w:ind w:left="1418" w:hanging="1418"/>
            <w:outlineLvl w:val="3"/>
          </w:pPr>
        </w:pPrChange>
      </w:pPr>
      <w:bookmarkStart w:id="65" w:name="_Toc81988272"/>
      <w:ins w:id="66" w:author="Oettl, Martin (Nokia - DE/Munich)" w:date="2021-11-02T13:35:00Z">
        <w:r>
          <w:rPr>
            <w:rFonts w:eastAsia="SimSun"/>
          </w:rPr>
          <w:t>11.5.1.2.2.1</w:t>
        </w:r>
      </w:ins>
      <w:ins w:id="67" w:author="Oettl, Martin (Nokia - DE/Munich)" w:date="2021-11-02T13:14:00Z">
        <w:r w:rsidR="005B2DC6" w:rsidRPr="005B2DC6">
          <w:rPr>
            <w:rFonts w:eastAsia="SimSun"/>
          </w:rPr>
          <w:tab/>
          <w:t>Connection authorization request</w:t>
        </w:r>
        <w:bookmarkEnd w:id="65"/>
      </w:ins>
    </w:p>
    <w:p w14:paraId="202DE0B3" w14:textId="4741FC36" w:rsidR="005B2DC6" w:rsidRPr="005B2DC6" w:rsidRDefault="005B2DC6" w:rsidP="005B2DC6">
      <w:pPr>
        <w:rPr>
          <w:ins w:id="68" w:author="Oettl, Martin (Nokia - DE/Munich)" w:date="2021-11-02T13:14:00Z"/>
          <w:rFonts w:eastAsia="SimSun"/>
          <w:lang w:val="nl-NL"/>
        </w:rPr>
      </w:pPr>
      <w:ins w:id="69" w:author="Oettl, Martin (Nokia - DE/Munich)" w:date="2021-11-02T13:14:00Z">
        <w:r w:rsidRPr="005B2DC6">
          <w:rPr>
            <w:rFonts w:eastAsia="SimSun"/>
          </w:rPr>
          <w:t>Table </w:t>
        </w:r>
      </w:ins>
      <w:ins w:id="70" w:author="Oettl, Martin (Nokia - DE/Munich)" w:date="2021-11-02T13:36:00Z">
        <w:r w:rsidR="0056286A" w:rsidRPr="0056286A">
          <w:rPr>
            <w:rFonts w:eastAsia="SimSun"/>
          </w:rPr>
          <w:t>11.5.1.2.2.1</w:t>
        </w:r>
      </w:ins>
      <w:ins w:id="71" w:author="Oettl, Martin (Nokia - DE/Munich)" w:date="2021-11-02T13:14:00Z">
        <w:r w:rsidRPr="005B2DC6">
          <w:rPr>
            <w:rFonts w:eastAsia="SimSun"/>
            <w:lang w:eastAsia="zh-CN"/>
          </w:rPr>
          <w:t>-1</w:t>
        </w:r>
        <w:r w:rsidRPr="005B2DC6">
          <w:rPr>
            <w:rFonts w:eastAsia="SimSun"/>
          </w:rPr>
          <w:t xml:space="preserve"> describes the information flow connection authorization request sent from the MC client, which resides on a non-3GPP device, to the MC gateway UE, and from the MC gateway UE to the MC server.</w:t>
        </w:r>
      </w:ins>
    </w:p>
    <w:p w14:paraId="1B11E3A9" w14:textId="5AC412A7" w:rsidR="005B2DC6" w:rsidRPr="005B2DC6" w:rsidRDefault="005B2DC6">
      <w:pPr>
        <w:pStyle w:val="TH"/>
        <w:rPr>
          <w:ins w:id="72" w:author="Oettl, Martin (Nokia - DE/Munich)" w:date="2021-11-02T13:14:00Z"/>
          <w:rFonts w:eastAsia="SimSun"/>
        </w:rPr>
        <w:pPrChange w:id="73" w:author="Oettl, Martin (Nokia - DE/Munich)" w:date="2021-11-02T13:36:00Z">
          <w:pPr>
            <w:keepNext/>
            <w:keepLines/>
            <w:spacing w:before="60"/>
            <w:jc w:val="center"/>
          </w:pPr>
        </w:pPrChange>
      </w:pPr>
      <w:ins w:id="74" w:author="Oettl, Martin (Nokia - DE/Munich)" w:date="2021-11-02T13:14:00Z">
        <w:r w:rsidRPr="005B2DC6">
          <w:rPr>
            <w:rFonts w:eastAsia="SimSun"/>
          </w:rPr>
          <w:t>Table </w:t>
        </w:r>
      </w:ins>
      <w:ins w:id="75" w:author="Oettl, Martin (Nokia - DE/Munich)" w:date="2021-11-02T13:36:00Z">
        <w:r w:rsidR="0056286A" w:rsidRPr="0056286A">
          <w:rPr>
            <w:rFonts w:eastAsia="SimSun"/>
          </w:rPr>
          <w:t>11.5.1.2.2.1</w:t>
        </w:r>
      </w:ins>
      <w:ins w:id="76" w:author="Oettl, Martin (Nokia - DE/Munich)" w:date="2021-11-02T13:14:00Z">
        <w:r w:rsidRPr="005B2DC6">
          <w:rPr>
            <w:rFonts w:eastAsia="SimSun"/>
          </w:rPr>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5B2DC6" w:rsidRPr="005B2DC6" w14:paraId="1A6F6D25" w14:textId="77777777" w:rsidTr="00FB7680">
        <w:trPr>
          <w:jc w:val="center"/>
          <w:ins w:id="77"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18577974" w14:textId="77777777" w:rsidR="005B2DC6" w:rsidRPr="005B2DC6" w:rsidRDefault="005B2DC6">
            <w:pPr>
              <w:pStyle w:val="TAH"/>
              <w:rPr>
                <w:ins w:id="78" w:author="Oettl, Martin (Nokia - DE/Munich)" w:date="2021-11-02T13:14:00Z"/>
                <w:rFonts w:eastAsia="SimSun"/>
              </w:rPr>
              <w:pPrChange w:id="79" w:author="Oettl, Martin (Nokia - DE/Munich)" w:date="2021-11-02T13:36:00Z">
                <w:pPr>
                  <w:keepNext/>
                  <w:keepLines/>
                  <w:spacing w:after="0"/>
                  <w:jc w:val="center"/>
                </w:pPr>
              </w:pPrChange>
            </w:pPr>
            <w:ins w:id="80" w:author="Oettl, Martin (Nokia - DE/Munich)" w:date="2021-11-02T13:14:00Z">
              <w:r w:rsidRPr="005B2DC6">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EDB0D50" w14:textId="77777777" w:rsidR="005B2DC6" w:rsidRPr="005B2DC6" w:rsidRDefault="005B2DC6">
            <w:pPr>
              <w:pStyle w:val="TAH"/>
              <w:rPr>
                <w:ins w:id="81" w:author="Oettl, Martin (Nokia - DE/Munich)" w:date="2021-11-02T13:14:00Z"/>
                <w:rFonts w:eastAsia="SimSun"/>
              </w:rPr>
              <w:pPrChange w:id="82" w:author="Oettl, Martin (Nokia - DE/Munich)" w:date="2021-11-02T13:36:00Z">
                <w:pPr>
                  <w:keepNext/>
                  <w:keepLines/>
                  <w:spacing w:after="0"/>
                  <w:jc w:val="center"/>
                </w:pPr>
              </w:pPrChange>
            </w:pPr>
            <w:ins w:id="83" w:author="Oettl, Martin (Nokia - DE/Munich)" w:date="2021-11-02T13:14:00Z">
              <w:r w:rsidRPr="005B2DC6">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A9C6A" w14:textId="77777777" w:rsidR="005B2DC6" w:rsidRPr="005B2DC6" w:rsidRDefault="005B2DC6">
            <w:pPr>
              <w:pStyle w:val="TAH"/>
              <w:rPr>
                <w:ins w:id="84" w:author="Oettl, Martin (Nokia - DE/Munich)" w:date="2021-11-02T13:14:00Z"/>
                <w:rFonts w:eastAsia="SimSun"/>
              </w:rPr>
              <w:pPrChange w:id="85" w:author="Oettl, Martin (Nokia - DE/Munich)" w:date="2021-11-02T13:36:00Z">
                <w:pPr>
                  <w:keepNext/>
                  <w:keepLines/>
                  <w:spacing w:after="0"/>
                  <w:jc w:val="center"/>
                </w:pPr>
              </w:pPrChange>
            </w:pPr>
            <w:ins w:id="86" w:author="Oettl, Martin (Nokia - DE/Munich)" w:date="2021-11-02T13:14:00Z">
              <w:r w:rsidRPr="005B2DC6">
                <w:rPr>
                  <w:rFonts w:eastAsia="SimSun"/>
                </w:rPr>
                <w:t>Description</w:t>
              </w:r>
            </w:ins>
          </w:p>
        </w:tc>
      </w:tr>
      <w:tr w:rsidR="005B2DC6" w:rsidRPr="005B2DC6" w14:paraId="401A25FA" w14:textId="77777777" w:rsidTr="00FB7680">
        <w:trPr>
          <w:jc w:val="center"/>
          <w:ins w:id="87"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3FBAE7BA" w14:textId="77777777" w:rsidR="005B2DC6" w:rsidRPr="005B2DC6" w:rsidRDefault="005B2DC6">
            <w:pPr>
              <w:pStyle w:val="TAL"/>
              <w:rPr>
                <w:ins w:id="88" w:author="Oettl, Martin (Nokia - DE/Munich)" w:date="2021-11-02T13:14:00Z"/>
                <w:rFonts w:eastAsia="SimSun"/>
              </w:rPr>
              <w:pPrChange w:id="89" w:author="Oettl, Martin (Nokia - DE/Munich)" w:date="2021-11-02T13:36:00Z">
                <w:pPr>
                  <w:keepNext/>
                  <w:keepLines/>
                  <w:spacing w:after="0"/>
                </w:pPr>
              </w:pPrChange>
            </w:pPr>
            <w:ins w:id="90" w:author="Oettl, Martin (Nokia - DE/Munich)" w:date="2021-11-02T13:14:00Z">
              <w:r w:rsidRPr="004C377F">
                <w:rPr>
                  <w:rFonts w:eastAsia="SimSun"/>
                  <w:rPrChange w:id="91" w:author="Oettl, Martin (Nokia - DE/Munich)" w:date="2021-11-02T14:07:00Z">
                    <w:rPr>
                      <w:rFonts w:eastAsia="SimSun"/>
                    </w:rPr>
                  </w:rPrChange>
                </w:rPr>
                <w:t>GW MC service ID</w:t>
              </w:r>
            </w:ins>
          </w:p>
        </w:tc>
        <w:tc>
          <w:tcPr>
            <w:tcW w:w="1440" w:type="dxa"/>
            <w:tcBorders>
              <w:top w:val="single" w:sz="4" w:space="0" w:color="000000"/>
              <w:left w:val="single" w:sz="4" w:space="0" w:color="000000"/>
              <w:bottom w:val="single" w:sz="4" w:space="0" w:color="000000"/>
            </w:tcBorders>
            <w:shd w:val="clear" w:color="auto" w:fill="auto"/>
          </w:tcPr>
          <w:p w14:paraId="0058A8C2" w14:textId="77777777" w:rsidR="005B2DC6" w:rsidRPr="005B2DC6" w:rsidRDefault="005B2DC6">
            <w:pPr>
              <w:pStyle w:val="TAL"/>
              <w:rPr>
                <w:ins w:id="92" w:author="Oettl, Martin (Nokia - DE/Munich)" w:date="2021-11-02T13:14:00Z"/>
                <w:rFonts w:eastAsia="SimSun"/>
              </w:rPr>
              <w:pPrChange w:id="93" w:author="Oettl, Martin (Nokia - DE/Munich)" w:date="2021-11-02T13:36:00Z">
                <w:pPr>
                  <w:keepNext/>
                  <w:keepLines/>
                  <w:spacing w:after="0"/>
                </w:pPr>
              </w:pPrChange>
            </w:pPr>
            <w:ins w:id="94" w:author="Oettl, Martin (Nokia - DE/Munich)" w:date="2021-11-02T13:14:00Z">
              <w:r w:rsidRPr="005B2DC6">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EDA50" w14:textId="77777777" w:rsidR="005B2DC6" w:rsidRPr="005B2DC6" w:rsidRDefault="005B2DC6">
            <w:pPr>
              <w:pStyle w:val="TAL"/>
              <w:rPr>
                <w:ins w:id="95" w:author="Oettl, Martin (Nokia - DE/Munich)" w:date="2021-11-02T13:14:00Z"/>
                <w:rFonts w:eastAsia="SimSun"/>
              </w:rPr>
              <w:pPrChange w:id="96" w:author="Oettl, Martin (Nokia - DE/Munich)" w:date="2021-11-02T13:36:00Z">
                <w:pPr>
                  <w:keepNext/>
                  <w:keepLines/>
                  <w:spacing w:after="0"/>
                </w:pPr>
              </w:pPrChange>
            </w:pPr>
            <w:ins w:id="97" w:author="Oettl, Martin (Nokia - DE/Munich)" w:date="2021-11-02T13:14:00Z">
              <w:r w:rsidRPr="005B2DC6">
                <w:rPr>
                  <w:rFonts w:eastAsia="SimSun"/>
                </w:rPr>
                <w:t>The GW MC service ID of the requesting MC service user.</w:t>
              </w:r>
            </w:ins>
          </w:p>
        </w:tc>
      </w:tr>
      <w:tr w:rsidR="005B2DC6" w:rsidRPr="005B2DC6" w14:paraId="2F1179FE" w14:textId="77777777" w:rsidTr="00FB7680">
        <w:trPr>
          <w:jc w:val="center"/>
          <w:ins w:id="98" w:author="Oettl, Martin (Nokia - DE/Munich)" w:date="2021-11-02T13:1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2FB3CC" w14:textId="77777777" w:rsidR="005B2DC6" w:rsidRPr="005B2DC6" w:rsidRDefault="005B2DC6">
            <w:pPr>
              <w:pStyle w:val="TAN"/>
              <w:rPr>
                <w:ins w:id="99" w:author="Oettl, Martin (Nokia - DE/Munich)" w:date="2021-11-02T13:14:00Z"/>
              </w:rPr>
              <w:pPrChange w:id="100" w:author="Oettl, Martin (Nokia - DE/Munich)" w:date="2021-11-02T13:36:00Z">
                <w:pPr>
                  <w:keepNext/>
                  <w:keepLines/>
                  <w:spacing w:after="0"/>
                  <w:ind w:left="851" w:hanging="851"/>
                </w:pPr>
              </w:pPrChange>
            </w:pPr>
            <w:ins w:id="101" w:author="Oettl, Martin (Nokia - DE/Munich)" w:date="2021-11-02T13:14:00Z">
              <w:r w:rsidRPr="005B2DC6">
                <w:t>NOTE:</w:t>
              </w:r>
              <w:r w:rsidRPr="005B2DC6">
                <w:tab/>
                <w:t>The GW MC service ID indicates for which MC service the connection is to be authorised.</w:t>
              </w:r>
            </w:ins>
          </w:p>
        </w:tc>
      </w:tr>
    </w:tbl>
    <w:p w14:paraId="4C81D9CB" w14:textId="77777777" w:rsidR="005B2DC6" w:rsidRPr="005B2DC6" w:rsidRDefault="005B2DC6" w:rsidP="005B2DC6">
      <w:pPr>
        <w:rPr>
          <w:ins w:id="102" w:author="Oettl, Martin (Nokia - DE/Munich)" w:date="2021-11-02T13:14:00Z"/>
          <w:rFonts w:eastAsia="SimSun"/>
        </w:rPr>
      </w:pPr>
    </w:p>
    <w:p w14:paraId="2C8D1664" w14:textId="77777777" w:rsidR="005B2DC6" w:rsidRPr="005B2DC6" w:rsidRDefault="005B2DC6">
      <w:pPr>
        <w:pStyle w:val="NO"/>
        <w:rPr>
          <w:ins w:id="103" w:author="Oettl, Martin (Nokia - DE/Munich)" w:date="2021-11-02T13:14:00Z"/>
          <w:rFonts w:eastAsia="SimSun"/>
        </w:rPr>
        <w:pPrChange w:id="104" w:author="Oettl, Martin (Nokia - DE/Munich)" w:date="2021-11-02T13:37:00Z">
          <w:pPr>
            <w:keepLines/>
            <w:ind w:left="1135" w:hanging="851"/>
          </w:pPr>
        </w:pPrChange>
      </w:pPr>
      <w:ins w:id="105" w:author="Oettl, Martin (Nokia - DE/Munich)" w:date="2021-11-02T13:14:00Z">
        <w:r w:rsidRPr="005B2DC6">
          <w:rPr>
            <w:rFonts w:eastAsia="SimSun"/>
          </w:rPr>
          <w:t>NOTE:</w:t>
        </w:r>
        <w:r w:rsidRPr="005B2DC6">
          <w:rPr>
            <w:rFonts w:eastAsia="SimSun"/>
          </w:rPr>
          <w:tab/>
          <w:t>The MC service ID used for MC service authorisation and the GW MC service ID used for connection authorization may have different values. Both identities are configured by the Mission Critical Organisation.</w:t>
        </w:r>
      </w:ins>
    </w:p>
    <w:p w14:paraId="3BA0C568" w14:textId="1B69E017" w:rsidR="005B2DC6" w:rsidRPr="005B2DC6" w:rsidRDefault="00F9188C">
      <w:pPr>
        <w:pStyle w:val="Heading6"/>
        <w:rPr>
          <w:ins w:id="106" w:author="Oettl, Martin (Nokia - DE/Munich)" w:date="2021-11-02T13:14:00Z"/>
          <w:rFonts w:eastAsia="SimSun"/>
          <w:lang w:eastAsia="zh-CN"/>
        </w:rPr>
        <w:pPrChange w:id="107" w:author="Oettl, Martin (Nokia - DE/Munich)" w:date="2021-11-02T13:39:00Z">
          <w:pPr>
            <w:keepNext/>
            <w:keepLines/>
            <w:spacing w:before="120"/>
            <w:ind w:left="1418" w:hanging="1418"/>
            <w:outlineLvl w:val="3"/>
          </w:pPr>
        </w:pPrChange>
      </w:pPr>
      <w:bookmarkStart w:id="108" w:name="_Toc81988273"/>
      <w:ins w:id="109" w:author="Oettl, Martin (Nokia - DE/Munich)" w:date="2021-11-02T13:37:00Z">
        <w:r w:rsidRPr="00F9188C">
          <w:rPr>
            <w:rFonts w:eastAsia="SimSun"/>
          </w:rPr>
          <w:t>11.5.1.2.2.</w:t>
        </w:r>
        <w:r>
          <w:rPr>
            <w:rFonts w:eastAsia="SimSun"/>
          </w:rPr>
          <w:t>2</w:t>
        </w:r>
      </w:ins>
      <w:ins w:id="110" w:author="Oettl, Martin (Nokia - DE/Munich)" w:date="2021-11-02T13:14:00Z">
        <w:r w:rsidR="005B2DC6" w:rsidRPr="005B2DC6">
          <w:rPr>
            <w:rFonts w:eastAsia="SimSun"/>
          </w:rPr>
          <w:tab/>
          <w:t>Connection authorization response</w:t>
        </w:r>
        <w:bookmarkEnd w:id="108"/>
      </w:ins>
    </w:p>
    <w:p w14:paraId="21C200C6" w14:textId="44F02895" w:rsidR="005B2DC6" w:rsidRPr="005B2DC6" w:rsidRDefault="005B2DC6" w:rsidP="005B2DC6">
      <w:pPr>
        <w:rPr>
          <w:ins w:id="111" w:author="Oettl, Martin (Nokia - DE/Munich)" w:date="2021-11-02T13:14:00Z"/>
          <w:rFonts w:eastAsia="SimSun"/>
        </w:rPr>
      </w:pPr>
      <w:ins w:id="112" w:author="Oettl, Martin (Nokia - DE/Munich)" w:date="2021-11-02T13:14:00Z">
        <w:r w:rsidRPr="005B2DC6">
          <w:rPr>
            <w:rFonts w:eastAsia="SimSun"/>
          </w:rPr>
          <w:t>Table </w:t>
        </w:r>
      </w:ins>
      <w:ins w:id="113" w:author="Oettl, Martin (Nokia - DE/Munich)" w:date="2021-11-02T13:38:00Z">
        <w:r w:rsidR="00F9188C" w:rsidRPr="00F9188C">
          <w:rPr>
            <w:rFonts w:eastAsia="SimSun"/>
          </w:rPr>
          <w:t>11.5.1.2.2.2</w:t>
        </w:r>
      </w:ins>
      <w:ins w:id="114" w:author="Oettl, Martin (Nokia - DE/Munich)" w:date="2021-11-02T13:14:00Z">
        <w:r w:rsidRPr="005B2DC6">
          <w:rPr>
            <w:rFonts w:eastAsia="SimSun"/>
            <w:lang w:eastAsia="zh-CN"/>
          </w:rPr>
          <w:t>-1</w:t>
        </w:r>
        <w:r w:rsidRPr="005B2DC6">
          <w:rPr>
            <w:rFonts w:eastAsia="SimSun"/>
          </w:rPr>
          <w:t xml:space="preserve"> describes the information flow connection authorization response sent from the MC server to the MC gateway UE, and from the MC gateway UE to the MC client residing on a non-3GPP device.</w:t>
        </w:r>
      </w:ins>
    </w:p>
    <w:p w14:paraId="2AA4652D" w14:textId="3B7B3F70" w:rsidR="005B2DC6" w:rsidRPr="005B2DC6" w:rsidRDefault="005B2DC6" w:rsidP="005B2DC6">
      <w:pPr>
        <w:keepNext/>
        <w:keepLines/>
        <w:spacing w:before="60"/>
        <w:jc w:val="center"/>
        <w:rPr>
          <w:ins w:id="115" w:author="Oettl, Martin (Nokia - DE/Munich)" w:date="2021-11-02T13:14:00Z"/>
          <w:rFonts w:ascii="Arial" w:eastAsia="SimSun" w:hAnsi="Arial"/>
          <w:b/>
        </w:rPr>
      </w:pPr>
      <w:ins w:id="116" w:author="Oettl, Martin (Nokia - DE/Munich)" w:date="2021-11-02T13:14:00Z">
        <w:r w:rsidRPr="005B2DC6">
          <w:rPr>
            <w:rFonts w:ascii="Arial" w:eastAsia="SimSun" w:hAnsi="Arial"/>
            <w:b/>
          </w:rPr>
          <w:t>Table </w:t>
        </w:r>
      </w:ins>
      <w:ins w:id="117" w:author="Oettl, Martin (Nokia - DE/Munich)" w:date="2021-11-02T13:38:00Z">
        <w:r w:rsidR="00F9188C" w:rsidRPr="00F9188C">
          <w:rPr>
            <w:rFonts w:ascii="Arial" w:eastAsia="SimSun" w:hAnsi="Arial"/>
            <w:b/>
          </w:rPr>
          <w:t>11.5.1.2.2.2</w:t>
        </w:r>
      </w:ins>
      <w:ins w:id="118" w:author="Oettl, Martin (Nokia - DE/Munich)" w:date="2021-11-02T13:14:00Z">
        <w:r w:rsidRPr="005B2DC6">
          <w:rPr>
            <w:rFonts w:ascii="Arial" w:eastAsia="SimSun" w:hAnsi="Arial"/>
            <w:b/>
          </w:rPr>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5B2DC6" w:rsidRPr="005B2DC6" w14:paraId="724F91C1" w14:textId="77777777" w:rsidTr="00FB7680">
        <w:trPr>
          <w:jc w:val="center"/>
          <w:ins w:id="119"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7FCA407E" w14:textId="77777777" w:rsidR="005B2DC6" w:rsidRPr="005B2DC6" w:rsidRDefault="005B2DC6" w:rsidP="005B2DC6">
            <w:pPr>
              <w:keepNext/>
              <w:keepLines/>
              <w:spacing w:after="0"/>
              <w:jc w:val="center"/>
              <w:rPr>
                <w:ins w:id="120" w:author="Oettl, Martin (Nokia - DE/Munich)" w:date="2021-11-02T13:14:00Z"/>
                <w:rFonts w:ascii="Arial" w:eastAsia="SimSun" w:hAnsi="Arial"/>
                <w:b/>
                <w:sz w:val="18"/>
              </w:rPr>
            </w:pPr>
            <w:ins w:id="121" w:author="Oettl, Martin (Nokia - DE/Munich)" w:date="2021-11-02T13:14:00Z">
              <w:r w:rsidRPr="005B2DC6">
                <w:rPr>
                  <w:rFonts w:ascii="Arial" w:eastAsia="SimSu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D19171D" w14:textId="77777777" w:rsidR="005B2DC6" w:rsidRPr="005B2DC6" w:rsidRDefault="005B2DC6" w:rsidP="005B2DC6">
            <w:pPr>
              <w:keepNext/>
              <w:keepLines/>
              <w:spacing w:after="0"/>
              <w:jc w:val="center"/>
              <w:rPr>
                <w:ins w:id="122" w:author="Oettl, Martin (Nokia - DE/Munich)" w:date="2021-11-02T13:14:00Z"/>
                <w:rFonts w:ascii="Arial" w:eastAsia="SimSun" w:hAnsi="Arial"/>
                <w:b/>
                <w:sz w:val="18"/>
              </w:rPr>
            </w:pPr>
            <w:ins w:id="123" w:author="Oettl, Martin (Nokia - DE/Munich)" w:date="2021-11-02T13:14:00Z">
              <w:r w:rsidRPr="005B2DC6">
                <w:rPr>
                  <w:rFonts w:ascii="Arial" w:eastAsia="SimSu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87866" w14:textId="77777777" w:rsidR="005B2DC6" w:rsidRPr="005B2DC6" w:rsidRDefault="005B2DC6" w:rsidP="005B2DC6">
            <w:pPr>
              <w:keepNext/>
              <w:keepLines/>
              <w:spacing w:after="0"/>
              <w:jc w:val="center"/>
              <w:rPr>
                <w:ins w:id="124" w:author="Oettl, Martin (Nokia - DE/Munich)" w:date="2021-11-02T13:14:00Z"/>
                <w:rFonts w:ascii="Arial" w:eastAsia="SimSun" w:hAnsi="Arial"/>
                <w:b/>
                <w:sz w:val="18"/>
              </w:rPr>
            </w:pPr>
            <w:ins w:id="125" w:author="Oettl, Martin (Nokia - DE/Munich)" w:date="2021-11-02T13:14:00Z">
              <w:r w:rsidRPr="005B2DC6">
                <w:rPr>
                  <w:rFonts w:ascii="Arial" w:eastAsia="SimSun" w:hAnsi="Arial"/>
                  <w:b/>
                  <w:sz w:val="18"/>
                </w:rPr>
                <w:t>Description</w:t>
              </w:r>
            </w:ins>
          </w:p>
        </w:tc>
      </w:tr>
      <w:tr w:rsidR="005B2DC6" w:rsidRPr="005B2DC6" w14:paraId="061972D7" w14:textId="77777777" w:rsidTr="00FB7680">
        <w:trPr>
          <w:jc w:val="center"/>
          <w:ins w:id="126"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71979BDC" w14:textId="77777777" w:rsidR="005B2DC6" w:rsidRPr="005B2DC6" w:rsidRDefault="005B2DC6" w:rsidP="005B2DC6">
            <w:pPr>
              <w:keepNext/>
              <w:keepLines/>
              <w:spacing w:after="0"/>
              <w:rPr>
                <w:ins w:id="127" w:author="Oettl, Martin (Nokia - DE/Munich)" w:date="2021-11-02T13:14:00Z"/>
                <w:rFonts w:ascii="Arial" w:eastAsia="SimSun" w:hAnsi="Arial"/>
                <w:sz w:val="18"/>
              </w:rPr>
            </w:pPr>
            <w:ins w:id="128" w:author="Oettl, Martin (Nokia - DE/Munich)" w:date="2021-11-02T13:14:00Z">
              <w:r w:rsidRPr="004C377F">
                <w:rPr>
                  <w:rFonts w:ascii="Arial" w:eastAsia="SimSun" w:hAnsi="Arial"/>
                  <w:sz w:val="18"/>
                </w:rPr>
                <w:t>GW MC service ID</w:t>
              </w:r>
            </w:ins>
          </w:p>
        </w:tc>
        <w:tc>
          <w:tcPr>
            <w:tcW w:w="1440" w:type="dxa"/>
            <w:tcBorders>
              <w:top w:val="single" w:sz="4" w:space="0" w:color="000000"/>
              <w:left w:val="single" w:sz="4" w:space="0" w:color="000000"/>
              <w:bottom w:val="single" w:sz="4" w:space="0" w:color="000000"/>
            </w:tcBorders>
            <w:shd w:val="clear" w:color="auto" w:fill="auto"/>
          </w:tcPr>
          <w:p w14:paraId="604345C6" w14:textId="77777777" w:rsidR="005B2DC6" w:rsidRPr="005B2DC6" w:rsidRDefault="005B2DC6">
            <w:pPr>
              <w:keepNext/>
              <w:keepLines/>
              <w:spacing w:after="0"/>
              <w:jc w:val="center"/>
              <w:rPr>
                <w:ins w:id="129" w:author="Oettl, Martin (Nokia - DE/Munich)" w:date="2021-11-02T13:14:00Z"/>
                <w:rFonts w:ascii="Arial" w:eastAsia="SimSun" w:hAnsi="Arial"/>
                <w:sz w:val="18"/>
              </w:rPr>
              <w:pPrChange w:id="130" w:author="Oettl, Martin (Nokia - DE/Munich)" w:date="2021-11-02T13:50:00Z">
                <w:pPr>
                  <w:keepNext/>
                  <w:keepLines/>
                  <w:spacing w:after="0"/>
                </w:pPr>
              </w:pPrChange>
            </w:pPr>
            <w:ins w:id="131" w:author="Oettl, Martin (Nokia - DE/Munich)" w:date="2021-11-02T13:14:00Z">
              <w:r w:rsidRPr="005B2DC6">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8AAB4" w14:textId="77777777" w:rsidR="005B2DC6" w:rsidRPr="005B2DC6" w:rsidRDefault="005B2DC6" w:rsidP="005B2DC6">
            <w:pPr>
              <w:keepNext/>
              <w:keepLines/>
              <w:spacing w:after="0"/>
              <w:rPr>
                <w:ins w:id="132" w:author="Oettl, Martin (Nokia - DE/Munich)" w:date="2021-11-02T13:14:00Z"/>
                <w:rFonts w:ascii="Arial" w:eastAsia="SimSun" w:hAnsi="Arial"/>
                <w:sz w:val="18"/>
              </w:rPr>
            </w:pPr>
            <w:ins w:id="133" w:author="Oettl, Martin (Nokia - DE/Munich)" w:date="2021-11-02T13:14:00Z">
              <w:r w:rsidRPr="005B2DC6">
                <w:rPr>
                  <w:rFonts w:ascii="Arial" w:eastAsia="SimSun" w:hAnsi="Arial"/>
                  <w:sz w:val="18"/>
                </w:rPr>
                <w:t>The GW MC service ID of the requesting MC service user.</w:t>
              </w:r>
            </w:ins>
          </w:p>
        </w:tc>
      </w:tr>
      <w:tr w:rsidR="005B2DC6" w:rsidRPr="005B2DC6" w14:paraId="50BFBA7F" w14:textId="77777777" w:rsidTr="00FB7680">
        <w:trPr>
          <w:jc w:val="center"/>
          <w:ins w:id="134" w:author="Oettl, Martin (Nokia - DE/Munich)" w:date="2021-11-02T13:14:00Z"/>
        </w:trPr>
        <w:tc>
          <w:tcPr>
            <w:tcW w:w="2880" w:type="dxa"/>
            <w:tcBorders>
              <w:top w:val="single" w:sz="4" w:space="0" w:color="000000"/>
              <w:left w:val="single" w:sz="4" w:space="0" w:color="000000"/>
              <w:bottom w:val="single" w:sz="4" w:space="0" w:color="000000"/>
            </w:tcBorders>
            <w:shd w:val="clear" w:color="auto" w:fill="auto"/>
          </w:tcPr>
          <w:p w14:paraId="19576578" w14:textId="77777777" w:rsidR="005B2DC6" w:rsidRPr="005B2DC6" w:rsidRDefault="005B2DC6" w:rsidP="005B2DC6">
            <w:pPr>
              <w:keepNext/>
              <w:keepLines/>
              <w:spacing w:after="0"/>
              <w:rPr>
                <w:ins w:id="135" w:author="Oettl, Martin (Nokia - DE/Munich)" w:date="2021-11-02T13:14:00Z"/>
                <w:rFonts w:ascii="Arial" w:eastAsia="SimSun" w:hAnsi="Arial"/>
                <w:sz w:val="18"/>
              </w:rPr>
            </w:pPr>
            <w:ins w:id="136" w:author="Oettl, Martin (Nokia - DE/Munich)" w:date="2021-11-02T13:14:00Z">
              <w:r w:rsidRPr="005B2DC6">
                <w:rPr>
                  <w:rFonts w:ascii="Arial" w:eastAsia="SimSun"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48DC6B62" w14:textId="77777777" w:rsidR="005B2DC6" w:rsidRPr="005B2DC6" w:rsidRDefault="005B2DC6">
            <w:pPr>
              <w:keepNext/>
              <w:keepLines/>
              <w:spacing w:after="0"/>
              <w:jc w:val="center"/>
              <w:rPr>
                <w:ins w:id="137" w:author="Oettl, Martin (Nokia - DE/Munich)" w:date="2021-11-02T13:14:00Z"/>
                <w:rFonts w:ascii="Arial" w:eastAsia="SimSun" w:hAnsi="Arial"/>
                <w:sz w:val="18"/>
              </w:rPr>
              <w:pPrChange w:id="138" w:author="Oettl, Martin (Nokia - DE/Munich)" w:date="2021-11-02T13:50:00Z">
                <w:pPr>
                  <w:keepNext/>
                  <w:keepLines/>
                  <w:spacing w:after="0"/>
                </w:pPr>
              </w:pPrChange>
            </w:pPr>
            <w:ins w:id="139" w:author="Oettl, Martin (Nokia - DE/Munich)" w:date="2021-11-02T13:14:00Z">
              <w:r w:rsidRPr="005B2DC6">
                <w:rPr>
                  <w:rFonts w:ascii="Arial" w:eastAsia="SimSun"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1070AF" w14:textId="77777777" w:rsidR="005B2DC6" w:rsidRPr="005B2DC6" w:rsidRDefault="005B2DC6" w:rsidP="005B2DC6">
            <w:pPr>
              <w:keepNext/>
              <w:keepLines/>
              <w:spacing w:after="0"/>
              <w:rPr>
                <w:ins w:id="140" w:author="Oettl, Martin (Nokia - DE/Munich)" w:date="2021-11-02T13:14:00Z"/>
                <w:rFonts w:ascii="Arial" w:eastAsia="SimSun" w:hAnsi="Arial"/>
                <w:sz w:val="18"/>
              </w:rPr>
            </w:pPr>
            <w:ins w:id="141" w:author="Oettl, Martin (Nokia - DE/Munich)" w:date="2021-11-02T13:14:00Z">
              <w:r w:rsidRPr="005B2DC6">
                <w:rPr>
                  <w:rFonts w:ascii="Arial" w:eastAsia="SimSun" w:hAnsi="Arial"/>
                  <w:sz w:val="18"/>
                </w:rPr>
                <w:t>Result of the connection authorization request, service feasibility, and connection evaluation.</w:t>
              </w:r>
            </w:ins>
          </w:p>
        </w:tc>
      </w:tr>
    </w:tbl>
    <w:p w14:paraId="66627A91" w14:textId="77777777" w:rsidR="005B2DC6" w:rsidRPr="005B2DC6" w:rsidRDefault="005B2DC6" w:rsidP="005B2DC6">
      <w:pPr>
        <w:rPr>
          <w:ins w:id="142" w:author="Oettl, Martin (Nokia - DE/Munich)" w:date="2021-11-02T13:14:00Z"/>
          <w:rFonts w:eastAsia="SimSun"/>
        </w:rPr>
      </w:pPr>
    </w:p>
    <w:p w14:paraId="2E1BDED4" w14:textId="3F75CF08" w:rsidR="005B2DC6" w:rsidRPr="005B2DC6" w:rsidRDefault="00F9188C">
      <w:pPr>
        <w:pStyle w:val="Heading5"/>
        <w:rPr>
          <w:ins w:id="143" w:author="Oettl, Martin (Nokia - DE/Munich)" w:date="2021-11-02T13:14:00Z"/>
        </w:rPr>
        <w:pPrChange w:id="144" w:author="Oettl, Martin (Nokia - DE/Munich)" w:date="2021-11-02T13:44:00Z">
          <w:pPr>
            <w:keepNext/>
            <w:keepLines/>
            <w:spacing w:before="120"/>
            <w:ind w:left="1134" w:hanging="1134"/>
            <w:outlineLvl w:val="2"/>
          </w:pPr>
        </w:pPrChange>
      </w:pPr>
      <w:bookmarkStart w:id="145" w:name="_Toc81988276"/>
      <w:ins w:id="146" w:author="Oettl, Martin (Nokia - DE/Munich)" w:date="2021-11-02T13:44:00Z">
        <w:r w:rsidRPr="00F9188C">
          <w:t>11.5.1.2.</w:t>
        </w:r>
      </w:ins>
      <w:ins w:id="147" w:author="Oettl, Martin (Nokia - DE/Munich)" w:date="2021-11-02T14:54:00Z">
        <w:r w:rsidR="00A455BF">
          <w:t>3</w:t>
        </w:r>
      </w:ins>
      <w:ins w:id="148" w:author="Oettl, Martin (Nokia - DE/Munich)" w:date="2021-11-02T13:14:00Z">
        <w:r w:rsidR="005B2DC6" w:rsidRPr="005B2DC6">
          <w:tab/>
        </w:r>
      </w:ins>
      <w:ins w:id="149" w:author="Oettl, Martin (Nokia - DE/Munich)" w:date="2021-11-02T14:30:00Z">
        <w:r w:rsidR="00F40119" w:rsidRPr="00F40119">
          <w:t xml:space="preserve">Connection authorisation </w:t>
        </w:r>
        <w:r w:rsidR="00F40119">
          <w:t>p</w:t>
        </w:r>
      </w:ins>
      <w:ins w:id="150" w:author="Oettl, Martin (Nokia - DE/Munich)" w:date="2021-11-02T13:14:00Z">
        <w:r w:rsidR="005B2DC6" w:rsidRPr="00F40119">
          <w:rPr>
            <w:rPrChange w:id="151" w:author="Oettl, Martin (Nokia - DE/Munich)" w:date="2021-11-02T14:30:00Z">
              <w:rPr/>
            </w:rPrChange>
          </w:rPr>
          <w:t>rocedure</w:t>
        </w:r>
        <w:bookmarkEnd w:id="145"/>
      </w:ins>
    </w:p>
    <w:p w14:paraId="7E4037BD" w14:textId="4389721E" w:rsidR="005B2DC6" w:rsidRPr="005B2DC6" w:rsidRDefault="005B2DC6" w:rsidP="005B2DC6">
      <w:pPr>
        <w:rPr>
          <w:ins w:id="152" w:author="Oettl, Martin (Nokia - DE/Munich)" w:date="2021-11-02T13:14:00Z"/>
          <w:rFonts w:eastAsia="SimSun"/>
        </w:rPr>
      </w:pPr>
      <w:ins w:id="153" w:author="Oettl, Martin (Nokia - DE/Munich)" w:date="2021-11-02T13:14:00Z">
        <w:r w:rsidRPr="005B2DC6">
          <w:rPr>
            <w:rFonts w:eastAsia="SimSun"/>
          </w:rPr>
          <w:t>The procedure for connection authorisation via an MC gateway UE towards an MC server is shown in figure </w:t>
        </w:r>
      </w:ins>
      <w:ins w:id="154" w:author="Oettl, Martin (Nokia - DE/Munich)" w:date="2021-11-02T13:44:00Z">
        <w:r w:rsidR="00F9188C" w:rsidRPr="00F9188C">
          <w:rPr>
            <w:rFonts w:eastAsia="SimSun"/>
          </w:rPr>
          <w:t>11.5.1.2.</w:t>
        </w:r>
      </w:ins>
      <w:ins w:id="155" w:author="Oettl, Martin (Nokia - DE/Munich)" w:date="2021-11-02T14:54:00Z">
        <w:r w:rsidR="00A455BF">
          <w:rPr>
            <w:rFonts w:eastAsia="SimSun"/>
          </w:rPr>
          <w:t>3</w:t>
        </w:r>
      </w:ins>
      <w:ins w:id="156" w:author="Oettl, Martin (Nokia - DE/Munich)" w:date="2021-11-02T13:14:00Z">
        <w:r w:rsidRPr="005B2DC6">
          <w:rPr>
            <w:rFonts w:eastAsia="SimSun"/>
          </w:rPr>
          <w:t>-1.</w:t>
        </w:r>
      </w:ins>
    </w:p>
    <w:p w14:paraId="00A74DDE" w14:textId="77777777" w:rsidR="005B2DC6" w:rsidRPr="005B2DC6" w:rsidRDefault="005B2DC6" w:rsidP="005B2DC6">
      <w:pPr>
        <w:rPr>
          <w:ins w:id="157" w:author="Oettl, Martin (Nokia - DE/Munich)" w:date="2021-11-02T13:14:00Z"/>
          <w:rFonts w:eastAsia="SimSun"/>
        </w:rPr>
      </w:pPr>
      <w:ins w:id="158" w:author="Oettl, Martin (Nokia - DE/Munich)" w:date="2021-11-02T13:14:00Z">
        <w:r w:rsidRPr="005B2DC6">
          <w:rPr>
            <w:rFonts w:eastAsia="SimSun"/>
          </w:rPr>
          <w:t>Pre-conditions</w:t>
        </w:r>
      </w:ins>
    </w:p>
    <w:p w14:paraId="2D62E909" w14:textId="77777777" w:rsidR="005B2DC6" w:rsidRPr="005B2DC6" w:rsidRDefault="005B2DC6">
      <w:pPr>
        <w:pStyle w:val="B1"/>
        <w:rPr>
          <w:ins w:id="159" w:author="Oettl, Martin (Nokia - DE/Munich)" w:date="2021-11-02T13:14:00Z"/>
          <w:rFonts w:eastAsia="SimSun"/>
        </w:rPr>
        <w:pPrChange w:id="160" w:author="Oettl, Martin (Nokia - DE/Munich)" w:date="2021-11-02T13:45:00Z">
          <w:pPr>
            <w:ind w:left="568" w:hanging="284"/>
          </w:pPr>
        </w:pPrChange>
      </w:pPr>
      <w:ins w:id="161" w:author="Oettl, Martin (Nokia - DE/Munich)" w:date="2021-11-02T13:14:00Z">
        <w:r w:rsidRPr="005B2DC6">
          <w:rPr>
            <w:rFonts w:eastAsia="SimSun"/>
          </w:rPr>
          <w:t>-</w:t>
        </w:r>
        <w:r w:rsidRPr="005B2DC6">
          <w:rPr>
            <w:rFonts w:eastAsia="SimSun"/>
          </w:rPr>
          <w:tab/>
          <w:t>The MC service user wishes to have access to MC services using a non-3GPP device.</w:t>
        </w:r>
      </w:ins>
    </w:p>
    <w:p w14:paraId="4692B844" w14:textId="77777777" w:rsidR="005B2DC6" w:rsidRPr="005B2DC6" w:rsidRDefault="005B2DC6">
      <w:pPr>
        <w:pStyle w:val="B1"/>
        <w:rPr>
          <w:ins w:id="162" w:author="Oettl, Martin (Nokia - DE/Munich)" w:date="2021-11-02T13:14:00Z"/>
          <w:rFonts w:eastAsia="SimSun"/>
        </w:rPr>
        <w:pPrChange w:id="163" w:author="Oettl, Martin (Nokia - DE/Munich)" w:date="2021-11-02T13:45:00Z">
          <w:pPr>
            <w:ind w:left="568" w:hanging="284"/>
          </w:pPr>
        </w:pPrChange>
      </w:pPr>
      <w:ins w:id="164" w:author="Oettl, Martin (Nokia - DE/Munich)" w:date="2021-11-02T13:14:00Z">
        <w:r w:rsidRPr="005B2DC6">
          <w:rPr>
            <w:rFonts w:eastAsia="SimSun"/>
          </w:rPr>
          <w:lastRenderedPageBreak/>
          <w:t>-</w:t>
        </w:r>
        <w:r w:rsidRPr="005B2DC6">
          <w:rPr>
            <w:rFonts w:eastAsia="SimSun"/>
          </w:rPr>
          <w:tab/>
          <w:t>The MC client has been configured with the necessary parameters needed for connectivity with the MC gateway UE.</w:t>
        </w:r>
      </w:ins>
    </w:p>
    <w:p w14:paraId="05B3DE50" w14:textId="77777777" w:rsidR="005B2DC6" w:rsidRPr="005B2DC6" w:rsidRDefault="005B2DC6">
      <w:pPr>
        <w:pStyle w:val="B1"/>
        <w:rPr>
          <w:ins w:id="165" w:author="Oettl, Martin (Nokia - DE/Munich)" w:date="2021-11-02T13:14:00Z"/>
          <w:rFonts w:eastAsia="SimSun"/>
        </w:rPr>
        <w:pPrChange w:id="166" w:author="Oettl, Martin (Nokia - DE/Munich)" w:date="2021-11-02T13:45:00Z">
          <w:pPr>
            <w:ind w:left="568" w:hanging="284"/>
          </w:pPr>
        </w:pPrChange>
      </w:pPr>
      <w:ins w:id="167" w:author="Oettl, Martin (Nokia - DE/Munich)" w:date="2021-11-02T13:14:00Z">
        <w:r w:rsidRPr="005B2DC6">
          <w:rPr>
            <w:rFonts w:eastAsia="SimSun"/>
          </w:rPr>
          <w:t>-</w:t>
        </w:r>
        <w:r w:rsidRPr="005B2DC6">
          <w:rPr>
            <w:rFonts w:eastAsia="SimSun"/>
          </w:rPr>
          <w:tab/>
          <w:t>The MC client has been provided with an appropriate GW MC service ID.</w:t>
        </w:r>
      </w:ins>
    </w:p>
    <w:p w14:paraId="60645783" w14:textId="77777777" w:rsidR="005B2DC6" w:rsidRPr="005B2DC6" w:rsidRDefault="005B2DC6">
      <w:pPr>
        <w:pStyle w:val="B1"/>
        <w:rPr>
          <w:ins w:id="168" w:author="Oettl, Martin (Nokia - DE/Munich)" w:date="2021-11-02T13:14:00Z"/>
          <w:rFonts w:eastAsia="SimSun"/>
          <w:noProof/>
        </w:rPr>
        <w:pPrChange w:id="169" w:author="Oettl, Martin (Nokia - DE/Munich)" w:date="2021-11-02T13:45:00Z">
          <w:pPr>
            <w:ind w:left="568" w:hanging="284"/>
          </w:pPr>
        </w:pPrChange>
      </w:pPr>
      <w:ins w:id="170" w:author="Oettl, Martin (Nokia - DE/Munich)" w:date="2021-11-02T13:14:00Z">
        <w:r w:rsidRPr="005B2DC6">
          <w:rPr>
            <w:rFonts w:eastAsia="SimSun"/>
            <w:noProof/>
          </w:rPr>
          <w:t>-</w:t>
        </w:r>
        <w:r w:rsidRPr="005B2DC6">
          <w:rPr>
            <w:rFonts w:eastAsia="SimSun"/>
            <w:noProof/>
          </w:rPr>
          <w:tab/>
          <w:t>The MC gateway UE has performed service authorization for one or more MC services with the MC system.</w:t>
        </w:r>
      </w:ins>
    </w:p>
    <w:p w14:paraId="047E1C21" w14:textId="77777777" w:rsidR="005B2DC6" w:rsidRPr="005B2DC6" w:rsidRDefault="005B2DC6">
      <w:pPr>
        <w:pStyle w:val="B1"/>
        <w:rPr>
          <w:ins w:id="171" w:author="Oettl, Martin (Nokia - DE/Munich)" w:date="2021-11-02T13:14:00Z"/>
          <w:rFonts w:eastAsia="SimSun"/>
        </w:rPr>
        <w:pPrChange w:id="172" w:author="Oettl, Martin (Nokia - DE/Munich)" w:date="2021-11-02T13:45:00Z">
          <w:pPr>
            <w:ind w:left="568" w:hanging="284"/>
          </w:pPr>
        </w:pPrChange>
      </w:pPr>
      <w:ins w:id="173" w:author="Oettl, Martin (Nokia - DE/Munich)" w:date="2021-11-02T13:14:00Z">
        <w:r w:rsidRPr="005B2DC6">
          <w:rPr>
            <w:rFonts w:eastAsia="SimSun"/>
          </w:rPr>
          <w:t>-</w:t>
        </w:r>
        <w:r w:rsidRPr="005B2DC6">
          <w:rPr>
            <w:rFonts w:eastAsia="SimSun"/>
          </w:rPr>
          <w:tab/>
          <w:t>The MC service user has selected an MC gateway UE or alternatively, the MC client has performed a selection by internal criteria.</w:t>
        </w:r>
      </w:ins>
    </w:p>
    <w:p w14:paraId="7509C1CD" w14:textId="77777777" w:rsidR="005B2DC6" w:rsidRPr="005B2DC6" w:rsidRDefault="005B2DC6">
      <w:pPr>
        <w:pStyle w:val="NO"/>
        <w:rPr>
          <w:ins w:id="174" w:author="Oettl, Martin (Nokia - DE/Munich)" w:date="2021-11-02T13:14:00Z"/>
          <w:rFonts w:eastAsia="SimSun"/>
        </w:rPr>
        <w:pPrChange w:id="175" w:author="Oettl, Martin (Nokia - DE/Munich)" w:date="2021-11-02T13:45:00Z">
          <w:pPr>
            <w:ind w:left="568" w:hanging="284"/>
          </w:pPr>
        </w:pPrChange>
      </w:pPr>
      <w:ins w:id="176" w:author="Oettl, Martin (Nokia - DE/Munich)" w:date="2021-11-02T13:14:00Z">
        <w:r w:rsidRPr="005B2DC6">
          <w:rPr>
            <w:rFonts w:eastAsia="SimSun"/>
          </w:rPr>
          <w:t>NOTE:</w:t>
        </w:r>
        <w:r w:rsidRPr="005B2DC6">
          <w:rPr>
            <w:rFonts w:eastAsia="SimSun"/>
          </w:rPr>
          <w:tab/>
          <w:t>The internal criteria are outside the scope of the present document.</w:t>
        </w:r>
      </w:ins>
    </w:p>
    <w:p w14:paraId="125CCEEF" w14:textId="77777777" w:rsidR="005B2DC6" w:rsidRPr="005B2DC6" w:rsidRDefault="005B2DC6">
      <w:pPr>
        <w:pStyle w:val="TH"/>
        <w:rPr>
          <w:ins w:id="177" w:author="Oettl, Martin (Nokia - DE/Munich)" w:date="2021-11-02T13:14:00Z"/>
        </w:rPr>
        <w:pPrChange w:id="178" w:author="Oettl, Martin (Nokia - DE/Munich)" w:date="2021-11-02T13:45:00Z">
          <w:pPr>
            <w:keepNext/>
            <w:keepLines/>
            <w:spacing w:before="60"/>
            <w:jc w:val="center"/>
          </w:pPr>
        </w:pPrChange>
      </w:pPr>
      <w:ins w:id="179" w:author="Oettl, Martin (Nokia - DE/Munich)" w:date="2021-11-02T13:14:00Z">
        <w:r w:rsidRPr="005B2DC6">
          <w:object w:dxaOrig="5221" w:dyaOrig="4455" w14:anchorId="5ABD8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pt;height:221pt" o:ole="">
              <v:imagedata r:id="rId17" o:title=""/>
            </v:shape>
            <o:OLEObject Type="Embed" ProgID="Visio.Drawing.15" ShapeID="_x0000_i1025" DrawAspect="Content" ObjectID="_1698056514" r:id="rId18"/>
          </w:object>
        </w:r>
      </w:ins>
    </w:p>
    <w:p w14:paraId="0D7B6B3D" w14:textId="13C56560" w:rsidR="005B2DC6" w:rsidRPr="005B2DC6" w:rsidRDefault="005B2DC6">
      <w:pPr>
        <w:pStyle w:val="TF"/>
        <w:rPr>
          <w:ins w:id="180" w:author="Oettl, Martin (Nokia - DE/Munich)" w:date="2021-11-02T13:14:00Z"/>
        </w:rPr>
        <w:pPrChange w:id="181" w:author="Oettl, Martin (Nokia - DE/Munich)" w:date="2021-11-02T13:45:00Z">
          <w:pPr>
            <w:keepLines/>
            <w:spacing w:after="240"/>
            <w:jc w:val="center"/>
          </w:pPr>
        </w:pPrChange>
      </w:pPr>
      <w:ins w:id="182" w:author="Oettl, Martin (Nokia - DE/Munich)" w:date="2021-11-02T13:14:00Z">
        <w:r w:rsidRPr="005B2DC6">
          <w:t>Figure </w:t>
        </w:r>
      </w:ins>
      <w:ins w:id="183" w:author="Oettl, Martin (Nokia - DE/Munich)" w:date="2021-11-02T13:45:00Z">
        <w:r w:rsidR="00F9188C" w:rsidRPr="00F9188C">
          <w:t>11.5.1.2.</w:t>
        </w:r>
      </w:ins>
      <w:ins w:id="184" w:author="Oettl, Martin (Nokia - DE/Munich)" w:date="2021-11-02T14:55:00Z">
        <w:r w:rsidR="00A455BF">
          <w:t>3</w:t>
        </w:r>
      </w:ins>
      <w:ins w:id="185" w:author="Oettl, Martin (Nokia - DE/Munich)" w:date="2021-11-02T13:14:00Z">
        <w:r w:rsidRPr="005B2DC6">
          <w:t>-1: Connection authorisation with an MC server via an MC gateway UE</w:t>
        </w:r>
      </w:ins>
    </w:p>
    <w:p w14:paraId="52CDB06B" w14:textId="77777777" w:rsidR="005B2DC6" w:rsidRPr="005B2DC6" w:rsidRDefault="005B2DC6">
      <w:pPr>
        <w:pStyle w:val="B1"/>
        <w:rPr>
          <w:ins w:id="186" w:author="Oettl, Martin (Nokia - DE/Munich)" w:date="2021-11-02T13:14:00Z"/>
          <w:rFonts w:eastAsia="SimSun"/>
        </w:rPr>
        <w:pPrChange w:id="187" w:author="Oettl, Martin (Nokia - DE/Munich)" w:date="2021-11-02T13:46:00Z">
          <w:pPr>
            <w:ind w:left="568" w:hanging="284"/>
          </w:pPr>
        </w:pPrChange>
      </w:pPr>
      <w:ins w:id="188" w:author="Oettl, Martin (Nokia - DE/Munich)" w:date="2021-11-02T13:14:00Z">
        <w:r w:rsidRPr="005B2DC6">
          <w:rPr>
            <w:rFonts w:eastAsia="SimSun"/>
          </w:rPr>
          <w:t>1.</w:t>
        </w:r>
        <w:r w:rsidRPr="005B2DC6">
          <w:rPr>
            <w:rFonts w:eastAsia="SimSun"/>
          </w:rPr>
          <w:tab/>
          <w:t>The MC client requests connection authorization via the MC gateway UE with an MC server. The client of the MC service user provides the GW MC service ID.</w:t>
        </w:r>
      </w:ins>
    </w:p>
    <w:p w14:paraId="6FB17F15" w14:textId="29DA6291" w:rsidR="005B2DC6" w:rsidRPr="005B2DC6" w:rsidRDefault="005B2DC6">
      <w:pPr>
        <w:pStyle w:val="B1"/>
        <w:rPr>
          <w:ins w:id="189" w:author="Oettl, Martin (Nokia - DE/Munich)" w:date="2021-11-02T13:14:00Z"/>
          <w:rFonts w:eastAsia="SimSun"/>
        </w:rPr>
        <w:pPrChange w:id="190" w:author="Oettl, Martin (Nokia - DE/Munich)" w:date="2021-11-03T12:40:00Z">
          <w:pPr>
            <w:ind w:left="568" w:hanging="284"/>
          </w:pPr>
        </w:pPrChange>
      </w:pPr>
      <w:ins w:id="191" w:author="Oettl, Martin (Nokia - DE/Munich)" w:date="2021-11-02T13:14:00Z">
        <w:r w:rsidRPr="005B2DC6">
          <w:rPr>
            <w:rFonts w:eastAsia="SimSun"/>
          </w:rPr>
          <w:t>2.</w:t>
        </w:r>
        <w:r w:rsidRPr="005B2DC6">
          <w:rPr>
            <w:rFonts w:eastAsia="SimSun"/>
          </w:rPr>
          <w:tab/>
          <w:t>The MC gateway UE checks whether</w:t>
        </w:r>
      </w:ins>
      <w:ins w:id="192" w:author="Oettl, Martin (Nokia - DE/Munich)" w:date="2021-11-03T12:38:00Z">
        <w:r w:rsidR="00574EFF">
          <w:rPr>
            <w:rFonts w:eastAsia="SimSun"/>
          </w:rPr>
          <w:t xml:space="preserve"> </w:t>
        </w:r>
      </w:ins>
      <w:ins w:id="193" w:author="Oettl, Martin (Nokia - DE/Munich)" w:date="2021-11-02T13:14:00Z">
        <w:r w:rsidRPr="00574EFF">
          <w:rPr>
            <w:rFonts w:eastAsia="SimSun"/>
          </w:rPr>
          <w:t>the requested MC service, as indicated by the GW MC service ID, is supported by the MC service gateway</w:t>
        </w:r>
      </w:ins>
      <w:ins w:id="194" w:author="Oettl, Martin (Nokia - DE/Munich)" w:date="2021-11-03T12:39:00Z">
        <w:r w:rsidR="00574EFF">
          <w:rPr>
            <w:rFonts w:eastAsia="SimSun"/>
          </w:rPr>
          <w:t xml:space="preserve">. The MC gateway UE may also check whether sufficient resources are </w:t>
        </w:r>
        <w:proofErr w:type="spellStart"/>
        <w:r w:rsidR="00574EFF">
          <w:rPr>
            <w:rFonts w:eastAsia="SimSun"/>
          </w:rPr>
          <w:t>avaible</w:t>
        </w:r>
        <w:proofErr w:type="spellEnd"/>
        <w:r w:rsidR="00574EFF">
          <w:rPr>
            <w:rFonts w:eastAsia="SimSun"/>
          </w:rPr>
          <w:t xml:space="preserve"> or if any other </w:t>
        </w:r>
      </w:ins>
      <w:ins w:id="195" w:author="Oettl, Martin (Nokia - DE/Munich)" w:date="2021-11-03T12:40:00Z">
        <w:r w:rsidR="00574EFF">
          <w:rPr>
            <w:rFonts w:eastAsia="SimSun"/>
          </w:rPr>
          <w:t xml:space="preserve">local </w:t>
        </w:r>
      </w:ins>
      <w:ins w:id="196" w:author="Oettl, Martin (Nokia - DE/Munich)" w:date="2021-11-03T12:39:00Z">
        <w:r w:rsidR="00574EFF">
          <w:rPr>
            <w:rFonts w:eastAsia="SimSun"/>
          </w:rPr>
          <w:t>crite</w:t>
        </w:r>
      </w:ins>
      <w:ins w:id="197" w:author="Oettl, Martin (Nokia - DE/Munich)" w:date="2021-11-03T12:40:00Z">
        <w:r w:rsidR="00574EFF">
          <w:rPr>
            <w:rFonts w:eastAsia="SimSun"/>
          </w:rPr>
          <w:t>ria</w:t>
        </w:r>
      </w:ins>
      <w:ins w:id="198" w:author="Oettl, Martin (Nokia - DE/Munich)" w:date="2021-11-03T12:39:00Z">
        <w:r w:rsidR="00574EFF">
          <w:rPr>
            <w:rFonts w:eastAsia="SimSun"/>
          </w:rPr>
          <w:t xml:space="preserve"> </w:t>
        </w:r>
      </w:ins>
      <w:ins w:id="199" w:author="Oettl, Martin (Nokia - DE/Munich)" w:date="2021-11-03T12:40:00Z">
        <w:r w:rsidR="00574EFF">
          <w:rPr>
            <w:rFonts w:eastAsia="SimSun"/>
          </w:rPr>
          <w:t xml:space="preserve">are met. </w:t>
        </w:r>
      </w:ins>
      <w:ins w:id="200" w:author="Oettl, Martin (Nokia - DE/Munich)" w:date="2021-11-02T13:14:00Z">
        <w:r w:rsidRPr="005B2DC6">
          <w:rPr>
            <w:rFonts w:eastAsia="SimSun"/>
          </w:rPr>
          <w:t>If the MC service is supported, the procedure continues with step 3, otherwise the procedure proceeds with step 7.</w:t>
        </w:r>
      </w:ins>
    </w:p>
    <w:p w14:paraId="076541B8" w14:textId="77777777" w:rsidR="005B2DC6" w:rsidRPr="005B2DC6" w:rsidRDefault="005B2DC6">
      <w:pPr>
        <w:pStyle w:val="B1"/>
        <w:rPr>
          <w:ins w:id="201" w:author="Oettl, Martin (Nokia - DE/Munich)" w:date="2021-11-02T13:14:00Z"/>
          <w:rFonts w:eastAsia="SimSun"/>
        </w:rPr>
        <w:pPrChange w:id="202" w:author="Oettl, Martin (Nokia - DE/Munich)" w:date="2021-11-02T13:46:00Z">
          <w:pPr>
            <w:ind w:left="568" w:hanging="284"/>
          </w:pPr>
        </w:pPrChange>
      </w:pPr>
      <w:ins w:id="203" w:author="Oettl, Martin (Nokia - DE/Munich)" w:date="2021-11-02T13:14:00Z">
        <w:r w:rsidRPr="005B2DC6">
          <w:rPr>
            <w:rFonts w:eastAsia="SimSun"/>
          </w:rPr>
          <w:t>3.</w:t>
        </w:r>
        <w:r w:rsidRPr="005B2DC6">
          <w:rPr>
            <w:rFonts w:eastAsia="SimSun"/>
          </w:rPr>
          <w:tab/>
          <w:t>The MC gateway UE sends the connection authorization request to the MC server.</w:t>
        </w:r>
      </w:ins>
    </w:p>
    <w:p w14:paraId="5296D156" w14:textId="77777777" w:rsidR="005B2DC6" w:rsidRPr="005B2DC6" w:rsidRDefault="005B2DC6">
      <w:pPr>
        <w:pStyle w:val="B1"/>
        <w:rPr>
          <w:ins w:id="204" w:author="Oettl, Martin (Nokia - DE/Munich)" w:date="2021-11-02T13:14:00Z"/>
          <w:rFonts w:eastAsia="SimSun"/>
        </w:rPr>
        <w:pPrChange w:id="205" w:author="Oettl, Martin (Nokia - DE/Munich)" w:date="2021-11-02T13:46:00Z">
          <w:pPr>
            <w:ind w:left="568" w:hanging="284"/>
          </w:pPr>
        </w:pPrChange>
      </w:pPr>
      <w:ins w:id="206" w:author="Oettl, Martin (Nokia - DE/Munich)" w:date="2021-11-02T13:14:00Z">
        <w:r w:rsidRPr="005B2DC6">
          <w:rPr>
            <w:rFonts w:eastAsia="SimSun"/>
          </w:rPr>
          <w:t>4.</w:t>
        </w:r>
        <w:r w:rsidRPr="005B2DC6">
          <w:rPr>
            <w:rFonts w:eastAsia="SimSun"/>
          </w:rPr>
          <w:tab/>
          <w:t>The MC server performs an authorization check, to verify that access via the MC gateway UE is permitted.</w:t>
        </w:r>
      </w:ins>
    </w:p>
    <w:p w14:paraId="7EE9B17F" w14:textId="77777777" w:rsidR="005B2DC6" w:rsidRPr="005B2DC6" w:rsidRDefault="005B2DC6">
      <w:pPr>
        <w:pStyle w:val="B1"/>
        <w:rPr>
          <w:ins w:id="207" w:author="Oettl, Martin (Nokia - DE/Munich)" w:date="2021-11-02T13:14:00Z"/>
          <w:rFonts w:eastAsia="SimSun"/>
        </w:rPr>
        <w:pPrChange w:id="208" w:author="Oettl, Martin (Nokia - DE/Munich)" w:date="2021-11-02T13:46:00Z">
          <w:pPr>
            <w:ind w:left="568" w:hanging="284"/>
          </w:pPr>
        </w:pPrChange>
      </w:pPr>
      <w:ins w:id="209" w:author="Oettl, Martin (Nokia - DE/Munich)" w:date="2021-11-02T13:14:00Z">
        <w:r w:rsidRPr="005B2DC6">
          <w:rPr>
            <w:rFonts w:eastAsia="SimSun"/>
          </w:rPr>
          <w:t>5.</w:t>
        </w:r>
        <w:r w:rsidRPr="005B2DC6">
          <w:rPr>
            <w:rFonts w:eastAsia="SimSun"/>
          </w:rPr>
          <w:tab/>
          <w:t>The MC server sends the connection authorization response to the MC gateway UE.</w:t>
        </w:r>
      </w:ins>
    </w:p>
    <w:p w14:paraId="664B4C7F" w14:textId="77777777" w:rsidR="005B2DC6" w:rsidRPr="005B2DC6" w:rsidRDefault="005B2DC6">
      <w:pPr>
        <w:pStyle w:val="B1"/>
        <w:rPr>
          <w:ins w:id="210" w:author="Oettl, Martin (Nokia - DE/Munich)" w:date="2021-11-02T13:14:00Z"/>
          <w:rFonts w:eastAsia="SimSun"/>
        </w:rPr>
        <w:pPrChange w:id="211" w:author="Oettl, Martin (Nokia - DE/Munich)" w:date="2021-11-02T13:46:00Z">
          <w:pPr>
            <w:ind w:left="568" w:hanging="284"/>
          </w:pPr>
        </w:pPrChange>
      </w:pPr>
      <w:ins w:id="212" w:author="Oettl, Martin (Nokia - DE/Munich)" w:date="2021-11-02T13:14:00Z">
        <w:r w:rsidRPr="005B2DC6">
          <w:rPr>
            <w:rFonts w:eastAsia="SimSun"/>
          </w:rPr>
          <w:t>6.</w:t>
        </w:r>
        <w:r w:rsidRPr="005B2DC6">
          <w:rPr>
            <w:rFonts w:eastAsia="SimSun"/>
          </w:rPr>
          <w:tab/>
          <w:t>The MC gateway UE marks the MC client as authorized to have MC service access via the MC gateway UE.</w:t>
        </w:r>
      </w:ins>
    </w:p>
    <w:p w14:paraId="71C28B9C" w14:textId="77777777" w:rsidR="005B2DC6" w:rsidRPr="005B2DC6" w:rsidRDefault="005B2DC6">
      <w:pPr>
        <w:pStyle w:val="B1"/>
        <w:rPr>
          <w:ins w:id="213" w:author="Oettl, Martin (Nokia - DE/Munich)" w:date="2021-11-02T13:14:00Z"/>
          <w:rFonts w:eastAsia="SimSun"/>
        </w:rPr>
        <w:pPrChange w:id="214" w:author="Oettl, Martin (Nokia - DE/Munich)" w:date="2021-11-02T13:46:00Z">
          <w:pPr>
            <w:ind w:left="568" w:hanging="284"/>
          </w:pPr>
        </w:pPrChange>
      </w:pPr>
      <w:ins w:id="215" w:author="Oettl, Martin (Nokia - DE/Munich)" w:date="2021-11-02T13:14:00Z">
        <w:r w:rsidRPr="005B2DC6">
          <w:rPr>
            <w:rFonts w:eastAsia="SimSun"/>
          </w:rPr>
          <w:t>7.</w:t>
        </w:r>
        <w:r w:rsidRPr="005B2DC6">
          <w:rPr>
            <w:rFonts w:eastAsia="SimSun"/>
          </w:rPr>
          <w:tab/>
          <w:t>The MC gateway UE sends the connection authorization response to the MC client.</w:t>
        </w:r>
      </w:ins>
    </w:p>
    <w:p w14:paraId="4F72D9F4" w14:textId="77BD8C64" w:rsidR="005B2DC6" w:rsidRPr="00C272F1" w:rsidRDefault="005B2DC6" w:rsidP="005B2DC6">
      <w:pPr>
        <w:rPr>
          <w:ins w:id="216" w:author="Oettl, Martin (Nokia - DE/Munich)" w:date="2021-11-02T13:14:00Z"/>
          <w:rFonts w:eastAsia="SimSun"/>
        </w:rPr>
      </w:pPr>
      <w:ins w:id="217" w:author="Oettl, Martin (Nokia - DE/Munich)" w:date="2021-11-02T13:14:00Z">
        <w:r w:rsidRPr="00C272F1">
          <w:rPr>
            <w:rFonts w:eastAsia="SimSun"/>
          </w:rPr>
          <w:t>After successful connection with the MC gateway UE, the MC client has access to the MC server and may continue with user authentication and service authorization.</w:t>
        </w:r>
      </w:ins>
    </w:p>
    <w:p w14:paraId="04205044" w14:textId="77777777" w:rsidR="005B2DC6" w:rsidRPr="005B2DC6" w:rsidRDefault="005B2DC6" w:rsidP="005B2DC6">
      <w:pPr>
        <w:rPr>
          <w:ins w:id="218" w:author="Oettl, Martin (Nokia - DE/Munich)" w:date="2021-11-02T13:14:00Z"/>
        </w:rPr>
      </w:pPr>
      <w:ins w:id="219" w:author="Oettl, Martin (Nokia - DE/Munich)" w:date="2021-11-02T13:14:00Z">
        <w:r w:rsidRPr="00C272F1">
          <w:t>If the MC service user wishes to have access to another MC service, the above procedure is repeated. The MC service user may select a different MC gateway UE for the new MC service, if multiple MC gateway UEs are available.</w:t>
        </w:r>
      </w:ins>
    </w:p>
    <w:p w14:paraId="092C3F04" w14:textId="3CBF4B39" w:rsidR="00A33A35" w:rsidRPr="00A33A35" w:rsidRDefault="00EF33A2">
      <w:pPr>
        <w:pStyle w:val="Heading4"/>
        <w:rPr>
          <w:ins w:id="220" w:author="Oettl, Martin (Nokia - DE/Munich)" w:date="2021-11-02T13:24:00Z"/>
          <w:rFonts w:eastAsia="SimSun"/>
        </w:rPr>
        <w:pPrChange w:id="221" w:author="Oettl, Martin (Nokia - DE/Munich)" w:date="2021-11-02T13:48:00Z">
          <w:pPr>
            <w:keepNext/>
            <w:keepLines/>
            <w:spacing w:before="180"/>
            <w:ind w:left="1134" w:hanging="1134"/>
            <w:outlineLvl w:val="1"/>
          </w:pPr>
        </w:pPrChange>
      </w:pPr>
      <w:bookmarkStart w:id="222" w:name="_Toc81988282"/>
      <w:ins w:id="223" w:author="Oettl, Martin (Nokia - DE/Munich)" w:date="2021-11-02T13:47:00Z">
        <w:r w:rsidRPr="00EF33A2">
          <w:rPr>
            <w:rFonts w:eastAsia="SimSun"/>
          </w:rPr>
          <w:t>11.5.1.</w:t>
        </w:r>
        <w:r>
          <w:rPr>
            <w:rFonts w:eastAsia="SimSun"/>
          </w:rPr>
          <w:t>3</w:t>
        </w:r>
      </w:ins>
      <w:ins w:id="224" w:author="Oettl, Martin (Nokia - DE/Munich)" w:date="2021-11-02T13:24:00Z">
        <w:r w:rsidR="00A33A35" w:rsidRPr="00A33A35">
          <w:rPr>
            <w:rFonts w:eastAsia="SimSun"/>
          </w:rPr>
          <w:tab/>
          <w:t xml:space="preserve">Connection authorisation for </w:t>
        </w:r>
        <w:r w:rsidR="00A33A35" w:rsidRPr="00A33A35">
          <w:t>non-3GPP devices that do not host an MC client</w:t>
        </w:r>
        <w:bookmarkEnd w:id="222"/>
      </w:ins>
    </w:p>
    <w:p w14:paraId="017A333B" w14:textId="68F9B13B" w:rsidR="00A33A35" w:rsidRPr="00A33A35" w:rsidRDefault="00EF33A2">
      <w:pPr>
        <w:pStyle w:val="Heading5"/>
        <w:rPr>
          <w:ins w:id="225" w:author="Oettl, Martin (Nokia - DE/Munich)" w:date="2021-11-02T13:24:00Z"/>
        </w:rPr>
        <w:pPrChange w:id="226" w:author="Oettl, Martin (Nokia - DE/Munich)" w:date="2021-11-02T13:48:00Z">
          <w:pPr>
            <w:keepNext/>
            <w:keepLines/>
            <w:spacing w:before="120"/>
            <w:ind w:left="1134" w:hanging="1134"/>
            <w:outlineLvl w:val="2"/>
          </w:pPr>
        </w:pPrChange>
      </w:pPr>
      <w:bookmarkStart w:id="227" w:name="_Toc81988283"/>
      <w:ins w:id="228" w:author="Oettl, Martin (Nokia - DE/Munich)" w:date="2021-11-02T13:48:00Z">
        <w:r w:rsidRPr="00EF33A2">
          <w:t>11.5.1.3</w:t>
        </w:r>
      </w:ins>
      <w:ins w:id="229" w:author="Oettl, Martin (Nokia - DE/Munich)" w:date="2021-11-02T13:24:00Z">
        <w:r w:rsidR="00A33A35" w:rsidRPr="00A33A35">
          <w:t>.1</w:t>
        </w:r>
        <w:r w:rsidR="00A33A35" w:rsidRPr="00A33A35">
          <w:tab/>
          <w:t>General</w:t>
        </w:r>
        <w:bookmarkEnd w:id="227"/>
      </w:ins>
    </w:p>
    <w:p w14:paraId="10D317EF" w14:textId="0EC9C83B" w:rsidR="00A33A35" w:rsidRPr="00F53A49" w:rsidRDefault="00A33A35" w:rsidP="00A33A35">
      <w:pPr>
        <w:rPr>
          <w:ins w:id="230" w:author="Oettl, Martin (Nokia - DE/Munich)" w:date="2021-11-02T13:24:00Z"/>
        </w:rPr>
      </w:pPr>
      <w:ins w:id="231" w:author="Oettl, Martin (Nokia - DE/Munich)" w:date="2021-11-02T13:24:00Z">
        <w:r w:rsidRPr="00F53A49">
          <w:t>The solution is applied to non-3GPP devices which cannot host an MC client.</w:t>
        </w:r>
      </w:ins>
      <w:ins w:id="232" w:author="Oettl, Martin (Nokia - DE/Munich)" w:date="2021-11-03T13:00:00Z">
        <w:r w:rsidR="00F53A49">
          <w:t xml:space="preserve"> T</w:t>
        </w:r>
      </w:ins>
      <w:ins w:id="233" w:author="Oettl, Martin (Nokia - DE/Munich)" w:date="2021-11-02T13:24:00Z">
        <w:r w:rsidRPr="00F53A49">
          <w:t>he MC server performs authorization for the use of the MC gateway UE by the MC client, i.e. the binding between the MC gateway UE and the MC client is authorized and controlled by the MC server.</w:t>
        </w:r>
      </w:ins>
    </w:p>
    <w:p w14:paraId="0D49EFA3" w14:textId="77777777" w:rsidR="00A33A35" w:rsidRPr="00A33A35" w:rsidRDefault="00A33A35" w:rsidP="00A33A35">
      <w:pPr>
        <w:keepLines/>
        <w:ind w:left="1135" w:hanging="851"/>
        <w:rPr>
          <w:ins w:id="234" w:author="Oettl, Martin (Nokia - DE/Munich)" w:date="2021-11-02T13:24:00Z"/>
          <w:rFonts w:eastAsia="Calibri"/>
        </w:rPr>
      </w:pPr>
      <w:ins w:id="235" w:author="Oettl, Martin (Nokia - DE/Munich)" w:date="2021-11-02T13:24:00Z">
        <w:r w:rsidRPr="00F53A49">
          <w:rPr>
            <w:rFonts w:eastAsia="Calibri"/>
          </w:rPr>
          <w:lastRenderedPageBreak/>
          <w:t>NOTE:</w:t>
        </w:r>
        <w:r w:rsidRPr="00F53A49">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ins>
    </w:p>
    <w:p w14:paraId="687B0273" w14:textId="72509038" w:rsidR="00A33A35" w:rsidRPr="00A33A35" w:rsidRDefault="00EF33A2">
      <w:pPr>
        <w:pStyle w:val="Heading5"/>
        <w:rPr>
          <w:ins w:id="236" w:author="Oettl, Martin (Nokia - DE/Munich)" w:date="2021-11-02T13:24:00Z"/>
          <w:rFonts w:eastAsia="SimSun"/>
        </w:rPr>
        <w:pPrChange w:id="237" w:author="Oettl, Martin (Nokia - DE/Munich)" w:date="2021-11-02T13:49:00Z">
          <w:pPr>
            <w:keepNext/>
            <w:keepLines/>
            <w:spacing w:before="120"/>
            <w:ind w:left="1134" w:hanging="1134"/>
            <w:outlineLvl w:val="2"/>
          </w:pPr>
        </w:pPrChange>
      </w:pPr>
      <w:bookmarkStart w:id="238" w:name="_Toc81988284"/>
      <w:ins w:id="239" w:author="Oettl, Martin (Nokia - DE/Munich)" w:date="2021-11-02T13:48:00Z">
        <w:r w:rsidRPr="00EF33A2">
          <w:rPr>
            <w:rFonts w:eastAsia="SimSun"/>
          </w:rPr>
          <w:t>11.5.1.3</w:t>
        </w:r>
      </w:ins>
      <w:ins w:id="240" w:author="Oettl, Martin (Nokia - DE/Munich)" w:date="2021-11-02T13:24:00Z">
        <w:r w:rsidR="00A33A35" w:rsidRPr="00A33A35">
          <w:rPr>
            <w:rFonts w:eastAsia="SimSun"/>
          </w:rPr>
          <w:t>.2</w:t>
        </w:r>
        <w:r w:rsidR="00A33A35" w:rsidRPr="00A33A35">
          <w:rPr>
            <w:rFonts w:eastAsia="SimSun"/>
          </w:rPr>
          <w:tab/>
          <w:t>Information flows</w:t>
        </w:r>
        <w:bookmarkEnd w:id="238"/>
      </w:ins>
    </w:p>
    <w:p w14:paraId="5219E57F" w14:textId="3DCEC072" w:rsidR="00A33A35" w:rsidRPr="00A33A35" w:rsidRDefault="00EF33A2">
      <w:pPr>
        <w:pStyle w:val="Heading6"/>
        <w:rPr>
          <w:ins w:id="241" w:author="Oettl, Martin (Nokia - DE/Munich)" w:date="2021-11-02T13:24:00Z"/>
          <w:rFonts w:eastAsia="SimSun"/>
          <w:lang w:eastAsia="zh-CN"/>
        </w:rPr>
        <w:pPrChange w:id="242" w:author="Oettl, Martin (Nokia - DE/Munich)" w:date="2021-11-02T13:49:00Z">
          <w:pPr>
            <w:keepNext/>
            <w:keepLines/>
            <w:spacing w:before="120"/>
            <w:ind w:left="1418" w:hanging="1418"/>
            <w:outlineLvl w:val="3"/>
          </w:pPr>
        </w:pPrChange>
      </w:pPr>
      <w:bookmarkStart w:id="243" w:name="_Toc81988285"/>
      <w:ins w:id="244" w:author="Oettl, Martin (Nokia - DE/Munich)" w:date="2021-11-02T13:49:00Z">
        <w:r w:rsidRPr="00EF33A2">
          <w:rPr>
            <w:rFonts w:eastAsia="SimSun"/>
          </w:rPr>
          <w:t>11.5.1.3.2</w:t>
        </w:r>
      </w:ins>
      <w:ins w:id="245" w:author="Oettl, Martin (Nokia - DE/Munich)" w:date="2021-11-02T13:24:00Z">
        <w:r w:rsidR="00A33A35" w:rsidRPr="00A33A35">
          <w:rPr>
            <w:rFonts w:eastAsia="SimSun"/>
          </w:rPr>
          <w:t>.1</w:t>
        </w:r>
        <w:r w:rsidR="00A33A35" w:rsidRPr="00A33A35">
          <w:rPr>
            <w:rFonts w:eastAsia="SimSun"/>
          </w:rPr>
          <w:tab/>
          <w:t>Connection authorization request</w:t>
        </w:r>
        <w:bookmarkEnd w:id="243"/>
      </w:ins>
    </w:p>
    <w:p w14:paraId="46860C4F" w14:textId="0066D0FF" w:rsidR="00A33A35" w:rsidRPr="00A33A35" w:rsidRDefault="00A33A35" w:rsidP="00A33A35">
      <w:pPr>
        <w:rPr>
          <w:ins w:id="246" w:author="Oettl, Martin (Nokia - DE/Munich)" w:date="2021-11-02T13:24:00Z"/>
          <w:rFonts w:eastAsia="SimSun"/>
          <w:lang w:val="nl-NL"/>
        </w:rPr>
      </w:pPr>
      <w:ins w:id="247" w:author="Oettl, Martin (Nokia - DE/Munich)" w:date="2021-11-02T13:24:00Z">
        <w:r w:rsidRPr="00A33A35">
          <w:rPr>
            <w:rFonts w:eastAsia="SimSun"/>
          </w:rPr>
          <w:t>Table </w:t>
        </w:r>
      </w:ins>
      <w:ins w:id="248" w:author="Oettl, Martin (Nokia - DE/Munich)" w:date="2021-11-02T13:49:00Z">
        <w:r w:rsidR="00EF33A2" w:rsidRPr="00EF33A2">
          <w:rPr>
            <w:rFonts w:eastAsia="SimSun"/>
          </w:rPr>
          <w:t>11.5.1.3.2.1</w:t>
        </w:r>
      </w:ins>
      <w:ins w:id="249" w:author="Oettl, Martin (Nokia - DE/Munich)" w:date="2021-11-02T13:24:00Z">
        <w:r w:rsidRPr="00A33A35">
          <w:rPr>
            <w:rFonts w:eastAsia="SimSun"/>
            <w:lang w:eastAsia="zh-CN"/>
          </w:rPr>
          <w:t>-1</w:t>
        </w:r>
        <w:r w:rsidRPr="00A33A35">
          <w:rPr>
            <w:rFonts w:eastAsia="SimSun"/>
          </w:rPr>
          <w:t xml:space="preserve"> describes the information flow connection authorization request sent from the MC client, which resides on a MC gateway UE, to the MC server.</w:t>
        </w:r>
      </w:ins>
    </w:p>
    <w:p w14:paraId="1F92FE01" w14:textId="1B8ADBC7" w:rsidR="00A33A35" w:rsidRPr="00A33A35" w:rsidRDefault="00A33A35">
      <w:pPr>
        <w:pStyle w:val="TH"/>
        <w:rPr>
          <w:ins w:id="250" w:author="Oettl, Martin (Nokia - DE/Munich)" w:date="2021-11-02T13:24:00Z"/>
          <w:rFonts w:eastAsia="SimSun"/>
        </w:rPr>
        <w:pPrChange w:id="251" w:author="Oettl, Martin (Nokia - DE/Munich)" w:date="2021-11-02T13:49:00Z">
          <w:pPr>
            <w:keepNext/>
            <w:keepLines/>
            <w:spacing w:before="60"/>
            <w:jc w:val="center"/>
          </w:pPr>
        </w:pPrChange>
      </w:pPr>
      <w:ins w:id="252" w:author="Oettl, Martin (Nokia - DE/Munich)" w:date="2021-11-02T13:24:00Z">
        <w:r w:rsidRPr="00A33A35">
          <w:rPr>
            <w:rFonts w:eastAsia="SimSun"/>
          </w:rPr>
          <w:t>Table </w:t>
        </w:r>
      </w:ins>
      <w:ins w:id="253" w:author="Oettl, Martin (Nokia - DE/Munich)" w:date="2021-11-02T13:50:00Z">
        <w:r w:rsidR="00EF33A2" w:rsidRPr="00EF33A2">
          <w:rPr>
            <w:rFonts w:eastAsia="SimSun"/>
          </w:rPr>
          <w:t>11.5.1.3.2.1</w:t>
        </w:r>
      </w:ins>
      <w:ins w:id="254" w:author="Oettl, Martin (Nokia - DE/Munich)" w:date="2021-11-02T13:24:00Z">
        <w:r w:rsidRPr="00A33A35">
          <w:rPr>
            <w:rFonts w:eastAsia="SimSun"/>
          </w:rPr>
          <w:t>-1: Connection authorization request</w:t>
        </w:r>
      </w:ins>
    </w:p>
    <w:tbl>
      <w:tblPr>
        <w:tblW w:w="8640" w:type="dxa"/>
        <w:jc w:val="center"/>
        <w:tblLayout w:type="fixed"/>
        <w:tblLook w:val="0000" w:firstRow="0" w:lastRow="0" w:firstColumn="0" w:lastColumn="0" w:noHBand="0" w:noVBand="0"/>
      </w:tblPr>
      <w:tblGrid>
        <w:gridCol w:w="2880"/>
        <w:gridCol w:w="1440"/>
        <w:gridCol w:w="4320"/>
      </w:tblGrid>
      <w:tr w:rsidR="00A33A35" w:rsidRPr="00A33A35" w14:paraId="51C9DBC7" w14:textId="77777777" w:rsidTr="00FB7680">
        <w:trPr>
          <w:jc w:val="center"/>
          <w:ins w:id="255"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652734E4" w14:textId="77777777" w:rsidR="00A33A35" w:rsidRPr="00A33A35" w:rsidRDefault="00A33A35">
            <w:pPr>
              <w:pStyle w:val="TAH"/>
              <w:rPr>
                <w:ins w:id="256" w:author="Oettl, Martin (Nokia - DE/Munich)" w:date="2021-11-02T13:24:00Z"/>
                <w:rFonts w:eastAsia="SimSun"/>
              </w:rPr>
              <w:pPrChange w:id="257" w:author="Oettl, Martin (Nokia - DE/Munich)" w:date="2021-11-02T13:50:00Z">
                <w:pPr>
                  <w:keepNext/>
                  <w:keepLines/>
                  <w:spacing w:after="0"/>
                  <w:jc w:val="center"/>
                </w:pPr>
              </w:pPrChange>
            </w:pPr>
            <w:ins w:id="258" w:author="Oettl, Martin (Nokia - DE/Munich)" w:date="2021-11-02T13:24:00Z">
              <w:r w:rsidRPr="00A33A35">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C250870" w14:textId="77777777" w:rsidR="00A33A35" w:rsidRPr="00A33A35" w:rsidRDefault="00A33A35">
            <w:pPr>
              <w:pStyle w:val="TAH"/>
              <w:rPr>
                <w:ins w:id="259" w:author="Oettl, Martin (Nokia - DE/Munich)" w:date="2021-11-02T13:24:00Z"/>
                <w:rFonts w:eastAsia="SimSun"/>
              </w:rPr>
              <w:pPrChange w:id="260" w:author="Oettl, Martin (Nokia - DE/Munich)" w:date="2021-11-02T13:50:00Z">
                <w:pPr>
                  <w:keepNext/>
                  <w:keepLines/>
                  <w:spacing w:after="0"/>
                  <w:jc w:val="center"/>
                </w:pPr>
              </w:pPrChange>
            </w:pPr>
            <w:ins w:id="261" w:author="Oettl, Martin (Nokia - DE/Munich)" w:date="2021-11-02T13:24:00Z">
              <w:r w:rsidRPr="00A33A35">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182F6" w14:textId="77777777" w:rsidR="00A33A35" w:rsidRPr="00A33A35" w:rsidRDefault="00A33A35">
            <w:pPr>
              <w:pStyle w:val="TAH"/>
              <w:rPr>
                <w:ins w:id="262" w:author="Oettl, Martin (Nokia - DE/Munich)" w:date="2021-11-02T13:24:00Z"/>
                <w:rFonts w:eastAsia="SimSun"/>
              </w:rPr>
              <w:pPrChange w:id="263" w:author="Oettl, Martin (Nokia - DE/Munich)" w:date="2021-11-02T13:50:00Z">
                <w:pPr>
                  <w:keepNext/>
                  <w:keepLines/>
                  <w:spacing w:after="0"/>
                  <w:jc w:val="center"/>
                </w:pPr>
              </w:pPrChange>
            </w:pPr>
            <w:ins w:id="264" w:author="Oettl, Martin (Nokia - DE/Munich)" w:date="2021-11-02T13:24:00Z">
              <w:r w:rsidRPr="00A33A35">
                <w:rPr>
                  <w:rFonts w:eastAsia="SimSun"/>
                </w:rPr>
                <w:t>Description</w:t>
              </w:r>
            </w:ins>
          </w:p>
        </w:tc>
      </w:tr>
      <w:tr w:rsidR="00A33A35" w:rsidRPr="00A33A35" w14:paraId="77ADF295" w14:textId="77777777" w:rsidTr="00FB7680">
        <w:trPr>
          <w:jc w:val="center"/>
          <w:ins w:id="265"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480134EA" w14:textId="77777777" w:rsidR="00A33A35" w:rsidRPr="00A33A35" w:rsidRDefault="00A33A35">
            <w:pPr>
              <w:pStyle w:val="TAL"/>
              <w:rPr>
                <w:ins w:id="266" w:author="Oettl, Martin (Nokia - DE/Munich)" w:date="2021-11-02T13:24:00Z"/>
                <w:rFonts w:eastAsia="SimSun"/>
              </w:rPr>
              <w:pPrChange w:id="267" w:author="Oettl, Martin (Nokia - DE/Munich)" w:date="2021-11-02T13:50:00Z">
                <w:pPr>
                  <w:keepNext/>
                  <w:keepLines/>
                  <w:spacing w:after="0"/>
                </w:pPr>
              </w:pPrChange>
            </w:pPr>
            <w:ins w:id="268" w:author="Oettl, Martin (Nokia - DE/Munich)" w:date="2021-11-02T13:24:00Z">
              <w:r w:rsidRPr="00A455BF">
                <w:rPr>
                  <w:rFonts w:eastAsia="SimSun"/>
                  <w:rPrChange w:id="269" w:author="Oettl, Martin (Nokia - DE/Munich)" w:date="2021-11-02T14:55:00Z">
                    <w:rPr>
                      <w:rFonts w:eastAsia="SimSun"/>
                    </w:rPr>
                  </w:rPrChange>
                </w:rPr>
                <w:t>GW MC service ID</w:t>
              </w:r>
            </w:ins>
          </w:p>
        </w:tc>
        <w:tc>
          <w:tcPr>
            <w:tcW w:w="1440" w:type="dxa"/>
            <w:tcBorders>
              <w:top w:val="single" w:sz="4" w:space="0" w:color="000000"/>
              <w:left w:val="single" w:sz="4" w:space="0" w:color="000000"/>
              <w:bottom w:val="single" w:sz="4" w:space="0" w:color="000000"/>
            </w:tcBorders>
            <w:shd w:val="clear" w:color="auto" w:fill="auto"/>
          </w:tcPr>
          <w:p w14:paraId="7157C3C1" w14:textId="77777777" w:rsidR="00A33A35" w:rsidRPr="00A33A35" w:rsidRDefault="00A33A35">
            <w:pPr>
              <w:pStyle w:val="TAL"/>
              <w:jc w:val="center"/>
              <w:rPr>
                <w:ins w:id="270" w:author="Oettl, Martin (Nokia - DE/Munich)" w:date="2021-11-02T13:24:00Z"/>
                <w:rFonts w:eastAsia="SimSun"/>
              </w:rPr>
              <w:pPrChange w:id="271" w:author="Oettl, Martin (Nokia - DE/Munich)" w:date="2021-11-02T13:50:00Z">
                <w:pPr>
                  <w:keepNext/>
                  <w:keepLines/>
                  <w:spacing w:after="0"/>
                  <w:jc w:val="center"/>
                </w:pPr>
              </w:pPrChange>
            </w:pPr>
            <w:ins w:id="272" w:author="Oettl, Martin (Nokia - DE/Munich)" w:date="2021-11-02T13:24:00Z">
              <w:r w:rsidRPr="00A33A35">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FDBFA5" w14:textId="77777777" w:rsidR="00A33A35" w:rsidRPr="00A33A35" w:rsidRDefault="00A33A35">
            <w:pPr>
              <w:pStyle w:val="TAL"/>
              <w:rPr>
                <w:ins w:id="273" w:author="Oettl, Martin (Nokia - DE/Munich)" w:date="2021-11-02T13:24:00Z"/>
                <w:rFonts w:eastAsia="SimSun"/>
              </w:rPr>
              <w:pPrChange w:id="274" w:author="Oettl, Martin (Nokia - DE/Munich)" w:date="2021-11-02T13:50:00Z">
                <w:pPr>
                  <w:keepNext/>
                  <w:keepLines/>
                  <w:spacing w:after="0"/>
                </w:pPr>
              </w:pPrChange>
            </w:pPr>
            <w:ins w:id="275" w:author="Oettl, Martin (Nokia - DE/Munich)" w:date="2021-11-02T13:24:00Z">
              <w:r w:rsidRPr="00A33A35">
                <w:rPr>
                  <w:rFonts w:eastAsia="SimSun"/>
                </w:rPr>
                <w:t>The GW MC service ID of the requesting MC service user.</w:t>
              </w:r>
            </w:ins>
          </w:p>
        </w:tc>
      </w:tr>
      <w:tr w:rsidR="00A33A35" w:rsidRPr="00A33A35" w14:paraId="246DCE2E" w14:textId="77777777" w:rsidTr="00FB7680">
        <w:trPr>
          <w:jc w:val="center"/>
          <w:ins w:id="276" w:author="Oettl, Martin (Nokia - DE/Munich)" w:date="2021-11-02T13: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402F91" w14:textId="77777777" w:rsidR="00A33A35" w:rsidRPr="00A33A35" w:rsidRDefault="00A33A35">
            <w:pPr>
              <w:pStyle w:val="TAN"/>
              <w:rPr>
                <w:ins w:id="277" w:author="Oettl, Martin (Nokia - DE/Munich)" w:date="2021-11-02T13:24:00Z"/>
              </w:rPr>
              <w:pPrChange w:id="278" w:author="Oettl, Martin (Nokia - DE/Munich)" w:date="2021-11-02T13:52:00Z">
                <w:pPr>
                  <w:keepNext/>
                  <w:keepLines/>
                  <w:spacing w:after="0"/>
                  <w:ind w:left="851" w:hanging="851"/>
                </w:pPr>
              </w:pPrChange>
            </w:pPr>
            <w:ins w:id="279" w:author="Oettl, Martin (Nokia - DE/Munich)" w:date="2021-11-02T13:24:00Z">
              <w:r w:rsidRPr="00A33A35">
                <w:t>NOTE:</w:t>
              </w:r>
              <w:r w:rsidRPr="00A33A35">
                <w:tab/>
                <w:t>The GW MC service ID indicates for which MC service the connection is to be authorised.</w:t>
              </w:r>
            </w:ins>
          </w:p>
        </w:tc>
      </w:tr>
    </w:tbl>
    <w:p w14:paraId="238B81E5" w14:textId="77777777" w:rsidR="00A33A35" w:rsidRPr="00A33A35" w:rsidRDefault="00A33A35" w:rsidP="00A33A35">
      <w:pPr>
        <w:rPr>
          <w:ins w:id="280" w:author="Oettl, Martin (Nokia - DE/Munich)" w:date="2021-11-02T13:24:00Z"/>
          <w:rFonts w:eastAsia="SimSun"/>
        </w:rPr>
      </w:pPr>
    </w:p>
    <w:p w14:paraId="3A02F719" w14:textId="77777777" w:rsidR="00A33A35" w:rsidRPr="00A33A35" w:rsidRDefault="00A33A35" w:rsidP="00A33A35">
      <w:pPr>
        <w:keepLines/>
        <w:ind w:left="1135" w:hanging="851"/>
        <w:rPr>
          <w:ins w:id="281" w:author="Oettl, Martin (Nokia - DE/Munich)" w:date="2021-11-02T13:24:00Z"/>
          <w:rFonts w:eastAsia="SimSun"/>
        </w:rPr>
      </w:pPr>
      <w:ins w:id="282" w:author="Oettl, Martin (Nokia - DE/Munich)" w:date="2021-11-02T13:24:00Z">
        <w:r w:rsidRPr="00F53A49">
          <w:rPr>
            <w:rFonts w:eastAsia="SimSun"/>
          </w:rPr>
          <w:t>NOTE:</w:t>
        </w:r>
        <w:r w:rsidRPr="00F53A49">
          <w:rPr>
            <w:rFonts w:eastAsia="SimSun"/>
          </w:rPr>
          <w:tab/>
          <w:t>The MC service ID used for MC service authorisation and the GW MC service ID used for connection authorization may have different values. Both identities are configured by the Mission Critical Organisation.</w:t>
        </w:r>
      </w:ins>
    </w:p>
    <w:p w14:paraId="1ECE49CF" w14:textId="7EE00CA4" w:rsidR="00A33A35" w:rsidRPr="00A33A35" w:rsidRDefault="00EF33A2">
      <w:pPr>
        <w:pStyle w:val="Heading6"/>
        <w:rPr>
          <w:ins w:id="283" w:author="Oettl, Martin (Nokia - DE/Munich)" w:date="2021-11-02T13:24:00Z"/>
          <w:rFonts w:eastAsia="SimSun"/>
          <w:lang w:eastAsia="zh-CN"/>
        </w:rPr>
        <w:pPrChange w:id="284" w:author="Oettl, Martin (Nokia - DE/Munich)" w:date="2021-11-02T13:52:00Z">
          <w:pPr>
            <w:keepNext/>
            <w:keepLines/>
            <w:spacing w:before="120"/>
            <w:ind w:left="1418" w:hanging="1418"/>
            <w:outlineLvl w:val="3"/>
          </w:pPr>
        </w:pPrChange>
      </w:pPr>
      <w:bookmarkStart w:id="285" w:name="_Toc81988286"/>
      <w:ins w:id="286" w:author="Oettl, Martin (Nokia - DE/Munich)" w:date="2021-11-02T13:52:00Z">
        <w:r w:rsidRPr="00EF33A2">
          <w:rPr>
            <w:rFonts w:eastAsia="SimSun"/>
          </w:rPr>
          <w:t>11.5.1.3.2.</w:t>
        </w:r>
      </w:ins>
      <w:ins w:id="287" w:author="Oettl, Martin (Nokia - DE/Munich)" w:date="2021-11-02T13:24:00Z">
        <w:r w:rsidR="00A33A35" w:rsidRPr="00A33A35">
          <w:rPr>
            <w:rFonts w:eastAsia="SimSun"/>
          </w:rPr>
          <w:t>2</w:t>
        </w:r>
        <w:r w:rsidR="00A33A35" w:rsidRPr="00A33A35">
          <w:rPr>
            <w:rFonts w:eastAsia="SimSun"/>
          </w:rPr>
          <w:tab/>
          <w:t>Connection authorization response</w:t>
        </w:r>
        <w:bookmarkEnd w:id="285"/>
      </w:ins>
    </w:p>
    <w:p w14:paraId="6AF247DD" w14:textId="2204DA6E" w:rsidR="00A33A35" w:rsidRPr="00A33A35" w:rsidRDefault="00A33A35" w:rsidP="00A33A35">
      <w:pPr>
        <w:rPr>
          <w:ins w:id="288" w:author="Oettl, Martin (Nokia - DE/Munich)" w:date="2021-11-02T13:24:00Z"/>
          <w:rFonts w:eastAsia="SimSun"/>
        </w:rPr>
      </w:pPr>
      <w:ins w:id="289" w:author="Oettl, Martin (Nokia - DE/Munich)" w:date="2021-11-02T13:24:00Z">
        <w:r w:rsidRPr="00A33A35">
          <w:rPr>
            <w:rFonts w:eastAsia="SimSun"/>
          </w:rPr>
          <w:t>Table </w:t>
        </w:r>
      </w:ins>
      <w:ins w:id="290" w:author="Oettl, Martin (Nokia - DE/Munich)" w:date="2021-11-02T13:53:00Z">
        <w:r w:rsidR="00EF33A2" w:rsidRPr="00EF33A2">
          <w:rPr>
            <w:rFonts w:eastAsia="SimSun"/>
          </w:rPr>
          <w:t>11.5.1.3.2.2</w:t>
        </w:r>
      </w:ins>
      <w:ins w:id="291" w:author="Oettl, Martin (Nokia - DE/Munich)" w:date="2021-11-02T13:24:00Z">
        <w:r w:rsidRPr="00A33A35">
          <w:rPr>
            <w:rFonts w:eastAsia="SimSun"/>
            <w:lang w:eastAsia="zh-CN"/>
          </w:rPr>
          <w:t>-1</w:t>
        </w:r>
        <w:r w:rsidRPr="00A33A35">
          <w:rPr>
            <w:rFonts w:eastAsia="SimSun"/>
          </w:rPr>
          <w:t xml:space="preserve"> describes the information flow connection authorization response sent from the MC server to the MC client residing on the MC gateway UE.</w:t>
        </w:r>
      </w:ins>
    </w:p>
    <w:p w14:paraId="6BBBD5EE" w14:textId="543DC64A" w:rsidR="00A33A35" w:rsidRPr="00A33A35" w:rsidRDefault="00A33A35">
      <w:pPr>
        <w:pStyle w:val="TH"/>
        <w:rPr>
          <w:ins w:id="292" w:author="Oettl, Martin (Nokia - DE/Munich)" w:date="2021-11-02T13:24:00Z"/>
          <w:rFonts w:eastAsia="SimSun"/>
        </w:rPr>
        <w:pPrChange w:id="293" w:author="Oettl, Martin (Nokia - DE/Munich)" w:date="2021-11-02T13:53:00Z">
          <w:pPr>
            <w:keepNext/>
            <w:keepLines/>
            <w:spacing w:before="60"/>
            <w:jc w:val="center"/>
          </w:pPr>
        </w:pPrChange>
      </w:pPr>
      <w:ins w:id="294" w:author="Oettl, Martin (Nokia - DE/Munich)" w:date="2021-11-02T13:24:00Z">
        <w:r w:rsidRPr="00A33A35">
          <w:rPr>
            <w:rFonts w:eastAsia="SimSun"/>
          </w:rPr>
          <w:t>Table </w:t>
        </w:r>
      </w:ins>
      <w:ins w:id="295" w:author="Oettl, Martin (Nokia - DE/Munich)" w:date="2021-11-02T13:53:00Z">
        <w:r w:rsidR="00EF33A2" w:rsidRPr="00EF33A2">
          <w:rPr>
            <w:rFonts w:eastAsia="SimSun"/>
          </w:rPr>
          <w:t>11.5.1.3.2.2</w:t>
        </w:r>
      </w:ins>
      <w:ins w:id="296" w:author="Oettl, Martin (Nokia - DE/Munich)" w:date="2021-11-02T13:24:00Z">
        <w:r w:rsidRPr="00A33A35">
          <w:rPr>
            <w:rFonts w:eastAsia="SimSun"/>
          </w:rPr>
          <w:t>-1: Connection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A33A35" w:rsidRPr="00A33A35" w14:paraId="08B2AFBE" w14:textId="77777777" w:rsidTr="00FB7680">
        <w:trPr>
          <w:jc w:val="center"/>
          <w:ins w:id="297"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200AF3FD" w14:textId="77777777" w:rsidR="00A33A35" w:rsidRPr="00A33A35" w:rsidRDefault="00A33A35">
            <w:pPr>
              <w:pStyle w:val="TAH"/>
              <w:rPr>
                <w:ins w:id="298" w:author="Oettl, Martin (Nokia - DE/Munich)" w:date="2021-11-02T13:24:00Z"/>
                <w:rFonts w:eastAsia="SimSun"/>
              </w:rPr>
              <w:pPrChange w:id="299" w:author="Oettl, Martin (Nokia - DE/Munich)" w:date="2021-11-02T13:53:00Z">
                <w:pPr>
                  <w:keepNext/>
                  <w:keepLines/>
                  <w:spacing w:after="0"/>
                  <w:jc w:val="center"/>
                </w:pPr>
              </w:pPrChange>
            </w:pPr>
            <w:ins w:id="300" w:author="Oettl, Martin (Nokia - DE/Munich)" w:date="2021-11-02T13:24:00Z">
              <w:r w:rsidRPr="00A33A35">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3EF35F" w14:textId="77777777" w:rsidR="00A33A35" w:rsidRPr="00A33A35" w:rsidRDefault="00A33A35">
            <w:pPr>
              <w:pStyle w:val="TAH"/>
              <w:rPr>
                <w:ins w:id="301" w:author="Oettl, Martin (Nokia - DE/Munich)" w:date="2021-11-02T13:24:00Z"/>
                <w:rFonts w:eastAsia="SimSun"/>
              </w:rPr>
              <w:pPrChange w:id="302" w:author="Oettl, Martin (Nokia - DE/Munich)" w:date="2021-11-02T13:53:00Z">
                <w:pPr>
                  <w:keepNext/>
                  <w:keepLines/>
                  <w:spacing w:after="0"/>
                  <w:jc w:val="center"/>
                </w:pPr>
              </w:pPrChange>
            </w:pPr>
            <w:ins w:id="303" w:author="Oettl, Martin (Nokia - DE/Munich)" w:date="2021-11-02T13:24:00Z">
              <w:r w:rsidRPr="00A33A35">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B61C6" w14:textId="77777777" w:rsidR="00A33A35" w:rsidRPr="00A33A35" w:rsidRDefault="00A33A35">
            <w:pPr>
              <w:pStyle w:val="TAH"/>
              <w:rPr>
                <w:ins w:id="304" w:author="Oettl, Martin (Nokia - DE/Munich)" w:date="2021-11-02T13:24:00Z"/>
                <w:rFonts w:eastAsia="SimSun"/>
              </w:rPr>
              <w:pPrChange w:id="305" w:author="Oettl, Martin (Nokia - DE/Munich)" w:date="2021-11-02T13:53:00Z">
                <w:pPr>
                  <w:keepNext/>
                  <w:keepLines/>
                  <w:spacing w:after="0"/>
                  <w:jc w:val="center"/>
                </w:pPr>
              </w:pPrChange>
            </w:pPr>
            <w:ins w:id="306" w:author="Oettl, Martin (Nokia - DE/Munich)" w:date="2021-11-02T13:24:00Z">
              <w:r w:rsidRPr="00A33A35">
                <w:rPr>
                  <w:rFonts w:eastAsia="SimSun"/>
                </w:rPr>
                <w:t>Description</w:t>
              </w:r>
            </w:ins>
          </w:p>
        </w:tc>
      </w:tr>
      <w:tr w:rsidR="00A33A35" w:rsidRPr="00A33A35" w14:paraId="462CE4CE" w14:textId="77777777" w:rsidTr="00FB7680">
        <w:trPr>
          <w:jc w:val="center"/>
          <w:ins w:id="307"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4A0CB216" w14:textId="77777777" w:rsidR="00A33A35" w:rsidRPr="00A33A35" w:rsidRDefault="00A33A35">
            <w:pPr>
              <w:pStyle w:val="TAL"/>
              <w:rPr>
                <w:ins w:id="308" w:author="Oettl, Martin (Nokia - DE/Munich)" w:date="2021-11-02T13:24:00Z"/>
                <w:rFonts w:eastAsia="SimSun"/>
              </w:rPr>
              <w:pPrChange w:id="309" w:author="Oettl, Martin (Nokia - DE/Munich)" w:date="2021-11-02T13:53:00Z">
                <w:pPr>
                  <w:keepNext/>
                  <w:keepLines/>
                  <w:spacing w:after="0"/>
                </w:pPr>
              </w:pPrChange>
            </w:pPr>
            <w:ins w:id="310" w:author="Oettl, Martin (Nokia - DE/Munich)" w:date="2021-11-02T13:24:00Z">
              <w:r w:rsidRPr="00F40119">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6418DA52" w14:textId="77777777" w:rsidR="00A33A35" w:rsidRPr="00A33A35" w:rsidRDefault="00A33A35">
            <w:pPr>
              <w:pStyle w:val="TAL"/>
              <w:jc w:val="center"/>
              <w:rPr>
                <w:ins w:id="311" w:author="Oettl, Martin (Nokia - DE/Munich)" w:date="2021-11-02T13:24:00Z"/>
                <w:rFonts w:eastAsia="SimSun"/>
              </w:rPr>
              <w:pPrChange w:id="312" w:author="Oettl, Martin (Nokia - DE/Munich)" w:date="2021-11-02T13:54:00Z">
                <w:pPr>
                  <w:keepNext/>
                  <w:keepLines/>
                  <w:spacing w:after="0"/>
                  <w:jc w:val="center"/>
                </w:pPr>
              </w:pPrChange>
            </w:pPr>
            <w:ins w:id="313" w:author="Oettl, Martin (Nokia - DE/Munich)" w:date="2021-11-02T13:24:00Z">
              <w:r w:rsidRPr="00A33A35">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C5DF2" w14:textId="77777777" w:rsidR="00A33A35" w:rsidRPr="00A33A35" w:rsidRDefault="00A33A35">
            <w:pPr>
              <w:pStyle w:val="TAL"/>
              <w:rPr>
                <w:ins w:id="314" w:author="Oettl, Martin (Nokia - DE/Munich)" w:date="2021-11-02T13:24:00Z"/>
                <w:rFonts w:eastAsia="SimSun"/>
              </w:rPr>
              <w:pPrChange w:id="315" w:author="Oettl, Martin (Nokia - DE/Munich)" w:date="2021-11-02T13:53:00Z">
                <w:pPr>
                  <w:keepNext/>
                  <w:keepLines/>
                  <w:spacing w:after="0"/>
                </w:pPr>
              </w:pPrChange>
            </w:pPr>
            <w:ins w:id="316" w:author="Oettl, Martin (Nokia - DE/Munich)" w:date="2021-11-02T13:24:00Z">
              <w:r w:rsidRPr="00A33A35">
                <w:rPr>
                  <w:rFonts w:eastAsia="SimSun"/>
                </w:rPr>
                <w:t>The GW MC service ID of the requesting MC service user.</w:t>
              </w:r>
            </w:ins>
          </w:p>
        </w:tc>
      </w:tr>
      <w:tr w:rsidR="00A33A35" w:rsidRPr="00A33A35" w14:paraId="201E79AC" w14:textId="77777777" w:rsidTr="00FB7680">
        <w:trPr>
          <w:jc w:val="center"/>
          <w:ins w:id="317" w:author="Oettl, Martin (Nokia - DE/Munich)" w:date="2021-11-02T13:24:00Z"/>
        </w:trPr>
        <w:tc>
          <w:tcPr>
            <w:tcW w:w="2880" w:type="dxa"/>
            <w:tcBorders>
              <w:top w:val="single" w:sz="4" w:space="0" w:color="000000"/>
              <w:left w:val="single" w:sz="4" w:space="0" w:color="000000"/>
              <w:bottom w:val="single" w:sz="4" w:space="0" w:color="000000"/>
            </w:tcBorders>
            <w:shd w:val="clear" w:color="auto" w:fill="auto"/>
          </w:tcPr>
          <w:p w14:paraId="43528F26" w14:textId="77777777" w:rsidR="00A33A35" w:rsidRPr="00A33A35" w:rsidRDefault="00A33A35">
            <w:pPr>
              <w:pStyle w:val="TAL"/>
              <w:rPr>
                <w:ins w:id="318" w:author="Oettl, Martin (Nokia - DE/Munich)" w:date="2021-11-02T13:24:00Z"/>
                <w:rFonts w:eastAsia="SimSun"/>
              </w:rPr>
              <w:pPrChange w:id="319" w:author="Oettl, Martin (Nokia - DE/Munich)" w:date="2021-11-02T13:53:00Z">
                <w:pPr>
                  <w:keepNext/>
                  <w:keepLines/>
                  <w:spacing w:after="0"/>
                </w:pPr>
              </w:pPrChange>
            </w:pPr>
            <w:ins w:id="320" w:author="Oettl, Martin (Nokia - DE/Munich)" w:date="2021-11-02T13:24:00Z">
              <w:r w:rsidRPr="00A33A35">
                <w:rPr>
                  <w:rFonts w:eastAsia="SimSun"/>
                </w:rPr>
                <w:t>Result</w:t>
              </w:r>
            </w:ins>
          </w:p>
        </w:tc>
        <w:tc>
          <w:tcPr>
            <w:tcW w:w="1440" w:type="dxa"/>
            <w:tcBorders>
              <w:top w:val="single" w:sz="4" w:space="0" w:color="000000"/>
              <w:left w:val="single" w:sz="4" w:space="0" w:color="000000"/>
              <w:bottom w:val="single" w:sz="4" w:space="0" w:color="000000"/>
            </w:tcBorders>
            <w:shd w:val="clear" w:color="auto" w:fill="auto"/>
          </w:tcPr>
          <w:p w14:paraId="514A7640" w14:textId="77777777" w:rsidR="00A33A35" w:rsidRPr="00A33A35" w:rsidRDefault="00A33A35">
            <w:pPr>
              <w:pStyle w:val="TAL"/>
              <w:jc w:val="center"/>
              <w:rPr>
                <w:ins w:id="321" w:author="Oettl, Martin (Nokia - DE/Munich)" w:date="2021-11-02T13:24:00Z"/>
                <w:rFonts w:eastAsia="SimSun"/>
              </w:rPr>
              <w:pPrChange w:id="322" w:author="Oettl, Martin (Nokia - DE/Munich)" w:date="2021-11-02T13:54:00Z">
                <w:pPr>
                  <w:keepNext/>
                  <w:keepLines/>
                  <w:spacing w:after="0"/>
                  <w:jc w:val="center"/>
                </w:pPr>
              </w:pPrChange>
            </w:pPr>
            <w:ins w:id="323" w:author="Oettl, Martin (Nokia - DE/Munich)" w:date="2021-11-02T13:24:00Z">
              <w:r w:rsidRPr="00A33A35">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76019" w14:textId="77777777" w:rsidR="00A33A35" w:rsidRPr="00A33A35" w:rsidRDefault="00A33A35">
            <w:pPr>
              <w:pStyle w:val="TAL"/>
              <w:rPr>
                <w:ins w:id="324" w:author="Oettl, Martin (Nokia - DE/Munich)" w:date="2021-11-02T13:24:00Z"/>
                <w:rFonts w:eastAsia="SimSun"/>
              </w:rPr>
              <w:pPrChange w:id="325" w:author="Oettl, Martin (Nokia - DE/Munich)" w:date="2021-11-02T13:53:00Z">
                <w:pPr>
                  <w:keepNext/>
                  <w:keepLines/>
                  <w:spacing w:after="0"/>
                </w:pPr>
              </w:pPrChange>
            </w:pPr>
            <w:ins w:id="326" w:author="Oettl, Martin (Nokia - DE/Munich)" w:date="2021-11-02T13:24:00Z">
              <w:r w:rsidRPr="00A33A35">
                <w:rPr>
                  <w:rFonts w:eastAsia="SimSun"/>
                </w:rPr>
                <w:t>Success or failure of the connection authorization request (authorization successful/failed; service not supported).</w:t>
              </w:r>
            </w:ins>
          </w:p>
        </w:tc>
      </w:tr>
    </w:tbl>
    <w:p w14:paraId="4C2E861D" w14:textId="77777777" w:rsidR="00A33A35" w:rsidRPr="00A33A35" w:rsidRDefault="00A33A35" w:rsidP="00A33A35">
      <w:pPr>
        <w:rPr>
          <w:ins w:id="327" w:author="Oettl, Martin (Nokia - DE/Munich)" w:date="2021-11-02T13:24:00Z"/>
          <w:rFonts w:eastAsia="SimSun"/>
        </w:rPr>
      </w:pPr>
    </w:p>
    <w:p w14:paraId="2E9D1FC3" w14:textId="5679E677" w:rsidR="00A33A35" w:rsidRPr="00A33A35" w:rsidRDefault="00CF0B69">
      <w:pPr>
        <w:pStyle w:val="Heading5"/>
        <w:rPr>
          <w:ins w:id="328" w:author="Oettl, Martin (Nokia - DE/Munich)" w:date="2021-11-02T13:24:00Z"/>
        </w:rPr>
        <w:pPrChange w:id="329" w:author="Oettl, Martin (Nokia - DE/Munich)" w:date="2021-11-02T13:59:00Z">
          <w:pPr>
            <w:keepNext/>
            <w:keepLines/>
            <w:spacing w:before="120"/>
            <w:ind w:left="1134" w:hanging="1134"/>
            <w:outlineLvl w:val="2"/>
          </w:pPr>
        </w:pPrChange>
      </w:pPr>
      <w:ins w:id="330" w:author="Oettl, Martin (Nokia - DE/Munich)" w:date="2021-11-02T13:59:00Z">
        <w:r w:rsidRPr="00CF0B69">
          <w:t>11.5.1.3</w:t>
        </w:r>
      </w:ins>
      <w:ins w:id="331" w:author="Oettl, Martin (Nokia - DE/Munich)" w:date="2021-11-02T13:24:00Z">
        <w:r w:rsidR="00A33A35" w:rsidRPr="00A33A35">
          <w:t>.</w:t>
        </w:r>
      </w:ins>
      <w:ins w:id="332" w:author="Oettl, Martin (Nokia - DE/Munich)" w:date="2021-11-02T14:55:00Z">
        <w:r w:rsidR="00A455BF">
          <w:t>3</w:t>
        </w:r>
      </w:ins>
      <w:ins w:id="333" w:author="Oettl, Martin (Nokia - DE/Munich)" w:date="2021-11-02T13:24:00Z">
        <w:r w:rsidR="00A33A35" w:rsidRPr="00A33A35">
          <w:tab/>
        </w:r>
      </w:ins>
      <w:ins w:id="334" w:author="Oettl, Martin (Nokia - DE/Munich)" w:date="2021-11-02T14:30:00Z">
        <w:r w:rsidR="00F40119">
          <w:t>Connection authorisation p</w:t>
        </w:r>
      </w:ins>
      <w:ins w:id="335" w:author="Oettl, Martin (Nokia - DE/Munich)" w:date="2021-11-02T13:24:00Z">
        <w:r w:rsidR="00A33A35" w:rsidRPr="00A33A35">
          <w:t>rocedure</w:t>
        </w:r>
      </w:ins>
    </w:p>
    <w:p w14:paraId="5CD85A06" w14:textId="05504392" w:rsidR="00A33A35" w:rsidRPr="00A33A35" w:rsidRDefault="00A33A35" w:rsidP="00A33A35">
      <w:pPr>
        <w:rPr>
          <w:ins w:id="336" w:author="Oettl, Martin (Nokia - DE/Munich)" w:date="2021-11-02T13:24:00Z"/>
          <w:rFonts w:eastAsia="SimSun"/>
        </w:rPr>
      </w:pPr>
      <w:ins w:id="337" w:author="Oettl, Martin (Nokia - DE/Munich)" w:date="2021-11-02T13:24:00Z">
        <w:r w:rsidRPr="00A33A35">
          <w:rPr>
            <w:rFonts w:eastAsia="SimSun"/>
          </w:rPr>
          <w:t>The procedure for connection authorisation of an MC client hosted by the MC gateway UE towards an MC server is shown in figure </w:t>
        </w:r>
      </w:ins>
      <w:ins w:id="338" w:author="Oettl, Martin (Nokia - DE/Munich)" w:date="2021-11-02T13:59:00Z">
        <w:r w:rsidR="00CF0B69" w:rsidRPr="00CF0B69">
          <w:rPr>
            <w:rFonts w:eastAsia="SimSun"/>
          </w:rPr>
          <w:t>11.5.1.3.</w:t>
        </w:r>
      </w:ins>
      <w:ins w:id="339" w:author="Oettl, Martin (Nokia - DE/Munich)" w:date="2021-11-02T14:55:00Z">
        <w:r w:rsidR="00A455BF">
          <w:rPr>
            <w:rFonts w:eastAsia="SimSun"/>
          </w:rPr>
          <w:t>3</w:t>
        </w:r>
      </w:ins>
      <w:ins w:id="340" w:author="Oettl, Martin (Nokia - DE/Munich)" w:date="2021-11-02T13:24:00Z">
        <w:r w:rsidRPr="00A33A35">
          <w:rPr>
            <w:rFonts w:eastAsia="SimSun"/>
          </w:rPr>
          <w:t>-1.</w:t>
        </w:r>
      </w:ins>
    </w:p>
    <w:p w14:paraId="73027E61" w14:textId="77777777" w:rsidR="00A33A35" w:rsidRPr="00A33A35" w:rsidRDefault="00A33A35" w:rsidP="00A33A35">
      <w:pPr>
        <w:rPr>
          <w:ins w:id="341" w:author="Oettl, Martin (Nokia - DE/Munich)" w:date="2021-11-02T13:24:00Z"/>
          <w:rFonts w:eastAsia="SimSun"/>
        </w:rPr>
      </w:pPr>
      <w:ins w:id="342" w:author="Oettl, Martin (Nokia - DE/Munich)" w:date="2021-11-02T13:24:00Z">
        <w:r w:rsidRPr="00A33A35">
          <w:rPr>
            <w:rFonts w:eastAsia="SimSun"/>
          </w:rPr>
          <w:t>Pre-conditions</w:t>
        </w:r>
      </w:ins>
    </w:p>
    <w:p w14:paraId="41B74626" w14:textId="77777777" w:rsidR="00A33A35" w:rsidRPr="00A33A35" w:rsidRDefault="00A33A35">
      <w:pPr>
        <w:pStyle w:val="B1"/>
        <w:rPr>
          <w:ins w:id="343" w:author="Oettl, Martin (Nokia - DE/Munich)" w:date="2021-11-02T13:24:00Z"/>
          <w:rFonts w:eastAsia="SimSun"/>
        </w:rPr>
        <w:pPrChange w:id="344" w:author="Oettl, Martin (Nokia - DE/Munich)" w:date="2021-11-02T14:00:00Z">
          <w:pPr>
            <w:ind w:left="568" w:hanging="284"/>
          </w:pPr>
        </w:pPrChange>
      </w:pPr>
      <w:ins w:id="345" w:author="Oettl, Martin (Nokia - DE/Munich)" w:date="2021-11-02T13:24:00Z">
        <w:r w:rsidRPr="00A33A35">
          <w:rPr>
            <w:rFonts w:eastAsia="SimSun"/>
          </w:rPr>
          <w:t>-</w:t>
        </w:r>
        <w:r w:rsidRPr="00A33A35">
          <w:rPr>
            <w:rFonts w:eastAsia="SimSun"/>
          </w:rPr>
          <w:tab/>
          <w:t>The MC service user wishes to have access to MC services using a non-3GPP device, where the MC client is hosted by the MC gateway UE.</w:t>
        </w:r>
      </w:ins>
    </w:p>
    <w:p w14:paraId="2F0B03D6" w14:textId="77777777" w:rsidR="00A33A35" w:rsidRPr="00A33A35" w:rsidRDefault="00A33A35">
      <w:pPr>
        <w:pStyle w:val="B1"/>
        <w:rPr>
          <w:ins w:id="346" w:author="Oettl, Martin (Nokia - DE/Munich)" w:date="2021-11-02T13:24:00Z"/>
          <w:rFonts w:eastAsia="SimSun"/>
        </w:rPr>
        <w:pPrChange w:id="347" w:author="Oettl, Martin (Nokia - DE/Munich)" w:date="2021-11-02T14:00:00Z">
          <w:pPr>
            <w:ind w:left="568" w:hanging="284"/>
          </w:pPr>
        </w:pPrChange>
      </w:pPr>
      <w:ins w:id="348" w:author="Oettl, Martin (Nokia - DE/Munich)" w:date="2021-11-02T13:24:00Z">
        <w:r w:rsidRPr="00A33A35">
          <w:rPr>
            <w:rFonts w:eastAsia="SimSun"/>
          </w:rPr>
          <w:t>-</w:t>
        </w:r>
        <w:r w:rsidRPr="00A33A35">
          <w:rPr>
            <w:rFonts w:eastAsia="SimSun"/>
          </w:rPr>
          <w:tab/>
          <w:t>The MC service user has selected an MC gateway UE or alternatively, the non-3GPP has performed a selection by internal criteria.</w:t>
        </w:r>
      </w:ins>
    </w:p>
    <w:p w14:paraId="549EEF06" w14:textId="77777777" w:rsidR="00A33A35" w:rsidRPr="00A33A35" w:rsidRDefault="00A33A35">
      <w:pPr>
        <w:pStyle w:val="NO"/>
        <w:rPr>
          <w:ins w:id="349" w:author="Oettl, Martin (Nokia - DE/Munich)" w:date="2021-11-02T13:24:00Z"/>
          <w:rFonts w:eastAsia="SimSun"/>
        </w:rPr>
        <w:pPrChange w:id="350" w:author="Oettl, Martin (Nokia - DE/Munich)" w:date="2021-11-02T14:00:00Z">
          <w:pPr>
            <w:keepLines/>
            <w:ind w:left="1135" w:hanging="851"/>
          </w:pPr>
        </w:pPrChange>
      </w:pPr>
      <w:ins w:id="351" w:author="Oettl, Martin (Nokia - DE/Munich)" w:date="2021-11-02T13:24:00Z">
        <w:r w:rsidRPr="00A33A35">
          <w:rPr>
            <w:rFonts w:eastAsia="SimSun"/>
          </w:rPr>
          <w:t>NOTE:</w:t>
        </w:r>
        <w:r w:rsidRPr="00A33A35">
          <w:rPr>
            <w:rFonts w:eastAsia="SimSun"/>
          </w:rPr>
          <w:tab/>
          <w:t>The internal criteria are outside the scope of the present document.</w:t>
        </w:r>
      </w:ins>
    </w:p>
    <w:p w14:paraId="7044A18D" w14:textId="77777777" w:rsidR="00A33A35" w:rsidRPr="00A33A35" w:rsidRDefault="00A33A35">
      <w:pPr>
        <w:pStyle w:val="B1"/>
        <w:rPr>
          <w:ins w:id="352" w:author="Oettl, Martin (Nokia - DE/Munich)" w:date="2021-11-02T13:24:00Z"/>
          <w:rFonts w:eastAsia="SimSun"/>
        </w:rPr>
        <w:pPrChange w:id="353" w:author="Oettl, Martin (Nokia - DE/Munich)" w:date="2021-11-02T14:01:00Z">
          <w:pPr>
            <w:ind w:left="568" w:hanging="284"/>
          </w:pPr>
        </w:pPrChange>
      </w:pPr>
      <w:ins w:id="354" w:author="Oettl, Martin (Nokia - DE/Munich)" w:date="2021-11-02T13:24:00Z">
        <w:r w:rsidRPr="00A33A35">
          <w:rPr>
            <w:rFonts w:eastAsia="SimSun"/>
          </w:rPr>
          <w:t>-</w:t>
        </w:r>
        <w:r w:rsidRPr="00A33A35">
          <w:rPr>
            <w:rFonts w:eastAsia="SimSun"/>
          </w:rPr>
          <w:tab/>
          <w:t>The MC client, which is hosted by the MC gateway UE, has been configured with the necessary parameters needed for connectivity with the MC gateway UE.</w:t>
        </w:r>
      </w:ins>
    </w:p>
    <w:p w14:paraId="13F69F67" w14:textId="77777777" w:rsidR="00A33A35" w:rsidRPr="00A33A35" w:rsidRDefault="00A33A35">
      <w:pPr>
        <w:pStyle w:val="B1"/>
        <w:rPr>
          <w:ins w:id="355" w:author="Oettl, Martin (Nokia - DE/Munich)" w:date="2021-11-02T13:24:00Z"/>
          <w:rFonts w:eastAsia="SimSun"/>
        </w:rPr>
        <w:pPrChange w:id="356" w:author="Oettl, Martin (Nokia - DE/Munich)" w:date="2021-11-02T14:01:00Z">
          <w:pPr>
            <w:ind w:left="568" w:hanging="284"/>
          </w:pPr>
        </w:pPrChange>
      </w:pPr>
      <w:ins w:id="357" w:author="Oettl, Martin (Nokia - DE/Munich)" w:date="2021-11-02T13:24:00Z">
        <w:r w:rsidRPr="00A33A35">
          <w:rPr>
            <w:rFonts w:eastAsia="SimSun"/>
            <w:noProof/>
          </w:rPr>
          <w:t>-</w:t>
        </w:r>
        <w:r w:rsidRPr="00A33A35">
          <w:rPr>
            <w:rFonts w:eastAsia="SimSun"/>
            <w:noProof/>
          </w:rPr>
          <w:tab/>
          <w:t>The MC gateway UE has performed service authorization for one or more MC services with the MC system.</w:t>
        </w:r>
      </w:ins>
    </w:p>
    <w:p w14:paraId="774DEB96" w14:textId="244BC6F1" w:rsidR="00A33A35" w:rsidRPr="00A33A35" w:rsidRDefault="00A33A35">
      <w:pPr>
        <w:pStyle w:val="TH"/>
        <w:rPr>
          <w:ins w:id="358" w:author="Oettl, Martin (Nokia - DE/Munich)" w:date="2021-11-02T13:24:00Z"/>
        </w:rPr>
        <w:pPrChange w:id="359" w:author="Oettl, Martin (Nokia - DE/Munich)" w:date="2021-11-02T14:00:00Z">
          <w:pPr>
            <w:keepNext/>
            <w:keepLines/>
            <w:spacing w:before="60"/>
            <w:jc w:val="center"/>
          </w:pPr>
        </w:pPrChange>
      </w:pPr>
      <w:ins w:id="360" w:author="Oettl, Martin (Nokia - DE/Munich)" w:date="2021-11-02T13:24:00Z">
        <w:r w:rsidRPr="00A33A35">
          <w:rPr>
            <w:noProof/>
          </w:rPr>
          <w:lastRenderedPageBreak/>
          <w:drawing>
            <wp:inline distT="0" distB="0" distL="0" distR="0" wp14:anchorId="321FCDF0" wp14:editId="73E7F26A">
              <wp:extent cx="2288540" cy="219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l="30869" b="23071"/>
                      <a:stretch>
                        <a:fillRect/>
                      </a:stretch>
                    </pic:blipFill>
                    <pic:spPr bwMode="auto">
                      <a:xfrm>
                        <a:off x="0" y="0"/>
                        <a:ext cx="2288540" cy="2193290"/>
                      </a:xfrm>
                      <a:prstGeom prst="rect">
                        <a:avLst/>
                      </a:prstGeom>
                      <a:noFill/>
                      <a:ln>
                        <a:noFill/>
                      </a:ln>
                    </pic:spPr>
                  </pic:pic>
                </a:graphicData>
              </a:graphic>
            </wp:inline>
          </w:drawing>
        </w:r>
      </w:ins>
    </w:p>
    <w:p w14:paraId="0353CA0A" w14:textId="056E5E3F" w:rsidR="00A33A35" w:rsidRPr="00A33A35" w:rsidRDefault="00A33A35">
      <w:pPr>
        <w:pStyle w:val="TF"/>
        <w:rPr>
          <w:ins w:id="361" w:author="Oettl, Martin (Nokia - DE/Munich)" w:date="2021-11-02T13:24:00Z"/>
        </w:rPr>
        <w:pPrChange w:id="362" w:author="Oettl, Martin (Nokia - DE/Munich)" w:date="2021-11-02T14:00:00Z">
          <w:pPr>
            <w:keepLines/>
            <w:spacing w:after="240"/>
            <w:jc w:val="center"/>
          </w:pPr>
        </w:pPrChange>
      </w:pPr>
      <w:ins w:id="363" w:author="Oettl, Martin (Nokia - DE/Munich)" w:date="2021-11-02T13:24:00Z">
        <w:r w:rsidRPr="00A33A35">
          <w:t>Figure </w:t>
        </w:r>
      </w:ins>
      <w:ins w:id="364" w:author="Oettl, Martin (Nokia - DE/Munich)" w:date="2021-11-02T14:00:00Z">
        <w:r w:rsidR="00CF0B69" w:rsidRPr="00CF0B69">
          <w:t>11.5.1.3.</w:t>
        </w:r>
      </w:ins>
      <w:ins w:id="365" w:author="Oettl, Martin (Nokia - DE/Munich)" w:date="2021-11-02T14:55:00Z">
        <w:r w:rsidR="00A455BF">
          <w:t>3</w:t>
        </w:r>
      </w:ins>
      <w:ins w:id="366" w:author="Oettl, Martin (Nokia - DE/Munich)" w:date="2021-11-02T13:24:00Z">
        <w:r w:rsidRPr="00A33A35">
          <w:t>-1: Connection authorisation of an MC client hosted by an MC gateway UE</w:t>
        </w:r>
      </w:ins>
    </w:p>
    <w:p w14:paraId="407A8E84" w14:textId="77777777" w:rsidR="00A33A35" w:rsidRPr="00A33A35" w:rsidRDefault="00A33A35">
      <w:pPr>
        <w:pStyle w:val="B1"/>
        <w:rPr>
          <w:ins w:id="367" w:author="Oettl, Martin (Nokia - DE/Munich)" w:date="2021-11-02T13:24:00Z"/>
          <w:rFonts w:eastAsia="SimSun"/>
        </w:rPr>
        <w:pPrChange w:id="368" w:author="Oettl, Martin (Nokia - DE/Munich)" w:date="2021-11-02T14:01:00Z">
          <w:pPr>
            <w:ind w:left="568" w:hanging="284"/>
          </w:pPr>
        </w:pPrChange>
      </w:pPr>
      <w:ins w:id="369" w:author="Oettl, Martin (Nokia - DE/Munich)" w:date="2021-11-02T13:24:00Z">
        <w:r w:rsidRPr="00A33A35">
          <w:rPr>
            <w:rFonts w:eastAsia="SimSun"/>
          </w:rPr>
          <w:t>1.</w:t>
        </w:r>
        <w:r w:rsidRPr="00A33A35">
          <w:rPr>
            <w:rFonts w:eastAsia="SimSun"/>
          </w:rPr>
          <w:tab/>
          <w:t>The MC client, hosted by the MC gateway UE, requests connection authorization with an MC server by providing the GW MC service ID. The MC gateway UE sends the connection authorization request to the MC server.</w:t>
        </w:r>
      </w:ins>
    </w:p>
    <w:p w14:paraId="38BA303A" w14:textId="77777777" w:rsidR="00A33A35" w:rsidRPr="00A33A35" w:rsidRDefault="00A33A35">
      <w:pPr>
        <w:pStyle w:val="B1"/>
        <w:rPr>
          <w:ins w:id="370" w:author="Oettl, Martin (Nokia - DE/Munich)" w:date="2021-11-02T13:24:00Z"/>
          <w:rFonts w:eastAsia="SimSun"/>
        </w:rPr>
        <w:pPrChange w:id="371" w:author="Oettl, Martin (Nokia - DE/Munich)" w:date="2021-11-02T14:01:00Z">
          <w:pPr>
            <w:ind w:left="568" w:hanging="284"/>
          </w:pPr>
        </w:pPrChange>
      </w:pPr>
      <w:ins w:id="372" w:author="Oettl, Martin (Nokia - DE/Munich)" w:date="2021-11-02T13:24:00Z">
        <w:r w:rsidRPr="00A33A35">
          <w:rPr>
            <w:rFonts w:eastAsia="SimSun"/>
          </w:rPr>
          <w:t>2.</w:t>
        </w:r>
        <w:r w:rsidRPr="00A33A35">
          <w:rPr>
            <w:rFonts w:eastAsia="SimSun"/>
          </w:rPr>
          <w:tab/>
          <w:t>The MC server performs an authorization check, to verify that access using the MC gateway UE is permitted.</w:t>
        </w:r>
      </w:ins>
    </w:p>
    <w:p w14:paraId="59D8FC7B" w14:textId="77777777" w:rsidR="00A33A35" w:rsidRPr="00A33A35" w:rsidRDefault="00A33A35">
      <w:pPr>
        <w:pStyle w:val="B1"/>
        <w:rPr>
          <w:ins w:id="373" w:author="Oettl, Martin (Nokia - DE/Munich)" w:date="2021-11-02T13:24:00Z"/>
          <w:rFonts w:eastAsia="SimSun"/>
        </w:rPr>
        <w:pPrChange w:id="374" w:author="Oettl, Martin (Nokia - DE/Munich)" w:date="2021-11-02T14:01:00Z">
          <w:pPr>
            <w:ind w:left="568" w:hanging="284"/>
          </w:pPr>
        </w:pPrChange>
      </w:pPr>
      <w:ins w:id="375" w:author="Oettl, Martin (Nokia - DE/Munich)" w:date="2021-11-02T13:24:00Z">
        <w:r w:rsidRPr="00A33A35">
          <w:rPr>
            <w:rFonts w:eastAsia="SimSun"/>
          </w:rPr>
          <w:t>3.</w:t>
        </w:r>
        <w:r w:rsidRPr="00A33A35">
          <w:rPr>
            <w:rFonts w:eastAsia="SimSun"/>
          </w:rPr>
          <w:tab/>
          <w:t>The MC server sends the connection authorization response to the MC client residing on the MC gateway UE.</w:t>
        </w:r>
      </w:ins>
    </w:p>
    <w:p w14:paraId="745AEB99" w14:textId="77777777" w:rsidR="00A33A35" w:rsidRPr="00A33A35" w:rsidRDefault="00A33A35" w:rsidP="00A33A35">
      <w:pPr>
        <w:rPr>
          <w:ins w:id="376" w:author="Oettl, Martin (Nokia - DE/Munich)" w:date="2021-11-02T13:24:00Z"/>
          <w:rFonts w:eastAsia="SimSun"/>
        </w:rPr>
      </w:pPr>
      <w:ins w:id="377" w:author="Oettl, Martin (Nokia - DE/Munich)" w:date="2021-11-02T13:24:00Z">
        <w:r w:rsidRPr="00A33A35">
          <w:rPr>
            <w:rFonts w:eastAsia="SimSun"/>
          </w:rPr>
          <w:t>The MC client has now access to the MC server and may continue with user authentication and service authorization.</w:t>
        </w:r>
      </w:ins>
    </w:p>
    <w:p w14:paraId="5F0D4285" w14:textId="77777777" w:rsidR="00A33A35" w:rsidRPr="00A33A35" w:rsidRDefault="00A33A35" w:rsidP="00A33A35">
      <w:pPr>
        <w:rPr>
          <w:ins w:id="378" w:author="Oettl, Martin (Nokia - DE/Munich)" w:date="2021-11-02T13:24:00Z"/>
        </w:rPr>
      </w:pPr>
      <w:ins w:id="379" w:author="Oettl, Martin (Nokia - DE/Munich)" w:date="2021-11-02T13:24:00Z">
        <w:r w:rsidRPr="00A33A35">
          <w:t>If the MC service user wishes to have access to another MC service, the above procedure is repeated. The MC service user may select a different MC gateway UE for the new MC service, if multiple MC gateway UEs are available.</w:t>
        </w:r>
      </w:ins>
    </w:p>
    <w:p w14:paraId="76790CCE" w14:textId="758A6E7C" w:rsidR="00462F79" w:rsidRPr="00656BA2" w:rsidDel="005B2DC6" w:rsidRDefault="00462F79" w:rsidP="00462F79">
      <w:pPr>
        <w:pStyle w:val="EditorsNote"/>
        <w:rPr>
          <w:del w:id="380" w:author="Oettl, Martin (Nokia - DE/Munich)" w:date="2021-11-02T13:14:00Z"/>
        </w:rPr>
      </w:pPr>
      <w:del w:id="381" w:author="Oettl, Martin (Nokia - DE/Munich)" w:date="2021-11-02T13:14:00Z">
        <w:r w:rsidRPr="00656BA2" w:rsidDel="005B2DC6">
          <w:delText>Editor's Note:</w:delText>
        </w:r>
        <w:r w:rsidRPr="00656BA2" w:rsidDel="005B2DC6">
          <w:tab/>
          <w:delText xml:space="preserve">This </w:delText>
        </w:r>
        <w:r w:rsidDel="005B2DC6">
          <w:delText>clause</w:delText>
        </w:r>
        <w:r w:rsidRPr="00656BA2" w:rsidDel="005B2DC6">
          <w:delText xml:space="preserve"> will </w:delText>
        </w:r>
        <w:r w:rsidDel="005B2DC6">
          <w:delText>capture</w:delText>
        </w:r>
        <w:r w:rsidRPr="00656BA2" w:rsidDel="005B2DC6">
          <w:delText xml:space="preserve"> the </w:delText>
        </w:r>
        <w:r w:rsidDel="005B2DC6">
          <w:delText>procedures and information flows for connection authorisation</w:delText>
        </w:r>
        <w:r w:rsidRPr="00656BA2" w:rsidDel="005B2DC6">
          <w:delText>.</w:delText>
        </w:r>
      </w:del>
    </w:p>
    <w:p w14:paraId="68C9CD36" w14:textId="4686278B" w:rsidR="001E41F3" w:rsidRDefault="001E41F3">
      <w:pPr>
        <w:rPr>
          <w:noProof/>
        </w:rPr>
      </w:pPr>
    </w:p>
    <w:p w14:paraId="2F0E4A31" w14:textId="0AB47433" w:rsidR="00462F79" w:rsidRDefault="00462F79" w:rsidP="00462F79">
      <w:pPr>
        <w:pStyle w:val="B1"/>
        <w:ind w:left="1988" w:firstLine="284"/>
        <w:rPr>
          <w:noProof/>
          <w:sz w:val="28"/>
        </w:rPr>
      </w:pPr>
      <w:r w:rsidRPr="00EB1D73">
        <w:rPr>
          <w:noProof/>
          <w:sz w:val="28"/>
          <w:highlight w:val="yellow"/>
        </w:rPr>
        <w:t xml:space="preserve">* * * * * * * </w:t>
      </w:r>
      <w:r w:rsidR="00133E36">
        <w:rPr>
          <w:noProof/>
          <w:sz w:val="28"/>
          <w:highlight w:val="yellow"/>
        </w:rPr>
        <w:t>NEXT</w:t>
      </w:r>
      <w:r w:rsidRPr="00EB1D73">
        <w:rPr>
          <w:noProof/>
          <w:sz w:val="28"/>
          <w:highlight w:val="yellow"/>
        </w:rPr>
        <w:t xml:space="preserve"> CHANGE * * * * * * *</w:t>
      </w:r>
    </w:p>
    <w:p w14:paraId="5928D1F1" w14:textId="4647E460" w:rsidR="00133E36" w:rsidRPr="00133E36" w:rsidRDefault="00133E36" w:rsidP="00133E36">
      <w:pPr>
        <w:keepNext/>
        <w:keepLines/>
        <w:pBdr>
          <w:top w:val="single" w:sz="12" w:space="3" w:color="auto"/>
        </w:pBdr>
        <w:spacing w:before="240"/>
        <w:ind w:left="1134" w:hanging="1134"/>
        <w:outlineLvl w:val="0"/>
        <w:rPr>
          <w:ins w:id="382" w:author="Oettl, Martin (Nokia - DE/Munich)" w:date="2021-11-02T14:22:00Z"/>
          <w:rFonts w:ascii="Arial" w:eastAsia="SimSun" w:hAnsi="Arial"/>
          <w:sz w:val="36"/>
        </w:rPr>
      </w:pPr>
      <w:bookmarkStart w:id="383" w:name="_Toc460616242"/>
      <w:bookmarkStart w:id="384" w:name="_Toc460617103"/>
      <w:bookmarkStart w:id="385" w:name="_Toc460662492"/>
      <w:bookmarkStart w:id="386" w:name="_Toc468105566"/>
      <w:bookmarkStart w:id="387" w:name="_Toc468110661"/>
      <w:bookmarkStart w:id="388" w:name="_Toc83314268"/>
      <w:ins w:id="389" w:author="Oettl, Martin (Nokia - DE/Munich)" w:date="2021-11-02T14:22:00Z">
        <w:r w:rsidRPr="00133E36">
          <w:rPr>
            <w:rFonts w:ascii="Arial" w:eastAsia="SimSun" w:hAnsi="Arial"/>
            <w:sz w:val="36"/>
          </w:rPr>
          <w:t>A.</w:t>
        </w:r>
      </w:ins>
      <w:ins w:id="390" w:author="Oettl, Martin (Nokia - DE/Munich)" w:date="2021-11-02T14:27:00Z">
        <w:r>
          <w:rPr>
            <w:rFonts w:ascii="Arial" w:eastAsia="SimSun" w:hAnsi="Arial"/>
            <w:sz w:val="36"/>
          </w:rPr>
          <w:t>7</w:t>
        </w:r>
      </w:ins>
      <w:ins w:id="391" w:author="Oettl, Martin (Nokia - DE/Munich)" w:date="2021-11-02T14:22:00Z">
        <w:r w:rsidRPr="00133E36">
          <w:rPr>
            <w:rFonts w:ascii="Arial" w:eastAsia="SimSun" w:hAnsi="Arial"/>
            <w:sz w:val="36"/>
          </w:rPr>
          <w:tab/>
          <w:t xml:space="preserve">Initial MC </w:t>
        </w:r>
      </w:ins>
      <w:ins w:id="392" w:author="Oettl, Martin (Nokia - DE/Munich)" w:date="2021-11-02T14:23:00Z">
        <w:r>
          <w:rPr>
            <w:rFonts w:ascii="Arial" w:eastAsia="SimSun" w:hAnsi="Arial"/>
            <w:sz w:val="36"/>
          </w:rPr>
          <w:t>gateway</w:t>
        </w:r>
      </w:ins>
      <w:ins w:id="393" w:author="Oettl, Martin (Nokia - DE/Munich)" w:date="2021-11-02T14:22:00Z">
        <w:r w:rsidRPr="00133E36">
          <w:rPr>
            <w:rFonts w:ascii="Arial" w:eastAsia="SimSun" w:hAnsi="Arial"/>
            <w:sz w:val="36"/>
          </w:rPr>
          <w:t xml:space="preserve"> UE configuration data</w:t>
        </w:r>
        <w:bookmarkEnd w:id="383"/>
        <w:bookmarkEnd w:id="384"/>
        <w:bookmarkEnd w:id="385"/>
        <w:bookmarkEnd w:id="386"/>
        <w:bookmarkEnd w:id="387"/>
        <w:bookmarkEnd w:id="388"/>
      </w:ins>
    </w:p>
    <w:p w14:paraId="276C54EA" w14:textId="77777777" w:rsidR="00133E36" w:rsidRPr="005B2DC6" w:rsidRDefault="00133E36" w:rsidP="00133E36">
      <w:pPr>
        <w:rPr>
          <w:ins w:id="394" w:author="Oettl, Martin (Nokia - DE/Munich)" w:date="2021-11-02T14:25:00Z"/>
          <w:rFonts w:eastAsia="SimSun"/>
        </w:rPr>
      </w:pPr>
      <w:ins w:id="395" w:author="Oettl, Martin (Nokia - DE/Munich)" w:date="2021-11-02T14:25:00Z">
        <w:r w:rsidRPr="00FB7680">
          <w:rPr>
            <w:rFonts w:eastAsia="SimSun"/>
          </w:rPr>
          <w:t>The initial MC gateway UE configuration data is essential to the MC gateway UE to successfully connect MC clients to the MC system. The initial MC gateway UE configuration data can be the same or different across MC gateway UEs.</w:t>
        </w:r>
      </w:ins>
    </w:p>
    <w:p w14:paraId="02025932" w14:textId="5C03166E" w:rsidR="00133E36" w:rsidRPr="005B2DC6" w:rsidRDefault="00133E36" w:rsidP="00133E36">
      <w:pPr>
        <w:rPr>
          <w:ins w:id="396" w:author="Oettl, Martin (Nokia - DE/Munich)" w:date="2021-11-02T14:25:00Z"/>
          <w:rFonts w:eastAsia="SimSun"/>
        </w:rPr>
      </w:pPr>
      <w:ins w:id="397" w:author="Oettl, Martin (Nokia - DE/Munich)" w:date="2021-11-02T14:25:00Z">
        <w:r w:rsidRPr="005B2DC6">
          <w:rPr>
            <w:rFonts w:eastAsia="SimSun"/>
          </w:rPr>
          <w:t>Data in table </w:t>
        </w:r>
        <w:r>
          <w:rPr>
            <w:rFonts w:eastAsia="SimSun"/>
          </w:rPr>
          <w:t>A.</w:t>
        </w:r>
      </w:ins>
      <w:ins w:id="398" w:author="Oettl, Martin (Nokia - DE/Munich)" w:date="2021-11-02T14:28:00Z">
        <w:r>
          <w:rPr>
            <w:rFonts w:eastAsia="SimSun"/>
          </w:rPr>
          <w:t>7</w:t>
        </w:r>
      </w:ins>
      <w:ins w:id="399" w:author="Oettl, Martin (Nokia - DE/Munich)" w:date="2021-11-02T14:25:00Z">
        <w:r w:rsidRPr="005B2DC6">
          <w:rPr>
            <w:rFonts w:eastAsia="SimSun"/>
          </w:rPr>
          <w:t>-1 is provided to the MC gateway UE during the bootstrap process and can be configured on the MC gateway UE offline using the CSC-11 reference point or via other means.</w:t>
        </w:r>
      </w:ins>
    </w:p>
    <w:p w14:paraId="2F2491E1" w14:textId="3E527A33" w:rsidR="00133E36" w:rsidRPr="00133E36" w:rsidRDefault="00133E36">
      <w:pPr>
        <w:pStyle w:val="TH"/>
        <w:rPr>
          <w:ins w:id="400" w:author="Oettl, Martin (Nokia - DE/Munich)" w:date="2021-11-02T14:25:00Z"/>
          <w:rFonts w:eastAsia="SimSun"/>
        </w:rPr>
      </w:pPr>
      <w:ins w:id="401" w:author="Oettl, Martin (Nokia - DE/Munich)" w:date="2021-11-02T14:25:00Z">
        <w:r w:rsidRPr="00133E36">
          <w:rPr>
            <w:rFonts w:eastAsia="SimSun"/>
          </w:rPr>
          <w:t>Table A.</w:t>
        </w:r>
      </w:ins>
      <w:ins w:id="402" w:author="Oettl, Martin (Nokia - DE/Munich)" w:date="2021-11-02T14:28:00Z">
        <w:r>
          <w:rPr>
            <w:rFonts w:eastAsia="SimSun"/>
          </w:rPr>
          <w:t>7</w:t>
        </w:r>
      </w:ins>
      <w:ins w:id="403" w:author="Oettl, Martin (Nokia - DE/Munich)" w:date="2021-11-02T14:25:00Z">
        <w:r w:rsidRPr="00133E36">
          <w:rPr>
            <w:rFonts w:eastAsia="SimSun"/>
          </w:rPr>
          <w:t>-1: Initial MC gateway UE configuration data (on-network)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133E36" w:rsidRPr="005B2DC6" w14:paraId="66697383" w14:textId="77777777" w:rsidTr="00FB7680">
        <w:trPr>
          <w:trHeight w:val="539"/>
          <w:jc w:val="center"/>
          <w:ins w:id="404"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vAlign w:val="center"/>
          </w:tcPr>
          <w:p w14:paraId="28FD3FDB" w14:textId="77777777" w:rsidR="00133E36" w:rsidRPr="005B2DC6" w:rsidRDefault="00133E36" w:rsidP="00FB7680">
            <w:pPr>
              <w:pStyle w:val="TAH"/>
              <w:rPr>
                <w:ins w:id="405" w:author="Oettl, Martin (Nokia - DE/Munich)" w:date="2021-11-02T14:25:00Z"/>
                <w:rFonts w:eastAsia="SimSun"/>
                <w:lang w:eastAsia="en-GB"/>
              </w:rPr>
            </w:pPr>
            <w:ins w:id="406" w:author="Oettl, Martin (Nokia - DE/Munich)" w:date="2021-11-02T14:25:00Z">
              <w:r w:rsidRPr="005B2DC6">
                <w:rPr>
                  <w:rFonts w:eastAsia="SimSun"/>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16877A3F" w14:textId="77777777" w:rsidR="00133E36" w:rsidRPr="005B2DC6" w:rsidRDefault="00133E36" w:rsidP="00FB7680">
            <w:pPr>
              <w:pStyle w:val="TAH"/>
              <w:rPr>
                <w:ins w:id="407" w:author="Oettl, Martin (Nokia - DE/Munich)" w:date="2021-11-02T14:25:00Z"/>
                <w:rFonts w:eastAsia="Malgun Gothic"/>
                <w:lang w:eastAsia="ko-KR"/>
              </w:rPr>
            </w:pPr>
            <w:ins w:id="408" w:author="Oettl, Martin (Nokia - DE/Munich)" w:date="2021-11-02T14:25:00Z">
              <w:r w:rsidRPr="005B2DC6">
                <w:rPr>
                  <w:rFonts w:eastAsia="SimSun"/>
                  <w:lang w:eastAsia="en-GB"/>
                </w:rPr>
                <w:t>Parameter description</w:t>
              </w:r>
            </w:ins>
          </w:p>
        </w:tc>
      </w:tr>
      <w:tr w:rsidR="00133E36" w:rsidRPr="005B2DC6" w14:paraId="28084BCA" w14:textId="77777777" w:rsidTr="00FB7680">
        <w:trPr>
          <w:trHeight w:val="359"/>
          <w:jc w:val="center"/>
          <w:ins w:id="409"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7681645E" w14:textId="77777777" w:rsidR="00133E36" w:rsidRPr="005B2DC6" w:rsidRDefault="00133E36" w:rsidP="00FB7680">
            <w:pPr>
              <w:pStyle w:val="TAL"/>
              <w:rPr>
                <w:ins w:id="410" w:author="Oettl, Martin (Nokia - DE/Munich)" w:date="2021-11-02T14:25:00Z"/>
                <w:rFonts w:eastAsia="SimSun"/>
              </w:rPr>
            </w:pPr>
            <w:ins w:id="411" w:author="Oettl, Martin (Nokia - DE/Munich)" w:date="2021-11-02T14:25:00Z">
              <w:r w:rsidRPr="005B2DC6">
                <w:rPr>
                  <w:rFonts w:eastAsia="SimSun"/>
                </w:rPr>
                <w:t>Subclause 5.15 of 3GPP TS 22.</w:t>
              </w:r>
              <w:r w:rsidRPr="00133E36">
                <w:rPr>
                  <w:rFonts w:eastAsia="SimSun"/>
                </w:rPr>
                <w:t>280 </w:t>
              </w:r>
              <w:r w:rsidRPr="00133E36">
                <w:rPr>
                  <w:rFonts w:eastAsia="SimSun"/>
                  <w:rPrChange w:id="412" w:author="Oettl, Martin (Nokia - DE/Munich)" w:date="2021-11-02T14:25:00Z">
                    <w:rPr>
                      <w:rFonts w:eastAsia="SimSun"/>
                      <w:highlight w:val="yellow"/>
                    </w:rPr>
                  </w:rPrChange>
                </w:rPr>
                <w:t>[3]</w:t>
              </w:r>
            </w:ins>
          </w:p>
        </w:tc>
        <w:tc>
          <w:tcPr>
            <w:tcW w:w="5654" w:type="dxa"/>
            <w:tcBorders>
              <w:top w:val="single" w:sz="4" w:space="0" w:color="auto"/>
              <w:left w:val="single" w:sz="4" w:space="0" w:color="auto"/>
              <w:bottom w:val="single" w:sz="4" w:space="0" w:color="auto"/>
              <w:right w:val="single" w:sz="4" w:space="0" w:color="auto"/>
            </w:tcBorders>
            <w:vAlign w:val="center"/>
          </w:tcPr>
          <w:p w14:paraId="5CF46D0C" w14:textId="77777777" w:rsidR="00133E36" w:rsidRPr="005B2DC6" w:rsidRDefault="00133E36" w:rsidP="00FB7680">
            <w:pPr>
              <w:pStyle w:val="TAL"/>
              <w:rPr>
                <w:ins w:id="413" w:author="Oettl, Martin (Nokia - DE/Munich)" w:date="2021-11-02T14:25:00Z"/>
                <w:rFonts w:eastAsia="SimSun"/>
              </w:rPr>
            </w:pPr>
            <w:ins w:id="414" w:author="Oettl, Martin (Nokia - DE/Munich)" w:date="2021-11-02T14:25:00Z">
              <w:r w:rsidRPr="005B2DC6">
                <w:rPr>
                  <w:rFonts w:eastAsia="SimSun"/>
                </w:rPr>
                <w:t>List of permitted GW MC service IDs for MCPTT</w:t>
              </w:r>
            </w:ins>
          </w:p>
        </w:tc>
      </w:tr>
      <w:tr w:rsidR="00133E36" w:rsidRPr="005B2DC6" w14:paraId="34D3F1A9" w14:textId="77777777" w:rsidTr="00FB7680">
        <w:trPr>
          <w:trHeight w:val="359"/>
          <w:jc w:val="center"/>
          <w:ins w:id="415"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61504379" w14:textId="77777777" w:rsidR="00133E36" w:rsidRPr="005B2DC6" w:rsidRDefault="00133E36" w:rsidP="00FB7680">
            <w:pPr>
              <w:pStyle w:val="TAL"/>
              <w:rPr>
                <w:ins w:id="416" w:author="Oettl, Martin (Nokia - DE/Munich)" w:date="2021-11-02T14:25:00Z"/>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F39508C" w14:textId="77777777" w:rsidR="00133E36" w:rsidRPr="005B2DC6" w:rsidRDefault="00133E36" w:rsidP="00FB7680">
            <w:pPr>
              <w:pStyle w:val="TAL"/>
              <w:rPr>
                <w:ins w:id="417" w:author="Oettl, Martin (Nokia - DE/Munich)" w:date="2021-11-02T14:25:00Z"/>
                <w:rFonts w:eastAsia="SimSun"/>
              </w:rPr>
            </w:pPr>
            <w:ins w:id="418" w:author="Oettl, Martin (Nokia - DE/Munich)" w:date="2021-11-02T14:25:00Z">
              <w:r w:rsidRPr="005B2DC6">
                <w:rPr>
                  <w:rFonts w:eastAsia="SimSun"/>
                </w:rPr>
                <w:t>&gt; GW MC service ID</w:t>
              </w:r>
            </w:ins>
          </w:p>
        </w:tc>
      </w:tr>
      <w:tr w:rsidR="00133E36" w:rsidRPr="005B2DC6" w14:paraId="0717BE2E" w14:textId="77777777" w:rsidTr="00FB7680">
        <w:trPr>
          <w:trHeight w:val="359"/>
          <w:jc w:val="center"/>
          <w:ins w:id="419"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41EAC253" w14:textId="77777777" w:rsidR="00133E36" w:rsidRPr="005B2DC6" w:rsidRDefault="00133E36" w:rsidP="00FB7680">
            <w:pPr>
              <w:pStyle w:val="TAL"/>
              <w:rPr>
                <w:ins w:id="420" w:author="Oettl, Martin (Nokia - DE/Munich)" w:date="2021-11-02T14:25:00Z"/>
                <w:rFonts w:eastAsia="SimSun"/>
              </w:rPr>
            </w:pPr>
            <w:ins w:id="421" w:author="Oettl, Martin (Nokia - DE/Munich)" w:date="2021-11-02T14:25:00Z">
              <w:r w:rsidRPr="005B2DC6">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662DD380" w14:textId="77777777" w:rsidR="00133E36" w:rsidRPr="005B2DC6" w:rsidRDefault="00133E36" w:rsidP="00FB7680">
            <w:pPr>
              <w:pStyle w:val="TAL"/>
              <w:rPr>
                <w:ins w:id="422" w:author="Oettl, Martin (Nokia - DE/Munich)" w:date="2021-11-02T14:25:00Z"/>
                <w:rFonts w:eastAsia="SimSun"/>
              </w:rPr>
            </w:pPr>
            <w:ins w:id="423" w:author="Oettl, Martin (Nokia - DE/Munich)" w:date="2021-11-02T14:25:00Z">
              <w:r w:rsidRPr="005B2DC6">
                <w:rPr>
                  <w:rFonts w:eastAsia="SimSun"/>
                </w:rPr>
                <w:t xml:space="preserve">List of permitted GW MC service IDs for </w:t>
              </w:r>
              <w:proofErr w:type="spellStart"/>
              <w:r w:rsidRPr="005B2DC6">
                <w:rPr>
                  <w:rFonts w:eastAsia="SimSun"/>
                </w:rPr>
                <w:t>MCVideo</w:t>
              </w:r>
              <w:proofErr w:type="spellEnd"/>
            </w:ins>
          </w:p>
        </w:tc>
      </w:tr>
      <w:tr w:rsidR="00133E36" w:rsidRPr="005B2DC6" w14:paraId="205AA873" w14:textId="77777777" w:rsidTr="00FB7680">
        <w:trPr>
          <w:trHeight w:val="359"/>
          <w:jc w:val="center"/>
          <w:ins w:id="424"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34E794AC" w14:textId="77777777" w:rsidR="00133E36" w:rsidRPr="005B2DC6" w:rsidRDefault="00133E36" w:rsidP="00FB7680">
            <w:pPr>
              <w:pStyle w:val="TAL"/>
              <w:rPr>
                <w:ins w:id="425" w:author="Oettl, Martin (Nokia - DE/Munich)" w:date="2021-11-02T14:25:00Z"/>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333F5989" w14:textId="77777777" w:rsidR="00133E36" w:rsidRPr="005B2DC6" w:rsidRDefault="00133E36" w:rsidP="00FB7680">
            <w:pPr>
              <w:pStyle w:val="TAL"/>
              <w:rPr>
                <w:ins w:id="426" w:author="Oettl, Martin (Nokia - DE/Munich)" w:date="2021-11-02T14:25:00Z"/>
                <w:rFonts w:eastAsia="SimSun"/>
              </w:rPr>
            </w:pPr>
            <w:ins w:id="427" w:author="Oettl, Martin (Nokia - DE/Munich)" w:date="2021-11-02T14:25:00Z">
              <w:r w:rsidRPr="005B2DC6">
                <w:rPr>
                  <w:rFonts w:eastAsia="SimSun"/>
                </w:rPr>
                <w:t>&gt; GW MC service ID</w:t>
              </w:r>
            </w:ins>
          </w:p>
        </w:tc>
      </w:tr>
      <w:tr w:rsidR="00133E36" w:rsidRPr="005B2DC6" w14:paraId="39D97653" w14:textId="77777777" w:rsidTr="00FB7680">
        <w:trPr>
          <w:trHeight w:val="359"/>
          <w:jc w:val="center"/>
          <w:ins w:id="428"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50FD08C9" w14:textId="77777777" w:rsidR="00133E36" w:rsidRPr="005B2DC6" w:rsidRDefault="00133E36" w:rsidP="00FB7680">
            <w:pPr>
              <w:pStyle w:val="TAL"/>
              <w:rPr>
                <w:ins w:id="429" w:author="Oettl, Martin (Nokia - DE/Munich)" w:date="2021-11-02T14:25:00Z"/>
                <w:rFonts w:eastAsia="SimSun"/>
              </w:rPr>
            </w:pPr>
            <w:ins w:id="430" w:author="Oettl, Martin (Nokia - DE/Munich)" w:date="2021-11-02T14:25:00Z">
              <w:r w:rsidRPr="005B2DC6">
                <w:rPr>
                  <w:rFonts w:eastAsia="SimSun"/>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1646EC07" w14:textId="77777777" w:rsidR="00133E36" w:rsidRPr="005B2DC6" w:rsidRDefault="00133E36" w:rsidP="00FB7680">
            <w:pPr>
              <w:pStyle w:val="TAL"/>
              <w:rPr>
                <w:ins w:id="431" w:author="Oettl, Martin (Nokia - DE/Munich)" w:date="2021-11-02T14:25:00Z"/>
                <w:rFonts w:eastAsia="SimSun"/>
              </w:rPr>
            </w:pPr>
            <w:ins w:id="432" w:author="Oettl, Martin (Nokia - DE/Munich)" w:date="2021-11-02T14:25:00Z">
              <w:r w:rsidRPr="005B2DC6">
                <w:rPr>
                  <w:rFonts w:eastAsia="SimSun"/>
                </w:rPr>
                <w:t xml:space="preserve">List of permitted GW MC service IDs for </w:t>
              </w:r>
              <w:proofErr w:type="spellStart"/>
              <w:r w:rsidRPr="005B2DC6">
                <w:rPr>
                  <w:rFonts w:eastAsia="SimSun"/>
                </w:rPr>
                <w:t>MCData</w:t>
              </w:r>
              <w:proofErr w:type="spellEnd"/>
            </w:ins>
          </w:p>
        </w:tc>
      </w:tr>
      <w:tr w:rsidR="00133E36" w:rsidRPr="005B2DC6" w14:paraId="59C7C049" w14:textId="77777777" w:rsidTr="00FB7680">
        <w:trPr>
          <w:trHeight w:val="359"/>
          <w:jc w:val="center"/>
          <w:ins w:id="433" w:author="Oettl, Martin (Nokia - DE/Munich)" w:date="2021-11-02T14:25:00Z"/>
        </w:trPr>
        <w:tc>
          <w:tcPr>
            <w:tcW w:w="1967" w:type="dxa"/>
            <w:tcBorders>
              <w:top w:val="single" w:sz="4" w:space="0" w:color="auto"/>
              <w:left w:val="single" w:sz="4" w:space="0" w:color="auto"/>
              <w:bottom w:val="single" w:sz="4" w:space="0" w:color="auto"/>
              <w:right w:val="single" w:sz="4" w:space="0" w:color="auto"/>
            </w:tcBorders>
          </w:tcPr>
          <w:p w14:paraId="669D2751" w14:textId="77777777" w:rsidR="00133E36" w:rsidRPr="005B2DC6" w:rsidRDefault="00133E36" w:rsidP="00FB7680">
            <w:pPr>
              <w:pStyle w:val="TAL"/>
              <w:rPr>
                <w:ins w:id="434" w:author="Oettl, Martin (Nokia - DE/Munich)" w:date="2021-11-02T14:25:00Z"/>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35FA2E1C" w14:textId="77777777" w:rsidR="00133E36" w:rsidRPr="005B2DC6" w:rsidRDefault="00133E36" w:rsidP="00FB7680">
            <w:pPr>
              <w:pStyle w:val="TAL"/>
              <w:rPr>
                <w:ins w:id="435" w:author="Oettl, Martin (Nokia - DE/Munich)" w:date="2021-11-02T14:25:00Z"/>
                <w:rFonts w:eastAsia="SimSun"/>
              </w:rPr>
            </w:pPr>
            <w:ins w:id="436" w:author="Oettl, Martin (Nokia - DE/Munich)" w:date="2021-11-02T14:25:00Z">
              <w:r w:rsidRPr="005B2DC6">
                <w:rPr>
                  <w:rFonts w:eastAsia="SimSun"/>
                </w:rPr>
                <w:t>&gt; GW MC service ID</w:t>
              </w:r>
            </w:ins>
          </w:p>
        </w:tc>
      </w:tr>
    </w:tbl>
    <w:p w14:paraId="5F28A1BC" w14:textId="77777777" w:rsidR="00133E36" w:rsidRPr="005B2DC6" w:rsidRDefault="00133E36" w:rsidP="00133E36">
      <w:pPr>
        <w:rPr>
          <w:ins w:id="437" w:author="Oettl, Martin (Nokia - DE/Munich)" w:date="2021-11-02T14:25:00Z"/>
          <w:rFonts w:eastAsia="SimSun"/>
        </w:rPr>
      </w:pPr>
    </w:p>
    <w:p w14:paraId="34D194BF" w14:textId="77777777" w:rsidR="00133E36" w:rsidRPr="005B2DC6" w:rsidRDefault="00133E36" w:rsidP="00133E36">
      <w:pPr>
        <w:pStyle w:val="NO"/>
        <w:rPr>
          <w:ins w:id="438" w:author="Oettl, Martin (Nokia - DE/Munich)" w:date="2021-11-02T14:25:00Z"/>
          <w:rFonts w:eastAsia="SimSun"/>
        </w:rPr>
      </w:pPr>
      <w:ins w:id="439" w:author="Oettl, Martin (Nokia - DE/Munich)" w:date="2021-11-02T14:25:00Z">
        <w:r w:rsidRPr="005B2DC6">
          <w:rPr>
            <w:rFonts w:eastAsia="SimSun"/>
          </w:rPr>
          <w:t>NOTE:</w:t>
        </w:r>
        <w:r w:rsidRPr="005B2DC6">
          <w:rPr>
            <w:rFonts w:eastAsia="SimSun"/>
          </w:rPr>
          <w:tab/>
          <w:t>Configured MC service IDs indicate the support of an MC service.</w:t>
        </w:r>
      </w:ins>
    </w:p>
    <w:p w14:paraId="6C7B6771" w14:textId="77777777" w:rsidR="00133E36" w:rsidRDefault="00133E36" w:rsidP="00133E36">
      <w:pPr>
        <w:pStyle w:val="B1"/>
        <w:ind w:left="1988" w:firstLine="284"/>
        <w:rPr>
          <w:noProof/>
          <w:sz w:val="28"/>
        </w:rPr>
      </w:pPr>
      <w:r w:rsidRPr="00EB1D73">
        <w:rPr>
          <w:noProof/>
          <w:sz w:val="28"/>
          <w:highlight w:val="yellow"/>
        </w:rPr>
        <w:lastRenderedPageBreak/>
        <w:t xml:space="preserve">* * * * * * * </w:t>
      </w:r>
      <w:r>
        <w:rPr>
          <w:noProof/>
          <w:sz w:val="28"/>
          <w:highlight w:val="yellow"/>
        </w:rPr>
        <w:t>END</w:t>
      </w:r>
      <w:r w:rsidRPr="00EB1D73">
        <w:rPr>
          <w:noProof/>
          <w:sz w:val="28"/>
          <w:highlight w:val="yellow"/>
        </w:rPr>
        <w:t xml:space="preserve"> CHANGE * * * * * * *</w:t>
      </w:r>
    </w:p>
    <w:p w14:paraId="23A7D092" w14:textId="77777777" w:rsidR="00462F79" w:rsidRDefault="00462F79">
      <w:pPr>
        <w:rPr>
          <w:noProof/>
        </w:rPr>
      </w:pPr>
    </w:p>
    <w:sectPr w:rsidR="00462F7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56DB3" w14:textId="77777777" w:rsidR="005D5470" w:rsidRDefault="005D5470">
      <w:r>
        <w:separator/>
      </w:r>
    </w:p>
  </w:endnote>
  <w:endnote w:type="continuationSeparator" w:id="0">
    <w:p w14:paraId="336C30A2" w14:textId="77777777" w:rsidR="005D5470" w:rsidRDefault="005D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A2E83" w14:textId="77777777" w:rsidR="00462F79" w:rsidRDefault="00462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EBF7" w14:textId="77777777" w:rsidR="00462F79" w:rsidRDefault="00462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E7A61" w14:textId="77777777" w:rsidR="00462F79" w:rsidRDefault="00462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EA8C3" w14:textId="77777777" w:rsidR="005D5470" w:rsidRDefault="005D5470">
      <w:r>
        <w:separator/>
      </w:r>
    </w:p>
  </w:footnote>
  <w:footnote w:type="continuationSeparator" w:id="0">
    <w:p w14:paraId="6C0E179A" w14:textId="77777777" w:rsidR="005D5470" w:rsidRDefault="005D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444BD" w14:textId="77777777" w:rsidR="00462F79" w:rsidRDefault="0046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72794" w14:textId="77777777" w:rsidR="00462F79" w:rsidRDefault="00462F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ettl, Martin (Nokia - DE/Munich)">
    <w15:presenceInfo w15:providerId="AD" w15:userId="S::martin.oettl@nokia.com::d0dedbf4-41aa-471b-a0ad-7f4a67c49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0"/>
    <w:rsid w:val="00022E4A"/>
    <w:rsid w:val="00027B7E"/>
    <w:rsid w:val="00086715"/>
    <w:rsid w:val="000A6394"/>
    <w:rsid w:val="000B7FED"/>
    <w:rsid w:val="000C038A"/>
    <w:rsid w:val="000C6598"/>
    <w:rsid w:val="000D44B3"/>
    <w:rsid w:val="00133E36"/>
    <w:rsid w:val="00145D43"/>
    <w:rsid w:val="00192C46"/>
    <w:rsid w:val="001A08B3"/>
    <w:rsid w:val="001A7B60"/>
    <w:rsid w:val="001B52F0"/>
    <w:rsid w:val="001B7A65"/>
    <w:rsid w:val="001E41F3"/>
    <w:rsid w:val="00213C52"/>
    <w:rsid w:val="00222FDF"/>
    <w:rsid w:val="0026004D"/>
    <w:rsid w:val="002640DD"/>
    <w:rsid w:val="00275D12"/>
    <w:rsid w:val="00281AC0"/>
    <w:rsid w:val="00284FEB"/>
    <w:rsid w:val="002860C4"/>
    <w:rsid w:val="002B5741"/>
    <w:rsid w:val="002E472E"/>
    <w:rsid w:val="00305409"/>
    <w:rsid w:val="003609EF"/>
    <w:rsid w:val="0036231A"/>
    <w:rsid w:val="00374DD4"/>
    <w:rsid w:val="003D717B"/>
    <w:rsid w:val="003E1A36"/>
    <w:rsid w:val="00410371"/>
    <w:rsid w:val="00412C5D"/>
    <w:rsid w:val="004242F1"/>
    <w:rsid w:val="00455DBD"/>
    <w:rsid w:val="00462F79"/>
    <w:rsid w:val="00497E67"/>
    <w:rsid w:val="004B75B7"/>
    <w:rsid w:val="004C377F"/>
    <w:rsid w:val="004E0BBD"/>
    <w:rsid w:val="0051580D"/>
    <w:rsid w:val="00547111"/>
    <w:rsid w:val="0056286A"/>
    <w:rsid w:val="00562F7D"/>
    <w:rsid w:val="00574EFF"/>
    <w:rsid w:val="00592D74"/>
    <w:rsid w:val="00597BF7"/>
    <w:rsid w:val="005B2DC6"/>
    <w:rsid w:val="005D5470"/>
    <w:rsid w:val="005E2C44"/>
    <w:rsid w:val="00621188"/>
    <w:rsid w:val="006257ED"/>
    <w:rsid w:val="006372A7"/>
    <w:rsid w:val="00665C47"/>
    <w:rsid w:val="00681713"/>
    <w:rsid w:val="00695808"/>
    <w:rsid w:val="006A0189"/>
    <w:rsid w:val="006B1601"/>
    <w:rsid w:val="006B46FB"/>
    <w:rsid w:val="006E21FB"/>
    <w:rsid w:val="007773E7"/>
    <w:rsid w:val="00792342"/>
    <w:rsid w:val="007977A8"/>
    <w:rsid w:val="007A7807"/>
    <w:rsid w:val="007B512A"/>
    <w:rsid w:val="007C2097"/>
    <w:rsid w:val="007D6A07"/>
    <w:rsid w:val="007E5499"/>
    <w:rsid w:val="007F7259"/>
    <w:rsid w:val="008040A8"/>
    <w:rsid w:val="00823035"/>
    <w:rsid w:val="008279FA"/>
    <w:rsid w:val="008626E7"/>
    <w:rsid w:val="00870EE7"/>
    <w:rsid w:val="008863B9"/>
    <w:rsid w:val="008A45A6"/>
    <w:rsid w:val="008F3789"/>
    <w:rsid w:val="008F686C"/>
    <w:rsid w:val="009148DE"/>
    <w:rsid w:val="0092794A"/>
    <w:rsid w:val="00941E30"/>
    <w:rsid w:val="009777D9"/>
    <w:rsid w:val="00991B88"/>
    <w:rsid w:val="009A5753"/>
    <w:rsid w:val="009A579D"/>
    <w:rsid w:val="009E1A96"/>
    <w:rsid w:val="009E3297"/>
    <w:rsid w:val="009F734F"/>
    <w:rsid w:val="00A246B6"/>
    <w:rsid w:val="00A33A35"/>
    <w:rsid w:val="00A408E2"/>
    <w:rsid w:val="00A455BF"/>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272F1"/>
    <w:rsid w:val="00C64862"/>
    <w:rsid w:val="00C66BA2"/>
    <w:rsid w:val="00C851BB"/>
    <w:rsid w:val="00C95985"/>
    <w:rsid w:val="00CA70B1"/>
    <w:rsid w:val="00CC3D06"/>
    <w:rsid w:val="00CC5026"/>
    <w:rsid w:val="00CC68D0"/>
    <w:rsid w:val="00CF0B69"/>
    <w:rsid w:val="00CF6F52"/>
    <w:rsid w:val="00D03F9A"/>
    <w:rsid w:val="00D06D51"/>
    <w:rsid w:val="00D24991"/>
    <w:rsid w:val="00D2637F"/>
    <w:rsid w:val="00D50255"/>
    <w:rsid w:val="00D66520"/>
    <w:rsid w:val="00DC45FC"/>
    <w:rsid w:val="00DE34CF"/>
    <w:rsid w:val="00E13F3D"/>
    <w:rsid w:val="00E21275"/>
    <w:rsid w:val="00E34898"/>
    <w:rsid w:val="00E419EB"/>
    <w:rsid w:val="00E42624"/>
    <w:rsid w:val="00EB09B7"/>
    <w:rsid w:val="00EB2095"/>
    <w:rsid w:val="00EB4127"/>
    <w:rsid w:val="00EE7D7C"/>
    <w:rsid w:val="00EF33A2"/>
    <w:rsid w:val="00F25D98"/>
    <w:rsid w:val="00F300FB"/>
    <w:rsid w:val="00F40119"/>
    <w:rsid w:val="00F477C1"/>
    <w:rsid w:val="00F53A49"/>
    <w:rsid w:val="00F8450E"/>
    <w:rsid w:val="00F918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62F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6</Pages>
  <Words>1812</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Oettl, Martin (Nokia - DE/Munich)</cp:lastModifiedBy>
  <cp:revision>44</cp:revision>
  <cp:lastPrinted>1899-12-31T23:00:00Z</cp:lastPrinted>
  <dcterms:created xsi:type="dcterms:W3CDTF">2020-02-03T08:32:00Z</dcterms:created>
  <dcterms:modified xsi:type="dcterms:W3CDTF">2021-11-10T12:35:00Z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