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A7ED3" w14:textId="42AB96FB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#44-e meeting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3A4E2C" w:rsidRPr="003A4E2C">
        <w:rPr>
          <w:rFonts w:ascii="Arial" w:hAnsi="Arial" w:cs="Arial"/>
          <w:b/>
          <w:sz w:val="22"/>
          <w:szCs w:val="22"/>
          <w:lang w:eastAsia="ko-KR"/>
        </w:rPr>
        <w:t>S6-211564</w:t>
      </w:r>
    </w:p>
    <w:p w14:paraId="11001F53" w14:textId="77777777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00086B">
        <w:rPr>
          <w:rFonts w:ascii="Arial" w:hAnsi="Arial" w:cs="Arial"/>
          <w:b/>
          <w:sz w:val="22"/>
          <w:szCs w:val="22"/>
          <w:lang w:eastAsia="ko-KR"/>
        </w:rPr>
        <w:t>12</w:t>
      </w:r>
      <w:r w:rsidRPr="0000086B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 xml:space="preserve"> – 20</w:t>
      </w:r>
      <w:r w:rsidRPr="0000086B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 xml:space="preserve"> July 2021, Online</w:t>
      </w:r>
    </w:p>
    <w:p w14:paraId="6840D750" w14:textId="797C0062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ETRI</w:t>
      </w:r>
      <w:r w:rsidR="00A44FE2">
        <w:rPr>
          <w:rFonts w:ascii="Arial" w:hAnsi="Arial" w:cs="Arial"/>
          <w:b/>
        </w:rPr>
        <w:t xml:space="preserve">, </w:t>
      </w:r>
      <w:proofErr w:type="spellStart"/>
      <w:r w:rsidR="00A44FE2">
        <w:rPr>
          <w:rFonts w:ascii="Arial" w:hAnsi="Arial" w:cs="Arial"/>
          <w:b/>
        </w:rPr>
        <w:t>Uangel</w:t>
      </w:r>
      <w:proofErr w:type="spellEnd"/>
    </w:p>
    <w:p w14:paraId="1A910E9A" w14:textId="037C2C2E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proofErr w:type="spellStart"/>
      <w:r w:rsidR="00666837">
        <w:rPr>
          <w:rFonts w:ascii="Arial" w:hAnsi="Arial" w:cs="Arial"/>
          <w:b/>
          <w:bCs/>
        </w:rPr>
        <w:t>FS_e</w:t>
      </w:r>
      <w:r w:rsidR="005C124D">
        <w:rPr>
          <w:rFonts w:ascii="Arial" w:hAnsi="Arial" w:cs="Arial"/>
          <w:b/>
          <w:bCs/>
        </w:rPr>
        <w:t>EDGEAPP</w:t>
      </w:r>
      <w:proofErr w:type="spellEnd"/>
      <w:r w:rsidR="005C124D">
        <w:rPr>
          <w:rFonts w:ascii="Arial" w:hAnsi="Arial" w:cs="Arial"/>
          <w:b/>
          <w:bCs/>
        </w:rPr>
        <w:t xml:space="preserve">: </w:t>
      </w:r>
      <w:r w:rsidR="00D746F2">
        <w:rPr>
          <w:rFonts w:ascii="Arial" w:hAnsi="Arial" w:cs="Arial"/>
          <w:b/>
          <w:bCs/>
        </w:rPr>
        <w:t xml:space="preserve">New Key Issue – </w:t>
      </w:r>
      <w:r w:rsidR="00164508">
        <w:rPr>
          <w:rFonts w:ascii="Arial" w:hAnsi="Arial" w:cs="Arial"/>
          <w:b/>
          <w:bCs/>
        </w:rPr>
        <w:t xml:space="preserve">Enablement of </w:t>
      </w:r>
      <w:r w:rsidR="00D746F2">
        <w:rPr>
          <w:rFonts w:ascii="Arial" w:hAnsi="Arial" w:cs="Arial"/>
          <w:b/>
          <w:bCs/>
        </w:rPr>
        <w:t>Service API</w:t>
      </w:r>
      <w:r w:rsidR="00164508">
        <w:rPr>
          <w:rFonts w:ascii="Arial" w:hAnsi="Arial" w:cs="Arial"/>
          <w:b/>
          <w:bCs/>
        </w:rPr>
        <w:t>s</w:t>
      </w:r>
      <w:r w:rsidR="00666837">
        <w:rPr>
          <w:rFonts w:ascii="Arial" w:hAnsi="Arial" w:cs="Arial"/>
          <w:b/>
          <w:bCs/>
        </w:rPr>
        <w:t xml:space="preserve"> </w:t>
      </w:r>
      <w:r w:rsidR="009A6B5C">
        <w:rPr>
          <w:rFonts w:ascii="Arial" w:hAnsi="Arial" w:cs="Arial"/>
          <w:b/>
          <w:bCs/>
        </w:rPr>
        <w:t>exposed</w:t>
      </w:r>
      <w:r w:rsidR="00666837">
        <w:rPr>
          <w:rFonts w:ascii="Arial" w:hAnsi="Arial" w:cs="Arial"/>
          <w:b/>
          <w:bCs/>
        </w:rPr>
        <w:t xml:space="preserve"> by EAS</w:t>
      </w:r>
    </w:p>
    <w:p w14:paraId="49E9EB0F" w14:textId="6A67DD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  <w:t>3GPP T</w:t>
      </w:r>
      <w:r w:rsidR="00666837">
        <w:rPr>
          <w:rFonts w:ascii="Arial" w:hAnsi="Arial" w:cs="Arial"/>
          <w:b/>
          <w:bCs/>
        </w:rPr>
        <w:t>R</w:t>
      </w:r>
      <w:r w:rsidRPr="002E464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666837">
        <w:rPr>
          <w:rFonts w:ascii="Arial" w:hAnsi="Arial" w:cs="Arial"/>
          <w:b/>
          <w:bCs/>
        </w:rPr>
        <w:t>700-98</w:t>
      </w:r>
    </w:p>
    <w:p w14:paraId="2DEB725F" w14:textId="10CABC81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666837">
        <w:rPr>
          <w:rFonts w:ascii="Arial" w:hAnsi="Arial" w:cs="Arial"/>
          <w:b/>
          <w:bCs/>
        </w:rPr>
        <w:t>10</w:t>
      </w:r>
      <w:r w:rsidRPr="002E4643">
        <w:rPr>
          <w:rFonts w:ascii="Arial" w:hAnsi="Arial" w:cs="Arial"/>
          <w:b/>
          <w:bCs/>
        </w:rPr>
        <w:t>.</w:t>
      </w:r>
      <w:r w:rsidR="00666837">
        <w:rPr>
          <w:rFonts w:ascii="Arial" w:hAnsi="Arial" w:cs="Arial"/>
          <w:b/>
          <w:bCs/>
        </w:rPr>
        <w:t>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69E3870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D61B39">
        <w:rPr>
          <w:rFonts w:ascii="Arial" w:hAnsi="Arial" w:cs="Arial"/>
          <w:b/>
          <w:bCs/>
        </w:rPr>
        <w:t>Seung</w:t>
      </w:r>
      <w:r w:rsidR="001462A6">
        <w:rPr>
          <w:rFonts w:ascii="Arial" w:hAnsi="Arial" w:cs="Arial"/>
          <w:b/>
          <w:bCs/>
        </w:rPr>
        <w:t>-</w:t>
      </w:r>
      <w:r w:rsidR="001462A6">
        <w:rPr>
          <w:rFonts w:ascii="Arial" w:hAnsi="Arial" w:cs="Arial"/>
          <w:b/>
          <w:bCs/>
          <w:lang w:eastAsia="ko-KR"/>
        </w:rPr>
        <w:t>I</w:t>
      </w:r>
      <w:r w:rsidR="00D61B39">
        <w:rPr>
          <w:rFonts w:ascii="Arial" w:hAnsi="Arial" w:cs="Arial"/>
          <w:b/>
          <w:bCs/>
        </w:rPr>
        <w:t>k Lee &lt;seungiklee@etri.re.kr&gt;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6267E63" w14:textId="1CEF47A8" w:rsidR="009A6B5C" w:rsidRDefault="009A6B5C" w:rsidP="00AE754C">
      <w:pPr>
        <w:rPr>
          <w:lang w:eastAsia="ko-KR"/>
        </w:rPr>
      </w:pPr>
      <w:r>
        <w:rPr>
          <w:lang w:eastAsia="ko-KR"/>
        </w:rPr>
        <w:t>As specified in</w:t>
      </w:r>
      <w:r w:rsidR="0087621F">
        <w:rPr>
          <w:lang w:eastAsia="ko-KR"/>
        </w:rPr>
        <w:t xml:space="preserve"> TS 23.558</w:t>
      </w:r>
      <w:r w:rsidR="009A7E3C">
        <w:rPr>
          <w:lang w:eastAsia="ko-KR"/>
        </w:rPr>
        <w:t xml:space="preserve"> (Rel-17)</w:t>
      </w:r>
      <w:r w:rsidR="0087621F">
        <w:rPr>
          <w:lang w:eastAsia="ko-KR"/>
        </w:rPr>
        <w:t xml:space="preserve">, </w:t>
      </w:r>
      <w:r>
        <w:rPr>
          <w:lang w:eastAsia="ko-KR"/>
        </w:rPr>
        <w:t>the Edge Enabler Layer exposes services towards the EASs. The exposed services include the capabilities provided by EES as specified in the clause 8.6 of TS 23.558</w:t>
      </w:r>
      <w:r w:rsidR="00FA0A50">
        <w:rPr>
          <w:lang w:eastAsia="ko-KR"/>
        </w:rPr>
        <w:t xml:space="preserve"> (Rel-17)</w:t>
      </w:r>
      <w:r>
        <w:rPr>
          <w:lang w:eastAsia="ko-KR"/>
        </w:rPr>
        <w:t xml:space="preserve"> and the capabilities provided by the 3GPP core network as specified in the clause 8.7 of TS 23.558</w:t>
      </w:r>
      <w:r w:rsidR="00FA0A50">
        <w:rPr>
          <w:lang w:eastAsia="ko-KR"/>
        </w:rPr>
        <w:t xml:space="preserve"> (Rel-17)</w:t>
      </w:r>
      <w:r>
        <w:rPr>
          <w:lang w:eastAsia="ko-KR"/>
        </w:rPr>
        <w:t>.</w:t>
      </w:r>
    </w:p>
    <w:p w14:paraId="126015C0" w14:textId="028E42CE" w:rsidR="009A7E3C" w:rsidRDefault="009A7E3C" w:rsidP="00AE754C">
      <w:pPr>
        <w:rPr>
          <w:lang w:eastAsia="ko-KR"/>
        </w:rPr>
      </w:pPr>
      <w:r>
        <w:rPr>
          <w:rFonts w:hint="eastAsia"/>
          <w:lang w:eastAsia="ko-KR"/>
        </w:rPr>
        <w:t>H</w:t>
      </w:r>
      <w:r>
        <w:rPr>
          <w:lang w:eastAsia="ko-KR"/>
        </w:rPr>
        <w:t xml:space="preserve">owever, there are several use cases and requirements to </w:t>
      </w:r>
      <w:r w:rsidR="00840C7E">
        <w:rPr>
          <w:lang w:eastAsia="ko-KR"/>
        </w:rPr>
        <w:t>exploit</w:t>
      </w:r>
      <w:r>
        <w:rPr>
          <w:lang w:eastAsia="ko-KR"/>
        </w:rPr>
        <w:t xml:space="preserve"> </w:t>
      </w:r>
      <w:r w:rsidRPr="00282C29">
        <w:rPr>
          <w:u w:val="single"/>
          <w:lang w:eastAsia="ko-KR"/>
        </w:rPr>
        <w:t>service APIs exposed by EASs</w:t>
      </w:r>
      <w:r>
        <w:rPr>
          <w:lang w:eastAsia="ko-KR"/>
        </w:rPr>
        <w:t xml:space="preserve"> </w:t>
      </w:r>
      <w:r w:rsidR="00BE523A">
        <w:rPr>
          <w:lang w:eastAsia="ko-KR"/>
        </w:rPr>
        <w:t xml:space="preserve">(i.e., </w:t>
      </w:r>
      <w:r w:rsidR="00BE523A" w:rsidRPr="00173C2D">
        <w:rPr>
          <w:i/>
          <w:lang w:eastAsia="ko-KR"/>
        </w:rPr>
        <w:t>EAS services</w:t>
      </w:r>
      <w:r w:rsidR="00BE523A">
        <w:rPr>
          <w:lang w:eastAsia="ko-KR"/>
        </w:rPr>
        <w:t xml:space="preserve">) </w:t>
      </w:r>
      <w:r>
        <w:rPr>
          <w:lang w:eastAsia="ko-KR"/>
        </w:rPr>
        <w:t>which can be invoked by the other EASs such as:</w:t>
      </w:r>
    </w:p>
    <w:p w14:paraId="7A6D64E3" w14:textId="4EE15AFE" w:rsidR="009A7E3C" w:rsidRDefault="009A7E3C" w:rsidP="009A7E3C">
      <w:pPr>
        <w:pStyle w:val="af1"/>
        <w:numPr>
          <w:ilvl w:val="0"/>
          <w:numId w:val="44"/>
        </w:numPr>
        <w:rPr>
          <w:lang w:eastAsia="ko-KR"/>
        </w:rPr>
      </w:pPr>
      <w:r w:rsidRPr="00586ED3">
        <w:rPr>
          <w:lang w:eastAsia="ko-KR"/>
        </w:rPr>
        <w:t>Cloud/Edge/Split Rendering</w:t>
      </w:r>
      <w:r>
        <w:rPr>
          <w:lang w:eastAsia="ko-KR"/>
        </w:rPr>
        <w:t xml:space="preserve"> in AR/VR use cases [3GPP TS 22.261]</w:t>
      </w:r>
    </w:p>
    <w:p w14:paraId="4351652C" w14:textId="7A930D63" w:rsidR="009A7E3C" w:rsidRDefault="009A7E3C" w:rsidP="009A7E3C">
      <w:pPr>
        <w:pStyle w:val="af1"/>
        <w:numPr>
          <w:ilvl w:val="0"/>
          <w:numId w:val="44"/>
        </w:numPr>
        <w:rPr>
          <w:lang w:eastAsia="ko-KR"/>
        </w:rPr>
      </w:pPr>
      <w:r>
        <w:rPr>
          <w:lang w:eastAsia="ko-KR"/>
        </w:rPr>
        <w:t>video content delivery, exploiting separate services such as content caching, video encoding/decoding, and video analytics</w:t>
      </w:r>
    </w:p>
    <w:p w14:paraId="78316700" w14:textId="2593541A" w:rsidR="009A7E3C" w:rsidRDefault="009A7E3C" w:rsidP="009A7E3C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v</w:t>
      </w:r>
      <w:r>
        <w:rPr>
          <w:lang w:eastAsia="ko-KR"/>
        </w:rPr>
        <w:t>ideo production and delivery, exploiting separate services such as video editing, composition, analytics, conversion, transcoding, and so on</w:t>
      </w:r>
    </w:p>
    <w:p w14:paraId="51691AD7" w14:textId="1D58BD25" w:rsidR="001435C9" w:rsidRDefault="001435C9" w:rsidP="009A7E3C">
      <w:pPr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ith the enablement of service APIs exposed by EAS</w:t>
      </w:r>
      <w:r w:rsidR="00BE523A">
        <w:rPr>
          <w:lang w:eastAsia="ko-KR"/>
        </w:rPr>
        <w:t>s</w:t>
      </w:r>
      <w:r>
        <w:rPr>
          <w:lang w:eastAsia="ko-KR"/>
        </w:rPr>
        <w:t xml:space="preserve"> in the Edge Enabler Layer, </w:t>
      </w:r>
      <w:r w:rsidR="00BE523A">
        <w:rPr>
          <w:lang w:eastAsia="ko-KR"/>
        </w:rPr>
        <w:t xml:space="preserve">there may expect </w:t>
      </w:r>
      <w:r w:rsidR="00BE523A" w:rsidRPr="00012E32">
        <w:rPr>
          <w:u w:val="single"/>
          <w:lang w:eastAsia="ko-KR"/>
        </w:rPr>
        <w:t>several benefits</w:t>
      </w:r>
      <w:r w:rsidR="00BE523A">
        <w:rPr>
          <w:lang w:eastAsia="ko-KR"/>
        </w:rPr>
        <w:t xml:space="preserve"> to the involved business roles </w:t>
      </w:r>
      <w:r w:rsidR="009D1775">
        <w:rPr>
          <w:lang w:eastAsia="ko-KR"/>
        </w:rPr>
        <w:t xml:space="preserve">in the edge computing services </w:t>
      </w:r>
      <w:r w:rsidR="00BE523A">
        <w:rPr>
          <w:lang w:eastAsia="ko-KR"/>
        </w:rPr>
        <w:t>as follows:</w:t>
      </w:r>
    </w:p>
    <w:p w14:paraId="5381175A" w14:textId="5A67E9A4" w:rsidR="00BE523A" w:rsidRDefault="00BE523A" w:rsidP="00BE523A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pplication service providers may simplify the Edge Application logic </w:t>
      </w:r>
      <w:r w:rsidR="00012E32">
        <w:rPr>
          <w:lang w:eastAsia="ko-KR"/>
        </w:rPr>
        <w:t>by composing the</w:t>
      </w:r>
      <w:r>
        <w:rPr>
          <w:lang w:eastAsia="ko-KR"/>
        </w:rPr>
        <w:t xml:space="preserve"> </w:t>
      </w:r>
      <w:r w:rsidR="00012E32">
        <w:rPr>
          <w:lang w:eastAsia="ko-KR"/>
        </w:rPr>
        <w:t>service components provided by the other</w:t>
      </w:r>
      <w:r>
        <w:rPr>
          <w:lang w:eastAsia="ko-KR"/>
        </w:rPr>
        <w:t xml:space="preserve"> EAS</w:t>
      </w:r>
      <w:r w:rsidR="00012E32">
        <w:rPr>
          <w:lang w:eastAsia="ko-KR"/>
        </w:rPr>
        <w:t>s at the network edge;</w:t>
      </w:r>
    </w:p>
    <w:p w14:paraId="5F7B2CA4" w14:textId="3CE7AA99" w:rsidR="00012E32" w:rsidRDefault="00012E32" w:rsidP="00BE523A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pplication service providers may</w:t>
      </w:r>
      <w:r>
        <w:rPr>
          <w:lang w:eastAsia="ko-KR"/>
        </w:rPr>
        <w:t xml:space="preserve"> open a new business to provide one or more service components to be executed and invoked by the other EASs at the network edge;</w:t>
      </w:r>
    </w:p>
    <w:p w14:paraId="2220F352" w14:textId="200E24F1" w:rsidR="00BE523A" w:rsidRDefault="00BE523A" w:rsidP="00BE523A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E</w:t>
      </w:r>
      <w:r>
        <w:rPr>
          <w:lang w:eastAsia="ko-KR"/>
        </w:rPr>
        <w:t>dge computing service provider may</w:t>
      </w:r>
      <w:r w:rsidR="00012E32">
        <w:rPr>
          <w:lang w:eastAsia="ko-KR"/>
        </w:rPr>
        <w:t xml:space="preserve"> </w:t>
      </w:r>
      <w:r w:rsidR="00D05B66">
        <w:rPr>
          <w:lang w:eastAsia="ko-KR"/>
        </w:rPr>
        <w:t xml:space="preserve">open a new business to provide a service platform </w:t>
      </w:r>
      <w:r w:rsidR="0063383B">
        <w:rPr>
          <w:lang w:eastAsia="ko-KR"/>
        </w:rPr>
        <w:t>for hosting and wholesale of the EAS services</w:t>
      </w:r>
      <w:r w:rsidR="00562FA2">
        <w:rPr>
          <w:lang w:eastAsia="ko-KR"/>
        </w:rPr>
        <w:t>.</w:t>
      </w:r>
    </w:p>
    <w:p w14:paraId="5068F62D" w14:textId="4924E0AB" w:rsidR="009A7E3C" w:rsidRDefault="006F10BC" w:rsidP="009A7E3C">
      <w:pPr>
        <w:rPr>
          <w:lang w:eastAsia="ko-KR"/>
        </w:rPr>
      </w:pPr>
      <w:r>
        <w:rPr>
          <w:lang w:eastAsia="ko-KR"/>
        </w:rPr>
        <w:t xml:space="preserve">Given the rationale aforementioned, </w:t>
      </w:r>
      <w:r w:rsidRPr="004F06C5">
        <w:rPr>
          <w:u w:val="single"/>
          <w:lang w:eastAsia="ko-KR"/>
        </w:rPr>
        <w:t>t</w:t>
      </w:r>
      <w:r w:rsidR="009A7E3C" w:rsidRPr="004F06C5">
        <w:rPr>
          <w:u w:val="single"/>
          <w:lang w:eastAsia="ko-KR"/>
        </w:rPr>
        <w:t>his paper proposes to</w:t>
      </w:r>
      <w:r w:rsidR="009A7E3C" w:rsidRPr="00282C29">
        <w:rPr>
          <w:u w:val="single"/>
          <w:lang w:eastAsia="ko-KR"/>
        </w:rPr>
        <w:t xml:space="preserve"> add a new key issue </w:t>
      </w:r>
      <w:r w:rsidR="00840C7E" w:rsidRPr="00282C29">
        <w:rPr>
          <w:u w:val="single"/>
          <w:lang w:eastAsia="ko-KR"/>
        </w:rPr>
        <w:t>to study how to enable the use of service APIs exposed by EASs</w:t>
      </w:r>
      <w:r w:rsidR="00840C7E">
        <w:rPr>
          <w:lang w:eastAsia="ko-KR"/>
        </w:rPr>
        <w:t xml:space="preserve"> in </w:t>
      </w:r>
      <w:proofErr w:type="spellStart"/>
      <w:r w:rsidR="00840C7E">
        <w:rPr>
          <w:lang w:eastAsia="ko-KR"/>
        </w:rPr>
        <w:t>FS_eEDGEAPP</w:t>
      </w:r>
      <w:proofErr w:type="spellEnd"/>
      <w:r w:rsidR="00840C7E">
        <w:rPr>
          <w:lang w:eastAsia="ko-KR"/>
        </w:rPr>
        <w:t>.</w:t>
      </w:r>
      <w:bookmarkStart w:id="3" w:name="_GoBack"/>
      <w:bookmarkEnd w:id="3"/>
    </w:p>
    <w:p w14:paraId="32C7AB56" w14:textId="77777777" w:rsidR="00210320" w:rsidRDefault="00210320" w:rsidP="0021032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547CD208" w14:textId="295552FA" w:rsidR="00210320" w:rsidRDefault="00011B62" w:rsidP="00AE754C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order to enable the use of service APIs exposed by EASs in EDGEAPP, there </w:t>
      </w:r>
      <w:r w:rsidR="005B44A5">
        <w:rPr>
          <w:lang w:eastAsia="ko-KR"/>
        </w:rPr>
        <w:t>are</w:t>
      </w:r>
      <w:r>
        <w:rPr>
          <w:lang w:eastAsia="ko-KR"/>
        </w:rPr>
        <w:t xml:space="preserve"> several </w:t>
      </w:r>
      <w:r w:rsidRPr="00282C29">
        <w:rPr>
          <w:u w:val="single"/>
          <w:lang w:eastAsia="ko-KR"/>
        </w:rPr>
        <w:t>questions</w:t>
      </w:r>
      <w:r>
        <w:rPr>
          <w:lang w:eastAsia="ko-KR"/>
        </w:rPr>
        <w:t xml:space="preserve"> to be addressed including but not limited to:</w:t>
      </w:r>
    </w:p>
    <w:p w14:paraId="0225ACB3" w14:textId="156337A1" w:rsidR="000F7564" w:rsidRDefault="000F7564" w:rsidP="000F7564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h</w:t>
      </w:r>
      <w:r>
        <w:rPr>
          <w:lang w:eastAsia="ko-KR"/>
        </w:rPr>
        <w:t xml:space="preserve">ow to </w:t>
      </w:r>
      <w:r w:rsidRPr="00282C29">
        <w:rPr>
          <w:u w:val="single"/>
          <w:lang w:eastAsia="ko-KR"/>
        </w:rPr>
        <w:t>manage</w:t>
      </w:r>
      <w:r>
        <w:rPr>
          <w:lang w:eastAsia="ko-KR"/>
        </w:rPr>
        <w:t xml:space="preserve"> (registration, de-registration) the service APIs exposed by EASs</w:t>
      </w:r>
      <w:r w:rsidR="00316C17">
        <w:rPr>
          <w:lang w:eastAsia="ko-KR"/>
        </w:rPr>
        <w:t>?</w:t>
      </w:r>
    </w:p>
    <w:p w14:paraId="277020BE" w14:textId="04F3BB40" w:rsidR="000F7564" w:rsidRDefault="000F7564" w:rsidP="000F7564">
      <w:pPr>
        <w:pStyle w:val="af1"/>
        <w:numPr>
          <w:ilvl w:val="0"/>
          <w:numId w:val="44"/>
        </w:numPr>
        <w:rPr>
          <w:lang w:eastAsia="ko-KR"/>
        </w:rPr>
      </w:pPr>
      <w:r>
        <w:rPr>
          <w:lang w:eastAsia="ko-KR"/>
        </w:rPr>
        <w:t xml:space="preserve">how to </w:t>
      </w:r>
      <w:r w:rsidRPr="00282C29">
        <w:rPr>
          <w:u w:val="single"/>
          <w:lang w:eastAsia="ko-KR"/>
        </w:rPr>
        <w:t>discover</w:t>
      </w:r>
      <w:r>
        <w:rPr>
          <w:lang w:eastAsia="ko-KR"/>
        </w:rPr>
        <w:t xml:space="preserve"> the service APIs exposed by EASs</w:t>
      </w:r>
      <w:r w:rsidR="00316C17">
        <w:rPr>
          <w:lang w:eastAsia="ko-KR"/>
        </w:rPr>
        <w:t>?</w:t>
      </w:r>
    </w:p>
    <w:p w14:paraId="31CEDFAF" w14:textId="688F15B2" w:rsidR="00011B62" w:rsidRDefault="00011B62" w:rsidP="00664C9F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h</w:t>
      </w:r>
      <w:r>
        <w:rPr>
          <w:lang w:eastAsia="ko-KR"/>
        </w:rPr>
        <w:t xml:space="preserve">ow to check the </w:t>
      </w:r>
      <w:r w:rsidRPr="00282C29">
        <w:rPr>
          <w:u w:val="single"/>
          <w:lang w:eastAsia="ko-KR"/>
        </w:rPr>
        <w:t>availability</w:t>
      </w:r>
      <w:r>
        <w:rPr>
          <w:lang w:eastAsia="ko-KR"/>
        </w:rPr>
        <w:t xml:space="preserve"> of the service APIs exposed by EASs?</w:t>
      </w:r>
    </w:p>
    <w:p w14:paraId="70BC1312" w14:textId="7364D2B0" w:rsidR="00282C29" w:rsidRDefault="00282C29" w:rsidP="001516D6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h</w:t>
      </w:r>
      <w:r>
        <w:rPr>
          <w:lang w:eastAsia="ko-KR"/>
        </w:rPr>
        <w:t xml:space="preserve">ow to </w:t>
      </w:r>
      <w:r w:rsidRPr="00282C29">
        <w:rPr>
          <w:u w:val="single"/>
          <w:lang w:eastAsia="ko-KR"/>
        </w:rPr>
        <w:t>authenticate/authorize</w:t>
      </w:r>
      <w:r>
        <w:rPr>
          <w:lang w:eastAsia="ko-KR"/>
        </w:rPr>
        <w:t xml:space="preserve"> exposing and invoking the service APIs by EASs?</w:t>
      </w:r>
    </w:p>
    <w:p w14:paraId="08E12CAC" w14:textId="77777777" w:rsidR="00453C57" w:rsidRDefault="00453C57" w:rsidP="00453C57">
      <w:pPr>
        <w:pStyle w:val="af1"/>
        <w:numPr>
          <w:ilvl w:val="0"/>
          <w:numId w:val="44"/>
        </w:numPr>
        <w:rPr>
          <w:lang w:eastAsia="ko-KR"/>
        </w:rPr>
      </w:pPr>
      <w:r>
        <w:rPr>
          <w:lang w:eastAsia="ko-KR"/>
        </w:rPr>
        <w:t xml:space="preserve">is there any further consideration on </w:t>
      </w:r>
      <w:r w:rsidRPr="00282C29">
        <w:rPr>
          <w:u w:val="single"/>
          <w:lang w:eastAsia="ko-KR"/>
        </w:rPr>
        <w:t>service continuity</w:t>
      </w:r>
      <w:r>
        <w:rPr>
          <w:lang w:eastAsia="ko-KR"/>
        </w:rPr>
        <w:t xml:space="preserve"> support regarding the service APIs exposed by EASs?</w:t>
      </w:r>
    </w:p>
    <w:p w14:paraId="7DF3B12E" w14:textId="51F546E1" w:rsidR="00453C57" w:rsidRDefault="00453C57" w:rsidP="00E93372">
      <w:pPr>
        <w:pStyle w:val="af1"/>
        <w:numPr>
          <w:ilvl w:val="0"/>
          <w:numId w:val="44"/>
        </w:numPr>
        <w:rPr>
          <w:lang w:eastAsia="ko-KR"/>
        </w:rPr>
      </w:pPr>
      <w:r>
        <w:rPr>
          <w:lang w:eastAsia="ko-KR"/>
        </w:rPr>
        <w:t xml:space="preserve">is there any further consideration on supporting the </w:t>
      </w:r>
      <w:r w:rsidRPr="007A5CA4">
        <w:rPr>
          <w:u w:val="single"/>
          <w:lang w:eastAsia="ko-KR"/>
        </w:rPr>
        <w:t>invocation</w:t>
      </w:r>
      <w:r>
        <w:rPr>
          <w:lang w:eastAsia="ko-KR"/>
        </w:rPr>
        <w:t xml:space="preserve"> by an EAS of service APIs exposed by the other EASs?</w:t>
      </w:r>
    </w:p>
    <w:p w14:paraId="320518D1" w14:textId="3306FF18" w:rsidR="00210320" w:rsidRDefault="00282C29" w:rsidP="00AE754C">
      <w:pPr>
        <w:rPr>
          <w:lang w:eastAsia="ko-KR"/>
        </w:rPr>
      </w:pPr>
      <w:r>
        <w:rPr>
          <w:lang w:eastAsia="ko-KR"/>
        </w:rPr>
        <w:t xml:space="preserve">Based on </w:t>
      </w:r>
      <w:r w:rsidR="004215F8">
        <w:rPr>
          <w:lang w:eastAsia="ko-KR"/>
        </w:rPr>
        <w:t>the EDGEAPP Rel-17 feature</w:t>
      </w:r>
      <w:r>
        <w:rPr>
          <w:lang w:eastAsia="ko-KR"/>
        </w:rPr>
        <w:t xml:space="preserve">, </w:t>
      </w:r>
      <w:r w:rsidR="004215F8">
        <w:rPr>
          <w:lang w:eastAsia="ko-KR"/>
        </w:rPr>
        <w:t xml:space="preserve">there </w:t>
      </w:r>
      <w:r w:rsidR="005B44A5">
        <w:rPr>
          <w:lang w:eastAsia="ko-KR"/>
        </w:rPr>
        <w:t>would be</w:t>
      </w:r>
      <w:r w:rsidR="004215F8">
        <w:rPr>
          <w:lang w:eastAsia="ko-KR"/>
        </w:rPr>
        <w:t xml:space="preserve"> some possible solutions expected to address the above questions as follows:</w:t>
      </w:r>
    </w:p>
    <w:p w14:paraId="1EC8B339" w14:textId="41CDD5A3" w:rsidR="004215F8" w:rsidRDefault="004215F8" w:rsidP="004215F8">
      <w:pPr>
        <w:pStyle w:val="af1"/>
        <w:numPr>
          <w:ilvl w:val="0"/>
          <w:numId w:val="44"/>
        </w:numPr>
        <w:rPr>
          <w:lang w:eastAsia="ko-KR"/>
        </w:rPr>
      </w:pPr>
      <w:r>
        <w:rPr>
          <w:lang w:eastAsia="ko-KR"/>
        </w:rPr>
        <w:t>new</w:t>
      </w:r>
      <w:r w:rsidR="005B44A5">
        <w:rPr>
          <w:lang w:eastAsia="ko-KR"/>
        </w:rPr>
        <w:t xml:space="preserve"> or modified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E</w:t>
      </w:r>
      <w:r>
        <w:rPr>
          <w:lang w:eastAsia="ko-KR"/>
        </w:rPr>
        <w:t xml:space="preserve">ES APIs for </w:t>
      </w:r>
      <w:r w:rsidRPr="007A5CA4">
        <w:rPr>
          <w:u w:val="single"/>
          <w:lang w:eastAsia="ko-KR"/>
        </w:rPr>
        <w:t>registration and de-registration</w:t>
      </w:r>
      <w:r>
        <w:rPr>
          <w:lang w:eastAsia="ko-KR"/>
        </w:rPr>
        <w:t xml:space="preserve"> of EAS services</w:t>
      </w:r>
      <w:r w:rsidR="005B44A5">
        <w:rPr>
          <w:lang w:eastAsia="ko-KR"/>
        </w:rPr>
        <w:t xml:space="preserve"> (i.e., services exposed by EAS)</w:t>
      </w:r>
    </w:p>
    <w:p w14:paraId="0899D989" w14:textId="026521A1" w:rsidR="005B44A5" w:rsidRDefault="005B44A5" w:rsidP="004215F8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 xml:space="preserve">ew or modified EES APIs for </w:t>
      </w:r>
      <w:r w:rsidRPr="007A5CA4">
        <w:rPr>
          <w:u w:val="single"/>
          <w:lang w:eastAsia="ko-KR"/>
        </w:rPr>
        <w:t>discovery</w:t>
      </w:r>
      <w:r>
        <w:rPr>
          <w:lang w:eastAsia="ko-KR"/>
        </w:rPr>
        <w:t xml:space="preserve"> of EAS services</w:t>
      </w:r>
    </w:p>
    <w:p w14:paraId="39351FCA" w14:textId="2C55AD8C" w:rsidR="005B44A5" w:rsidRDefault="005B44A5" w:rsidP="004215F8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 xml:space="preserve">ew or modified EES APIs for </w:t>
      </w:r>
      <w:r w:rsidRPr="007A5CA4">
        <w:rPr>
          <w:u w:val="single"/>
          <w:lang w:eastAsia="ko-KR"/>
        </w:rPr>
        <w:t>authentication/authorization</w:t>
      </w:r>
      <w:r>
        <w:rPr>
          <w:lang w:eastAsia="ko-KR"/>
        </w:rPr>
        <w:t xml:space="preserve"> of </w:t>
      </w:r>
      <w:r w:rsidR="00207894">
        <w:rPr>
          <w:lang w:eastAsia="ko-KR"/>
        </w:rPr>
        <w:t xml:space="preserve">invoking/exposing </w:t>
      </w:r>
      <w:r>
        <w:rPr>
          <w:lang w:eastAsia="ko-KR"/>
        </w:rPr>
        <w:t>EAS services</w:t>
      </w:r>
    </w:p>
    <w:p w14:paraId="149061CF" w14:textId="1F592034" w:rsidR="004215F8" w:rsidRDefault="004215F8" w:rsidP="004215F8">
      <w:pPr>
        <w:pStyle w:val="af1"/>
        <w:numPr>
          <w:ilvl w:val="0"/>
          <w:numId w:val="44"/>
        </w:numPr>
        <w:rPr>
          <w:lang w:eastAsia="ko-KR"/>
        </w:rPr>
      </w:pPr>
      <w:r w:rsidRPr="007A5CA4">
        <w:rPr>
          <w:u w:val="single"/>
          <w:lang w:eastAsia="ko-KR"/>
        </w:rPr>
        <w:lastRenderedPageBreak/>
        <w:t>service continuity support</w:t>
      </w:r>
      <w:r>
        <w:rPr>
          <w:lang w:eastAsia="ko-KR"/>
        </w:rPr>
        <w:t xml:space="preserve"> for EAS services (e.g., </w:t>
      </w:r>
      <w:r>
        <w:rPr>
          <w:rFonts w:hint="eastAsia"/>
          <w:lang w:eastAsia="ko-KR"/>
        </w:rPr>
        <w:t>c</w:t>
      </w:r>
      <w:r>
        <w:rPr>
          <w:lang w:eastAsia="ko-KR"/>
        </w:rPr>
        <w:t>ontext transfer)</w:t>
      </w:r>
    </w:p>
    <w:p w14:paraId="65B654B9" w14:textId="1CCEA8AB" w:rsidR="004215F8" w:rsidRDefault="001A5F70" w:rsidP="004215F8">
      <w:pPr>
        <w:pStyle w:val="af1"/>
        <w:numPr>
          <w:ilvl w:val="0"/>
          <w:numId w:val="44"/>
        </w:numPr>
        <w:rPr>
          <w:lang w:eastAsia="ko-KR"/>
        </w:rPr>
      </w:pPr>
      <w:r w:rsidRPr="007A5CA4">
        <w:rPr>
          <w:rFonts w:hint="eastAsia"/>
          <w:u w:val="single"/>
          <w:lang w:eastAsia="ko-KR"/>
        </w:rPr>
        <w:t>n</w:t>
      </w:r>
      <w:r w:rsidRPr="007A5CA4">
        <w:rPr>
          <w:u w:val="single"/>
          <w:lang w:eastAsia="ko-KR"/>
        </w:rPr>
        <w:t>ew identities and information elements</w:t>
      </w:r>
      <w:r>
        <w:rPr>
          <w:lang w:eastAsia="ko-KR"/>
        </w:rPr>
        <w:t xml:space="preserve"> for EAS services</w:t>
      </w:r>
    </w:p>
    <w:p w14:paraId="0204FC59" w14:textId="45EE6570" w:rsidR="004215F8" w:rsidRDefault="004215F8" w:rsidP="004215F8">
      <w:pPr>
        <w:pStyle w:val="af1"/>
        <w:numPr>
          <w:ilvl w:val="0"/>
          <w:numId w:val="44"/>
        </w:numPr>
        <w:rPr>
          <w:lang w:eastAsia="ko-KR"/>
        </w:rPr>
      </w:pPr>
      <w:r>
        <w:rPr>
          <w:lang w:eastAsia="ko-KR"/>
        </w:rPr>
        <w:t xml:space="preserve">enablement </w:t>
      </w:r>
      <w:r w:rsidRPr="007A5CA4">
        <w:rPr>
          <w:u w:val="single"/>
          <w:lang w:eastAsia="ko-KR"/>
        </w:rPr>
        <w:t>API mapping with</w:t>
      </w:r>
      <w:r w:rsidRPr="007A5CA4">
        <w:rPr>
          <w:rFonts w:hint="eastAsia"/>
          <w:u w:val="single"/>
          <w:lang w:eastAsia="ko-KR"/>
        </w:rPr>
        <w:t xml:space="preserve"> C</w:t>
      </w:r>
      <w:r w:rsidRPr="007A5CA4">
        <w:rPr>
          <w:u w:val="single"/>
          <w:lang w:eastAsia="ko-KR"/>
        </w:rPr>
        <w:t>APIF</w:t>
      </w:r>
      <w:r>
        <w:rPr>
          <w:lang w:eastAsia="ko-KR"/>
        </w:rPr>
        <w:t xml:space="preserve"> </w:t>
      </w:r>
    </w:p>
    <w:p w14:paraId="24B18AAF" w14:textId="0A994BBA" w:rsidR="00535D40" w:rsidRDefault="00A85F62" w:rsidP="00535D40">
      <w:pPr>
        <w:pStyle w:val="1"/>
        <w:rPr>
          <w:lang w:eastAsia="ko-KR"/>
        </w:rPr>
      </w:pPr>
      <w:r>
        <w:rPr>
          <w:lang w:eastAsia="ko-KR"/>
        </w:rPr>
        <w:t>3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52CF2F6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689B26" w14:textId="186FDC02" w:rsidR="00897414" w:rsidRDefault="00897414" w:rsidP="00473977">
      <w:pPr>
        <w:jc w:val="left"/>
        <w:rPr>
          <w:lang w:val="x-none" w:eastAsia="ko-KR"/>
        </w:rPr>
      </w:pPr>
    </w:p>
    <w:p w14:paraId="72A4B22E" w14:textId="115DBD50" w:rsidR="00FA0A50" w:rsidRPr="00FA0A50" w:rsidRDefault="00FA0A50" w:rsidP="00FA0A50">
      <w:pPr>
        <w:keepNext/>
        <w:keepLines/>
        <w:spacing w:before="180"/>
        <w:ind w:left="1134" w:hanging="1134"/>
        <w:jc w:val="left"/>
        <w:outlineLvl w:val="1"/>
        <w:rPr>
          <w:ins w:id="4" w:author="Seung-Ik Lee (ETRI)" w:date="2021-07-07T14:25:00Z"/>
          <w:rFonts w:ascii="Arial" w:eastAsia="바탕" w:hAnsi="Arial"/>
          <w:sz w:val="32"/>
        </w:rPr>
      </w:pPr>
      <w:bookmarkStart w:id="5" w:name="_Toc478400622"/>
      <w:bookmarkStart w:id="6" w:name="_Toc365044"/>
      <w:bookmarkStart w:id="7" w:name="_Toc75795707"/>
      <w:ins w:id="8" w:author="Seung-Ik Lee (ETRI)" w:date="2021-07-07T14:25:00Z">
        <w:r w:rsidRPr="00FA0A50">
          <w:rPr>
            <w:rFonts w:ascii="Arial" w:eastAsia="바탕" w:hAnsi="Arial"/>
            <w:sz w:val="32"/>
          </w:rPr>
          <w:t>4.x</w:t>
        </w:r>
        <w:r w:rsidRPr="00FA0A50">
          <w:rPr>
            <w:rFonts w:ascii="Arial" w:eastAsia="바탕" w:hAnsi="Arial"/>
            <w:sz w:val="32"/>
          </w:rPr>
          <w:tab/>
          <w:t xml:space="preserve">Key issue #x: </w:t>
        </w:r>
      </w:ins>
      <w:bookmarkEnd w:id="5"/>
      <w:bookmarkEnd w:id="6"/>
      <w:bookmarkEnd w:id="7"/>
      <w:ins w:id="9" w:author="Seung-Ik Lee (ETRI)" w:date="2021-07-07T14:26:00Z">
        <w:r w:rsidRPr="00FA0A50">
          <w:rPr>
            <w:rFonts w:ascii="Arial" w:eastAsia="바탕" w:hAnsi="Arial"/>
            <w:sz w:val="32"/>
          </w:rPr>
          <w:t>Enablement of Service APIs exposed by EAS</w:t>
        </w:r>
      </w:ins>
    </w:p>
    <w:p w14:paraId="73D42777" w14:textId="328A1960" w:rsidR="00FA0A50" w:rsidRDefault="00FA0A50" w:rsidP="00FA0A50">
      <w:pPr>
        <w:rPr>
          <w:ins w:id="10" w:author="Seung-Ik Lee (ETRI)" w:date="2021-07-07T14:27:00Z"/>
          <w:lang w:eastAsia="ko-KR"/>
        </w:rPr>
      </w:pPr>
      <w:ins w:id="11" w:author="Seung-Ik Lee (ETRI)" w:date="2021-07-07T14:27:00Z">
        <w:r>
          <w:rPr>
            <w:lang w:eastAsia="ko-KR"/>
          </w:rPr>
          <w:t>As specified in TS 23.558 (Rel-17), the Edge Enabler Layer exposes services towards the EASs. The exposed services include the capabilities provided by EES as specified in the clause 8.6 of TS 23.558</w:t>
        </w:r>
      </w:ins>
      <w:ins w:id="12" w:author="Seung-Ik Lee (ETRI)" w:date="2021-07-07T14:28:00Z">
        <w:r>
          <w:rPr>
            <w:lang w:eastAsia="ko-KR"/>
          </w:rPr>
          <w:t xml:space="preserve"> (Rel-17)</w:t>
        </w:r>
      </w:ins>
      <w:ins w:id="13" w:author="Seung-Ik Lee (ETRI)" w:date="2021-07-07T14:27:00Z">
        <w:r>
          <w:rPr>
            <w:lang w:eastAsia="ko-KR"/>
          </w:rPr>
          <w:t xml:space="preserve"> and the capabilities provided by the 3GPP core network as specified in the clause 8.7 of TS 23.558</w:t>
        </w:r>
      </w:ins>
      <w:ins w:id="14" w:author="Seung-Ik Lee (ETRI)" w:date="2021-07-07T14:28:00Z">
        <w:r>
          <w:rPr>
            <w:lang w:eastAsia="ko-KR"/>
          </w:rPr>
          <w:t xml:space="preserve"> (Rel-17)</w:t>
        </w:r>
      </w:ins>
      <w:ins w:id="15" w:author="Seung-Ik Lee (ETRI)" w:date="2021-07-07T14:27:00Z">
        <w:r>
          <w:rPr>
            <w:lang w:eastAsia="ko-KR"/>
          </w:rPr>
          <w:t>.</w:t>
        </w:r>
      </w:ins>
    </w:p>
    <w:p w14:paraId="7C03BE99" w14:textId="62C94ADD" w:rsidR="00FA0A50" w:rsidRDefault="00FA0A50" w:rsidP="00C832FE">
      <w:pPr>
        <w:rPr>
          <w:ins w:id="16" w:author="Seung-Ik Lee (ETRI)" w:date="2021-07-07T14:37:00Z"/>
          <w:lang w:eastAsia="ko-KR"/>
        </w:rPr>
      </w:pPr>
      <w:ins w:id="17" w:author="Seung-Ik Lee (ETRI)" w:date="2021-07-07T14:27:00Z">
        <w:r>
          <w:rPr>
            <w:rFonts w:hint="eastAsia"/>
            <w:lang w:eastAsia="ko-KR"/>
          </w:rPr>
          <w:t>H</w:t>
        </w:r>
        <w:r>
          <w:rPr>
            <w:lang w:eastAsia="ko-KR"/>
          </w:rPr>
          <w:t xml:space="preserve">owever, there are several use cases and requirements to exploit </w:t>
        </w:r>
        <w:r w:rsidRPr="00282C29">
          <w:rPr>
            <w:u w:val="single"/>
            <w:lang w:eastAsia="ko-KR"/>
          </w:rPr>
          <w:t>service APIs exposed by EASs</w:t>
        </w:r>
      </w:ins>
      <w:ins w:id="18" w:author="Seung-Ik Lee (ETRI)" w:date="2021-07-07T15:25:00Z">
        <w:r w:rsidR="00173C2D">
          <w:rPr>
            <w:u w:val="single"/>
            <w:lang w:eastAsia="ko-KR"/>
          </w:rPr>
          <w:t xml:space="preserve"> (i.e., </w:t>
        </w:r>
        <w:r w:rsidR="00173C2D" w:rsidRPr="00173C2D">
          <w:rPr>
            <w:i/>
            <w:u w:val="single"/>
            <w:lang w:eastAsia="ko-KR"/>
          </w:rPr>
          <w:t>EAS services</w:t>
        </w:r>
        <w:r w:rsidR="00173C2D">
          <w:rPr>
            <w:u w:val="single"/>
            <w:lang w:eastAsia="ko-KR"/>
          </w:rPr>
          <w:t>)</w:t>
        </w:r>
      </w:ins>
      <w:ins w:id="19" w:author="Seung-Ik Lee (ETRI)" w:date="2021-07-07T14:27:00Z">
        <w:r>
          <w:rPr>
            <w:lang w:eastAsia="ko-KR"/>
          </w:rPr>
          <w:t xml:space="preserve"> which can be invoked by the other EASs such a</w:t>
        </w:r>
      </w:ins>
      <w:ins w:id="20" w:author="Seung-Ik Lee (ETRI)" w:date="2021-07-07T14:37:00Z">
        <w:r w:rsidR="00C832FE">
          <w:rPr>
            <w:lang w:eastAsia="ko-KR"/>
          </w:rPr>
          <w:t xml:space="preserve">s </w:t>
        </w:r>
      </w:ins>
      <w:ins w:id="21" w:author="Seung-Ik Lee (ETRI)" w:date="2021-07-07T14:27:00Z">
        <w:r w:rsidRPr="00586ED3">
          <w:rPr>
            <w:lang w:eastAsia="ko-KR"/>
          </w:rPr>
          <w:t>Cloud/Edge/Split Rendering</w:t>
        </w:r>
        <w:r>
          <w:rPr>
            <w:lang w:eastAsia="ko-KR"/>
          </w:rPr>
          <w:t xml:space="preserve"> in AR/VR use cases</w:t>
        </w:r>
      </w:ins>
      <w:ins w:id="22" w:author="Seung-Ik Lee (ETRI)" w:date="2021-07-07T15:41:00Z">
        <w:r w:rsidR="00B8778B">
          <w:rPr>
            <w:lang w:eastAsia="ko-KR"/>
          </w:rPr>
          <w:t>; and</w:t>
        </w:r>
      </w:ins>
      <w:ins w:id="23" w:author="Seung-Ik Lee (ETRI)" w:date="2021-07-07T14:37:00Z">
        <w:r w:rsidR="00C832FE">
          <w:rPr>
            <w:lang w:eastAsia="ko-KR"/>
          </w:rPr>
          <w:t xml:space="preserve"> </w:t>
        </w:r>
      </w:ins>
      <w:ins w:id="24" w:author="Seung-Ik Lee (ETRI)" w:date="2021-07-07T14:27:00Z">
        <w:r>
          <w:rPr>
            <w:lang w:eastAsia="ko-KR"/>
          </w:rPr>
          <w:t>video content delivery exploiting separate services such as content caching, video encoding/decoding, and video analytics</w:t>
        </w:r>
      </w:ins>
      <w:ins w:id="25" w:author="Seung-Ik Lee (ETRI)" w:date="2021-07-07T14:37:00Z">
        <w:r w:rsidR="00C832FE">
          <w:rPr>
            <w:lang w:eastAsia="ko-KR"/>
          </w:rPr>
          <w:t>.</w:t>
        </w:r>
      </w:ins>
    </w:p>
    <w:p w14:paraId="2CD27714" w14:textId="7236E3D9" w:rsidR="00B8778B" w:rsidRDefault="00B8778B" w:rsidP="00B8778B">
      <w:pPr>
        <w:rPr>
          <w:ins w:id="26" w:author="Seung-Ik Lee (ETRI)" w:date="2021-07-07T15:41:00Z"/>
          <w:lang w:eastAsia="ko-KR"/>
        </w:rPr>
      </w:pPr>
      <w:ins w:id="27" w:author="Seung-Ik Lee (ETRI)" w:date="2021-07-07T15:40:00Z">
        <w:r>
          <w:rPr>
            <w:rFonts w:hint="eastAsia"/>
            <w:lang w:eastAsia="ko-KR"/>
          </w:rPr>
          <w:t>W</w:t>
        </w:r>
        <w:r>
          <w:rPr>
            <w:lang w:eastAsia="ko-KR"/>
          </w:rPr>
          <w:t xml:space="preserve">ith the enablement of service APIs exposed by EASs in the Edge Enabler Layer, there may expect </w:t>
        </w:r>
        <w:r w:rsidRPr="00012E32">
          <w:rPr>
            <w:u w:val="single"/>
            <w:lang w:eastAsia="ko-KR"/>
          </w:rPr>
          <w:t>several benefits</w:t>
        </w:r>
        <w:r>
          <w:rPr>
            <w:lang w:eastAsia="ko-KR"/>
          </w:rPr>
          <w:t xml:space="preserve"> to the involved business roles in the edge computing services</w:t>
        </w:r>
      </w:ins>
      <w:ins w:id="28" w:author="Seung-Ik Lee (ETRI)" w:date="2021-07-07T15:42:00Z">
        <w:r w:rsidR="00D05B66">
          <w:rPr>
            <w:lang w:eastAsia="ko-KR"/>
          </w:rPr>
          <w:t>.</w:t>
        </w:r>
      </w:ins>
      <w:ins w:id="29" w:author="Seung-Ik Lee (ETRI)" w:date="2021-07-07T15:41:00Z">
        <w:r>
          <w:rPr>
            <w:lang w:eastAsia="ko-KR"/>
          </w:rPr>
          <w:t xml:space="preserve"> </w:t>
        </w:r>
      </w:ins>
      <w:ins w:id="30" w:author="Seung-Ik Lee (ETRI)" w:date="2021-07-07T15:42:00Z">
        <w:r w:rsidR="00D05B66">
          <w:rPr>
            <w:lang w:eastAsia="ko-KR"/>
          </w:rPr>
          <w:t>F</w:t>
        </w:r>
      </w:ins>
      <w:ins w:id="31" w:author="Seung-Ik Lee (ETRI)" w:date="2021-07-07T15:41:00Z">
        <w:r>
          <w:rPr>
            <w:lang w:eastAsia="ko-KR"/>
          </w:rPr>
          <w:t>or example, a</w:t>
        </w:r>
        <w:r>
          <w:rPr>
            <w:lang w:eastAsia="ko-KR"/>
          </w:rPr>
          <w:t>pplication service providers may simplify the Edge Application logic by composing the service components provided by the other EASs at the network edge;</w:t>
        </w:r>
        <w:r>
          <w:rPr>
            <w:lang w:eastAsia="ko-KR"/>
          </w:rPr>
          <w:t xml:space="preserve"> and </w:t>
        </w:r>
        <w:r>
          <w:rPr>
            <w:lang w:eastAsia="ko-KR"/>
          </w:rPr>
          <w:t>open a new business to provide one or more service components to be executed and invoked by the other EASs at the network edge</w:t>
        </w:r>
        <w:r>
          <w:rPr>
            <w:lang w:eastAsia="ko-KR"/>
          </w:rPr>
          <w:t>.</w:t>
        </w:r>
      </w:ins>
    </w:p>
    <w:p w14:paraId="7FE2A296" w14:textId="33536727" w:rsidR="00FA0A50" w:rsidRDefault="00FA0A50" w:rsidP="00FA0A50">
      <w:pPr>
        <w:rPr>
          <w:ins w:id="32" w:author="Seung-Ik Lee (ETRI)" w:date="2021-07-07T14:28:00Z"/>
          <w:lang w:eastAsia="ko-KR"/>
        </w:rPr>
      </w:pPr>
      <w:ins w:id="33" w:author="Seung-Ik Lee (ETRI)" w:date="2021-07-07T14:28:00Z"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 xml:space="preserve">n order to enable the use of service APIs exposed by EASs in </w:t>
        </w:r>
      </w:ins>
      <w:ins w:id="34" w:author="Seung-Ik Lee (ETRI)" w:date="2021-07-07T14:29:00Z">
        <w:r>
          <w:rPr>
            <w:lang w:eastAsia="ko-KR"/>
          </w:rPr>
          <w:t>the Edge Enabler Layer</w:t>
        </w:r>
      </w:ins>
      <w:ins w:id="35" w:author="Seung-Ik Lee (ETRI)" w:date="2021-07-07T14:28:00Z">
        <w:r>
          <w:rPr>
            <w:lang w:eastAsia="ko-KR"/>
          </w:rPr>
          <w:t xml:space="preserve">, there are several </w:t>
        </w:r>
      </w:ins>
      <w:ins w:id="36" w:author="Seung-Ik Lee (ETRI)" w:date="2021-07-07T14:38:00Z">
        <w:r w:rsidR="00C832FE">
          <w:rPr>
            <w:u w:val="single"/>
            <w:lang w:eastAsia="ko-KR"/>
          </w:rPr>
          <w:t>open issues</w:t>
        </w:r>
      </w:ins>
      <w:ins w:id="37" w:author="Seung-Ik Lee (ETRI)" w:date="2021-07-07T14:28:00Z">
        <w:r>
          <w:rPr>
            <w:lang w:eastAsia="ko-KR"/>
          </w:rPr>
          <w:t xml:space="preserve"> to be addressed</w:t>
        </w:r>
      </w:ins>
      <w:ins w:id="38" w:author="Seung-Ik Lee (ETRI)" w:date="2021-07-07T14:39:00Z">
        <w:r w:rsidR="00C832FE">
          <w:rPr>
            <w:lang w:eastAsia="ko-KR"/>
          </w:rPr>
          <w:t>.</w:t>
        </w:r>
      </w:ins>
    </w:p>
    <w:p w14:paraId="03717769" w14:textId="17872402" w:rsidR="00C832FE" w:rsidRPr="00C832FE" w:rsidRDefault="00C832FE" w:rsidP="00FA0A50">
      <w:pPr>
        <w:jc w:val="left"/>
        <w:rPr>
          <w:ins w:id="39" w:author="Seung-Ik Lee (ETRI)" w:date="2021-07-07T14:39:00Z"/>
          <w:rFonts w:eastAsia="바탕"/>
          <w:color w:val="0000FF"/>
          <w:lang w:eastAsia="ko-KR"/>
        </w:rPr>
      </w:pPr>
      <w:ins w:id="40" w:author="Seung-Ik Lee (ETRI)" w:date="2021-07-07T14:39:00Z">
        <w:r w:rsidRPr="00C832FE">
          <w:rPr>
            <w:rFonts w:eastAsia="바탕"/>
            <w:color w:val="0000FF"/>
            <w:lang w:eastAsia="ko-KR"/>
          </w:rPr>
          <w:t>Open issues:</w:t>
        </w:r>
      </w:ins>
    </w:p>
    <w:p w14:paraId="73D94DA1" w14:textId="48F7CE3A" w:rsidR="00C832FE" w:rsidRPr="00C832FE" w:rsidRDefault="00C832FE" w:rsidP="00C832FE">
      <w:pPr>
        <w:pStyle w:val="B1"/>
        <w:numPr>
          <w:ilvl w:val="0"/>
          <w:numId w:val="44"/>
        </w:numPr>
        <w:ind w:left="568" w:hanging="284"/>
        <w:jc w:val="left"/>
        <w:rPr>
          <w:ins w:id="41" w:author="Seung-Ik Lee (ETRI)" w:date="2021-07-07T14:39:00Z"/>
          <w:rFonts w:eastAsia="SimSun"/>
          <w:lang w:val="en-IN"/>
        </w:rPr>
      </w:pPr>
      <w:ins w:id="42" w:author="Seung-Ik Lee (ETRI)" w:date="2021-07-07T14:40:00Z">
        <w:r>
          <w:rPr>
            <w:rFonts w:eastAsia="SimSun"/>
            <w:lang w:val="en-IN"/>
          </w:rPr>
          <w:t>H</w:t>
        </w:r>
      </w:ins>
      <w:ins w:id="43" w:author="Seung-Ik Lee (ETRI)" w:date="2021-07-07T14:39:00Z">
        <w:r w:rsidRPr="00C832FE">
          <w:rPr>
            <w:rFonts w:eastAsia="SimSun"/>
            <w:lang w:val="en-IN"/>
          </w:rPr>
          <w:t>ow to manage (registration, de-registration) the service APIs exposed by EASs?</w:t>
        </w:r>
      </w:ins>
    </w:p>
    <w:p w14:paraId="72840EE6" w14:textId="1467B958" w:rsidR="00C832FE" w:rsidRPr="00C832FE" w:rsidRDefault="00C832FE" w:rsidP="00C832FE">
      <w:pPr>
        <w:pStyle w:val="B1"/>
        <w:numPr>
          <w:ilvl w:val="0"/>
          <w:numId w:val="44"/>
        </w:numPr>
        <w:ind w:left="568" w:hanging="284"/>
        <w:jc w:val="left"/>
        <w:rPr>
          <w:ins w:id="44" w:author="Seung-Ik Lee (ETRI)" w:date="2021-07-07T14:39:00Z"/>
          <w:rFonts w:eastAsia="SimSun"/>
          <w:lang w:val="en-IN"/>
        </w:rPr>
      </w:pPr>
      <w:ins w:id="45" w:author="Seung-Ik Lee (ETRI)" w:date="2021-07-07T14:40:00Z">
        <w:r>
          <w:rPr>
            <w:rFonts w:eastAsia="SimSun"/>
            <w:lang w:val="en-IN"/>
          </w:rPr>
          <w:t>H</w:t>
        </w:r>
      </w:ins>
      <w:ins w:id="46" w:author="Seung-Ik Lee (ETRI)" w:date="2021-07-07T14:39:00Z">
        <w:r w:rsidRPr="00C832FE">
          <w:rPr>
            <w:rFonts w:eastAsia="SimSun"/>
            <w:lang w:val="en-IN"/>
          </w:rPr>
          <w:t>ow to discover the service APIs exposed by EASs?</w:t>
        </w:r>
      </w:ins>
    </w:p>
    <w:p w14:paraId="4F3C7FAB" w14:textId="6E365CD0" w:rsidR="00C832FE" w:rsidRPr="00C832FE" w:rsidRDefault="00C832FE" w:rsidP="00C832FE">
      <w:pPr>
        <w:pStyle w:val="B1"/>
        <w:numPr>
          <w:ilvl w:val="0"/>
          <w:numId w:val="44"/>
        </w:numPr>
        <w:ind w:left="568" w:hanging="284"/>
        <w:jc w:val="left"/>
        <w:rPr>
          <w:ins w:id="47" w:author="Seung-Ik Lee (ETRI)" w:date="2021-07-07T14:39:00Z"/>
          <w:rFonts w:eastAsia="SimSun"/>
          <w:lang w:val="en-IN"/>
        </w:rPr>
      </w:pPr>
      <w:ins w:id="48" w:author="Seung-Ik Lee (ETRI)" w:date="2021-07-07T14:40:00Z">
        <w:r>
          <w:rPr>
            <w:rFonts w:eastAsia="SimSun"/>
            <w:lang w:val="en-IN"/>
          </w:rPr>
          <w:t>H</w:t>
        </w:r>
      </w:ins>
      <w:ins w:id="49" w:author="Seung-Ik Lee (ETRI)" w:date="2021-07-07T14:39:00Z">
        <w:r w:rsidRPr="00C832FE">
          <w:rPr>
            <w:rFonts w:eastAsia="SimSun"/>
            <w:lang w:val="en-IN"/>
          </w:rPr>
          <w:t>ow to check the availability of the service APIs exposed by EASs?</w:t>
        </w:r>
      </w:ins>
    </w:p>
    <w:p w14:paraId="5EFAB589" w14:textId="5471CBB5" w:rsidR="00C832FE" w:rsidRPr="00C832FE" w:rsidRDefault="00C832FE" w:rsidP="00C832FE">
      <w:pPr>
        <w:pStyle w:val="B1"/>
        <w:numPr>
          <w:ilvl w:val="0"/>
          <w:numId w:val="44"/>
        </w:numPr>
        <w:ind w:left="568" w:hanging="284"/>
        <w:jc w:val="left"/>
        <w:rPr>
          <w:ins w:id="50" w:author="Seung-Ik Lee (ETRI)" w:date="2021-07-07T14:39:00Z"/>
          <w:rFonts w:eastAsia="SimSun"/>
          <w:lang w:val="en-IN"/>
        </w:rPr>
      </w:pPr>
      <w:ins w:id="51" w:author="Seung-Ik Lee (ETRI)" w:date="2021-07-07T14:40:00Z">
        <w:r>
          <w:rPr>
            <w:rFonts w:eastAsia="SimSun"/>
            <w:lang w:val="en-IN"/>
          </w:rPr>
          <w:t>H</w:t>
        </w:r>
      </w:ins>
      <w:ins w:id="52" w:author="Seung-Ik Lee (ETRI)" w:date="2021-07-07T14:39:00Z">
        <w:r w:rsidRPr="00C832FE">
          <w:rPr>
            <w:rFonts w:eastAsia="SimSun"/>
            <w:lang w:val="en-IN"/>
          </w:rPr>
          <w:t>ow to authenticate/authorize exposing and invoking the service APIs by EASs?</w:t>
        </w:r>
      </w:ins>
    </w:p>
    <w:p w14:paraId="5313309F" w14:textId="64CF6055" w:rsidR="00C832FE" w:rsidRPr="00C832FE" w:rsidRDefault="00C832FE" w:rsidP="00C832FE">
      <w:pPr>
        <w:pStyle w:val="B1"/>
        <w:numPr>
          <w:ilvl w:val="0"/>
          <w:numId w:val="44"/>
        </w:numPr>
        <w:ind w:left="568" w:hanging="284"/>
        <w:jc w:val="left"/>
        <w:rPr>
          <w:ins w:id="53" w:author="Seung-Ik Lee (ETRI)" w:date="2021-07-07T14:39:00Z"/>
          <w:rFonts w:eastAsia="SimSun"/>
          <w:lang w:val="en-IN"/>
        </w:rPr>
      </w:pPr>
      <w:ins w:id="54" w:author="Seung-Ik Lee (ETRI)" w:date="2021-07-07T14:40:00Z">
        <w:r>
          <w:rPr>
            <w:rFonts w:eastAsia="SimSun"/>
            <w:lang w:val="en-IN"/>
          </w:rPr>
          <w:t>Whether and how to support</w:t>
        </w:r>
      </w:ins>
      <w:ins w:id="55" w:author="Seung-Ik Lee (ETRI)" w:date="2021-07-07T14:39:00Z">
        <w:r w:rsidRPr="00C832FE">
          <w:rPr>
            <w:rFonts w:eastAsia="SimSun"/>
            <w:lang w:val="en-IN"/>
          </w:rPr>
          <w:t xml:space="preserve"> service continuity regarding the service APIs exposed by EASs?</w:t>
        </w:r>
      </w:ins>
    </w:p>
    <w:p w14:paraId="223D1429" w14:textId="47CDBC37" w:rsidR="00C832FE" w:rsidRPr="00C832FE" w:rsidRDefault="00C832FE" w:rsidP="00C832FE">
      <w:pPr>
        <w:pStyle w:val="B1"/>
        <w:numPr>
          <w:ilvl w:val="0"/>
          <w:numId w:val="44"/>
        </w:numPr>
        <w:ind w:left="568" w:hanging="284"/>
        <w:jc w:val="left"/>
        <w:rPr>
          <w:ins w:id="56" w:author="Seung-Ik Lee (ETRI)" w:date="2021-07-07T14:39:00Z"/>
          <w:rFonts w:eastAsia="SimSun"/>
          <w:lang w:val="en-IN"/>
        </w:rPr>
      </w:pPr>
      <w:ins w:id="57" w:author="Seung-Ik Lee (ETRI)" w:date="2021-07-07T14:41:00Z">
        <w:r>
          <w:rPr>
            <w:rFonts w:eastAsia="SimSun"/>
            <w:lang w:val="en-IN"/>
          </w:rPr>
          <w:t>Whether and how to support</w:t>
        </w:r>
        <w:r w:rsidRPr="00C832FE">
          <w:rPr>
            <w:rFonts w:eastAsia="SimSun"/>
            <w:lang w:val="en-IN"/>
          </w:rPr>
          <w:t xml:space="preserve"> </w:t>
        </w:r>
      </w:ins>
      <w:ins w:id="58" w:author="Seung-Ik Lee (ETRI)" w:date="2021-07-07T14:39:00Z">
        <w:r w:rsidRPr="00C832FE">
          <w:rPr>
            <w:rFonts w:eastAsia="SimSun"/>
            <w:lang w:val="en-IN"/>
          </w:rPr>
          <w:t>the invocation by an EAS of service APIs exposed by the other EASs?</w:t>
        </w:r>
      </w:ins>
    </w:p>
    <w:p w14:paraId="4A52E534" w14:textId="77777777" w:rsidR="00A23E3C" w:rsidRPr="00F1668F" w:rsidRDefault="00A23E3C" w:rsidP="00473977">
      <w:pPr>
        <w:jc w:val="left"/>
        <w:rPr>
          <w:lang w:val="x-none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40F05" w14:textId="77777777" w:rsidR="001708C9" w:rsidRDefault="001708C9">
      <w:r>
        <w:separator/>
      </w:r>
    </w:p>
  </w:endnote>
  <w:endnote w:type="continuationSeparator" w:id="0">
    <w:p w14:paraId="7DCAA899" w14:textId="77777777" w:rsidR="001708C9" w:rsidRDefault="001708C9">
      <w:r>
        <w:continuationSeparator/>
      </w:r>
    </w:p>
  </w:endnote>
  <w:endnote w:type="continuationNotice" w:id="1">
    <w:p w14:paraId="03A09365" w14:textId="77777777" w:rsidR="001708C9" w:rsidRDefault="001708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D746F2" w:rsidRDefault="00D746F2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D746F2" w:rsidRDefault="00D746F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3E670" w14:textId="77777777" w:rsidR="001708C9" w:rsidRDefault="001708C9">
      <w:r>
        <w:separator/>
      </w:r>
    </w:p>
  </w:footnote>
  <w:footnote w:type="continuationSeparator" w:id="0">
    <w:p w14:paraId="0C75F810" w14:textId="77777777" w:rsidR="001708C9" w:rsidRDefault="001708C9">
      <w:r>
        <w:continuationSeparator/>
      </w:r>
    </w:p>
  </w:footnote>
  <w:footnote w:type="continuationNotice" w:id="1">
    <w:p w14:paraId="16B9AD48" w14:textId="77777777" w:rsidR="001708C9" w:rsidRDefault="001708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8242F5"/>
    <w:multiLevelType w:val="hybridMultilevel"/>
    <w:tmpl w:val="E4285F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3937"/>
    <w:multiLevelType w:val="hybridMultilevel"/>
    <w:tmpl w:val="DD1AB1AE"/>
    <w:lvl w:ilvl="0" w:tplc="ACD87F94">
      <w:start w:val="1"/>
      <w:numFmt w:val="decimal"/>
      <w:lvlText w:val="%1."/>
      <w:lvlJc w:val="left"/>
      <w:pPr>
        <w:ind w:left="848" w:hanging="56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C746AD"/>
    <w:multiLevelType w:val="hybridMultilevel"/>
    <w:tmpl w:val="94A04DF4"/>
    <w:lvl w:ilvl="0" w:tplc="E3166F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B585D"/>
    <w:multiLevelType w:val="hybridMultilevel"/>
    <w:tmpl w:val="22C2F0A8"/>
    <w:lvl w:ilvl="0" w:tplc="5038C9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75B88"/>
    <w:multiLevelType w:val="hybridMultilevel"/>
    <w:tmpl w:val="0D6C3510"/>
    <w:lvl w:ilvl="0" w:tplc="CBBA53C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1E2040"/>
    <w:multiLevelType w:val="hybridMultilevel"/>
    <w:tmpl w:val="0B2AA756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0D67B9"/>
    <w:multiLevelType w:val="hybridMultilevel"/>
    <w:tmpl w:val="94A04DF4"/>
    <w:lvl w:ilvl="0" w:tplc="E3166F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7B2741"/>
    <w:multiLevelType w:val="hybridMultilevel"/>
    <w:tmpl w:val="29868276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8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ED0F93"/>
    <w:multiLevelType w:val="hybridMultilevel"/>
    <w:tmpl w:val="7B7CBEB8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B51BF5"/>
    <w:multiLevelType w:val="hybridMultilevel"/>
    <w:tmpl w:val="550AE50A"/>
    <w:lvl w:ilvl="0" w:tplc="A6C08B04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A6C08B04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072416"/>
    <w:multiLevelType w:val="hybridMultilevel"/>
    <w:tmpl w:val="302668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7" w15:restartNumberingAfterBreak="0">
    <w:nsid w:val="70BE754D"/>
    <w:multiLevelType w:val="hybridMultilevel"/>
    <w:tmpl w:val="29868276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38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C1C1414"/>
    <w:multiLevelType w:val="hybridMultilevel"/>
    <w:tmpl w:val="E9DA05FA"/>
    <w:lvl w:ilvl="0" w:tplc="F19EF8D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CB32A6D"/>
    <w:multiLevelType w:val="hybridMultilevel"/>
    <w:tmpl w:val="65B0724C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DC30047"/>
    <w:multiLevelType w:val="hybridMultilevel"/>
    <w:tmpl w:val="7A048BDA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16"/>
  </w:num>
  <w:num w:numId="3">
    <w:abstractNumId w:val="31"/>
  </w:num>
  <w:num w:numId="4">
    <w:abstractNumId w:val="27"/>
  </w:num>
  <w:num w:numId="5">
    <w:abstractNumId w:val="9"/>
  </w:num>
  <w:num w:numId="6">
    <w:abstractNumId w:val="15"/>
  </w:num>
  <w:num w:numId="7">
    <w:abstractNumId w:val="36"/>
  </w:num>
  <w:num w:numId="8">
    <w:abstractNumId w:val="3"/>
  </w:num>
  <w:num w:numId="9">
    <w:abstractNumId w:val="34"/>
  </w:num>
  <w:num w:numId="10">
    <w:abstractNumId w:val="14"/>
  </w:num>
  <w:num w:numId="11">
    <w:abstractNumId w:val="13"/>
  </w:num>
  <w:num w:numId="12">
    <w:abstractNumId w:val="2"/>
  </w:num>
  <w:num w:numId="13">
    <w:abstractNumId w:val="33"/>
  </w:num>
  <w:num w:numId="14">
    <w:abstractNumId w:val="18"/>
  </w:num>
  <w:num w:numId="15">
    <w:abstractNumId w:val="35"/>
  </w:num>
  <w:num w:numId="16">
    <w:abstractNumId w:val="38"/>
  </w:num>
  <w:num w:numId="17">
    <w:abstractNumId w:val="0"/>
  </w:num>
  <w:num w:numId="18">
    <w:abstractNumId w:val="22"/>
  </w:num>
  <w:num w:numId="19">
    <w:abstractNumId w:val="28"/>
  </w:num>
  <w:num w:numId="20">
    <w:abstractNumId w:val="5"/>
  </w:num>
  <w:num w:numId="21">
    <w:abstractNumId w:val="20"/>
  </w:num>
  <w:num w:numId="22">
    <w:abstractNumId w:val="39"/>
  </w:num>
  <w:num w:numId="23">
    <w:abstractNumId w:val="19"/>
  </w:num>
  <w:num w:numId="24">
    <w:abstractNumId w:val="32"/>
  </w:num>
  <w:num w:numId="25">
    <w:abstractNumId w:val="43"/>
  </w:num>
  <w:num w:numId="26">
    <w:abstractNumId w:val="21"/>
  </w:num>
  <w:num w:numId="27">
    <w:abstractNumId w:val="25"/>
  </w:num>
  <w:num w:numId="28">
    <w:abstractNumId w:val="7"/>
  </w:num>
  <w:num w:numId="29">
    <w:abstractNumId w:val="23"/>
  </w:num>
  <w:num w:numId="30">
    <w:abstractNumId w:val="26"/>
  </w:num>
  <w:num w:numId="31">
    <w:abstractNumId w:val="29"/>
  </w:num>
  <w:num w:numId="32">
    <w:abstractNumId w:val="4"/>
  </w:num>
  <w:num w:numId="33">
    <w:abstractNumId w:val="40"/>
  </w:num>
  <w:num w:numId="34">
    <w:abstractNumId w:val="8"/>
  </w:num>
  <w:num w:numId="35">
    <w:abstractNumId w:val="10"/>
  </w:num>
  <w:num w:numId="36">
    <w:abstractNumId w:val="12"/>
  </w:num>
  <w:num w:numId="37">
    <w:abstractNumId w:val="17"/>
  </w:num>
  <w:num w:numId="38">
    <w:abstractNumId w:val="6"/>
  </w:num>
  <w:num w:numId="39">
    <w:abstractNumId w:val="37"/>
  </w:num>
  <w:num w:numId="40">
    <w:abstractNumId w:val="1"/>
  </w:num>
  <w:num w:numId="41">
    <w:abstractNumId w:val="11"/>
  </w:num>
  <w:num w:numId="42">
    <w:abstractNumId w:val="24"/>
  </w:num>
  <w:num w:numId="43">
    <w:abstractNumId w:val="42"/>
  </w:num>
  <w:num w:numId="44">
    <w:abstractNumId w:val="4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86B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7E5"/>
    <w:rsid w:val="00005907"/>
    <w:rsid w:val="00005C3C"/>
    <w:rsid w:val="00005EF0"/>
    <w:rsid w:val="00006595"/>
    <w:rsid w:val="0000694E"/>
    <w:rsid w:val="00006950"/>
    <w:rsid w:val="000069B5"/>
    <w:rsid w:val="000073A7"/>
    <w:rsid w:val="0000766C"/>
    <w:rsid w:val="000107B1"/>
    <w:rsid w:val="00010CED"/>
    <w:rsid w:val="00010E1C"/>
    <w:rsid w:val="000119FE"/>
    <w:rsid w:val="00011B62"/>
    <w:rsid w:val="00011B8D"/>
    <w:rsid w:val="00012174"/>
    <w:rsid w:val="00012335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D40"/>
    <w:rsid w:val="00045FB4"/>
    <w:rsid w:val="00046191"/>
    <w:rsid w:val="000465C5"/>
    <w:rsid w:val="000466E8"/>
    <w:rsid w:val="00046EF8"/>
    <w:rsid w:val="0004758A"/>
    <w:rsid w:val="000478A3"/>
    <w:rsid w:val="000479ED"/>
    <w:rsid w:val="00047B3F"/>
    <w:rsid w:val="000502C4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937"/>
    <w:rsid w:val="00085E9C"/>
    <w:rsid w:val="00085EBB"/>
    <w:rsid w:val="00085F1C"/>
    <w:rsid w:val="0008655D"/>
    <w:rsid w:val="00086967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37"/>
    <w:rsid w:val="000C15D5"/>
    <w:rsid w:val="000C16FD"/>
    <w:rsid w:val="000C1914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66B"/>
    <w:rsid w:val="000E07A0"/>
    <w:rsid w:val="000E0D76"/>
    <w:rsid w:val="000E0E07"/>
    <w:rsid w:val="000E0F1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31D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5055"/>
    <w:rsid w:val="00165099"/>
    <w:rsid w:val="0016540C"/>
    <w:rsid w:val="00165596"/>
    <w:rsid w:val="00165674"/>
    <w:rsid w:val="001676F5"/>
    <w:rsid w:val="001679DF"/>
    <w:rsid w:val="00167D2F"/>
    <w:rsid w:val="00167F58"/>
    <w:rsid w:val="001703F9"/>
    <w:rsid w:val="0017045C"/>
    <w:rsid w:val="001708C9"/>
    <w:rsid w:val="00170EA6"/>
    <w:rsid w:val="00170F2D"/>
    <w:rsid w:val="00171347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B53"/>
    <w:rsid w:val="00182016"/>
    <w:rsid w:val="0018213D"/>
    <w:rsid w:val="00183085"/>
    <w:rsid w:val="00183225"/>
    <w:rsid w:val="0018391E"/>
    <w:rsid w:val="00183F8D"/>
    <w:rsid w:val="001840B5"/>
    <w:rsid w:val="001843AD"/>
    <w:rsid w:val="00184559"/>
    <w:rsid w:val="001845B3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176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3B7"/>
    <w:rsid w:val="001C184A"/>
    <w:rsid w:val="001C2239"/>
    <w:rsid w:val="001C2599"/>
    <w:rsid w:val="001C2D37"/>
    <w:rsid w:val="001C303B"/>
    <w:rsid w:val="001C3090"/>
    <w:rsid w:val="001C366A"/>
    <w:rsid w:val="001C36F4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2C4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1B2"/>
    <w:rsid w:val="002442A9"/>
    <w:rsid w:val="002445DD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F9E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C4C"/>
    <w:rsid w:val="00290CBC"/>
    <w:rsid w:val="0029210F"/>
    <w:rsid w:val="002921C2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92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D84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80E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736"/>
    <w:rsid w:val="0037293D"/>
    <w:rsid w:val="00372E9E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AE3"/>
    <w:rsid w:val="00394C71"/>
    <w:rsid w:val="00395433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5069"/>
    <w:rsid w:val="003A603F"/>
    <w:rsid w:val="003A6711"/>
    <w:rsid w:val="003A6715"/>
    <w:rsid w:val="003A6AEC"/>
    <w:rsid w:val="003A7398"/>
    <w:rsid w:val="003A73CD"/>
    <w:rsid w:val="003A76B9"/>
    <w:rsid w:val="003A7918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4477"/>
    <w:rsid w:val="003B4748"/>
    <w:rsid w:val="003B4784"/>
    <w:rsid w:val="003B478A"/>
    <w:rsid w:val="003B48B1"/>
    <w:rsid w:val="003B4927"/>
    <w:rsid w:val="003B4B60"/>
    <w:rsid w:val="003B50B2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E58"/>
    <w:rsid w:val="003F4304"/>
    <w:rsid w:val="003F45A2"/>
    <w:rsid w:val="003F4741"/>
    <w:rsid w:val="003F511B"/>
    <w:rsid w:val="003F51AC"/>
    <w:rsid w:val="003F5305"/>
    <w:rsid w:val="003F545A"/>
    <w:rsid w:val="003F5460"/>
    <w:rsid w:val="003F5972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37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3C57"/>
    <w:rsid w:val="0045439F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719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938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348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825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6F82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5F9F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BD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24D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2B4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48A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77BEA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2BD9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422"/>
    <w:rsid w:val="00692BC3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8A7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00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73A"/>
    <w:rsid w:val="006F096D"/>
    <w:rsid w:val="006F10BC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261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3ED9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A99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CA4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F1E"/>
    <w:rsid w:val="007C77A9"/>
    <w:rsid w:val="007C7BB7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196"/>
    <w:rsid w:val="008174F6"/>
    <w:rsid w:val="00817662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8D6"/>
    <w:rsid w:val="00874C59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B93"/>
    <w:rsid w:val="008D2CA1"/>
    <w:rsid w:val="008D337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B9F"/>
    <w:rsid w:val="009A7E3C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172C"/>
    <w:rsid w:val="009F232E"/>
    <w:rsid w:val="009F2389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556D"/>
    <w:rsid w:val="00A658DD"/>
    <w:rsid w:val="00A659F2"/>
    <w:rsid w:val="00A65A8E"/>
    <w:rsid w:val="00A660CF"/>
    <w:rsid w:val="00A6626A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193F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4C6"/>
    <w:rsid w:val="00AE754C"/>
    <w:rsid w:val="00AE7941"/>
    <w:rsid w:val="00AE7DDA"/>
    <w:rsid w:val="00AE7F3A"/>
    <w:rsid w:val="00AF0195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690C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DDD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31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523A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B8"/>
    <w:rsid w:val="00C02866"/>
    <w:rsid w:val="00C02F35"/>
    <w:rsid w:val="00C03B04"/>
    <w:rsid w:val="00C03FF6"/>
    <w:rsid w:val="00C04086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4B"/>
    <w:rsid w:val="00C238D3"/>
    <w:rsid w:val="00C2484E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FD4"/>
    <w:rsid w:val="00C524F0"/>
    <w:rsid w:val="00C52BAA"/>
    <w:rsid w:val="00C52C68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4C2"/>
    <w:rsid w:val="00C65BC7"/>
    <w:rsid w:val="00C661FA"/>
    <w:rsid w:val="00C663A6"/>
    <w:rsid w:val="00C663BF"/>
    <w:rsid w:val="00C6644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F79"/>
    <w:rsid w:val="00C82FA8"/>
    <w:rsid w:val="00C832FE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359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3F06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87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3222"/>
    <w:rsid w:val="00E3412D"/>
    <w:rsid w:val="00E348D9"/>
    <w:rsid w:val="00E34A25"/>
    <w:rsid w:val="00E34C28"/>
    <w:rsid w:val="00E353F9"/>
    <w:rsid w:val="00E35949"/>
    <w:rsid w:val="00E35D8F"/>
    <w:rsid w:val="00E35EC2"/>
    <w:rsid w:val="00E36506"/>
    <w:rsid w:val="00E3679C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B31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7E9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3C7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74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8DE"/>
    <w:rsid w:val="00F97ACD"/>
    <w:rsid w:val="00F97C73"/>
    <w:rsid w:val="00F97D7F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58A2"/>
    <w:rsid w:val="00FC5AA4"/>
    <w:rsid w:val="00FC5B87"/>
    <w:rsid w:val="00FC6275"/>
    <w:rsid w:val="00FC67CF"/>
    <w:rsid w:val="00FC6A31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0BC8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DFF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A0A50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Char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Char">
    <w:name w:val="제목 1 Char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Char">
    <w:name w:val="제목 5 Char"/>
    <w:basedOn w:val="a0"/>
    <w:link w:val="5"/>
    <w:rsid w:val="00F6712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7DF7951-10E8-432C-9D7E-CD1A35F58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8" baseType="lpstr">
      <vt:lpstr/>
      <vt:lpstr>[89#23] E-mail discussion on UL CA</vt:lpstr>
      <vt:lpstr/>
      <vt:lpstr>1		Discussion</vt:lpstr>
      <vt:lpstr>        6.X	Solution #X: Data Management Framework in 5GC</vt:lpstr>
      <vt:lpstr>        6.X.1	Introduction</vt:lpstr>
      <vt:lpstr>        6.X.2	Functional Description </vt:lpstr>
      <vt:lpstr>        6.X.4	Impacts on services, entities and interfaces</vt:lpstr>
    </vt:vector>
  </TitlesOfParts>
  <Company>ETRI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Seung-Ik Lee (ETRI)</cp:lastModifiedBy>
  <cp:revision>8</cp:revision>
  <cp:lastPrinted>2019-01-14T16:23:00Z</cp:lastPrinted>
  <dcterms:created xsi:type="dcterms:W3CDTF">2021-07-07T06:26:00Z</dcterms:created>
  <dcterms:modified xsi:type="dcterms:W3CDTF">2021-07-07T06:56:00Z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